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983E5F"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CA0B0C">
        <w:rPr>
          <w:b/>
          <w:i/>
          <w:noProof/>
          <w:sz w:val="28"/>
        </w:rPr>
        <w:t>1278</w:t>
      </w:r>
      <w:r w:rsidR="00BE56E9">
        <w:rPr>
          <w:b/>
          <w:i/>
          <w:noProof/>
          <w:sz w:val="28"/>
        </w:rPr>
        <w:fldChar w:fldCharType="end"/>
      </w:r>
      <w:r w:rsidR="006B2399" w:rsidRPr="006B2399">
        <w:rPr>
          <w:b/>
          <w:i/>
          <w:noProof/>
          <w:sz w:val="28"/>
          <w:highlight w:val="yellow"/>
        </w:rPr>
        <w:t>r1</w:t>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A2FFC" w:rsidR="001E41F3" w:rsidRPr="00410371" w:rsidRDefault="00BE56E9" w:rsidP="00595D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7796">
              <w:rPr>
                <w:b/>
                <w:noProof/>
                <w:sz w:val="28"/>
              </w:rPr>
              <w:t>36</w:t>
            </w:r>
            <w:r w:rsidR="00E21024">
              <w:rPr>
                <w:b/>
                <w:noProof/>
                <w:sz w:val="28"/>
              </w:rPr>
              <w:t>.</w:t>
            </w:r>
            <w:r w:rsidR="000C75D4">
              <w:rPr>
                <w:b/>
                <w:noProof/>
                <w:sz w:val="28"/>
              </w:rPr>
              <w:t>521-</w:t>
            </w:r>
            <w:r w:rsidR="00595D6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F4C09" w:rsidR="001E41F3" w:rsidRPr="00410371" w:rsidRDefault="00BE56E9" w:rsidP="00CA0B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A0B0C">
              <w:rPr>
                <w:rFonts w:hint="eastAsia"/>
                <w:b/>
                <w:noProof/>
                <w:sz w:val="28"/>
                <w:lang w:eastAsia="zh-CN"/>
              </w:rPr>
              <w:t>5439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31EFD" w:rsidR="001E41F3" w:rsidRPr="00410371" w:rsidRDefault="00BE56E9" w:rsidP="00D77796">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D77796">
              <w:rPr>
                <w:b/>
                <w:noProof/>
                <w:sz w:val="28"/>
              </w:rPr>
              <w:t>5</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0F5D2" w:rsidR="001E41F3" w:rsidRDefault="00B03E81" w:rsidP="00AE4F1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970BD" w:rsidRPr="003970BD">
              <w:rPr>
                <w:lang w:eastAsia="zh-CN"/>
              </w:rPr>
              <w:t xml:space="preserve">Corrections on spurious emission for UE co-existence for </w:t>
            </w:r>
            <w:r w:rsidR="00AE4F19">
              <w:rPr>
                <w:lang w:eastAsia="zh-CN"/>
              </w:rPr>
              <w:t>E-UTRA CA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77710" w:rsidR="001E41F3" w:rsidRDefault="007F4CA0" w:rsidP="00EF6AC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w:t>
            </w:r>
            <w:r w:rsidR="00464BDD">
              <w:rPr>
                <w:noProof/>
              </w:rPr>
              <w:t>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E1F0B" w:rsidR="001E41F3" w:rsidRDefault="00B03E81" w:rsidP="00AE4F19">
            <w:pPr>
              <w:pStyle w:val="CRCoverPage"/>
              <w:spacing w:after="0"/>
              <w:ind w:left="100"/>
              <w:rPr>
                <w:noProof/>
              </w:rPr>
            </w:pPr>
            <w:r w:rsidRPr="00CB6A31">
              <w:rPr>
                <w:noProof/>
                <w:lang w:eastAsia="zh-CN"/>
              </w:rPr>
              <w:fldChar w:fldCharType="begin"/>
            </w:r>
            <w:r w:rsidRPr="00CB6A31">
              <w:rPr>
                <w:noProof/>
                <w:lang w:eastAsia="zh-CN"/>
              </w:rPr>
              <w:instrText xml:space="preserve"> DOCPROPERTY  RelatedWis  \* MERGEFORMAT </w:instrText>
            </w:r>
            <w:r w:rsidRPr="00CB6A31">
              <w:rPr>
                <w:noProof/>
                <w:lang w:eastAsia="zh-CN"/>
              </w:rPr>
              <w:fldChar w:fldCharType="separate"/>
            </w:r>
            <w:r w:rsidRPr="00CB6A31">
              <w:rPr>
                <w:noProof/>
                <w:lang w:eastAsia="zh-CN"/>
              </w:rPr>
              <w:fldChar w:fldCharType="begin"/>
            </w:r>
            <w:r w:rsidRPr="00CB6A31">
              <w:rPr>
                <w:noProof/>
                <w:lang w:eastAsia="zh-CN"/>
              </w:rPr>
              <w:instrText xml:space="preserve"> DOCPROPERTY  RelatedWis  \* MERGEFORMAT </w:instrText>
            </w:r>
            <w:r w:rsidRPr="00CB6A31">
              <w:rPr>
                <w:noProof/>
                <w:lang w:eastAsia="zh-CN"/>
              </w:rPr>
              <w:fldChar w:fldCharType="separate"/>
            </w:r>
            <w:r w:rsidRPr="00CB6A31">
              <w:rPr>
                <w:noProof/>
                <w:lang w:eastAsia="zh-CN"/>
              </w:rPr>
              <w:fldChar w:fldCharType="begin"/>
            </w:r>
            <w:r w:rsidRPr="00CB6A31">
              <w:rPr>
                <w:noProof/>
                <w:lang w:eastAsia="zh-CN"/>
              </w:rPr>
              <w:instrText xml:space="preserve"> DOCPROPERTY  RelatedWis  \* MERGEFORMAT </w:instrText>
            </w:r>
            <w:r w:rsidRPr="00CB6A31">
              <w:rPr>
                <w:noProof/>
                <w:lang w:eastAsia="zh-CN"/>
              </w:rPr>
              <w:fldChar w:fldCharType="separate"/>
            </w:r>
            <w:r w:rsidR="002A6AD3" w:rsidRPr="00CB6A31">
              <w:rPr>
                <w:noProof/>
                <w:lang w:eastAsia="zh-CN"/>
              </w:rPr>
              <w:fldChar w:fldCharType="begin"/>
            </w:r>
            <w:r w:rsidR="002A6AD3" w:rsidRPr="00CB6A31">
              <w:rPr>
                <w:noProof/>
                <w:lang w:eastAsia="zh-CN"/>
              </w:rPr>
              <w:instrText xml:space="preserve"> DOCPROPERTY  RelatedWis  \* MERGEFORMAT </w:instrText>
            </w:r>
            <w:r w:rsidR="002A6AD3" w:rsidRPr="00CB6A31">
              <w:rPr>
                <w:noProof/>
                <w:lang w:eastAsia="zh-CN"/>
              </w:rPr>
              <w:fldChar w:fldCharType="separate"/>
            </w:r>
            <w:r w:rsidR="002A6AD3" w:rsidRPr="00CB6A31">
              <w:rPr>
                <w:noProof/>
                <w:lang w:eastAsia="zh-CN"/>
              </w:rPr>
              <w:fldChar w:fldCharType="begin"/>
            </w:r>
            <w:r w:rsidR="002A6AD3" w:rsidRPr="00CB6A31">
              <w:rPr>
                <w:noProof/>
                <w:lang w:eastAsia="zh-CN"/>
              </w:rPr>
              <w:instrText xml:space="preserve"> DOCPROPERTY  RelatedWis  \* MERGEFORMAT </w:instrText>
            </w:r>
            <w:r w:rsidR="002A6AD3" w:rsidRPr="00CB6A31">
              <w:rPr>
                <w:noProof/>
                <w:lang w:eastAsia="zh-CN"/>
              </w:rPr>
              <w:fldChar w:fldCharType="separate"/>
            </w:r>
            <w:r w:rsidR="002A6AD3" w:rsidRPr="00CB6A31">
              <w:rPr>
                <w:noProof/>
                <w:lang w:eastAsia="zh-CN"/>
              </w:rPr>
              <w:fldChar w:fldCharType="begin"/>
            </w:r>
            <w:r w:rsidR="002A6AD3" w:rsidRPr="00CB6A31">
              <w:rPr>
                <w:noProof/>
                <w:lang w:eastAsia="zh-CN"/>
              </w:rPr>
              <w:instrText xml:space="preserve"> DOCPROPERTY  RelatedWis  \* MERGEFORMAT </w:instrText>
            </w:r>
            <w:r w:rsidR="002A6AD3" w:rsidRPr="00CB6A31">
              <w:rPr>
                <w:noProof/>
                <w:lang w:eastAsia="zh-CN"/>
              </w:rPr>
              <w:fldChar w:fldCharType="separate"/>
            </w:r>
            <w:r w:rsidR="002A6AD3" w:rsidRPr="00CB6A31">
              <w:rPr>
                <w:noProof/>
                <w:lang w:eastAsia="zh-CN"/>
              </w:rPr>
              <w:fldChar w:fldCharType="begin"/>
            </w:r>
            <w:r w:rsidR="002A6AD3" w:rsidRPr="00CB6A31">
              <w:rPr>
                <w:noProof/>
                <w:lang w:eastAsia="zh-CN"/>
              </w:rPr>
              <w:instrText xml:space="preserve"> DOCPROPERTY  RelatedWis  \* MERGEFORMAT </w:instrText>
            </w:r>
            <w:r w:rsidR="002A6AD3"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F36D67" w:rsidRPr="00CB6A31">
              <w:rPr>
                <w:rFonts w:hint="eastAsia"/>
                <w:noProof/>
                <w:lang w:val="en-US" w:eastAsia="zh-CN"/>
              </w:rPr>
              <w:t>TEI</w:t>
            </w:r>
            <w:r w:rsidR="0076717D" w:rsidRPr="00CB6A31">
              <w:rPr>
                <w:noProof/>
                <w:lang w:val="en-US" w:eastAsia="zh-CN"/>
              </w:rPr>
              <w:t>1</w:t>
            </w:r>
            <w:r w:rsidR="00AE4F19">
              <w:rPr>
                <w:noProof/>
                <w:lang w:val="en-US" w:eastAsia="zh-CN"/>
              </w:rPr>
              <w:t>6</w:t>
            </w:r>
            <w:r w:rsidR="00F36D67" w:rsidRPr="00CB6A31">
              <w:rPr>
                <w:noProof/>
                <w:lang w:val="en-US" w:eastAsia="zh-CN"/>
              </w:rPr>
              <w:t xml:space="preserve">_Test, </w:t>
            </w:r>
            <w:r w:rsidR="00AE4F19" w:rsidRPr="00AE4F19">
              <w:rPr>
                <w:rFonts w:eastAsia="宋体"/>
                <w:lang w:eastAsia="zh-CN"/>
              </w:rPr>
              <w:t>LTE_CA_R16-UEConTest</w:t>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2A6AD3" w:rsidRPr="00CB6A31">
              <w:rPr>
                <w:noProof/>
                <w:lang w:eastAsia="zh-CN"/>
              </w:rPr>
              <w:fldChar w:fldCharType="end"/>
            </w:r>
            <w:r w:rsidR="002A6AD3" w:rsidRPr="00CB6A31">
              <w:rPr>
                <w:noProof/>
                <w:lang w:eastAsia="zh-CN"/>
              </w:rPr>
              <w:fldChar w:fldCharType="end"/>
            </w:r>
            <w:r w:rsidR="002A6AD3" w:rsidRPr="00CB6A31">
              <w:rPr>
                <w:noProof/>
                <w:lang w:eastAsia="zh-CN"/>
              </w:rPr>
              <w:fldChar w:fldCharType="end"/>
            </w:r>
            <w:r w:rsidR="002A6AD3" w:rsidRPr="00CB6A31">
              <w:rPr>
                <w:noProof/>
                <w:lang w:eastAsia="zh-CN"/>
              </w:rPr>
              <w:fldChar w:fldCharType="end"/>
            </w:r>
            <w:r w:rsidRPr="00CB6A31">
              <w:rPr>
                <w:noProof/>
                <w:lang w:eastAsia="zh-CN"/>
              </w:rPr>
              <w:fldChar w:fldCharType="end"/>
            </w:r>
            <w:r w:rsidRPr="00CB6A31">
              <w:rPr>
                <w:noProof/>
                <w:lang w:eastAsia="zh-CN"/>
              </w:rPr>
              <w:fldChar w:fldCharType="end"/>
            </w:r>
            <w:r w:rsidRPr="00CB6A31">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92EEB" w:rsidR="001E41F3" w:rsidRDefault="00BE56E9" w:rsidP="00D777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D77796">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5F7C4" w:rsidR="00CB6A31" w:rsidRPr="00F36D67" w:rsidRDefault="00CF17FE" w:rsidP="00BD33B9">
            <w:pPr>
              <w:pStyle w:val="CRCoverPage"/>
              <w:spacing w:after="0"/>
              <w:ind w:leftChars="36" w:left="92" w:hangingChars="10" w:hanging="20"/>
              <w:rPr>
                <w:noProof/>
                <w:lang w:val="en-US" w:eastAsia="zh-CN"/>
              </w:rPr>
            </w:pPr>
            <w:r>
              <w:rPr>
                <w:rFonts w:eastAsia="宋体"/>
                <w:lang w:eastAsia="zh-CN"/>
              </w:rPr>
              <w:t xml:space="preserve">The test requirements for spurious emission for UE co-existence for </w:t>
            </w:r>
            <w:r w:rsidR="006E367C">
              <w:rPr>
                <w:rFonts w:eastAsia="宋体"/>
                <w:lang w:eastAsia="zh-CN"/>
              </w:rPr>
              <w:t>E-UTRA CA</w:t>
            </w:r>
            <w:r>
              <w:t xml:space="preserve"> are specified in different tables in accordance with the different </w:t>
            </w:r>
            <w:r>
              <w:rPr>
                <w:noProof/>
              </w:rPr>
              <w:t>releases</w:t>
            </w:r>
            <w:r>
              <w:t xml:space="preserve"> in the spec. </w:t>
            </w:r>
            <w:r w:rsidR="006E367C">
              <w:t xml:space="preserve">For the sake of simplicity and </w:t>
            </w:r>
            <w:r w:rsidR="00BD33B9">
              <w:t>good readability, it is suggested to merge the requirement tables with a new column “Release” which indicates in which release the combination supports.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E6FEA" w:rsidR="00CB6A31" w:rsidRPr="00CB6A31" w:rsidRDefault="00CF17FE" w:rsidP="00BD33B9">
            <w:pPr>
              <w:pStyle w:val="CRCoverPage"/>
              <w:spacing w:after="0"/>
              <w:ind w:leftChars="36" w:left="92" w:hangingChars="10" w:hanging="20"/>
              <w:rPr>
                <w:noProof/>
              </w:rPr>
            </w:pPr>
            <w:r w:rsidRPr="007300A4">
              <w:t xml:space="preserve">Merge the </w:t>
            </w:r>
            <w:r w:rsidR="00BD33B9">
              <w:t xml:space="preserve">test requirement </w:t>
            </w:r>
            <w:r w:rsidRPr="007300A4">
              <w:t xml:space="preserve">tables </w:t>
            </w:r>
            <w:r w:rsidR="00BD33B9">
              <w:t xml:space="preserve">for spurious emission for UE co-existence for E-UTRA CA </w:t>
            </w:r>
            <w:r w:rsidRPr="007300A4">
              <w:t>with different releases</w:t>
            </w:r>
            <w:r w:rsidR="00BD33B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C7676" w:rsidR="0096248D" w:rsidRPr="0096248D" w:rsidRDefault="00BD33B9" w:rsidP="00BD33B9">
            <w:pPr>
              <w:pStyle w:val="CRCoverPage"/>
              <w:spacing w:after="0"/>
              <w:ind w:leftChars="36" w:left="92" w:hangingChars="10" w:hanging="20"/>
              <w:rPr>
                <w:noProof/>
              </w:rPr>
            </w:pPr>
            <w:r>
              <w:rPr>
                <w:noProof/>
              </w:rPr>
              <w:t xml:space="preserve">The </w:t>
            </w:r>
            <w:r w:rsidR="00CF17FE">
              <w:rPr>
                <w:noProof/>
              </w:rPr>
              <w:t xml:space="preserve">test </w:t>
            </w:r>
            <w:r w:rsidR="00CF17FE">
              <w:rPr>
                <w:noProof/>
                <w:lang w:eastAsia="zh-CN"/>
              </w:rPr>
              <w:t>requirements</w:t>
            </w:r>
            <w:r w:rsidR="00CF17FE">
              <w:rPr>
                <w:noProof/>
              </w:rPr>
              <w:t xml:space="preserve"> for spurious emission requirements for </w:t>
            </w:r>
            <w:r w:rsidR="00CF17FE">
              <w:t xml:space="preserve">UE co-existence for </w:t>
            </w:r>
            <w:r>
              <w:t>E-UTRA CA</w:t>
            </w:r>
            <w:r w:rsidR="00CF17FE">
              <w:t xml:space="preserve"> will be </w:t>
            </w:r>
            <w:r w:rsidR="008B07DB">
              <w:t>inconvenient to retrieve</w:t>
            </w:r>
            <w:r w:rsidR="00CF17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DB2F1" w:rsidR="001E41F3" w:rsidRDefault="00C41CB6" w:rsidP="00F57184">
            <w:pPr>
              <w:pStyle w:val="CRCoverPage"/>
              <w:spacing w:after="0"/>
              <w:ind w:left="100"/>
              <w:rPr>
                <w:noProof/>
              </w:rPr>
            </w:pPr>
            <w:r w:rsidRPr="008D59D4">
              <w:t>6.6.3.2A.2.4.2</w:t>
            </w:r>
            <w:r>
              <w:t xml:space="preserve">, </w:t>
            </w:r>
            <w:r w:rsidR="005C4497" w:rsidRPr="008D59D4">
              <w:rPr>
                <w:snapToGrid w:val="0"/>
              </w:rPr>
              <w:t>6.6.3.2A.2.5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7D3AC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45DE15" w:rsidR="001E41F3" w:rsidRDefault="00BD33B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7297F6" w:rsidR="001E41F3" w:rsidRDefault="00BD33B9" w:rsidP="0017202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0069A8" w:rsidR="00CB6A31" w:rsidRPr="00CB6A31" w:rsidRDefault="00F36D67" w:rsidP="006E367C">
            <w:pPr>
              <w:pStyle w:val="CRCoverPage"/>
              <w:spacing w:after="0"/>
              <w:ind w:leftChars="36" w:left="92" w:hangingChars="10" w:hanging="20"/>
              <w:rPr>
                <w:noProof/>
                <w:lang w:eastAsia="zh-CN"/>
              </w:rPr>
            </w:pPr>
            <w:r w:rsidRPr="00CB6A31">
              <w:rPr>
                <w:rFonts w:hint="eastAsia"/>
                <w:noProof/>
                <w:lang w:eastAsia="zh-CN"/>
              </w:rPr>
              <w:t>T</w:t>
            </w:r>
            <w:r w:rsidRPr="00CB6A31">
              <w:rPr>
                <w:noProof/>
                <w:lang w:eastAsia="zh-CN"/>
              </w:rPr>
              <w:t xml:space="preserve">his CR also impacts </w:t>
            </w:r>
            <w:r w:rsidR="006E367C">
              <w:rPr>
                <w:noProof/>
                <w:lang w:eastAsia="zh-CN"/>
              </w:rPr>
              <w:t xml:space="preserve">E-UTRA CA </w:t>
            </w:r>
            <w:r w:rsidR="007358C2" w:rsidRPr="00CB6A31">
              <w:rPr>
                <w:noProof/>
                <w:lang w:eastAsia="zh-CN"/>
              </w:rPr>
              <w:t xml:space="preserve">introduced under RAN5 WIs </w:t>
            </w:r>
            <w:r w:rsidR="006E367C" w:rsidRPr="006E367C">
              <w:rPr>
                <w:noProof/>
              </w:rPr>
              <w:t>LTE_CA_R15-UEConTest</w:t>
            </w:r>
            <w:r w:rsidR="007358C2" w:rsidRPr="00CB6A3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8002D" w14:textId="77777777" w:rsidR="007D7520" w:rsidRPr="006B2399" w:rsidRDefault="00EE6D17">
            <w:pPr>
              <w:pStyle w:val="CRCoverPage"/>
              <w:spacing w:after="0"/>
              <w:ind w:left="100"/>
              <w:rPr>
                <w:noProof/>
                <w:highlight w:val="yellow"/>
                <w:lang w:eastAsia="zh-CN"/>
              </w:rPr>
            </w:pPr>
            <w:r w:rsidRPr="006B2399">
              <w:rPr>
                <w:rFonts w:hint="eastAsia"/>
                <w:noProof/>
                <w:highlight w:val="yellow"/>
                <w:lang w:eastAsia="zh-CN"/>
              </w:rPr>
              <w:t>R</w:t>
            </w:r>
            <w:r w:rsidRPr="006B2399">
              <w:rPr>
                <w:noProof/>
                <w:highlight w:val="yellow"/>
                <w:lang w:eastAsia="zh-CN"/>
              </w:rPr>
              <w:t>5-231278r1:</w:t>
            </w:r>
          </w:p>
          <w:p w14:paraId="18FBA527" w14:textId="6F860565" w:rsidR="00EE6D17" w:rsidRPr="006B2399" w:rsidRDefault="00EE6D17" w:rsidP="006B2399">
            <w:pPr>
              <w:pStyle w:val="CRCoverPage"/>
              <w:spacing w:after="0"/>
              <w:ind w:leftChars="56" w:left="456" w:hangingChars="172" w:hanging="344"/>
              <w:rPr>
                <w:noProof/>
                <w:highlight w:val="yellow"/>
                <w:lang w:eastAsia="zh-CN"/>
              </w:rPr>
            </w:pPr>
            <w:r w:rsidRPr="006B2399">
              <w:rPr>
                <w:rFonts w:hint="eastAsia"/>
                <w:noProof/>
                <w:highlight w:val="yellow"/>
                <w:lang w:eastAsia="zh-CN"/>
              </w:rPr>
              <w:t>(</w:t>
            </w:r>
            <w:r w:rsidRPr="006B2399">
              <w:rPr>
                <w:noProof/>
                <w:highlight w:val="yellow"/>
                <w:lang w:eastAsia="zh-CN"/>
              </w:rPr>
              <w:t xml:space="preserve">1)  </w:t>
            </w:r>
            <w:r w:rsidR="004070C1" w:rsidRPr="006B2399">
              <w:rPr>
                <w:noProof/>
                <w:highlight w:val="yellow"/>
                <w:lang w:eastAsia="zh-CN"/>
              </w:rPr>
              <w:t xml:space="preserve">NOTE 2 in Rel-11 to Rel-13 is different from which in Rel-14 to Rel-16. Correct NOTE 2 in Rel-11 to Rel-13 to </w:t>
            </w:r>
            <w:r w:rsidR="006B2399">
              <w:rPr>
                <w:noProof/>
                <w:highlight w:val="yellow"/>
                <w:lang w:eastAsia="zh-CN"/>
              </w:rPr>
              <w:t>“</w:t>
            </w:r>
            <w:r w:rsidR="004070C1" w:rsidRPr="006B2399">
              <w:rPr>
                <w:noProof/>
                <w:highlight w:val="yellow"/>
                <w:lang w:eastAsia="zh-CN"/>
              </w:rPr>
              <w:t>NOTE 2_R11-R13</w:t>
            </w:r>
            <w:r w:rsidR="006B2399">
              <w:rPr>
                <w:noProof/>
                <w:highlight w:val="yellow"/>
                <w:lang w:eastAsia="zh-CN"/>
              </w:rPr>
              <w:t>”.</w:t>
            </w:r>
          </w:p>
          <w:p w14:paraId="6ACA4173" w14:textId="319ED9A9" w:rsidR="00EE6D17" w:rsidRPr="004070C1" w:rsidRDefault="004070C1" w:rsidP="006B2399">
            <w:pPr>
              <w:pStyle w:val="CRCoverPage"/>
              <w:spacing w:after="0"/>
              <w:ind w:leftChars="56" w:left="456" w:hangingChars="172" w:hanging="344"/>
              <w:rPr>
                <w:noProof/>
                <w:lang w:eastAsia="zh-CN"/>
              </w:rPr>
            </w:pPr>
            <w:r w:rsidRPr="006B2399">
              <w:rPr>
                <w:rFonts w:hint="eastAsia"/>
                <w:noProof/>
                <w:highlight w:val="yellow"/>
                <w:lang w:eastAsia="zh-CN"/>
              </w:rPr>
              <w:t>(</w:t>
            </w:r>
            <w:r w:rsidRPr="006B2399">
              <w:rPr>
                <w:noProof/>
                <w:highlight w:val="yellow"/>
                <w:lang w:eastAsia="zh-CN"/>
              </w:rPr>
              <w:t xml:space="preserve">2)  Correct </w:t>
            </w:r>
            <w:r w:rsidRPr="00811B68">
              <w:rPr>
                <w:rFonts w:ascii="Segoe UI" w:eastAsia="宋体" w:hAnsi="Segoe UI" w:cs="Segoe UI"/>
                <w:color w:val="000000"/>
                <w:highlight w:val="yellow"/>
              </w:rPr>
              <w:t xml:space="preserve">“NOTE 4_R11-4_R13” </w:t>
            </w:r>
            <w:r w:rsidRPr="006B2399">
              <w:rPr>
                <w:rFonts w:ascii="Segoe UI" w:eastAsia="宋体" w:hAnsi="Segoe UI" w:cs="Segoe UI"/>
                <w:color w:val="000000"/>
                <w:highlight w:val="yellow"/>
              </w:rPr>
              <w:t xml:space="preserve">to </w:t>
            </w:r>
            <w:r w:rsidRPr="00811B68">
              <w:rPr>
                <w:rFonts w:ascii="Segoe UI" w:eastAsia="宋体" w:hAnsi="Segoe UI" w:cs="Segoe UI"/>
                <w:color w:val="000000"/>
                <w:highlight w:val="yellow"/>
              </w:rPr>
              <w:t>“NOTE 4_R11-R13”</w:t>
            </w:r>
            <w:r w:rsidRPr="006B2399">
              <w:rPr>
                <w:rFonts w:ascii="Segoe UI" w:eastAsia="宋体" w:hAnsi="Segoe UI" w:cs="Segoe UI"/>
                <w:color w:val="000000"/>
                <w:highlight w:val="yellow"/>
              </w:rPr>
              <w:t xml:space="preserve"> </w:t>
            </w:r>
            <w:r w:rsidR="006B2399" w:rsidRPr="006B2399">
              <w:rPr>
                <w:rFonts w:ascii="Segoe UI" w:eastAsia="宋体" w:hAnsi="Segoe UI" w:cs="Segoe UI"/>
                <w:color w:val="000000"/>
                <w:highlight w:val="yellow"/>
              </w:rPr>
              <w:t>and same as NOTE 13, 14, 17 and 18.</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3C8BAE6C" w14:textId="77777777" w:rsidR="00D77796" w:rsidRPr="008D59D4" w:rsidRDefault="00D77796" w:rsidP="00D77796">
      <w:pPr>
        <w:pStyle w:val="5"/>
      </w:pPr>
      <w:r w:rsidRPr="008D59D4">
        <w:t>6.6.3.2A.2</w:t>
      </w:r>
      <w:r w:rsidRPr="008D59D4">
        <w:tab/>
        <w:t>Spurious emission band UE co-existence for CA (inter-band DL CA and UL CA)</w:t>
      </w:r>
    </w:p>
    <w:p w14:paraId="55AF297E" w14:textId="77777777" w:rsidR="00D77796" w:rsidRPr="008D59D4" w:rsidRDefault="00D77796" w:rsidP="00D77796">
      <w:pPr>
        <w:pStyle w:val="H6"/>
      </w:pPr>
      <w:r w:rsidRPr="008D59D4">
        <w:t>6.6.3.2A.2.1</w:t>
      </w:r>
      <w:r w:rsidRPr="008D59D4">
        <w:tab/>
        <w:t>Test purpose</w:t>
      </w:r>
    </w:p>
    <w:p w14:paraId="3BD7B2D2" w14:textId="77777777" w:rsidR="00D77796" w:rsidRPr="008D59D4" w:rsidRDefault="00D77796" w:rsidP="00D77796">
      <w:r w:rsidRPr="008D59D4">
        <w:t>To verify that UE transmitter does not cause unacceptable interference to co-existing systems for the specified bands which has specific requirements in terms of transmitter spurious emissions for inter-band DL CA and UL CA.</w:t>
      </w:r>
    </w:p>
    <w:p w14:paraId="5CF3F948" w14:textId="77777777" w:rsidR="00D77796" w:rsidRPr="008D59D4" w:rsidRDefault="00D77796" w:rsidP="00D77796">
      <w:pPr>
        <w:pStyle w:val="H6"/>
      </w:pPr>
      <w:r w:rsidRPr="008D59D4">
        <w:t>6.6.3.2A.2.2</w:t>
      </w:r>
      <w:r w:rsidRPr="008D59D4">
        <w:tab/>
        <w:t>Test applicability</w:t>
      </w:r>
    </w:p>
    <w:p w14:paraId="16AF1494" w14:textId="77777777" w:rsidR="00D77796" w:rsidRPr="008D59D4" w:rsidRDefault="00D77796" w:rsidP="00D77796">
      <w:r w:rsidRPr="008D59D4">
        <w:t>This test case applies to all types of E-UTRA UE release 11 and forward that support inter-band DL CA and UL CA.</w:t>
      </w:r>
    </w:p>
    <w:p w14:paraId="55B527F0" w14:textId="77777777" w:rsidR="00D77796" w:rsidRPr="008D59D4" w:rsidRDefault="00D77796" w:rsidP="00D77796">
      <w:pPr>
        <w:pStyle w:val="H6"/>
      </w:pPr>
      <w:r w:rsidRPr="008D59D4">
        <w:t>6.6.3.2A.2.3</w:t>
      </w:r>
      <w:r w:rsidRPr="008D59D4">
        <w:tab/>
        <w:t>Minimum conformance requirements</w:t>
      </w:r>
    </w:p>
    <w:p w14:paraId="21CA088B" w14:textId="77777777" w:rsidR="00D77796" w:rsidRPr="008D59D4" w:rsidRDefault="00D77796" w:rsidP="00D77796">
      <w:r w:rsidRPr="008D59D4">
        <w:t>The minimum conformance requirements are defined in clause 6.6.3.2A.0.</w:t>
      </w:r>
    </w:p>
    <w:p w14:paraId="5EB6749E" w14:textId="77777777" w:rsidR="00D77796" w:rsidRPr="008D59D4" w:rsidRDefault="00D77796" w:rsidP="00D77796">
      <w:pPr>
        <w:pStyle w:val="H6"/>
      </w:pPr>
      <w:r w:rsidRPr="008D59D4">
        <w:t>6.6.3.2A.2.4</w:t>
      </w:r>
      <w:r w:rsidRPr="008D59D4">
        <w:tab/>
        <w:t>Test description</w:t>
      </w:r>
    </w:p>
    <w:p w14:paraId="18A4AD1D" w14:textId="77777777" w:rsidR="00D77796" w:rsidRPr="008D59D4" w:rsidRDefault="00D77796" w:rsidP="00D77796">
      <w:pPr>
        <w:pStyle w:val="H6"/>
      </w:pPr>
      <w:r w:rsidRPr="008D59D4">
        <w:t>6.6.3.2A.2.4.1</w:t>
      </w:r>
      <w:r w:rsidRPr="008D59D4">
        <w:tab/>
        <w:t>Initial conditions</w:t>
      </w:r>
    </w:p>
    <w:p w14:paraId="0091F19A" w14:textId="77777777" w:rsidR="00D77796" w:rsidRPr="008D59D4" w:rsidRDefault="00D77796" w:rsidP="00D77796">
      <w:r w:rsidRPr="008D59D4">
        <w:t>Same as in clause 6.6.3.2A.1.4.1 with the following exceptions:</w:t>
      </w:r>
    </w:p>
    <w:p w14:paraId="79EE6008" w14:textId="77777777" w:rsidR="00D77796" w:rsidRPr="008D59D4" w:rsidRDefault="00D77796" w:rsidP="00D77796">
      <w:pPr>
        <w:pStyle w:val="B10"/>
      </w:pPr>
      <w:r w:rsidRPr="008D59D4">
        <w:rPr>
          <w:rFonts w:eastAsia="宋体"/>
        </w:rPr>
        <w:t>-</w:t>
      </w:r>
      <w:r w:rsidRPr="008D59D4">
        <w:rPr>
          <w:rFonts w:eastAsia="宋体"/>
        </w:rPr>
        <w:tab/>
        <w:t>I</w:t>
      </w:r>
      <w:r w:rsidRPr="008D59D4">
        <w:t>nstead of Table 5.4.2A.1-1</w:t>
      </w:r>
      <w:r w:rsidRPr="008D59D4">
        <w:sym w:font="Wingdings" w:char="F0E0"/>
      </w:r>
      <w:r w:rsidRPr="008D59D4">
        <w:t xml:space="preserve"> use Table 5.4.2A.1-2 for CA configurations with two bands or Table 5.4.2A.1-2a for CA configurations with three bands</w:t>
      </w:r>
      <w:r w:rsidRPr="008D59D4">
        <w:rPr>
          <w:rFonts w:eastAsia="宋体"/>
        </w:rPr>
        <w:t>.</w:t>
      </w:r>
    </w:p>
    <w:p w14:paraId="48E710DD" w14:textId="77777777" w:rsidR="00D77796" w:rsidRPr="008D59D4" w:rsidRDefault="00D77796" w:rsidP="00D77796">
      <w:pPr>
        <w:pStyle w:val="B10"/>
        <w:rPr>
          <w:rFonts w:eastAsia="宋体"/>
        </w:rPr>
      </w:pPr>
      <w:r w:rsidRPr="008D59D4">
        <w:rPr>
          <w:rFonts w:eastAsia="宋体"/>
        </w:rPr>
        <w:t>-</w:t>
      </w:r>
      <w:r w:rsidRPr="008D59D4">
        <w:rPr>
          <w:rFonts w:eastAsia="宋体"/>
        </w:rPr>
        <w:tab/>
        <w:t>I</w:t>
      </w:r>
      <w:r w:rsidRPr="008D59D4">
        <w:t xml:space="preserve">nstead of Table 6.6.3.2A.1.4.1-1 </w:t>
      </w:r>
      <w:r w:rsidRPr="008D59D4">
        <w:sym w:font="Wingdings" w:char="F0E0"/>
      </w:r>
      <w:r w:rsidRPr="008D59D4">
        <w:t xml:space="preserve"> use Table 6.6.3.2A.2.4.1-1</w:t>
      </w:r>
      <w:r w:rsidRPr="008D59D4">
        <w:rPr>
          <w:rFonts w:eastAsia="宋体"/>
        </w:rPr>
        <w:t>.</w:t>
      </w:r>
    </w:p>
    <w:p w14:paraId="637EBA56" w14:textId="77777777" w:rsidR="00D77796" w:rsidRPr="008D59D4" w:rsidRDefault="00D77796" w:rsidP="00D77796">
      <w:pPr>
        <w:pStyle w:val="B10"/>
      </w:pPr>
      <w:r w:rsidRPr="008D59D4">
        <w:rPr>
          <w:rFonts w:eastAsia="宋体"/>
        </w:rPr>
        <w:t>-</w:t>
      </w:r>
      <w:r w:rsidRPr="008D59D4">
        <w:rPr>
          <w:rFonts w:eastAsia="宋体"/>
        </w:rPr>
        <w:tab/>
        <w:t xml:space="preserve">Instead of clause </w:t>
      </w:r>
      <w:r w:rsidRPr="008D59D4">
        <w:t>6.6.3.2A.1.4.3</w:t>
      </w:r>
      <w:r w:rsidRPr="008D59D4">
        <w:rPr>
          <w:rFonts w:eastAsia="宋体"/>
        </w:rPr>
        <w:t xml:space="preserve"> use clause </w:t>
      </w:r>
      <w:r w:rsidRPr="008D59D4">
        <w:t>6.6.3.2A.2.4.3</w:t>
      </w:r>
      <w:r w:rsidRPr="008D59D4">
        <w:rPr>
          <w:rFonts w:eastAsia="宋体"/>
        </w:rPr>
        <w:t>.</w:t>
      </w:r>
      <w:r w:rsidRPr="008D59D4">
        <w:t xml:space="preserve"> </w:t>
      </w:r>
    </w:p>
    <w:p w14:paraId="0FBF5D19" w14:textId="77777777" w:rsidR="00D77796" w:rsidRPr="008D59D4" w:rsidRDefault="00D77796" w:rsidP="00D77796">
      <w:pPr>
        <w:pStyle w:val="TH"/>
      </w:pPr>
      <w:r w:rsidRPr="008D59D4">
        <w:lastRenderedPageBreak/>
        <w:t>Table 6.6.3.2A.2.4.1-1: Test Configuration Table</w:t>
      </w:r>
    </w:p>
    <w:tbl>
      <w:tblPr>
        <w:tblW w:w="9980" w:type="dxa"/>
        <w:tblInd w:w="84" w:type="dxa"/>
        <w:tblCellMar>
          <w:left w:w="99" w:type="dxa"/>
          <w:right w:w="99" w:type="dxa"/>
        </w:tblCellMar>
        <w:tblLook w:val="04A0" w:firstRow="1" w:lastRow="0" w:firstColumn="1" w:lastColumn="0" w:noHBand="0" w:noVBand="1"/>
      </w:tblPr>
      <w:tblGrid>
        <w:gridCol w:w="391"/>
        <w:gridCol w:w="13"/>
        <w:gridCol w:w="29"/>
        <w:gridCol w:w="10"/>
        <w:gridCol w:w="39"/>
        <w:gridCol w:w="545"/>
        <w:gridCol w:w="18"/>
        <w:gridCol w:w="37"/>
        <w:gridCol w:w="10"/>
        <w:gridCol w:w="39"/>
        <w:gridCol w:w="646"/>
        <w:gridCol w:w="18"/>
        <w:gridCol w:w="37"/>
        <w:gridCol w:w="9"/>
        <w:gridCol w:w="39"/>
        <w:gridCol w:w="545"/>
        <w:gridCol w:w="18"/>
        <w:gridCol w:w="37"/>
        <w:gridCol w:w="9"/>
        <w:gridCol w:w="39"/>
        <w:gridCol w:w="646"/>
        <w:gridCol w:w="18"/>
        <w:gridCol w:w="37"/>
        <w:gridCol w:w="10"/>
        <w:gridCol w:w="39"/>
        <w:gridCol w:w="30"/>
        <w:gridCol w:w="717"/>
        <w:gridCol w:w="62"/>
        <w:gridCol w:w="26"/>
        <w:gridCol w:w="55"/>
        <w:gridCol w:w="63"/>
        <w:gridCol w:w="13"/>
        <w:gridCol w:w="632"/>
        <w:gridCol w:w="122"/>
        <w:gridCol w:w="106"/>
        <w:gridCol w:w="58"/>
        <w:gridCol w:w="427"/>
        <w:gridCol w:w="123"/>
        <w:gridCol w:w="8"/>
        <w:gridCol w:w="111"/>
        <w:gridCol w:w="55"/>
        <w:gridCol w:w="512"/>
        <w:gridCol w:w="320"/>
        <w:gridCol w:w="74"/>
        <w:gridCol w:w="207"/>
        <w:gridCol w:w="8"/>
        <w:gridCol w:w="41"/>
        <w:gridCol w:w="620"/>
        <w:gridCol w:w="38"/>
        <w:gridCol w:w="18"/>
        <w:gridCol w:w="41"/>
        <w:gridCol w:w="935"/>
        <w:gridCol w:w="128"/>
        <w:gridCol w:w="12"/>
        <w:gridCol w:w="1140"/>
      </w:tblGrid>
      <w:tr w:rsidR="00D77796" w:rsidRPr="008D59D4" w14:paraId="67867EEA"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3B63321E" w14:textId="77777777" w:rsidR="00D77796" w:rsidRPr="008D59D4" w:rsidRDefault="00D77796" w:rsidP="006E367C">
            <w:pPr>
              <w:pStyle w:val="TAH"/>
            </w:pPr>
            <w:r w:rsidRPr="008D59D4">
              <w:lastRenderedPageBreak/>
              <w:t>Initial Conditions</w:t>
            </w:r>
          </w:p>
        </w:tc>
      </w:tr>
      <w:tr w:rsidR="00D77796" w:rsidRPr="008D59D4" w14:paraId="678476F3" w14:textId="77777777" w:rsidTr="006E367C">
        <w:trPr>
          <w:trHeight w:val="285"/>
        </w:trPr>
        <w:tc>
          <w:tcPr>
            <w:tcW w:w="5104"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14:paraId="2DBFC4EE" w14:textId="77777777" w:rsidR="00D77796" w:rsidRPr="008D59D4" w:rsidRDefault="00D77796" w:rsidP="006E367C">
            <w:pPr>
              <w:pStyle w:val="TAL"/>
            </w:pPr>
            <w:r w:rsidRPr="008D59D4">
              <w:t>Test Environment as specified in TS 36.508[7] subclause 4.1</w:t>
            </w:r>
          </w:p>
        </w:tc>
        <w:tc>
          <w:tcPr>
            <w:tcW w:w="4876"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0F2A3D9" w14:textId="77777777" w:rsidR="00D77796" w:rsidRPr="008D59D4" w:rsidRDefault="00D77796" w:rsidP="006E367C">
            <w:pPr>
              <w:pStyle w:val="TAL"/>
            </w:pPr>
            <w:r w:rsidRPr="008D59D4">
              <w:t>NC</w:t>
            </w:r>
          </w:p>
        </w:tc>
      </w:tr>
      <w:tr w:rsidR="00D77796" w:rsidRPr="008D59D4" w14:paraId="153E14D4" w14:textId="77777777" w:rsidTr="006E367C">
        <w:trPr>
          <w:trHeight w:val="480"/>
        </w:trPr>
        <w:tc>
          <w:tcPr>
            <w:tcW w:w="5104"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14:paraId="5FD42E2E" w14:textId="77777777" w:rsidR="00D77796" w:rsidRPr="008D59D4" w:rsidRDefault="00D77796" w:rsidP="006E367C">
            <w:pPr>
              <w:pStyle w:val="TAL"/>
            </w:pPr>
            <w:r w:rsidRPr="008D59D4">
              <w:t>Test Frequencies as specified in TS36.508 [7] subclause 4.3.1 for different CA bandwidth classes.</w:t>
            </w:r>
          </w:p>
        </w:tc>
        <w:tc>
          <w:tcPr>
            <w:tcW w:w="4876"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9FC75BF" w14:textId="77777777" w:rsidR="00D77796" w:rsidRPr="008D59D4" w:rsidRDefault="00D77796" w:rsidP="006E367C">
            <w:pPr>
              <w:pStyle w:val="TAL"/>
            </w:pPr>
            <w:r w:rsidRPr="008D59D4">
              <w:t>For test frequencies refer to “Range” columns.</w:t>
            </w:r>
          </w:p>
        </w:tc>
      </w:tr>
      <w:tr w:rsidR="00D77796" w:rsidRPr="008D59D4" w14:paraId="3481A6B7" w14:textId="77777777" w:rsidTr="006E367C">
        <w:trPr>
          <w:trHeight w:val="510"/>
        </w:trPr>
        <w:tc>
          <w:tcPr>
            <w:tcW w:w="5104"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14:paraId="09B1C6D6" w14:textId="77777777" w:rsidR="00D77796" w:rsidRPr="008D59D4" w:rsidRDefault="00D77796" w:rsidP="006E367C">
            <w:pPr>
              <w:pStyle w:val="TAL"/>
            </w:pPr>
            <w:r w:rsidRPr="008D59D4">
              <w:t>Test CC Combination setting (N</w:t>
            </w:r>
            <w:r w:rsidRPr="008D59D4">
              <w:rPr>
                <w:vertAlign w:val="subscript"/>
              </w:rPr>
              <w:t>RB_agg</w:t>
            </w:r>
            <w:r w:rsidRPr="008D59D4">
              <w:t>) as specified in subclause 5.4.2A.1 for the CA Configuration across bandwidth combination sets supported by the UE.</w:t>
            </w:r>
          </w:p>
        </w:tc>
        <w:tc>
          <w:tcPr>
            <w:tcW w:w="4876"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425AD9A" w14:textId="77777777" w:rsidR="00D77796" w:rsidRPr="008D59D4" w:rsidRDefault="00D77796" w:rsidP="006E367C">
            <w:pPr>
              <w:pStyle w:val="TAL"/>
            </w:pPr>
            <w:r w:rsidRPr="008D59D4">
              <w:t>Refer to “PCC N</w:t>
            </w:r>
            <w:r w:rsidRPr="008D59D4">
              <w:rPr>
                <w:vertAlign w:val="subscript"/>
              </w:rPr>
              <w:t>RB</w:t>
            </w:r>
            <w:r w:rsidRPr="008D59D4">
              <w:t>”and “SCC N</w:t>
            </w:r>
            <w:r w:rsidRPr="008D59D4">
              <w:rPr>
                <w:vertAlign w:val="subscript"/>
              </w:rPr>
              <w:t xml:space="preserve">RB </w:t>
            </w:r>
            <w:r w:rsidRPr="008D59D4">
              <w:t>” columns</w:t>
            </w:r>
          </w:p>
        </w:tc>
      </w:tr>
      <w:tr w:rsidR="00D77796" w:rsidRPr="008D59D4" w14:paraId="3EB9FC7D"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6CE5960A" w14:textId="77777777" w:rsidR="00D77796" w:rsidRPr="008D59D4" w:rsidRDefault="00D77796" w:rsidP="006E367C">
            <w:pPr>
              <w:pStyle w:val="TAH"/>
            </w:pPr>
            <w:r w:rsidRPr="008D59D4">
              <w:t>Test Parameters for CA Configurations</w:t>
            </w:r>
          </w:p>
        </w:tc>
      </w:tr>
      <w:tr w:rsidR="00D77796" w:rsidRPr="008D59D4" w14:paraId="54E467A3" w14:textId="77777777" w:rsidTr="006E367C">
        <w:trPr>
          <w:trHeight w:val="285"/>
        </w:trPr>
        <w:tc>
          <w:tcPr>
            <w:tcW w:w="43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180ED2" w14:textId="77777777" w:rsidR="00D77796" w:rsidRPr="008D59D4" w:rsidRDefault="00D77796" w:rsidP="006E367C">
            <w:pPr>
              <w:pStyle w:val="TAH"/>
            </w:pPr>
            <w:r w:rsidRPr="008D59D4">
              <w:t>ID</w:t>
            </w:r>
          </w:p>
        </w:tc>
        <w:tc>
          <w:tcPr>
            <w:tcW w:w="4671" w:type="dxa"/>
            <w:gridSpan w:val="32"/>
            <w:tcBorders>
              <w:top w:val="single" w:sz="4" w:space="0" w:color="auto"/>
              <w:left w:val="single" w:sz="4" w:space="0" w:color="auto"/>
              <w:bottom w:val="single" w:sz="4" w:space="0" w:color="auto"/>
              <w:right w:val="single" w:sz="4" w:space="0" w:color="auto"/>
            </w:tcBorders>
            <w:shd w:val="clear" w:color="auto" w:fill="auto"/>
            <w:vAlign w:val="center"/>
            <w:hideMark/>
          </w:tcPr>
          <w:p w14:paraId="35FD45BD" w14:textId="77777777" w:rsidR="00D77796" w:rsidRPr="008D59D4" w:rsidRDefault="00D77796" w:rsidP="006E367C">
            <w:pPr>
              <w:pStyle w:val="TAH"/>
            </w:pPr>
            <w:r w:rsidRPr="008D59D4">
              <w:t>CA Configuration / N</w:t>
            </w:r>
            <w:r w:rsidRPr="008D59D4">
              <w:rPr>
                <w:vertAlign w:val="subscript"/>
              </w:rPr>
              <w:t>RB_agg</w:t>
            </w:r>
            <w:r w:rsidRPr="008D59D4">
              <w:t xml:space="preserve"> (Note 4)</w:t>
            </w:r>
          </w:p>
        </w:tc>
        <w:tc>
          <w:tcPr>
            <w:tcW w:w="19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692705" w14:textId="77777777" w:rsidR="00D77796" w:rsidRPr="008D59D4" w:rsidRDefault="00D77796" w:rsidP="006E367C">
            <w:pPr>
              <w:pStyle w:val="TAH"/>
            </w:pPr>
            <w:r w:rsidRPr="008D59D4">
              <w:t>DL Allocation</w:t>
            </w:r>
          </w:p>
        </w:tc>
        <w:tc>
          <w:tcPr>
            <w:tcW w:w="297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D0ADD9B" w14:textId="77777777" w:rsidR="00D77796" w:rsidRPr="008D59D4" w:rsidRDefault="00D77796" w:rsidP="006E367C">
            <w:pPr>
              <w:pStyle w:val="TAH"/>
            </w:pPr>
            <w:r w:rsidRPr="008D59D4">
              <w:t>UL Allocation (Note 2,3)</w:t>
            </w:r>
          </w:p>
        </w:tc>
      </w:tr>
      <w:tr w:rsidR="00D77796" w:rsidRPr="008D59D4" w14:paraId="40A11896" w14:textId="77777777" w:rsidTr="006E367C">
        <w:trPr>
          <w:trHeight w:val="525"/>
        </w:trPr>
        <w:tc>
          <w:tcPr>
            <w:tcW w:w="433" w:type="dxa"/>
            <w:gridSpan w:val="3"/>
            <w:vMerge/>
            <w:tcBorders>
              <w:top w:val="single" w:sz="4" w:space="0" w:color="auto"/>
              <w:left w:val="single" w:sz="4" w:space="0" w:color="auto"/>
              <w:bottom w:val="single" w:sz="4" w:space="0" w:color="auto"/>
              <w:right w:val="single" w:sz="4" w:space="0" w:color="auto"/>
            </w:tcBorders>
            <w:vAlign w:val="center"/>
            <w:hideMark/>
          </w:tcPr>
          <w:p w14:paraId="5968BA72" w14:textId="77777777" w:rsidR="00D77796" w:rsidRPr="008D59D4" w:rsidRDefault="00D77796" w:rsidP="006E367C">
            <w:pPr>
              <w:pStyle w:val="TAH"/>
            </w:pPr>
          </w:p>
        </w:tc>
        <w:tc>
          <w:tcPr>
            <w:tcW w:w="2806"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21C58647" w14:textId="77777777" w:rsidR="00D77796" w:rsidRPr="008D59D4" w:rsidRDefault="00D77796" w:rsidP="006E367C">
            <w:pPr>
              <w:pStyle w:val="TAH"/>
            </w:pPr>
            <w:r w:rsidRPr="008D59D4">
              <w:t>CA Configuration</w:t>
            </w:r>
          </w:p>
        </w:tc>
        <w:tc>
          <w:tcPr>
            <w:tcW w:w="929"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BD039F" w14:textId="77777777" w:rsidR="00D77796" w:rsidRPr="008D59D4" w:rsidRDefault="00D77796" w:rsidP="006E367C">
            <w:pPr>
              <w:pStyle w:val="TAH"/>
            </w:pPr>
            <w:r w:rsidRPr="008D59D4">
              <w:t>PCC N</w:t>
            </w:r>
            <w:r w:rsidRPr="008D59D4">
              <w:rPr>
                <w:vertAlign w:val="subscript"/>
              </w:rPr>
              <w:t>RB</w:t>
            </w:r>
          </w:p>
        </w:tc>
        <w:tc>
          <w:tcPr>
            <w:tcW w:w="93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40BC96" w14:textId="77777777" w:rsidR="00D77796" w:rsidRPr="008D59D4" w:rsidRDefault="00D77796" w:rsidP="006E367C">
            <w:pPr>
              <w:pStyle w:val="TAH"/>
            </w:pPr>
            <w:r w:rsidRPr="008D59D4">
              <w:t>SCC N</w:t>
            </w:r>
            <w:r w:rsidRPr="008D59D4">
              <w:rPr>
                <w:vertAlign w:val="subscript"/>
              </w:rPr>
              <w:t>RB</w:t>
            </w:r>
          </w:p>
        </w:tc>
        <w:tc>
          <w:tcPr>
            <w:tcW w:w="72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8F8775" w14:textId="77777777" w:rsidR="00D77796" w:rsidRPr="008D59D4" w:rsidRDefault="00D77796" w:rsidP="006E367C">
            <w:pPr>
              <w:pStyle w:val="TAH"/>
            </w:pPr>
            <w:r w:rsidRPr="008D59D4">
              <w:t>CC MOD</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64C597D" w14:textId="77777777" w:rsidR="00D77796" w:rsidRPr="008D59D4" w:rsidRDefault="00D77796" w:rsidP="006E367C">
            <w:pPr>
              <w:pStyle w:val="TAH"/>
            </w:pPr>
            <w:r w:rsidRPr="008D59D4">
              <w:t>PCC &amp; SCC</w:t>
            </w:r>
            <w:r w:rsidRPr="008D59D4">
              <w:br/>
              <w:t>RB allocation</w:t>
            </w:r>
          </w:p>
        </w:tc>
        <w:tc>
          <w:tcPr>
            <w:tcW w:w="71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11DCE9" w14:textId="77777777" w:rsidR="00D77796" w:rsidRPr="008D59D4" w:rsidRDefault="00D77796" w:rsidP="006E367C">
            <w:pPr>
              <w:pStyle w:val="TAH"/>
            </w:pPr>
            <w:r w:rsidRPr="008D59D4">
              <w:t>CC MOD</w:t>
            </w:r>
          </w:p>
        </w:tc>
        <w:tc>
          <w:tcPr>
            <w:tcW w:w="225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54C1F2" w14:textId="77777777" w:rsidR="00D77796" w:rsidRPr="008D59D4" w:rsidRDefault="00D77796" w:rsidP="006E367C">
            <w:pPr>
              <w:pStyle w:val="TAH"/>
            </w:pPr>
            <w:r w:rsidRPr="008D59D4">
              <w:t>PCC &amp; SCC RB allocations</w:t>
            </w:r>
            <w:r w:rsidRPr="008D59D4">
              <w:br/>
              <w:t>(L</w:t>
            </w:r>
            <w:r w:rsidRPr="008D59D4">
              <w:rPr>
                <w:vertAlign w:val="subscript"/>
              </w:rPr>
              <w:t>CRB</w:t>
            </w:r>
            <w:r w:rsidRPr="008D59D4">
              <w:t xml:space="preserve"> @ RB</w:t>
            </w:r>
            <w:r w:rsidRPr="008D59D4">
              <w:rPr>
                <w:vertAlign w:val="subscript"/>
              </w:rPr>
              <w:t>start</w:t>
            </w:r>
            <w:r w:rsidRPr="008D59D4">
              <w:t>)</w:t>
            </w:r>
          </w:p>
        </w:tc>
      </w:tr>
      <w:tr w:rsidR="00D77796" w:rsidRPr="008D59D4" w14:paraId="1CE0CF9F" w14:textId="77777777" w:rsidTr="006E367C">
        <w:trPr>
          <w:trHeight w:val="285"/>
        </w:trPr>
        <w:tc>
          <w:tcPr>
            <w:tcW w:w="433" w:type="dxa"/>
            <w:gridSpan w:val="3"/>
            <w:vMerge/>
            <w:tcBorders>
              <w:top w:val="single" w:sz="4" w:space="0" w:color="auto"/>
              <w:left w:val="single" w:sz="4" w:space="0" w:color="auto"/>
              <w:bottom w:val="single" w:sz="4" w:space="0" w:color="auto"/>
              <w:right w:val="single" w:sz="4" w:space="0" w:color="auto"/>
            </w:tcBorders>
            <w:vAlign w:val="center"/>
            <w:hideMark/>
          </w:tcPr>
          <w:p w14:paraId="7F390AC1" w14:textId="77777777" w:rsidR="00D77796" w:rsidRPr="008D59D4" w:rsidRDefault="00D77796" w:rsidP="006E367C">
            <w:pPr>
              <w:pStyle w:val="TAH"/>
            </w:pPr>
          </w:p>
        </w:tc>
        <w:tc>
          <w:tcPr>
            <w:tcW w:w="140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5E8D44" w14:textId="77777777" w:rsidR="00D77796" w:rsidRPr="008D59D4" w:rsidRDefault="00D77796" w:rsidP="006E367C">
            <w:pPr>
              <w:pStyle w:val="TAH"/>
            </w:pPr>
            <w:r w:rsidRPr="008D59D4">
              <w:t>PCC</w:t>
            </w:r>
          </w:p>
        </w:tc>
        <w:tc>
          <w:tcPr>
            <w:tcW w:w="1398"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85E4CFC" w14:textId="77777777" w:rsidR="00D77796" w:rsidRPr="008D59D4" w:rsidRDefault="00D77796" w:rsidP="006E367C">
            <w:pPr>
              <w:pStyle w:val="TAH"/>
            </w:pPr>
            <w:r w:rsidRPr="008D59D4">
              <w:t>SCC</w:t>
            </w:r>
          </w:p>
        </w:tc>
        <w:tc>
          <w:tcPr>
            <w:tcW w:w="929" w:type="dxa"/>
            <w:gridSpan w:val="6"/>
            <w:vMerge/>
            <w:tcBorders>
              <w:top w:val="single" w:sz="4" w:space="0" w:color="auto"/>
              <w:left w:val="single" w:sz="4" w:space="0" w:color="auto"/>
              <w:bottom w:val="single" w:sz="4" w:space="0" w:color="auto"/>
              <w:right w:val="single" w:sz="4" w:space="0" w:color="auto"/>
            </w:tcBorders>
            <w:vAlign w:val="center"/>
            <w:hideMark/>
          </w:tcPr>
          <w:p w14:paraId="44BC2CDF" w14:textId="77777777" w:rsidR="00D77796" w:rsidRPr="008D59D4" w:rsidRDefault="00D77796" w:rsidP="006E367C">
            <w:pPr>
              <w:pStyle w:val="TAH"/>
            </w:pPr>
          </w:p>
        </w:tc>
        <w:tc>
          <w:tcPr>
            <w:tcW w:w="936" w:type="dxa"/>
            <w:gridSpan w:val="5"/>
            <w:vMerge/>
            <w:tcBorders>
              <w:top w:val="single" w:sz="4" w:space="0" w:color="auto"/>
              <w:left w:val="single" w:sz="4" w:space="0" w:color="auto"/>
              <w:bottom w:val="single" w:sz="4" w:space="0" w:color="auto"/>
              <w:right w:val="single" w:sz="4" w:space="0" w:color="auto"/>
            </w:tcBorders>
            <w:vAlign w:val="center"/>
            <w:hideMark/>
          </w:tcPr>
          <w:p w14:paraId="0212523D" w14:textId="77777777" w:rsidR="00D77796" w:rsidRPr="008D59D4" w:rsidRDefault="00D77796" w:rsidP="006E367C">
            <w:pPr>
              <w:pStyle w:val="TAH"/>
            </w:pPr>
          </w:p>
        </w:tc>
        <w:tc>
          <w:tcPr>
            <w:tcW w:w="727" w:type="dxa"/>
            <w:gridSpan w:val="5"/>
            <w:vMerge/>
            <w:tcBorders>
              <w:top w:val="single" w:sz="4" w:space="0" w:color="auto"/>
              <w:left w:val="single" w:sz="4" w:space="0" w:color="auto"/>
              <w:bottom w:val="single" w:sz="4" w:space="0" w:color="auto"/>
              <w:right w:val="single" w:sz="4" w:space="0" w:color="auto"/>
            </w:tcBorders>
            <w:vAlign w:val="center"/>
            <w:hideMark/>
          </w:tcPr>
          <w:p w14:paraId="13E99EDE" w14:textId="77777777" w:rsidR="00D77796" w:rsidRPr="008D59D4" w:rsidRDefault="00D77796" w:rsidP="006E367C">
            <w:pPr>
              <w:pStyle w:val="TAH"/>
            </w:pP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48060AE" w14:textId="77777777" w:rsidR="00D77796" w:rsidRPr="008D59D4" w:rsidRDefault="00D77796" w:rsidP="006E367C">
            <w:pPr>
              <w:pStyle w:val="TAH"/>
            </w:pPr>
            <w:r w:rsidRPr="008D59D4">
              <w:t>PCC</w:t>
            </w:r>
          </w:p>
        </w:tc>
        <w:tc>
          <w:tcPr>
            <w:tcW w:w="609" w:type="dxa"/>
            <w:gridSpan w:val="4"/>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C0995E7" w14:textId="77777777" w:rsidR="00D77796" w:rsidRPr="008D59D4" w:rsidRDefault="00D77796" w:rsidP="006E367C">
            <w:pPr>
              <w:pStyle w:val="TAH"/>
            </w:pPr>
            <w:r w:rsidRPr="008D59D4">
              <w:t>SCC</w:t>
            </w:r>
          </w:p>
        </w:tc>
        <w:tc>
          <w:tcPr>
            <w:tcW w:w="717" w:type="dxa"/>
            <w:gridSpan w:val="4"/>
            <w:vMerge/>
            <w:tcBorders>
              <w:top w:val="single" w:sz="4" w:space="0" w:color="auto"/>
              <w:left w:val="single" w:sz="4" w:space="0" w:color="auto"/>
              <w:bottom w:val="single" w:sz="4" w:space="0" w:color="auto"/>
              <w:right w:val="single" w:sz="4" w:space="0" w:color="auto"/>
            </w:tcBorders>
            <w:vAlign w:val="center"/>
            <w:hideMark/>
          </w:tcPr>
          <w:p w14:paraId="26C89C95" w14:textId="77777777" w:rsidR="00D77796" w:rsidRPr="008D59D4" w:rsidRDefault="00D77796" w:rsidP="006E367C">
            <w:pPr>
              <w:pStyle w:val="TAH"/>
            </w:pPr>
          </w:p>
        </w:tc>
        <w:tc>
          <w:tcPr>
            <w:tcW w:w="2256" w:type="dxa"/>
            <w:gridSpan w:val="5"/>
            <w:vMerge/>
            <w:tcBorders>
              <w:top w:val="single" w:sz="4" w:space="0" w:color="auto"/>
              <w:left w:val="single" w:sz="4" w:space="0" w:color="auto"/>
              <w:bottom w:val="single" w:sz="4" w:space="0" w:color="auto"/>
              <w:right w:val="single" w:sz="4" w:space="0" w:color="auto"/>
            </w:tcBorders>
            <w:vAlign w:val="center"/>
            <w:hideMark/>
          </w:tcPr>
          <w:p w14:paraId="792BB58D" w14:textId="77777777" w:rsidR="00D77796" w:rsidRPr="008D59D4" w:rsidRDefault="00D77796" w:rsidP="006E367C">
            <w:pPr>
              <w:pStyle w:val="TAH"/>
            </w:pPr>
          </w:p>
        </w:tc>
      </w:tr>
      <w:tr w:rsidR="00D77796" w:rsidRPr="008D59D4" w14:paraId="7C29DB2E" w14:textId="77777777" w:rsidTr="006E367C">
        <w:trPr>
          <w:trHeight w:val="285"/>
        </w:trPr>
        <w:tc>
          <w:tcPr>
            <w:tcW w:w="433" w:type="dxa"/>
            <w:gridSpan w:val="3"/>
            <w:vMerge/>
            <w:tcBorders>
              <w:top w:val="single" w:sz="4" w:space="0" w:color="auto"/>
              <w:left w:val="single" w:sz="4" w:space="0" w:color="auto"/>
              <w:bottom w:val="single" w:sz="4" w:space="0" w:color="auto"/>
              <w:right w:val="single" w:sz="4" w:space="0" w:color="auto"/>
            </w:tcBorders>
            <w:vAlign w:val="center"/>
            <w:hideMark/>
          </w:tcPr>
          <w:p w14:paraId="7789C1BA" w14:textId="77777777" w:rsidR="00D77796" w:rsidRPr="008D59D4" w:rsidRDefault="00D77796" w:rsidP="006E367C">
            <w:pPr>
              <w:pStyle w:val="TAH"/>
            </w:pP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AD9FAE5" w14:textId="77777777" w:rsidR="00D77796" w:rsidRPr="008D59D4" w:rsidRDefault="00D77796" w:rsidP="006E367C">
            <w:pPr>
              <w:pStyle w:val="TAH"/>
            </w:pPr>
            <w:r w:rsidRPr="008D59D4">
              <w:t xml:space="preserve">Band </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7B2CFD" w14:textId="77777777" w:rsidR="00D77796" w:rsidRPr="008D59D4" w:rsidRDefault="00D77796" w:rsidP="006E367C">
            <w:pPr>
              <w:pStyle w:val="TAH"/>
            </w:pPr>
            <w:r w:rsidRPr="008D59D4">
              <w:t>Range</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799AE2" w14:textId="77777777" w:rsidR="00D77796" w:rsidRPr="008D59D4" w:rsidRDefault="00D77796" w:rsidP="006E367C">
            <w:pPr>
              <w:pStyle w:val="TAH"/>
            </w:pPr>
            <w:r w:rsidRPr="008D59D4">
              <w:t xml:space="preserve">Band </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37BA0D" w14:textId="77777777" w:rsidR="00D77796" w:rsidRPr="008D59D4" w:rsidRDefault="00D77796" w:rsidP="006E367C">
            <w:pPr>
              <w:pStyle w:val="TAH"/>
            </w:pPr>
            <w:r w:rsidRPr="008D59D4">
              <w:t>Range</w:t>
            </w:r>
          </w:p>
        </w:tc>
        <w:tc>
          <w:tcPr>
            <w:tcW w:w="929" w:type="dxa"/>
            <w:gridSpan w:val="6"/>
            <w:vMerge/>
            <w:tcBorders>
              <w:top w:val="single" w:sz="4" w:space="0" w:color="auto"/>
              <w:left w:val="single" w:sz="4" w:space="0" w:color="auto"/>
              <w:bottom w:val="single" w:sz="4" w:space="0" w:color="auto"/>
              <w:right w:val="single" w:sz="4" w:space="0" w:color="auto"/>
            </w:tcBorders>
            <w:vAlign w:val="center"/>
            <w:hideMark/>
          </w:tcPr>
          <w:p w14:paraId="7BE95890" w14:textId="77777777" w:rsidR="00D77796" w:rsidRPr="008D59D4" w:rsidRDefault="00D77796" w:rsidP="006E367C">
            <w:pPr>
              <w:pStyle w:val="TAH"/>
            </w:pPr>
          </w:p>
        </w:tc>
        <w:tc>
          <w:tcPr>
            <w:tcW w:w="936" w:type="dxa"/>
            <w:gridSpan w:val="5"/>
            <w:vMerge/>
            <w:tcBorders>
              <w:top w:val="single" w:sz="4" w:space="0" w:color="auto"/>
              <w:left w:val="single" w:sz="4" w:space="0" w:color="auto"/>
              <w:bottom w:val="single" w:sz="4" w:space="0" w:color="auto"/>
              <w:right w:val="single" w:sz="4" w:space="0" w:color="auto"/>
            </w:tcBorders>
            <w:vAlign w:val="center"/>
            <w:hideMark/>
          </w:tcPr>
          <w:p w14:paraId="41F79655" w14:textId="77777777" w:rsidR="00D77796" w:rsidRPr="008D59D4" w:rsidRDefault="00D77796" w:rsidP="006E367C">
            <w:pPr>
              <w:pStyle w:val="TAH"/>
            </w:pPr>
          </w:p>
        </w:tc>
        <w:tc>
          <w:tcPr>
            <w:tcW w:w="727" w:type="dxa"/>
            <w:gridSpan w:val="5"/>
            <w:vMerge/>
            <w:tcBorders>
              <w:top w:val="single" w:sz="4" w:space="0" w:color="auto"/>
              <w:left w:val="single" w:sz="4" w:space="0" w:color="auto"/>
              <w:bottom w:val="single" w:sz="4" w:space="0" w:color="auto"/>
              <w:right w:val="single" w:sz="4" w:space="0" w:color="auto"/>
            </w:tcBorders>
            <w:vAlign w:val="center"/>
            <w:hideMark/>
          </w:tcPr>
          <w:p w14:paraId="524F04D5" w14:textId="77777777" w:rsidR="00D77796" w:rsidRPr="008D59D4" w:rsidRDefault="00D77796" w:rsidP="006E367C">
            <w:pPr>
              <w:pStyle w:val="TAH"/>
            </w:pP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3C7943EF" w14:textId="77777777" w:rsidR="00D77796" w:rsidRPr="008D59D4" w:rsidRDefault="00D77796" w:rsidP="006E367C">
            <w:pPr>
              <w:pStyle w:val="TAH"/>
            </w:pPr>
          </w:p>
        </w:tc>
        <w:tc>
          <w:tcPr>
            <w:tcW w:w="609" w:type="dxa"/>
            <w:gridSpan w:val="4"/>
            <w:vMerge/>
            <w:tcBorders>
              <w:top w:val="single" w:sz="4" w:space="0" w:color="auto"/>
              <w:left w:val="single" w:sz="4" w:space="0" w:color="auto"/>
              <w:bottom w:val="single" w:sz="4" w:space="0" w:color="auto"/>
              <w:right w:val="single" w:sz="4" w:space="0" w:color="auto"/>
            </w:tcBorders>
            <w:vAlign w:val="center"/>
            <w:hideMark/>
          </w:tcPr>
          <w:p w14:paraId="132FF886" w14:textId="77777777" w:rsidR="00D77796" w:rsidRPr="008D59D4" w:rsidRDefault="00D77796" w:rsidP="006E367C">
            <w:pPr>
              <w:pStyle w:val="TAH"/>
            </w:pPr>
          </w:p>
        </w:tc>
        <w:tc>
          <w:tcPr>
            <w:tcW w:w="717" w:type="dxa"/>
            <w:gridSpan w:val="4"/>
            <w:vMerge/>
            <w:tcBorders>
              <w:top w:val="single" w:sz="4" w:space="0" w:color="auto"/>
              <w:left w:val="single" w:sz="4" w:space="0" w:color="auto"/>
              <w:bottom w:val="single" w:sz="4" w:space="0" w:color="auto"/>
              <w:right w:val="single" w:sz="4" w:space="0" w:color="auto"/>
            </w:tcBorders>
            <w:vAlign w:val="center"/>
            <w:hideMark/>
          </w:tcPr>
          <w:p w14:paraId="325DF835" w14:textId="77777777" w:rsidR="00D77796" w:rsidRPr="008D59D4" w:rsidRDefault="00D77796" w:rsidP="006E367C">
            <w:pPr>
              <w:pStyle w:val="TAH"/>
            </w:pPr>
          </w:p>
        </w:tc>
        <w:tc>
          <w:tcPr>
            <w:tcW w:w="2256" w:type="dxa"/>
            <w:gridSpan w:val="5"/>
            <w:vMerge/>
            <w:tcBorders>
              <w:top w:val="single" w:sz="4" w:space="0" w:color="auto"/>
              <w:left w:val="single" w:sz="4" w:space="0" w:color="auto"/>
              <w:bottom w:val="single" w:sz="4" w:space="0" w:color="auto"/>
              <w:right w:val="single" w:sz="4" w:space="0" w:color="auto"/>
            </w:tcBorders>
            <w:vAlign w:val="center"/>
            <w:hideMark/>
          </w:tcPr>
          <w:p w14:paraId="5A07E6B0" w14:textId="77777777" w:rsidR="00D77796" w:rsidRPr="008D59D4" w:rsidRDefault="00D77796" w:rsidP="006E367C">
            <w:pPr>
              <w:pStyle w:val="TAH"/>
            </w:pPr>
          </w:p>
        </w:tc>
      </w:tr>
      <w:tr w:rsidR="00D77796" w:rsidRPr="008D59D4" w14:paraId="2CD674E1"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vAlign w:val="center"/>
          </w:tcPr>
          <w:p w14:paraId="6CCA6D78" w14:textId="77777777" w:rsidR="00D77796" w:rsidRPr="008D59D4" w:rsidRDefault="00D77796" w:rsidP="006E367C">
            <w:pPr>
              <w:pStyle w:val="TAH"/>
            </w:pPr>
            <w:r w:rsidRPr="008D59D4">
              <w:t>Default Test Settings for a CA_XA-YA Configuration</w:t>
            </w:r>
          </w:p>
        </w:tc>
      </w:tr>
      <w:tr w:rsidR="00D77796" w:rsidRPr="008D59D4" w14:paraId="14BC6238" w14:textId="77777777" w:rsidTr="006E367C">
        <w:trPr>
          <w:trHeight w:val="285"/>
        </w:trPr>
        <w:tc>
          <w:tcPr>
            <w:tcW w:w="391" w:type="dxa"/>
            <w:tcBorders>
              <w:top w:val="single" w:sz="4" w:space="0" w:color="auto"/>
              <w:left w:val="single" w:sz="4" w:space="0" w:color="auto"/>
              <w:bottom w:val="single" w:sz="4" w:space="0" w:color="auto"/>
              <w:right w:val="single" w:sz="4" w:space="0" w:color="auto"/>
            </w:tcBorders>
            <w:vAlign w:val="center"/>
          </w:tcPr>
          <w:p w14:paraId="3A4E9EF3" w14:textId="77777777" w:rsidR="00D77796" w:rsidRPr="008D59D4" w:rsidRDefault="00D77796" w:rsidP="006E367C">
            <w:pPr>
              <w:pStyle w:val="TAH"/>
            </w:pPr>
            <w:r w:rsidRPr="008D59D4">
              <w:t>1</w:t>
            </w:r>
          </w:p>
        </w:tc>
        <w:tc>
          <w:tcPr>
            <w:tcW w:w="6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34A77E" w14:textId="77777777" w:rsidR="00D77796" w:rsidRPr="008D59D4" w:rsidRDefault="00D77796" w:rsidP="006E367C">
            <w:pPr>
              <w:pStyle w:val="TAH"/>
            </w:pPr>
            <w:r w:rsidRPr="008D59D4">
              <w:rPr>
                <w:b w:val="0"/>
              </w:rPr>
              <w:t>X</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0A771A" w14:textId="77777777" w:rsidR="00D77796" w:rsidRPr="008D59D4" w:rsidRDefault="00D77796" w:rsidP="006E367C">
            <w:pPr>
              <w:pStyle w:val="TAH"/>
            </w:pPr>
            <w:r w:rsidRPr="008D59D4">
              <w:rPr>
                <w:b w:val="0"/>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87CA55" w14:textId="77777777" w:rsidR="00D77796" w:rsidRPr="008D59D4" w:rsidRDefault="00D77796" w:rsidP="006E367C">
            <w:pPr>
              <w:pStyle w:val="TAH"/>
            </w:pPr>
            <w:r w:rsidRPr="008D59D4">
              <w:rPr>
                <w:b w:val="0"/>
              </w:rPr>
              <w:t>Y</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69E6F5" w14:textId="77777777" w:rsidR="00D77796" w:rsidRPr="008D59D4" w:rsidRDefault="00D77796" w:rsidP="006E367C">
            <w:pPr>
              <w:pStyle w:val="TAH"/>
            </w:pPr>
            <w:r w:rsidRPr="008D59D4">
              <w:rPr>
                <w:b w:val="0"/>
              </w:rPr>
              <w:t>Low</w:t>
            </w:r>
          </w:p>
        </w:tc>
        <w:tc>
          <w:tcPr>
            <w:tcW w:w="851" w:type="dxa"/>
            <w:gridSpan w:val="6"/>
            <w:tcBorders>
              <w:top w:val="single" w:sz="4" w:space="0" w:color="auto"/>
              <w:left w:val="single" w:sz="4" w:space="0" w:color="auto"/>
              <w:bottom w:val="single" w:sz="4" w:space="0" w:color="auto"/>
              <w:right w:val="single" w:sz="4" w:space="0" w:color="auto"/>
            </w:tcBorders>
            <w:vAlign w:val="center"/>
          </w:tcPr>
          <w:p w14:paraId="29CE48CE" w14:textId="77777777" w:rsidR="00D77796" w:rsidRPr="008D59D4" w:rsidRDefault="00D77796" w:rsidP="006E367C">
            <w:pPr>
              <w:pStyle w:val="TAH"/>
            </w:pPr>
            <w:r w:rsidRPr="008D59D4">
              <w:rPr>
                <w:b w:val="0"/>
              </w:rPr>
              <w:t>Highest N</w:t>
            </w:r>
            <w:r w:rsidRPr="008D59D4">
              <w:rPr>
                <w:b w:val="0"/>
                <w:vertAlign w:val="subscript"/>
              </w:rPr>
              <w:t>RB</w:t>
            </w:r>
          </w:p>
        </w:tc>
        <w:tc>
          <w:tcPr>
            <w:tcW w:w="851" w:type="dxa"/>
            <w:gridSpan w:val="6"/>
            <w:tcBorders>
              <w:top w:val="single" w:sz="4" w:space="0" w:color="auto"/>
              <w:left w:val="single" w:sz="4" w:space="0" w:color="auto"/>
              <w:bottom w:val="single" w:sz="4" w:space="0" w:color="auto"/>
              <w:right w:val="single" w:sz="4" w:space="0" w:color="auto"/>
            </w:tcBorders>
            <w:vAlign w:val="center"/>
          </w:tcPr>
          <w:p w14:paraId="69CBCDCA" w14:textId="77777777" w:rsidR="00D77796" w:rsidRPr="008D59D4" w:rsidRDefault="00D77796" w:rsidP="006E367C">
            <w:pPr>
              <w:pStyle w:val="TAH"/>
            </w:pPr>
            <w:r w:rsidRPr="008D59D4">
              <w:rPr>
                <w:b w:val="0"/>
              </w:rPr>
              <w:t>Highest N</w:t>
            </w:r>
            <w:r w:rsidRPr="008D59D4">
              <w:rPr>
                <w:b w:val="0"/>
                <w:vertAlign w:val="subscript"/>
              </w:rPr>
              <w:t>RB</w:t>
            </w:r>
          </w:p>
        </w:tc>
        <w:tc>
          <w:tcPr>
            <w:tcW w:w="713" w:type="dxa"/>
            <w:gridSpan w:val="4"/>
            <w:tcBorders>
              <w:top w:val="single" w:sz="4" w:space="0" w:color="auto"/>
              <w:left w:val="single" w:sz="4" w:space="0" w:color="auto"/>
              <w:bottom w:val="single" w:sz="4" w:space="0" w:color="auto"/>
              <w:right w:val="single" w:sz="4" w:space="0" w:color="auto"/>
            </w:tcBorders>
            <w:vAlign w:val="center"/>
          </w:tcPr>
          <w:p w14:paraId="4AA2BF1C" w14:textId="77777777" w:rsidR="00D77796" w:rsidRPr="008D59D4" w:rsidRDefault="00D77796" w:rsidP="006E367C">
            <w:pPr>
              <w:pStyle w:val="TAH"/>
            </w:pPr>
            <w:r w:rsidRPr="008D59D4">
              <w:rPr>
                <w:b w:val="0"/>
              </w:rPr>
              <w:t>QPSK</w:t>
            </w:r>
          </w:p>
        </w:tc>
        <w:tc>
          <w:tcPr>
            <w:tcW w:w="1129" w:type="dxa"/>
            <w:gridSpan w:val="6"/>
            <w:tcBorders>
              <w:top w:val="single" w:sz="4" w:space="0" w:color="auto"/>
              <w:left w:val="single" w:sz="4" w:space="0" w:color="auto"/>
              <w:bottom w:val="single" w:sz="4" w:space="0" w:color="auto"/>
              <w:right w:val="single" w:sz="4" w:space="0" w:color="auto"/>
            </w:tcBorders>
            <w:vAlign w:val="center"/>
          </w:tcPr>
          <w:p w14:paraId="608A7142" w14:textId="77777777" w:rsidR="00D77796" w:rsidRPr="008D59D4" w:rsidRDefault="00D77796" w:rsidP="006E367C">
            <w:pPr>
              <w:pStyle w:val="TAH"/>
            </w:pPr>
            <w:r w:rsidRPr="008D59D4">
              <w:rPr>
                <w:b w:val="0"/>
              </w:rPr>
              <w:t>NA</w:t>
            </w:r>
          </w:p>
        </w:tc>
        <w:tc>
          <w:tcPr>
            <w:tcW w:w="950" w:type="dxa"/>
            <w:gridSpan w:val="5"/>
            <w:tcBorders>
              <w:top w:val="single" w:sz="4" w:space="0" w:color="auto"/>
              <w:left w:val="single" w:sz="4" w:space="0" w:color="auto"/>
              <w:bottom w:val="single" w:sz="4" w:space="0" w:color="auto"/>
              <w:right w:val="single" w:sz="4" w:space="0" w:color="auto"/>
            </w:tcBorders>
            <w:vAlign w:val="center"/>
          </w:tcPr>
          <w:p w14:paraId="3A27D3E2" w14:textId="77777777" w:rsidR="00D77796" w:rsidRPr="008D59D4" w:rsidRDefault="00D77796" w:rsidP="006E367C">
            <w:pPr>
              <w:pStyle w:val="TAH"/>
            </w:pPr>
            <w:r w:rsidRPr="008D59D4">
              <w:rPr>
                <w:b w:val="0"/>
              </w:rPr>
              <w:t>QPSK</w:t>
            </w:r>
          </w:p>
        </w:tc>
        <w:tc>
          <w:tcPr>
            <w:tcW w:w="1160" w:type="dxa"/>
            <w:gridSpan w:val="5"/>
            <w:tcBorders>
              <w:top w:val="single" w:sz="4" w:space="0" w:color="auto"/>
              <w:left w:val="single" w:sz="4" w:space="0" w:color="auto"/>
              <w:bottom w:val="single" w:sz="4" w:space="0" w:color="auto"/>
              <w:right w:val="single" w:sz="4" w:space="0" w:color="auto"/>
            </w:tcBorders>
            <w:vAlign w:val="center"/>
          </w:tcPr>
          <w:p w14:paraId="24F855F3" w14:textId="77777777" w:rsidR="00D77796" w:rsidRPr="008D59D4" w:rsidRDefault="00D77796" w:rsidP="006E367C">
            <w:pPr>
              <w:pStyle w:val="TAH"/>
              <w:rPr>
                <w:b w:val="0"/>
              </w:rPr>
            </w:pPr>
            <w:r w:rsidRPr="008D59D4">
              <w:rPr>
                <w:b w:val="0"/>
              </w:rPr>
              <w:t>1@0</w:t>
            </w:r>
          </w:p>
        </w:tc>
        <w:tc>
          <w:tcPr>
            <w:tcW w:w="1152" w:type="dxa"/>
            <w:gridSpan w:val="2"/>
            <w:tcBorders>
              <w:top w:val="single" w:sz="4" w:space="0" w:color="auto"/>
              <w:left w:val="single" w:sz="4" w:space="0" w:color="auto"/>
              <w:bottom w:val="single" w:sz="4" w:space="0" w:color="auto"/>
              <w:right w:val="single" w:sz="4" w:space="0" w:color="auto"/>
            </w:tcBorders>
            <w:vAlign w:val="center"/>
          </w:tcPr>
          <w:p w14:paraId="660624BD" w14:textId="77777777" w:rsidR="00D77796" w:rsidRPr="008D59D4" w:rsidRDefault="00D77796" w:rsidP="006E367C">
            <w:pPr>
              <w:pStyle w:val="TAH"/>
              <w:rPr>
                <w:b w:val="0"/>
              </w:rPr>
            </w:pPr>
            <w:r w:rsidRPr="008D59D4">
              <w:rPr>
                <w:b w:val="0"/>
              </w:rPr>
              <w:t>1@0</w:t>
            </w:r>
          </w:p>
        </w:tc>
      </w:tr>
      <w:tr w:rsidR="00D77796" w:rsidRPr="008D59D4" w14:paraId="6C7B3EAA" w14:textId="77777777" w:rsidTr="006E367C">
        <w:trPr>
          <w:trHeight w:val="285"/>
        </w:trPr>
        <w:tc>
          <w:tcPr>
            <w:tcW w:w="391" w:type="dxa"/>
            <w:tcBorders>
              <w:top w:val="single" w:sz="4" w:space="0" w:color="auto"/>
              <w:left w:val="single" w:sz="4" w:space="0" w:color="auto"/>
              <w:bottom w:val="single" w:sz="4" w:space="0" w:color="auto"/>
              <w:right w:val="single" w:sz="4" w:space="0" w:color="auto"/>
            </w:tcBorders>
            <w:vAlign w:val="center"/>
          </w:tcPr>
          <w:p w14:paraId="1A10C5FA" w14:textId="77777777" w:rsidR="00D77796" w:rsidRPr="008D59D4" w:rsidRDefault="00D77796" w:rsidP="006E367C">
            <w:pPr>
              <w:pStyle w:val="TAH"/>
            </w:pPr>
            <w:r w:rsidRPr="008D59D4">
              <w:t>2</w:t>
            </w:r>
          </w:p>
        </w:tc>
        <w:tc>
          <w:tcPr>
            <w:tcW w:w="6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87D42D" w14:textId="77777777" w:rsidR="00D77796" w:rsidRPr="008D59D4" w:rsidRDefault="00D77796" w:rsidP="006E367C">
            <w:pPr>
              <w:pStyle w:val="TAH"/>
              <w:rPr>
                <w:b w:val="0"/>
              </w:rPr>
            </w:pPr>
            <w:r w:rsidRPr="008D59D4">
              <w:rPr>
                <w:b w:val="0"/>
              </w:rPr>
              <w:t>X</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E37958" w14:textId="77777777" w:rsidR="00D77796" w:rsidRPr="008D59D4" w:rsidRDefault="00D77796" w:rsidP="006E367C">
            <w:pPr>
              <w:pStyle w:val="TAH"/>
              <w:rPr>
                <w:b w:val="0"/>
              </w:rPr>
            </w:pPr>
            <w:r w:rsidRPr="008D59D4">
              <w:rPr>
                <w:b w:val="0"/>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B30B3F" w14:textId="77777777" w:rsidR="00D77796" w:rsidRPr="008D59D4" w:rsidRDefault="00D77796" w:rsidP="006E367C">
            <w:pPr>
              <w:pStyle w:val="TAH"/>
              <w:rPr>
                <w:b w:val="0"/>
              </w:rPr>
            </w:pPr>
            <w:r w:rsidRPr="008D59D4">
              <w:rPr>
                <w:b w:val="0"/>
              </w:rPr>
              <w:t>Y</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C34767" w14:textId="77777777" w:rsidR="00D77796" w:rsidRPr="008D59D4" w:rsidRDefault="00D77796" w:rsidP="006E367C">
            <w:pPr>
              <w:pStyle w:val="TAH"/>
              <w:rPr>
                <w:b w:val="0"/>
              </w:rPr>
            </w:pPr>
            <w:r w:rsidRPr="008D59D4">
              <w:rPr>
                <w:b w:val="0"/>
              </w:rPr>
              <w:t>High</w:t>
            </w:r>
          </w:p>
        </w:tc>
        <w:tc>
          <w:tcPr>
            <w:tcW w:w="851" w:type="dxa"/>
            <w:gridSpan w:val="6"/>
            <w:tcBorders>
              <w:top w:val="single" w:sz="4" w:space="0" w:color="auto"/>
              <w:left w:val="single" w:sz="4" w:space="0" w:color="auto"/>
              <w:bottom w:val="single" w:sz="4" w:space="0" w:color="auto"/>
              <w:right w:val="single" w:sz="4" w:space="0" w:color="auto"/>
            </w:tcBorders>
            <w:vAlign w:val="center"/>
          </w:tcPr>
          <w:p w14:paraId="03971A41" w14:textId="77777777" w:rsidR="00D77796" w:rsidRPr="008D59D4" w:rsidRDefault="00D77796" w:rsidP="006E367C">
            <w:pPr>
              <w:pStyle w:val="TAH"/>
              <w:rPr>
                <w:b w:val="0"/>
              </w:rPr>
            </w:pPr>
            <w:r w:rsidRPr="008D59D4">
              <w:rPr>
                <w:b w:val="0"/>
              </w:rPr>
              <w:t>Highest N</w:t>
            </w:r>
            <w:r w:rsidRPr="008D59D4">
              <w:rPr>
                <w:b w:val="0"/>
                <w:vertAlign w:val="subscript"/>
              </w:rPr>
              <w:t>RB</w:t>
            </w:r>
          </w:p>
        </w:tc>
        <w:tc>
          <w:tcPr>
            <w:tcW w:w="851" w:type="dxa"/>
            <w:gridSpan w:val="6"/>
            <w:tcBorders>
              <w:top w:val="single" w:sz="4" w:space="0" w:color="auto"/>
              <w:left w:val="single" w:sz="4" w:space="0" w:color="auto"/>
              <w:bottom w:val="single" w:sz="4" w:space="0" w:color="auto"/>
              <w:right w:val="single" w:sz="4" w:space="0" w:color="auto"/>
            </w:tcBorders>
            <w:vAlign w:val="center"/>
          </w:tcPr>
          <w:p w14:paraId="56D6EF4D" w14:textId="77777777" w:rsidR="00D77796" w:rsidRPr="008D59D4" w:rsidRDefault="00D77796" w:rsidP="006E367C">
            <w:pPr>
              <w:pStyle w:val="TAH"/>
              <w:rPr>
                <w:b w:val="0"/>
              </w:rPr>
            </w:pPr>
            <w:r w:rsidRPr="008D59D4">
              <w:rPr>
                <w:b w:val="0"/>
              </w:rPr>
              <w:t>Highest N</w:t>
            </w:r>
            <w:r w:rsidRPr="008D59D4">
              <w:rPr>
                <w:b w:val="0"/>
                <w:vertAlign w:val="subscript"/>
              </w:rPr>
              <w:t>RB</w:t>
            </w:r>
          </w:p>
        </w:tc>
        <w:tc>
          <w:tcPr>
            <w:tcW w:w="713" w:type="dxa"/>
            <w:gridSpan w:val="4"/>
            <w:tcBorders>
              <w:top w:val="single" w:sz="4" w:space="0" w:color="auto"/>
              <w:left w:val="single" w:sz="4" w:space="0" w:color="auto"/>
              <w:bottom w:val="single" w:sz="4" w:space="0" w:color="auto"/>
              <w:right w:val="single" w:sz="4" w:space="0" w:color="auto"/>
            </w:tcBorders>
            <w:vAlign w:val="center"/>
          </w:tcPr>
          <w:p w14:paraId="0EA745F3" w14:textId="77777777" w:rsidR="00D77796" w:rsidRPr="008D59D4" w:rsidRDefault="00D77796" w:rsidP="006E367C">
            <w:pPr>
              <w:pStyle w:val="TAH"/>
              <w:rPr>
                <w:b w:val="0"/>
              </w:rPr>
            </w:pPr>
            <w:r w:rsidRPr="008D59D4">
              <w:rPr>
                <w:b w:val="0"/>
              </w:rPr>
              <w:t>QPSK</w:t>
            </w:r>
          </w:p>
        </w:tc>
        <w:tc>
          <w:tcPr>
            <w:tcW w:w="1129" w:type="dxa"/>
            <w:gridSpan w:val="6"/>
            <w:tcBorders>
              <w:top w:val="single" w:sz="4" w:space="0" w:color="auto"/>
              <w:left w:val="single" w:sz="4" w:space="0" w:color="auto"/>
              <w:bottom w:val="single" w:sz="4" w:space="0" w:color="auto"/>
              <w:right w:val="single" w:sz="4" w:space="0" w:color="auto"/>
            </w:tcBorders>
            <w:vAlign w:val="center"/>
          </w:tcPr>
          <w:p w14:paraId="4233411C" w14:textId="77777777" w:rsidR="00D77796" w:rsidRPr="008D59D4" w:rsidRDefault="00D77796" w:rsidP="006E367C">
            <w:pPr>
              <w:pStyle w:val="TAH"/>
              <w:rPr>
                <w:b w:val="0"/>
              </w:rPr>
            </w:pPr>
            <w:r w:rsidRPr="008D59D4">
              <w:rPr>
                <w:b w:val="0"/>
              </w:rPr>
              <w:t>NA</w:t>
            </w:r>
          </w:p>
        </w:tc>
        <w:tc>
          <w:tcPr>
            <w:tcW w:w="950" w:type="dxa"/>
            <w:gridSpan w:val="5"/>
            <w:tcBorders>
              <w:top w:val="single" w:sz="4" w:space="0" w:color="auto"/>
              <w:left w:val="single" w:sz="4" w:space="0" w:color="auto"/>
              <w:bottom w:val="single" w:sz="4" w:space="0" w:color="auto"/>
              <w:right w:val="single" w:sz="4" w:space="0" w:color="auto"/>
            </w:tcBorders>
            <w:vAlign w:val="center"/>
          </w:tcPr>
          <w:p w14:paraId="4355B41A" w14:textId="77777777" w:rsidR="00D77796" w:rsidRPr="008D59D4" w:rsidRDefault="00D77796" w:rsidP="006E367C">
            <w:pPr>
              <w:pStyle w:val="TAH"/>
              <w:rPr>
                <w:b w:val="0"/>
              </w:rPr>
            </w:pPr>
            <w:r w:rsidRPr="008D59D4">
              <w:rPr>
                <w:b w:val="0"/>
              </w:rPr>
              <w:t>QPSK</w:t>
            </w:r>
          </w:p>
        </w:tc>
        <w:tc>
          <w:tcPr>
            <w:tcW w:w="1160" w:type="dxa"/>
            <w:gridSpan w:val="5"/>
            <w:tcBorders>
              <w:top w:val="single" w:sz="4" w:space="0" w:color="auto"/>
              <w:left w:val="single" w:sz="4" w:space="0" w:color="auto"/>
              <w:bottom w:val="single" w:sz="4" w:space="0" w:color="auto"/>
              <w:right w:val="single" w:sz="4" w:space="0" w:color="auto"/>
            </w:tcBorders>
            <w:vAlign w:val="center"/>
          </w:tcPr>
          <w:p w14:paraId="49EB169F" w14:textId="77777777" w:rsidR="00D77796" w:rsidRPr="008D59D4" w:rsidRDefault="00D77796" w:rsidP="006E367C">
            <w:pPr>
              <w:pStyle w:val="TAH"/>
              <w:rPr>
                <w:b w:val="0"/>
              </w:rPr>
            </w:pPr>
            <w:r w:rsidRPr="008D59D4">
              <w:rPr>
                <w:b w:val="0"/>
              </w:rPr>
              <w:t>1@RB</w:t>
            </w:r>
            <w:r w:rsidRPr="008D59D4">
              <w:rPr>
                <w:b w:val="0"/>
                <w:vertAlign w:val="subscript"/>
              </w:rPr>
              <w:t>max</w:t>
            </w:r>
          </w:p>
        </w:tc>
        <w:tc>
          <w:tcPr>
            <w:tcW w:w="1152" w:type="dxa"/>
            <w:gridSpan w:val="2"/>
            <w:tcBorders>
              <w:top w:val="single" w:sz="4" w:space="0" w:color="auto"/>
              <w:left w:val="single" w:sz="4" w:space="0" w:color="auto"/>
              <w:bottom w:val="single" w:sz="4" w:space="0" w:color="auto"/>
              <w:right w:val="single" w:sz="4" w:space="0" w:color="auto"/>
            </w:tcBorders>
            <w:vAlign w:val="center"/>
          </w:tcPr>
          <w:p w14:paraId="5ACFAF0C" w14:textId="77777777" w:rsidR="00D77796" w:rsidRPr="008D59D4" w:rsidRDefault="00D77796" w:rsidP="006E367C">
            <w:pPr>
              <w:pStyle w:val="TAH"/>
              <w:rPr>
                <w:b w:val="0"/>
              </w:rPr>
            </w:pPr>
            <w:r w:rsidRPr="008D59D4">
              <w:rPr>
                <w:b w:val="0"/>
              </w:rPr>
              <w:t>1@RB</w:t>
            </w:r>
            <w:r w:rsidRPr="008D59D4">
              <w:rPr>
                <w:b w:val="0"/>
                <w:vertAlign w:val="subscript"/>
              </w:rPr>
              <w:t>max</w:t>
            </w:r>
          </w:p>
        </w:tc>
      </w:tr>
      <w:tr w:rsidR="00D77796" w:rsidRPr="008D59D4" w14:paraId="19F04F03"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4F2001C2" w14:textId="77777777" w:rsidR="00D77796" w:rsidRPr="008D59D4" w:rsidRDefault="00D77796" w:rsidP="006E367C">
            <w:pPr>
              <w:pStyle w:val="TAH"/>
            </w:pPr>
            <w:r w:rsidRPr="008D59D4">
              <w:t>Test Settings for CA_1A-3A Configuration</w:t>
            </w:r>
          </w:p>
        </w:tc>
      </w:tr>
      <w:tr w:rsidR="00D77796" w:rsidRPr="008D59D4" w14:paraId="047F7655"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13F045" w14:textId="77777777" w:rsidR="00D77796" w:rsidRPr="008D59D4" w:rsidRDefault="00D77796" w:rsidP="006E367C">
            <w:pPr>
              <w:pStyle w:val="TAC"/>
              <w:rPr>
                <w:b/>
              </w:rPr>
            </w:pPr>
            <w:r w:rsidRPr="008D59D4">
              <w:rPr>
                <w:b/>
              </w:rPr>
              <w:t>1</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F55A2A"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90C198"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D5FB0DE"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112DE2"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D1A0CE6"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B6D8636"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C27101"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575ED5B"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81FAC87"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22A832B" w14:textId="77777777" w:rsidR="00D77796" w:rsidRPr="008D59D4" w:rsidRDefault="00D77796" w:rsidP="006E367C">
            <w:pPr>
              <w:pStyle w:val="TAC"/>
            </w:pPr>
            <w:r w:rsidRPr="008D59D4">
              <w:t>1@0</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F6F771" w14:textId="77777777" w:rsidR="00D77796" w:rsidRPr="008D59D4" w:rsidRDefault="00D77796" w:rsidP="006E367C">
            <w:pPr>
              <w:pStyle w:val="TAC"/>
            </w:pPr>
            <w:r w:rsidRPr="008D59D4">
              <w:t>1@0</w:t>
            </w:r>
          </w:p>
        </w:tc>
      </w:tr>
      <w:tr w:rsidR="00D77796" w:rsidRPr="008D59D4" w14:paraId="48FCD6AF"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B4AE9" w14:textId="77777777" w:rsidR="00D77796" w:rsidRPr="008D59D4" w:rsidRDefault="00D77796" w:rsidP="006E367C">
            <w:pPr>
              <w:pStyle w:val="TAC"/>
              <w:rPr>
                <w:b/>
              </w:rPr>
            </w:pPr>
            <w:r w:rsidRPr="008D59D4">
              <w:rPr>
                <w:b/>
              </w:rPr>
              <w:t>2</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5A590AD"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AC3A5B"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47720D"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4EF3105"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7384D8D"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6041806"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1A9D69"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615891B"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39A0FB"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4E1A4A8" w14:textId="77777777" w:rsidR="00D77796" w:rsidRPr="008D59D4" w:rsidRDefault="00D77796" w:rsidP="006E367C">
            <w:pPr>
              <w:pStyle w:val="TAC"/>
            </w:pPr>
            <w:r w:rsidRPr="008D59D4">
              <w:t>1@99</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76BB51" w14:textId="77777777" w:rsidR="00D77796" w:rsidRPr="008D59D4" w:rsidRDefault="00D77796" w:rsidP="006E367C">
            <w:pPr>
              <w:pStyle w:val="TAC"/>
            </w:pPr>
            <w:r w:rsidRPr="008D59D4">
              <w:t>1@0</w:t>
            </w:r>
          </w:p>
        </w:tc>
      </w:tr>
      <w:tr w:rsidR="00D77796" w:rsidRPr="008D59D4" w14:paraId="033030ED"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4E39F" w14:textId="77777777" w:rsidR="00D77796" w:rsidRPr="008D59D4" w:rsidRDefault="00D77796" w:rsidP="006E367C">
            <w:pPr>
              <w:pStyle w:val="TAC"/>
              <w:rPr>
                <w:b/>
              </w:rPr>
            </w:pPr>
            <w:r w:rsidRPr="008D59D4">
              <w:rPr>
                <w:b/>
              </w:rPr>
              <w:t>3</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A5D21C0"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E4BE89"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6E43F2"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315AE8" w14:textId="77777777" w:rsidR="00D77796" w:rsidRPr="008D59D4" w:rsidRDefault="00D77796" w:rsidP="006E367C">
            <w:pPr>
              <w:pStyle w:val="TAC"/>
            </w:pPr>
            <w:r w:rsidRPr="008D59D4">
              <w:t>High</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4792E67"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7F60121"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96356B"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48C090A"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437CD5"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18B3B2" w14:textId="77777777" w:rsidR="00D77796" w:rsidRPr="008D59D4" w:rsidRDefault="00D77796" w:rsidP="006E367C">
            <w:pPr>
              <w:pStyle w:val="TAC"/>
            </w:pPr>
            <w:r w:rsidRPr="008D59D4">
              <w:t>1@99</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B295F8" w14:textId="77777777" w:rsidR="00D77796" w:rsidRPr="008D59D4" w:rsidRDefault="00D77796" w:rsidP="006E367C">
            <w:pPr>
              <w:pStyle w:val="TAC"/>
            </w:pPr>
            <w:r w:rsidRPr="008D59D4">
              <w:t>1@99</w:t>
            </w:r>
          </w:p>
        </w:tc>
      </w:tr>
      <w:tr w:rsidR="00D77796" w:rsidRPr="008D59D4" w14:paraId="78F672E0"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D1A1CD" w14:textId="77777777" w:rsidR="00D77796" w:rsidRPr="008D59D4" w:rsidRDefault="00D77796" w:rsidP="006E367C">
            <w:pPr>
              <w:pStyle w:val="TAC"/>
              <w:rPr>
                <w:b/>
              </w:rPr>
            </w:pPr>
            <w:r w:rsidRPr="008D59D4">
              <w:rPr>
                <w:b/>
              </w:rPr>
              <w:t>4</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7392E0A"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A7E3B7"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D7B228"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3DA77BA" w14:textId="77777777" w:rsidR="00D77796" w:rsidRPr="008D59D4" w:rsidRDefault="00D77796" w:rsidP="006E367C">
            <w:pPr>
              <w:pStyle w:val="TAC"/>
            </w:pPr>
            <w:r w:rsidRPr="008D59D4">
              <w:t>Note 7</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F301A8D"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3774FFE"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4482A9"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65580DC"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93D4E3E"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EF5D97" w14:textId="77777777" w:rsidR="00D77796" w:rsidRPr="008D59D4" w:rsidRDefault="00D77796" w:rsidP="006E367C">
            <w:pPr>
              <w:pStyle w:val="TAC"/>
            </w:pPr>
            <w:r w:rsidRPr="008D59D4">
              <w:t>1@99</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E6451F" w14:textId="77777777" w:rsidR="00D77796" w:rsidRPr="008D59D4" w:rsidRDefault="00D77796" w:rsidP="006E367C">
            <w:pPr>
              <w:pStyle w:val="TAC"/>
            </w:pPr>
            <w:r w:rsidRPr="008D59D4">
              <w:t>1@0</w:t>
            </w:r>
          </w:p>
        </w:tc>
      </w:tr>
      <w:tr w:rsidR="00D77796" w:rsidRPr="008D59D4" w14:paraId="5DEF91EE"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21A1F98E" w14:textId="77777777" w:rsidR="00D77796" w:rsidRPr="008D59D4" w:rsidRDefault="00D77796" w:rsidP="006E367C">
            <w:pPr>
              <w:pStyle w:val="TAH"/>
            </w:pPr>
            <w:r w:rsidRPr="008D59D4">
              <w:t>Test Settings for CA_1A-7A Configuration(Note 12)</w:t>
            </w:r>
          </w:p>
        </w:tc>
      </w:tr>
      <w:tr w:rsidR="00D77796" w:rsidRPr="008D59D4" w14:paraId="1BC3313F"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E2D07" w14:textId="77777777" w:rsidR="00D77796" w:rsidRPr="008D59D4" w:rsidRDefault="00D77796" w:rsidP="006E367C">
            <w:pPr>
              <w:pStyle w:val="TAC"/>
              <w:rPr>
                <w:b/>
              </w:rPr>
            </w:pPr>
            <w:r w:rsidRPr="008D59D4">
              <w:rPr>
                <w:b/>
              </w:rPr>
              <w:t>1</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D25003"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548791"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4E17E8B"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C09587"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353FA0"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D69FF7"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C37B1A"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56935F"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B609853"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3C088E3" w14:textId="77777777" w:rsidR="00D77796" w:rsidRPr="008D59D4" w:rsidRDefault="00D77796" w:rsidP="006E367C">
            <w:pPr>
              <w:pStyle w:val="TAC"/>
            </w:pPr>
            <w:r w:rsidRPr="008D59D4">
              <w:t>1@99</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50330C" w14:textId="77777777" w:rsidR="00D77796" w:rsidRPr="008D59D4" w:rsidRDefault="00D77796" w:rsidP="006E367C">
            <w:pPr>
              <w:pStyle w:val="TAC"/>
            </w:pPr>
            <w:r w:rsidRPr="008D59D4">
              <w:t>1@0</w:t>
            </w:r>
          </w:p>
        </w:tc>
      </w:tr>
      <w:tr w:rsidR="00D77796" w:rsidRPr="008D59D4" w14:paraId="26129888"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450838" w14:textId="77777777" w:rsidR="00D77796" w:rsidRPr="008D59D4" w:rsidRDefault="00D77796" w:rsidP="006E367C">
            <w:pPr>
              <w:pStyle w:val="TAC"/>
              <w:rPr>
                <w:b/>
              </w:rPr>
            </w:pPr>
            <w:r w:rsidRPr="008D59D4">
              <w:rPr>
                <w:b/>
              </w:rPr>
              <w:t>2</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590703"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6EE08C"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A92843"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77A5E2B"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C7B6A92"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5B4196F"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40B295"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20FD053"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3B7E3F6"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0B105C0" w14:textId="77777777" w:rsidR="00D77796" w:rsidRPr="008D59D4" w:rsidRDefault="00D77796" w:rsidP="006E367C">
            <w:pPr>
              <w:pStyle w:val="TAC"/>
            </w:pPr>
            <w:r w:rsidRPr="008D59D4">
              <w:t>1@49</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363EC2" w14:textId="77777777" w:rsidR="00D77796" w:rsidRPr="008D59D4" w:rsidRDefault="00D77796" w:rsidP="006E367C">
            <w:pPr>
              <w:pStyle w:val="TAC"/>
            </w:pPr>
            <w:r w:rsidRPr="008D59D4">
              <w:t>1@49</w:t>
            </w:r>
          </w:p>
        </w:tc>
      </w:tr>
      <w:tr w:rsidR="00D77796" w:rsidRPr="008D59D4" w14:paraId="686EEF94"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32725D38" w14:textId="77777777" w:rsidR="00D77796" w:rsidRPr="008D59D4" w:rsidRDefault="00D77796" w:rsidP="006E367C">
            <w:pPr>
              <w:pStyle w:val="TAH"/>
            </w:pPr>
            <w:r w:rsidRPr="008D59D4">
              <w:t>Test Settings for CA_1A-8A Configuration</w:t>
            </w:r>
          </w:p>
        </w:tc>
      </w:tr>
      <w:tr w:rsidR="00D77796" w:rsidRPr="008D59D4" w14:paraId="34B92E2C"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E9F07D" w14:textId="77777777" w:rsidR="00D77796" w:rsidRPr="008D59D4" w:rsidRDefault="00D77796" w:rsidP="006E367C">
            <w:pPr>
              <w:pStyle w:val="TAC"/>
              <w:rPr>
                <w:b/>
              </w:rPr>
            </w:pPr>
            <w:r w:rsidRPr="008D59D4">
              <w:rPr>
                <w:b/>
              </w:rPr>
              <w:t>1</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BB9837"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ECB67A7"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542AD6" w14:textId="77777777" w:rsidR="00D77796" w:rsidRPr="008D59D4" w:rsidRDefault="00D77796" w:rsidP="006E367C">
            <w:pPr>
              <w:pStyle w:val="TAC"/>
            </w:pPr>
            <w:r w:rsidRPr="008D59D4">
              <w:t>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3FC4449"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FD4779E" w14:textId="77777777" w:rsidR="00D77796" w:rsidRPr="008D59D4" w:rsidRDefault="00D77796" w:rsidP="006E367C">
            <w:pPr>
              <w:pStyle w:val="TAC"/>
            </w:pPr>
            <w:r w:rsidRPr="008D59D4">
              <w:t>50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4FDACBB" w14:textId="77777777" w:rsidR="00D77796" w:rsidRPr="008D59D4" w:rsidRDefault="00D77796" w:rsidP="006E367C">
            <w:pPr>
              <w:pStyle w:val="TAC"/>
            </w:pPr>
            <w:r w:rsidRPr="008D59D4">
              <w:t>50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D874F2"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50B6125"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9AC4BF"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C7ABA69" w14:textId="77777777" w:rsidR="00D77796" w:rsidRPr="008D59D4" w:rsidRDefault="00D77796" w:rsidP="006E367C">
            <w:pPr>
              <w:pStyle w:val="TAC"/>
            </w:pPr>
            <w:r w:rsidRPr="008D59D4">
              <w:t>1@0</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4E44FA" w14:textId="77777777" w:rsidR="00D77796" w:rsidRPr="008D59D4" w:rsidRDefault="00D77796" w:rsidP="006E367C">
            <w:pPr>
              <w:pStyle w:val="TAC"/>
            </w:pPr>
            <w:r w:rsidRPr="008D59D4">
              <w:t>1@0</w:t>
            </w:r>
          </w:p>
        </w:tc>
      </w:tr>
      <w:tr w:rsidR="00D77796" w:rsidRPr="008D59D4" w14:paraId="34C0951D"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D117F" w14:textId="77777777" w:rsidR="00D77796" w:rsidRPr="008D59D4" w:rsidRDefault="00D77796" w:rsidP="006E367C">
            <w:pPr>
              <w:pStyle w:val="TAC"/>
              <w:rPr>
                <w:b/>
              </w:rPr>
            </w:pPr>
            <w:r w:rsidRPr="008D59D4">
              <w:rPr>
                <w:b/>
              </w:rPr>
              <w:t>2</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0501DD"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255520"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3F7E4C" w14:textId="77777777" w:rsidR="00D77796" w:rsidRPr="008D59D4" w:rsidRDefault="00D77796" w:rsidP="006E367C">
            <w:pPr>
              <w:pStyle w:val="TAC"/>
            </w:pPr>
            <w:r w:rsidRPr="008D59D4">
              <w:t>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DD02FF"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C8E539"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0EADD3" w14:textId="77777777" w:rsidR="00D77796" w:rsidRPr="008D59D4" w:rsidRDefault="00D77796" w:rsidP="006E367C">
            <w:pPr>
              <w:pStyle w:val="TAC"/>
            </w:pPr>
            <w:r w:rsidRPr="008D59D4">
              <w:t>50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2F43A1"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42585F"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450908"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784D8C" w14:textId="77777777" w:rsidR="00D77796" w:rsidRPr="008D59D4" w:rsidRDefault="00D77796" w:rsidP="006E367C">
            <w:pPr>
              <w:pStyle w:val="TAC"/>
            </w:pPr>
            <w:r w:rsidRPr="008D59D4">
              <w:t>1@0</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3E54D" w14:textId="77777777" w:rsidR="00D77796" w:rsidRPr="008D59D4" w:rsidRDefault="00D77796" w:rsidP="006E367C">
            <w:pPr>
              <w:pStyle w:val="TAC"/>
            </w:pPr>
            <w:r w:rsidRPr="008D59D4">
              <w:t>1@0</w:t>
            </w:r>
          </w:p>
        </w:tc>
      </w:tr>
      <w:tr w:rsidR="00D77796" w:rsidRPr="008D59D4" w14:paraId="3F309BC0"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vAlign w:val="center"/>
          </w:tcPr>
          <w:p w14:paraId="5B2540B7" w14:textId="77777777" w:rsidR="00D77796" w:rsidRPr="008D59D4" w:rsidRDefault="00D77796" w:rsidP="006E367C">
            <w:pPr>
              <w:pStyle w:val="TAH"/>
              <w:rPr>
                <w:b w:val="0"/>
              </w:rPr>
            </w:pPr>
            <w:r w:rsidRPr="008D59D4">
              <w:t>Test Settings for CA_1A-1</w:t>
            </w:r>
            <w:r w:rsidRPr="008D59D4">
              <w:rPr>
                <w:rFonts w:eastAsia="MS Mincho"/>
              </w:rPr>
              <w:t>8</w:t>
            </w:r>
            <w:r w:rsidRPr="008D59D4">
              <w:t>A Configuration</w:t>
            </w:r>
          </w:p>
        </w:tc>
      </w:tr>
      <w:tr w:rsidR="00D77796" w:rsidRPr="008D59D4" w14:paraId="19A68358"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vAlign w:val="center"/>
          </w:tcPr>
          <w:p w14:paraId="46D3E479" w14:textId="77777777" w:rsidR="00D77796" w:rsidRPr="008D59D4" w:rsidRDefault="00D77796" w:rsidP="006E367C">
            <w:pPr>
              <w:pStyle w:val="TAH"/>
              <w:rPr>
                <w:rFonts w:eastAsia="MS Mincho"/>
              </w:rPr>
            </w:pPr>
            <w:r w:rsidRPr="008D59D4">
              <w:rPr>
                <w:rFonts w:eastAsia="MS Mincho"/>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F0D9FC" w14:textId="77777777" w:rsidR="00D77796" w:rsidRPr="008D59D4" w:rsidRDefault="00D77796" w:rsidP="006E367C">
            <w:pPr>
              <w:pStyle w:val="TAH"/>
              <w:rPr>
                <w:rFonts w:eastAsia="MS Mincho"/>
                <w:b w:val="0"/>
              </w:rPr>
            </w:pPr>
            <w:r w:rsidRPr="008D59D4">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37E78532" w14:textId="77777777" w:rsidR="00D77796" w:rsidRPr="008D59D4" w:rsidRDefault="00D77796" w:rsidP="006E367C">
            <w:pPr>
              <w:pStyle w:val="TAH"/>
              <w:rPr>
                <w:b w:val="0"/>
              </w:rPr>
            </w:pPr>
            <w:r w:rsidRPr="008D59D4">
              <w:rPr>
                <w:b w:val="0"/>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ED912D" w14:textId="77777777" w:rsidR="00D77796" w:rsidRPr="008D59D4" w:rsidRDefault="00D77796" w:rsidP="006E367C">
            <w:pPr>
              <w:pStyle w:val="TAH"/>
              <w:rPr>
                <w:rFonts w:eastAsia="MS Mincho"/>
                <w:b w:val="0"/>
              </w:rPr>
            </w:pPr>
            <w:r w:rsidRPr="008D59D4">
              <w:rPr>
                <w:rFonts w:eastAsia="MS Mincho"/>
                <w:b w:val="0"/>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7FE74628" w14:textId="77777777" w:rsidR="00D77796" w:rsidRPr="008D59D4" w:rsidRDefault="00D77796" w:rsidP="006E367C">
            <w:pPr>
              <w:pStyle w:val="TAH"/>
              <w:rPr>
                <w:b w:val="0"/>
              </w:rPr>
            </w:pPr>
            <w:r w:rsidRPr="008D59D4">
              <w:rPr>
                <w:b w:val="0"/>
              </w:rPr>
              <w:t>Low</w:t>
            </w:r>
          </w:p>
        </w:tc>
        <w:tc>
          <w:tcPr>
            <w:tcW w:w="884" w:type="dxa"/>
            <w:gridSpan w:val="6"/>
            <w:tcBorders>
              <w:top w:val="single" w:sz="4" w:space="0" w:color="auto"/>
              <w:left w:val="single" w:sz="4" w:space="0" w:color="auto"/>
              <w:bottom w:val="single" w:sz="4" w:space="0" w:color="auto"/>
              <w:right w:val="single" w:sz="4" w:space="0" w:color="auto"/>
            </w:tcBorders>
            <w:vAlign w:val="center"/>
          </w:tcPr>
          <w:p w14:paraId="667B726D" w14:textId="77777777" w:rsidR="00D77796" w:rsidRPr="008D59D4" w:rsidRDefault="00D77796" w:rsidP="006E367C">
            <w:pPr>
              <w:pStyle w:val="TAH"/>
              <w:rPr>
                <w:rFonts w:eastAsia="MS Mincho"/>
                <w:b w:val="0"/>
              </w:rPr>
            </w:pPr>
            <w:r w:rsidRPr="008D59D4">
              <w:rPr>
                <w:rFonts w:eastAsia="MS Mincho"/>
                <w:b w:val="0"/>
              </w:rPr>
              <w:t>100</w:t>
            </w:r>
          </w:p>
        </w:tc>
        <w:tc>
          <w:tcPr>
            <w:tcW w:w="885" w:type="dxa"/>
            <w:gridSpan w:val="5"/>
            <w:tcBorders>
              <w:top w:val="single" w:sz="4" w:space="0" w:color="auto"/>
              <w:left w:val="single" w:sz="4" w:space="0" w:color="auto"/>
              <w:bottom w:val="single" w:sz="4" w:space="0" w:color="auto"/>
              <w:right w:val="single" w:sz="4" w:space="0" w:color="auto"/>
            </w:tcBorders>
            <w:vAlign w:val="center"/>
          </w:tcPr>
          <w:p w14:paraId="28E1B037" w14:textId="77777777" w:rsidR="00D77796" w:rsidRPr="008D59D4" w:rsidRDefault="00D77796" w:rsidP="006E367C">
            <w:pPr>
              <w:pStyle w:val="TAH"/>
              <w:rPr>
                <w:rFonts w:eastAsia="MS Mincho"/>
                <w:b w:val="0"/>
              </w:rPr>
            </w:pPr>
            <w:r w:rsidRPr="008D59D4">
              <w:rPr>
                <w:rFonts w:eastAsia="MS Mincho"/>
                <w:b w:val="0"/>
              </w:rPr>
              <w:t>75</w:t>
            </w:r>
          </w:p>
        </w:tc>
        <w:tc>
          <w:tcPr>
            <w:tcW w:w="722" w:type="dxa"/>
            <w:gridSpan w:val="5"/>
            <w:tcBorders>
              <w:top w:val="single" w:sz="4" w:space="0" w:color="auto"/>
              <w:left w:val="single" w:sz="4" w:space="0" w:color="auto"/>
              <w:bottom w:val="single" w:sz="4" w:space="0" w:color="auto"/>
              <w:right w:val="single" w:sz="4" w:space="0" w:color="auto"/>
            </w:tcBorders>
            <w:vAlign w:val="center"/>
          </w:tcPr>
          <w:p w14:paraId="7532080B" w14:textId="77777777" w:rsidR="00D77796" w:rsidRPr="008D59D4" w:rsidRDefault="00D77796" w:rsidP="006E367C">
            <w:pPr>
              <w:pStyle w:val="TAH"/>
              <w:rPr>
                <w:b w:val="0"/>
              </w:rPr>
            </w:pPr>
            <w:r w:rsidRPr="008D59D4">
              <w:rPr>
                <w:b w:val="0"/>
              </w:rPr>
              <w:t>QPSK</w:t>
            </w:r>
          </w:p>
        </w:tc>
        <w:tc>
          <w:tcPr>
            <w:tcW w:w="1279" w:type="dxa"/>
            <w:gridSpan w:val="6"/>
            <w:tcBorders>
              <w:top w:val="single" w:sz="4" w:space="0" w:color="auto"/>
              <w:left w:val="single" w:sz="4" w:space="0" w:color="auto"/>
              <w:bottom w:val="single" w:sz="4" w:space="0" w:color="auto"/>
              <w:right w:val="single" w:sz="4" w:space="0" w:color="auto"/>
            </w:tcBorders>
            <w:vAlign w:val="center"/>
          </w:tcPr>
          <w:p w14:paraId="1B6B7493" w14:textId="77777777" w:rsidR="00D77796" w:rsidRPr="008D59D4" w:rsidRDefault="00D77796" w:rsidP="006E367C">
            <w:pPr>
              <w:pStyle w:val="TAH"/>
              <w:rPr>
                <w:b w:val="0"/>
              </w:rPr>
            </w:pPr>
            <w:r w:rsidRPr="008D59D4">
              <w:rPr>
                <w:b w:val="0"/>
              </w:rPr>
              <w:t>NA</w:t>
            </w:r>
          </w:p>
        </w:tc>
        <w:tc>
          <w:tcPr>
            <w:tcW w:w="707" w:type="dxa"/>
            <w:gridSpan w:val="4"/>
            <w:tcBorders>
              <w:top w:val="single" w:sz="4" w:space="0" w:color="auto"/>
              <w:left w:val="single" w:sz="4" w:space="0" w:color="auto"/>
              <w:bottom w:val="single" w:sz="4" w:space="0" w:color="auto"/>
              <w:right w:val="single" w:sz="4" w:space="0" w:color="auto"/>
            </w:tcBorders>
            <w:vAlign w:val="center"/>
          </w:tcPr>
          <w:p w14:paraId="0463F882" w14:textId="77777777" w:rsidR="00D77796" w:rsidRPr="008D59D4" w:rsidRDefault="00D77796" w:rsidP="006E367C">
            <w:pPr>
              <w:pStyle w:val="TAH"/>
              <w:rPr>
                <w:b w:val="0"/>
              </w:rPr>
            </w:pPr>
            <w:r w:rsidRPr="008D59D4">
              <w:rPr>
                <w:b w:val="0"/>
              </w:rPr>
              <w:t>QPSK</w:t>
            </w:r>
          </w:p>
        </w:tc>
        <w:tc>
          <w:tcPr>
            <w:tcW w:w="1122" w:type="dxa"/>
            <w:gridSpan w:val="4"/>
            <w:tcBorders>
              <w:top w:val="single" w:sz="4" w:space="0" w:color="auto"/>
              <w:left w:val="single" w:sz="4" w:space="0" w:color="auto"/>
              <w:bottom w:val="single" w:sz="4" w:space="0" w:color="auto"/>
              <w:right w:val="single" w:sz="4" w:space="0" w:color="auto"/>
            </w:tcBorders>
            <w:vAlign w:val="center"/>
          </w:tcPr>
          <w:p w14:paraId="0A41432F" w14:textId="77777777" w:rsidR="00D77796" w:rsidRPr="008D59D4" w:rsidRDefault="00D77796" w:rsidP="006E367C">
            <w:pPr>
              <w:pStyle w:val="TAH"/>
              <w:rPr>
                <w:rFonts w:eastAsia="MS Mincho"/>
                <w:b w:val="0"/>
              </w:rPr>
            </w:pPr>
            <w:r w:rsidRPr="008D59D4">
              <w:rPr>
                <w:rFonts w:eastAsia="MS Mincho"/>
                <w:b w:val="0"/>
              </w:rPr>
              <w:t>1@0</w:t>
            </w:r>
          </w:p>
        </w:tc>
        <w:tc>
          <w:tcPr>
            <w:tcW w:w="1152" w:type="dxa"/>
            <w:gridSpan w:val="2"/>
            <w:tcBorders>
              <w:top w:val="single" w:sz="4" w:space="0" w:color="auto"/>
              <w:left w:val="single" w:sz="4" w:space="0" w:color="auto"/>
              <w:bottom w:val="single" w:sz="4" w:space="0" w:color="auto"/>
              <w:right w:val="single" w:sz="4" w:space="0" w:color="auto"/>
            </w:tcBorders>
            <w:vAlign w:val="center"/>
          </w:tcPr>
          <w:p w14:paraId="04BB1F25" w14:textId="77777777" w:rsidR="00D77796" w:rsidRPr="008D59D4" w:rsidRDefault="00D77796" w:rsidP="006E367C">
            <w:pPr>
              <w:pStyle w:val="TAH"/>
              <w:rPr>
                <w:rFonts w:eastAsia="MS Mincho"/>
                <w:b w:val="0"/>
              </w:rPr>
            </w:pPr>
            <w:r w:rsidRPr="008D59D4">
              <w:rPr>
                <w:rFonts w:eastAsia="MS Mincho"/>
                <w:b w:val="0"/>
              </w:rPr>
              <w:t>1@0</w:t>
            </w:r>
          </w:p>
        </w:tc>
      </w:tr>
      <w:tr w:rsidR="00D77796" w:rsidRPr="008D59D4" w14:paraId="5DA1D13D"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vAlign w:val="center"/>
          </w:tcPr>
          <w:p w14:paraId="24098396" w14:textId="77777777" w:rsidR="00D77796" w:rsidRPr="008D59D4" w:rsidRDefault="00D77796" w:rsidP="006E367C">
            <w:pPr>
              <w:pStyle w:val="TAH"/>
              <w:rPr>
                <w:rFonts w:eastAsia="MS Mincho"/>
              </w:rPr>
            </w:pPr>
            <w:r w:rsidRPr="008D59D4">
              <w:rPr>
                <w:rFonts w:eastAsia="MS Mincho"/>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09E950" w14:textId="77777777" w:rsidR="00D77796" w:rsidRPr="008D59D4" w:rsidRDefault="00D77796" w:rsidP="006E367C">
            <w:pPr>
              <w:pStyle w:val="TAH"/>
              <w:rPr>
                <w:rFonts w:eastAsia="MS Mincho"/>
                <w:b w:val="0"/>
              </w:rPr>
            </w:pPr>
            <w:r w:rsidRPr="008D59D4">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4348510B" w14:textId="77777777" w:rsidR="00D77796" w:rsidRPr="008D59D4" w:rsidRDefault="00D77796" w:rsidP="006E367C">
            <w:pPr>
              <w:pStyle w:val="TAH"/>
              <w:rPr>
                <w:b w:val="0"/>
              </w:rPr>
            </w:pPr>
            <w:r w:rsidRPr="008D59D4">
              <w:rPr>
                <w:b w:val="0"/>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59E890" w14:textId="77777777" w:rsidR="00D77796" w:rsidRPr="008D59D4" w:rsidRDefault="00D77796" w:rsidP="006E367C">
            <w:pPr>
              <w:pStyle w:val="TAH"/>
              <w:rPr>
                <w:rFonts w:eastAsia="MS Mincho"/>
                <w:b w:val="0"/>
              </w:rPr>
            </w:pPr>
            <w:r w:rsidRPr="008D59D4">
              <w:rPr>
                <w:rFonts w:eastAsia="MS Mincho"/>
                <w:b w:val="0"/>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3C3BC6C9" w14:textId="77777777" w:rsidR="00D77796" w:rsidRPr="008D59D4" w:rsidRDefault="00D77796" w:rsidP="006E367C">
            <w:pPr>
              <w:pStyle w:val="TAH"/>
              <w:rPr>
                <w:b w:val="0"/>
              </w:rPr>
            </w:pPr>
            <w:r w:rsidRPr="008D59D4">
              <w:rPr>
                <w:b w:val="0"/>
              </w:rPr>
              <w:t>Low</w:t>
            </w:r>
          </w:p>
        </w:tc>
        <w:tc>
          <w:tcPr>
            <w:tcW w:w="884" w:type="dxa"/>
            <w:gridSpan w:val="6"/>
            <w:tcBorders>
              <w:top w:val="single" w:sz="4" w:space="0" w:color="auto"/>
              <w:left w:val="single" w:sz="4" w:space="0" w:color="auto"/>
              <w:bottom w:val="single" w:sz="4" w:space="0" w:color="auto"/>
              <w:right w:val="single" w:sz="4" w:space="0" w:color="auto"/>
            </w:tcBorders>
            <w:vAlign w:val="center"/>
          </w:tcPr>
          <w:p w14:paraId="5C45EB21" w14:textId="77777777" w:rsidR="00D77796" w:rsidRPr="008D59D4" w:rsidRDefault="00D77796" w:rsidP="006E367C">
            <w:pPr>
              <w:pStyle w:val="TAH"/>
              <w:rPr>
                <w:rFonts w:eastAsia="MS Mincho"/>
                <w:b w:val="0"/>
              </w:rPr>
            </w:pPr>
            <w:r w:rsidRPr="008D59D4">
              <w:rPr>
                <w:rFonts w:eastAsia="MS Mincho"/>
                <w:b w:val="0"/>
              </w:rPr>
              <w:t>100</w:t>
            </w:r>
          </w:p>
        </w:tc>
        <w:tc>
          <w:tcPr>
            <w:tcW w:w="885" w:type="dxa"/>
            <w:gridSpan w:val="5"/>
            <w:tcBorders>
              <w:top w:val="single" w:sz="4" w:space="0" w:color="auto"/>
              <w:left w:val="single" w:sz="4" w:space="0" w:color="auto"/>
              <w:bottom w:val="single" w:sz="4" w:space="0" w:color="auto"/>
              <w:right w:val="single" w:sz="4" w:space="0" w:color="auto"/>
            </w:tcBorders>
            <w:vAlign w:val="center"/>
          </w:tcPr>
          <w:p w14:paraId="015A303A" w14:textId="77777777" w:rsidR="00D77796" w:rsidRPr="008D59D4" w:rsidRDefault="00D77796" w:rsidP="006E367C">
            <w:pPr>
              <w:pStyle w:val="TAH"/>
              <w:rPr>
                <w:rFonts w:eastAsia="MS Mincho"/>
                <w:b w:val="0"/>
              </w:rPr>
            </w:pPr>
            <w:r w:rsidRPr="008D59D4">
              <w:rPr>
                <w:rFonts w:eastAsia="MS Mincho"/>
                <w:b w:val="0"/>
              </w:rPr>
              <w:t>75</w:t>
            </w:r>
          </w:p>
        </w:tc>
        <w:tc>
          <w:tcPr>
            <w:tcW w:w="722" w:type="dxa"/>
            <w:gridSpan w:val="5"/>
            <w:tcBorders>
              <w:top w:val="single" w:sz="4" w:space="0" w:color="auto"/>
              <w:left w:val="single" w:sz="4" w:space="0" w:color="auto"/>
              <w:bottom w:val="single" w:sz="4" w:space="0" w:color="auto"/>
              <w:right w:val="single" w:sz="4" w:space="0" w:color="auto"/>
            </w:tcBorders>
            <w:vAlign w:val="center"/>
          </w:tcPr>
          <w:p w14:paraId="7BF8CF5F" w14:textId="77777777" w:rsidR="00D77796" w:rsidRPr="008D59D4" w:rsidRDefault="00D77796" w:rsidP="006E367C">
            <w:pPr>
              <w:pStyle w:val="TAH"/>
              <w:rPr>
                <w:b w:val="0"/>
              </w:rPr>
            </w:pPr>
            <w:r w:rsidRPr="008D59D4">
              <w:rPr>
                <w:b w:val="0"/>
              </w:rPr>
              <w:t>QPSK</w:t>
            </w:r>
          </w:p>
        </w:tc>
        <w:tc>
          <w:tcPr>
            <w:tcW w:w="1279" w:type="dxa"/>
            <w:gridSpan w:val="6"/>
            <w:tcBorders>
              <w:top w:val="single" w:sz="4" w:space="0" w:color="auto"/>
              <w:left w:val="single" w:sz="4" w:space="0" w:color="auto"/>
              <w:bottom w:val="single" w:sz="4" w:space="0" w:color="auto"/>
              <w:right w:val="single" w:sz="4" w:space="0" w:color="auto"/>
            </w:tcBorders>
            <w:vAlign w:val="center"/>
          </w:tcPr>
          <w:p w14:paraId="13387975" w14:textId="77777777" w:rsidR="00D77796" w:rsidRPr="008D59D4" w:rsidRDefault="00D77796" w:rsidP="006E367C">
            <w:pPr>
              <w:pStyle w:val="TAH"/>
              <w:rPr>
                <w:b w:val="0"/>
              </w:rPr>
            </w:pPr>
            <w:r w:rsidRPr="008D59D4">
              <w:rPr>
                <w:b w:val="0"/>
              </w:rPr>
              <w:t>NA</w:t>
            </w:r>
          </w:p>
        </w:tc>
        <w:tc>
          <w:tcPr>
            <w:tcW w:w="707" w:type="dxa"/>
            <w:gridSpan w:val="4"/>
            <w:tcBorders>
              <w:top w:val="single" w:sz="4" w:space="0" w:color="auto"/>
              <w:left w:val="single" w:sz="4" w:space="0" w:color="auto"/>
              <w:bottom w:val="single" w:sz="4" w:space="0" w:color="auto"/>
              <w:right w:val="single" w:sz="4" w:space="0" w:color="auto"/>
            </w:tcBorders>
            <w:vAlign w:val="center"/>
          </w:tcPr>
          <w:p w14:paraId="78984BF3" w14:textId="77777777" w:rsidR="00D77796" w:rsidRPr="008D59D4" w:rsidRDefault="00D77796" w:rsidP="006E367C">
            <w:pPr>
              <w:pStyle w:val="TAH"/>
              <w:rPr>
                <w:b w:val="0"/>
              </w:rPr>
            </w:pPr>
            <w:r w:rsidRPr="008D59D4">
              <w:rPr>
                <w:b w:val="0"/>
              </w:rPr>
              <w:t>QPSK</w:t>
            </w:r>
          </w:p>
        </w:tc>
        <w:tc>
          <w:tcPr>
            <w:tcW w:w="1122" w:type="dxa"/>
            <w:gridSpan w:val="4"/>
            <w:tcBorders>
              <w:top w:val="single" w:sz="4" w:space="0" w:color="auto"/>
              <w:left w:val="single" w:sz="4" w:space="0" w:color="auto"/>
              <w:bottom w:val="single" w:sz="4" w:space="0" w:color="auto"/>
              <w:right w:val="single" w:sz="4" w:space="0" w:color="auto"/>
            </w:tcBorders>
            <w:vAlign w:val="center"/>
          </w:tcPr>
          <w:p w14:paraId="05A6B04D" w14:textId="77777777" w:rsidR="00D77796" w:rsidRPr="008D59D4" w:rsidRDefault="00D77796" w:rsidP="006E367C">
            <w:pPr>
              <w:pStyle w:val="TAH"/>
              <w:rPr>
                <w:rFonts w:eastAsia="MS Mincho"/>
                <w:b w:val="0"/>
              </w:rPr>
            </w:pPr>
            <w:r w:rsidRPr="008D59D4">
              <w:rPr>
                <w:rFonts w:eastAsia="MS Mincho"/>
                <w:b w:val="0"/>
              </w:rPr>
              <w:t>1@99</w:t>
            </w:r>
          </w:p>
        </w:tc>
        <w:tc>
          <w:tcPr>
            <w:tcW w:w="1152" w:type="dxa"/>
            <w:gridSpan w:val="2"/>
            <w:tcBorders>
              <w:top w:val="single" w:sz="4" w:space="0" w:color="auto"/>
              <w:left w:val="single" w:sz="4" w:space="0" w:color="auto"/>
              <w:bottom w:val="single" w:sz="4" w:space="0" w:color="auto"/>
              <w:right w:val="single" w:sz="4" w:space="0" w:color="auto"/>
            </w:tcBorders>
            <w:vAlign w:val="center"/>
          </w:tcPr>
          <w:p w14:paraId="66C639BC" w14:textId="77777777" w:rsidR="00D77796" w:rsidRPr="008D59D4" w:rsidRDefault="00D77796" w:rsidP="006E367C">
            <w:pPr>
              <w:pStyle w:val="TAH"/>
              <w:rPr>
                <w:rFonts w:eastAsia="MS Mincho"/>
                <w:b w:val="0"/>
              </w:rPr>
            </w:pPr>
            <w:r w:rsidRPr="008D59D4">
              <w:rPr>
                <w:rFonts w:eastAsia="MS Mincho"/>
                <w:b w:val="0"/>
              </w:rPr>
              <w:t>1@74</w:t>
            </w:r>
          </w:p>
        </w:tc>
      </w:tr>
      <w:tr w:rsidR="00D77796" w:rsidRPr="008D59D4" w14:paraId="223A581A"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23E4F93D" w14:textId="77777777" w:rsidR="00D77796" w:rsidRPr="008D59D4" w:rsidRDefault="00D77796" w:rsidP="006E367C">
            <w:pPr>
              <w:pStyle w:val="TAH"/>
            </w:pPr>
            <w:r w:rsidRPr="008D59D4">
              <w:t>Test Settings for CA_1A-19A Configuration</w:t>
            </w:r>
          </w:p>
        </w:tc>
      </w:tr>
      <w:tr w:rsidR="00D77796" w:rsidRPr="008D59D4" w14:paraId="4496495C"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52A71A" w14:textId="77777777" w:rsidR="00D77796" w:rsidRPr="008D59D4" w:rsidRDefault="00D77796" w:rsidP="006E367C">
            <w:pPr>
              <w:pStyle w:val="TAC"/>
              <w:rPr>
                <w:b/>
              </w:rPr>
            </w:pPr>
            <w:r w:rsidRPr="008D59D4">
              <w:rPr>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E15921"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2501CE"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C32C3B"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849898"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5DECBCC"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3D1D02"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8ED602"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0B4BD02"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0C3A4A2"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8FA973"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649AE0" w14:textId="77777777" w:rsidR="00D77796" w:rsidRPr="008D59D4" w:rsidRDefault="00D77796" w:rsidP="006E367C">
            <w:pPr>
              <w:pStyle w:val="TAC"/>
            </w:pPr>
            <w:r w:rsidRPr="008D59D4">
              <w:t>1@0</w:t>
            </w:r>
          </w:p>
        </w:tc>
      </w:tr>
      <w:tr w:rsidR="00D77796" w:rsidRPr="008D59D4" w14:paraId="40F15185"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91AEC" w14:textId="77777777" w:rsidR="00D77796" w:rsidRPr="008D59D4" w:rsidRDefault="00D77796" w:rsidP="006E367C">
            <w:pPr>
              <w:pStyle w:val="TAC"/>
              <w:rPr>
                <w:b/>
              </w:rPr>
            </w:pPr>
            <w:r w:rsidRPr="008D59D4">
              <w:rPr>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DABB09"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45FFF1"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7898D1"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8B62B8"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356E9AF"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4FCB4C"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36EB97"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7DF8D68B"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4B98C4"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08439" w14:textId="77777777" w:rsidR="00D77796" w:rsidRPr="008D59D4" w:rsidRDefault="00D77796" w:rsidP="006E367C">
            <w:pPr>
              <w:pStyle w:val="TAC"/>
            </w:pPr>
            <w:r w:rsidRPr="008D59D4">
              <w:t>25@0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D638F" w14:textId="77777777" w:rsidR="00D77796" w:rsidRPr="008D59D4" w:rsidRDefault="00D77796" w:rsidP="006E367C">
            <w:pPr>
              <w:pStyle w:val="TAC"/>
            </w:pPr>
            <w:r w:rsidRPr="008D59D4">
              <w:t>25@0</w:t>
            </w:r>
          </w:p>
        </w:tc>
      </w:tr>
      <w:tr w:rsidR="00D77796" w:rsidRPr="008D59D4" w14:paraId="6860F225"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D13CCD" w14:textId="77777777" w:rsidR="00D77796" w:rsidRPr="008D59D4" w:rsidRDefault="00D77796" w:rsidP="006E367C">
            <w:pPr>
              <w:pStyle w:val="TAC"/>
              <w:rPr>
                <w:b/>
              </w:rPr>
            </w:pPr>
            <w:r w:rsidRPr="008D59D4">
              <w:rPr>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164402"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3C0220"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2A7A10"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999C24"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807F33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0B1CB1"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586840"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0FA430B3"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ED0783"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46072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E3A57" w14:textId="77777777" w:rsidR="00D77796" w:rsidRPr="008D59D4" w:rsidRDefault="00D77796" w:rsidP="006E367C">
            <w:pPr>
              <w:pStyle w:val="TAC"/>
            </w:pPr>
            <w:r w:rsidRPr="008D59D4">
              <w:t>1@0</w:t>
            </w:r>
          </w:p>
        </w:tc>
      </w:tr>
      <w:tr w:rsidR="00D77796" w:rsidRPr="008D59D4" w14:paraId="7EF156F1"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66DC6" w14:textId="77777777" w:rsidR="00D77796" w:rsidRPr="008D59D4" w:rsidRDefault="00D77796" w:rsidP="006E367C">
            <w:pPr>
              <w:pStyle w:val="TAC"/>
              <w:rPr>
                <w:b/>
              </w:rPr>
            </w:pPr>
            <w:r w:rsidRPr="008D59D4">
              <w:rPr>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1E3A31"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AB4DE8"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D88A88"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4767AA"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609995"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F0C523"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C7D204"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10D0B86D"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3FE053"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DA8DE" w14:textId="77777777" w:rsidR="00D77796" w:rsidRPr="008D59D4" w:rsidRDefault="00D77796" w:rsidP="006E367C">
            <w:pPr>
              <w:pStyle w:val="TAC"/>
            </w:pPr>
            <w:r w:rsidRPr="008D59D4">
              <w:t>100@0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428E2" w14:textId="77777777" w:rsidR="00D77796" w:rsidRPr="008D59D4" w:rsidRDefault="00D77796" w:rsidP="006E367C">
            <w:pPr>
              <w:pStyle w:val="TAC"/>
            </w:pPr>
            <w:r w:rsidRPr="008D59D4">
              <w:t>75@0</w:t>
            </w:r>
          </w:p>
        </w:tc>
      </w:tr>
      <w:tr w:rsidR="00D77796" w:rsidRPr="008D59D4" w14:paraId="45BA6A59"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0BA14AAC" w14:textId="77777777" w:rsidR="00D77796" w:rsidRPr="008D59D4" w:rsidRDefault="00D77796" w:rsidP="006E367C">
            <w:pPr>
              <w:pStyle w:val="TAH"/>
            </w:pPr>
            <w:r w:rsidRPr="008D59D4">
              <w:t>Test Settings for CA_1A-21A Configuration</w:t>
            </w:r>
          </w:p>
        </w:tc>
      </w:tr>
      <w:tr w:rsidR="00D77796" w:rsidRPr="008D59D4" w14:paraId="2E3049B9"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8EA536" w14:textId="77777777" w:rsidR="00D77796" w:rsidRPr="008D59D4" w:rsidRDefault="00D77796" w:rsidP="006E367C">
            <w:pPr>
              <w:pStyle w:val="TAC"/>
              <w:rPr>
                <w:b/>
              </w:rPr>
            </w:pPr>
            <w:r w:rsidRPr="008D59D4">
              <w:rPr>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A64CA07"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A75E57"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DAE362"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51EDC9"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1C00EE"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15C53D2"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088352"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hideMark/>
          </w:tcPr>
          <w:p w14:paraId="77A2A712"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F045EA"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B6FCE5" w14:textId="77777777" w:rsidR="00D77796" w:rsidRPr="008D59D4" w:rsidRDefault="00D77796" w:rsidP="006E367C">
            <w:pPr>
              <w:pStyle w:val="TAC"/>
            </w:pPr>
            <w:r w:rsidRPr="008D59D4">
              <w:t>1@24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10C3B1" w14:textId="77777777" w:rsidR="00D77796" w:rsidRPr="008D59D4" w:rsidRDefault="00D77796" w:rsidP="006E367C">
            <w:pPr>
              <w:pStyle w:val="TAC"/>
            </w:pPr>
            <w:r w:rsidRPr="008D59D4">
              <w:t>1@24</w:t>
            </w:r>
          </w:p>
        </w:tc>
      </w:tr>
      <w:tr w:rsidR="00D77796" w:rsidRPr="008D59D4" w14:paraId="580705FF"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911AE" w14:textId="77777777" w:rsidR="00D77796" w:rsidRPr="008D59D4" w:rsidRDefault="00D77796" w:rsidP="006E367C">
            <w:pPr>
              <w:pStyle w:val="TAC"/>
              <w:rPr>
                <w:b/>
              </w:rPr>
            </w:pPr>
            <w:r w:rsidRPr="008D59D4">
              <w:rPr>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780106"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CC2197"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317299"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064221"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23D137"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1E1408"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F343DC"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5D7F174D"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ADD0A4"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A2474" w14:textId="77777777" w:rsidR="00D77796" w:rsidRPr="008D59D4" w:rsidRDefault="00D77796" w:rsidP="006E367C">
            <w:pPr>
              <w:pStyle w:val="TAC"/>
            </w:pPr>
            <w:r w:rsidRPr="008D59D4">
              <w:t>1@24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602A" w14:textId="77777777" w:rsidR="00D77796" w:rsidRPr="008D59D4" w:rsidRDefault="00D77796" w:rsidP="006E367C">
            <w:pPr>
              <w:pStyle w:val="TAC"/>
            </w:pPr>
            <w:r w:rsidRPr="008D59D4">
              <w:t>1@12</w:t>
            </w:r>
          </w:p>
        </w:tc>
      </w:tr>
      <w:tr w:rsidR="00D77796" w:rsidRPr="008D59D4" w14:paraId="15714886"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DE034" w14:textId="77777777" w:rsidR="00D77796" w:rsidRPr="008D59D4" w:rsidRDefault="00D77796" w:rsidP="006E367C">
            <w:pPr>
              <w:pStyle w:val="TAC"/>
              <w:rPr>
                <w:b/>
              </w:rPr>
            </w:pPr>
            <w:r w:rsidRPr="008D59D4">
              <w:rPr>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80EF932"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7A9F86"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469F8A"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632C07"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9CD98A"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526A89"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CDD6B9"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1EB33F97"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9B492A"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AAC6" w14:textId="77777777" w:rsidR="00D77796" w:rsidRPr="008D59D4" w:rsidRDefault="00D77796" w:rsidP="006E367C">
            <w:pPr>
              <w:pStyle w:val="TAC"/>
            </w:pPr>
            <w:r w:rsidRPr="008D59D4">
              <w:t>25@0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E3197" w14:textId="77777777" w:rsidR="00D77796" w:rsidRPr="008D59D4" w:rsidRDefault="00D77796" w:rsidP="006E367C">
            <w:pPr>
              <w:pStyle w:val="TAC"/>
            </w:pPr>
            <w:r w:rsidRPr="008D59D4">
              <w:t>25@0</w:t>
            </w:r>
          </w:p>
        </w:tc>
      </w:tr>
      <w:tr w:rsidR="00D77796" w:rsidRPr="008D59D4" w14:paraId="6ABEB898"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7E7EA" w14:textId="77777777" w:rsidR="00D77796" w:rsidRPr="008D59D4" w:rsidRDefault="00D77796" w:rsidP="006E367C">
            <w:pPr>
              <w:pStyle w:val="TAC"/>
              <w:rPr>
                <w:b/>
              </w:rPr>
            </w:pPr>
            <w:r w:rsidRPr="008D59D4">
              <w:rPr>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88CE6F"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64244E"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D1B613"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4303C4"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F462A0"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7867AB"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2DF943"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50C07FFE"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FB0879"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0AB39"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59C6B" w14:textId="77777777" w:rsidR="00D77796" w:rsidRPr="008D59D4" w:rsidRDefault="00D77796" w:rsidP="006E367C">
            <w:pPr>
              <w:pStyle w:val="TAC"/>
            </w:pPr>
            <w:r w:rsidRPr="008D59D4">
              <w:t>1@74</w:t>
            </w:r>
          </w:p>
        </w:tc>
      </w:tr>
      <w:tr w:rsidR="00D77796" w:rsidRPr="008D59D4" w14:paraId="1F12658B"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C85A6" w14:textId="77777777" w:rsidR="00D77796" w:rsidRPr="008D59D4" w:rsidRDefault="00D77796" w:rsidP="006E367C">
            <w:pPr>
              <w:pStyle w:val="TAC"/>
              <w:rPr>
                <w:b/>
              </w:rPr>
            </w:pPr>
            <w:r w:rsidRPr="008D59D4">
              <w:rPr>
                <w:b/>
              </w:rPr>
              <w:t>5</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5FF065"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962A49"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E0F2F6"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D582EF"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0CF42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0024CF"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90F789"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7C75108B"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08932B"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2970A"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919E0" w14:textId="77777777" w:rsidR="00D77796" w:rsidRPr="008D59D4" w:rsidRDefault="00D77796" w:rsidP="006E367C">
            <w:pPr>
              <w:pStyle w:val="TAC"/>
            </w:pPr>
            <w:r w:rsidRPr="008D59D4">
              <w:t>1@37</w:t>
            </w:r>
          </w:p>
        </w:tc>
      </w:tr>
      <w:tr w:rsidR="00D77796" w:rsidRPr="008D59D4" w14:paraId="2546CC9D"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E3DB2" w14:textId="77777777" w:rsidR="00D77796" w:rsidRPr="008D59D4" w:rsidRDefault="00D77796" w:rsidP="006E367C">
            <w:pPr>
              <w:pStyle w:val="TAC"/>
              <w:rPr>
                <w:b/>
              </w:rPr>
            </w:pPr>
            <w:r w:rsidRPr="008D59D4">
              <w:rPr>
                <w:b/>
              </w:rPr>
              <w:t>6</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2191FB"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EA2C7E"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B99D3E"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D2013B"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8606A3"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B9494C"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3DB748"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21AD3AB9"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B27E89"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D1182" w14:textId="77777777" w:rsidR="00D77796" w:rsidRPr="008D59D4" w:rsidRDefault="00D77796" w:rsidP="006E367C">
            <w:pPr>
              <w:pStyle w:val="TAC"/>
            </w:pPr>
            <w:r w:rsidRPr="008D59D4">
              <w:t>100@0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5637E" w14:textId="77777777" w:rsidR="00D77796" w:rsidRPr="008D59D4" w:rsidRDefault="00D77796" w:rsidP="006E367C">
            <w:pPr>
              <w:pStyle w:val="TAC"/>
            </w:pPr>
            <w:r w:rsidRPr="008D59D4">
              <w:t>75@0</w:t>
            </w:r>
          </w:p>
        </w:tc>
      </w:tr>
      <w:tr w:rsidR="00D77796" w:rsidRPr="008D59D4" w14:paraId="19CEFAF3"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282475FC" w14:textId="77777777" w:rsidR="00D77796" w:rsidRPr="008D59D4" w:rsidRDefault="00D77796" w:rsidP="006E367C">
            <w:pPr>
              <w:pStyle w:val="TAC"/>
              <w:rPr>
                <w:b/>
              </w:rPr>
            </w:pPr>
            <w:r w:rsidRPr="008D59D4">
              <w:rPr>
                <w:b/>
              </w:rPr>
              <w:t>Test Settings for CA_1A-2</w:t>
            </w:r>
            <w:r w:rsidRPr="008D59D4">
              <w:rPr>
                <w:rFonts w:eastAsia="MS Mincho"/>
                <w:b/>
              </w:rPr>
              <w:t>8</w:t>
            </w:r>
            <w:r w:rsidRPr="008D59D4">
              <w:rPr>
                <w:b/>
              </w:rPr>
              <w:t>A Configuration (Note 16)</w:t>
            </w:r>
          </w:p>
        </w:tc>
      </w:tr>
      <w:tr w:rsidR="00D77796" w:rsidRPr="008D59D4" w14:paraId="15325053"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DEACF" w14:textId="77777777" w:rsidR="00D77796" w:rsidRPr="008D59D4" w:rsidRDefault="00D77796" w:rsidP="006E367C">
            <w:pPr>
              <w:pStyle w:val="TAC"/>
              <w:rPr>
                <w:rFonts w:eastAsia="MS Mincho"/>
                <w:b/>
              </w:rPr>
            </w:pPr>
            <w:r w:rsidRPr="008D59D4">
              <w:rPr>
                <w:rFonts w:eastAsia="MS Mincho"/>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A5D952"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8EFBA0"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5804FE"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1C42BE9" w14:textId="77777777" w:rsidR="00D77796" w:rsidRPr="008D59D4" w:rsidRDefault="00D77796" w:rsidP="006E367C">
            <w:pPr>
              <w:pStyle w:val="TAC"/>
              <w:rPr>
                <w:rFonts w:eastAsia="MS Mincho"/>
              </w:rPr>
            </w:pPr>
            <w:r w:rsidRPr="008D59D4">
              <w:rPr>
                <w:rFonts w:eastAsia="MS Mincho"/>
              </w:rPr>
              <w:t>Mid</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D566DB" w14:textId="77777777" w:rsidR="00D77796" w:rsidRPr="008D59D4" w:rsidRDefault="00D77796" w:rsidP="006E367C">
            <w:pPr>
              <w:pStyle w:val="TAC"/>
              <w:rPr>
                <w:rFonts w:eastAsia="MS Mincho"/>
              </w:rPr>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D7B7E6" w14:textId="77777777" w:rsidR="00D77796" w:rsidRPr="008D59D4" w:rsidRDefault="00D77796" w:rsidP="006E367C">
            <w:pPr>
              <w:pStyle w:val="TAC"/>
              <w:rPr>
                <w:rFonts w:eastAsia="MS Mincho"/>
              </w:rPr>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B6D24F"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24AF2626"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57469C"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CC177" w14:textId="77777777" w:rsidR="00D77796" w:rsidRPr="008D59D4" w:rsidRDefault="00D77796" w:rsidP="006E367C">
            <w:pPr>
              <w:pStyle w:val="TAC"/>
              <w:rPr>
                <w:rFonts w:eastAsia="MS Mincho"/>
              </w:rPr>
            </w:pPr>
            <w:r w:rsidRPr="008D59D4">
              <w:rPr>
                <w:rFonts w:eastAsia="MS Mincho"/>
              </w:rPr>
              <w:t>1@0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6D6B033" w14:textId="77777777" w:rsidR="00D77796" w:rsidRPr="008D59D4" w:rsidRDefault="00D77796" w:rsidP="006E367C">
            <w:pPr>
              <w:pStyle w:val="TAC"/>
              <w:rPr>
                <w:rFonts w:eastAsia="MS Mincho"/>
              </w:rPr>
            </w:pPr>
            <w:r w:rsidRPr="008D59D4">
              <w:rPr>
                <w:rFonts w:eastAsia="MS Mincho"/>
              </w:rPr>
              <w:t>1@49</w:t>
            </w:r>
          </w:p>
        </w:tc>
      </w:tr>
      <w:tr w:rsidR="00D77796" w:rsidRPr="008D59D4" w14:paraId="7DD399B2"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031AE" w14:textId="77777777" w:rsidR="00D77796" w:rsidRPr="008D59D4" w:rsidRDefault="00D77796" w:rsidP="006E367C">
            <w:pPr>
              <w:pStyle w:val="TAC"/>
              <w:rPr>
                <w:rFonts w:eastAsia="MS Mincho"/>
                <w:b/>
              </w:rPr>
            </w:pPr>
            <w:r w:rsidRPr="008D59D4">
              <w:rPr>
                <w:rFonts w:eastAsia="MS Mincho"/>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BEBC86"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533220"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B6E07A"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FCE5C8B" w14:textId="77777777" w:rsidR="00D77796" w:rsidRPr="008D59D4" w:rsidRDefault="00D77796" w:rsidP="006E367C">
            <w:pPr>
              <w:pStyle w:val="TAC"/>
              <w:rPr>
                <w:rFonts w:eastAsia="MS Mincho"/>
              </w:rPr>
            </w:pPr>
            <w:r w:rsidRPr="008D59D4">
              <w:rPr>
                <w:rFonts w:eastAsia="MS Mincho"/>
              </w:rPr>
              <w:t>Low</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C1317D" w14:textId="77777777" w:rsidR="00D77796" w:rsidRPr="008D59D4" w:rsidRDefault="00D77796" w:rsidP="006E367C">
            <w:pPr>
              <w:pStyle w:val="TAC"/>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945EF4" w14:textId="77777777" w:rsidR="00D77796" w:rsidRPr="008D59D4" w:rsidRDefault="00D77796" w:rsidP="006E367C">
            <w:pPr>
              <w:pStyle w:val="TAC"/>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0B889C" w14:textId="77777777" w:rsidR="00D77796" w:rsidRPr="008D59D4" w:rsidRDefault="00D77796" w:rsidP="006E367C">
            <w:pPr>
              <w:pStyle w:val="TAC"/>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4084BDEF"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775DEE"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B40B6" w14:textId="77777777" w:rsidR="00D77796" w:rsidRPr="008D59D4" w:rsidRDefault="00D77796" w:rsidP="006E367C">
            <w:pPr>
              <w:pStyle w:val="TAC"/>
            </w:pPr>
            <w:r w:rsidRPr="008D59D4">
              <w:t>1@0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04CE6A60" w14:textId="77777777" w:rsidR="00D77796" w:rsidRPr="008D59D4" w:rsidRDefault="00D77796" w:rsidP="006E367C">
            <w:pPr>
              <w:pStyle w:val="TAC"/>
            </w:pPr>
            <w:r w:rsidRPr="008D59D4">
              <w:t>1@0</w:t>
            </w:r>
          </w:p>
        </w:tc>
      </w:tr>
      <w:tr w:rsidR="00D77796" w:rsidRPr="008D59D4" w14:paraId="4F1A15CC"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C440A" w14:textId="77777777" w:rsidR="00D77796" w:rsidRPr="008D59D4" w:rsidRDefault="00D77796" w:rsidP="006E367C">
            <w:pPr>
              <w:pStyle w:val="TAC"/>
              <w:rPr>
                <w:rFonts w:eastAsia="MS Mincho"/>
                <w:b/>
              </w:rPr>
            </w:pPr>
            <w:r w:rsidRPr="008D59D4">
              <w:rPr>
                <w:rFonts w:eastAsia="MS Mincho"/>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68B0F93"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E12903" w14:textId="77777777" w:rsidR="00D77796" w:rsidRPr="008D59D4" w:rsidRDefault="00D77796" w:rsidP="006E367C">
            <w:pPr>
              <w:pStyle w:val="TAC"/>
              <w:rPr>
                <w:rFonts w:eastAsia="MS Mincho"/>
              </w:rPr>
            </w:pPr>
            <w:r w:rsidRPr="008D59D4">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EF0AD2"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C7ECCA4" w14:textId="77777777" w:rsidR="00D77796" w:rsidRPr="008D59D4" w:rsidRDefault="00D77796" w:rsidP="006E367C">
            <w:pPr>
              <w:pStyle w:val="TAC"/>
              <w:rPr>
                <w:rFonts w:eastAsia="MS Mincho"/>
              </w:rPr>
            </w:pPr>
            <w:r w:rsidRPr="008D59D4">
              <w:rPr>
                <w:rFonts w:eastAsia="MS Mincho"/>
              </w:rPr>
              <w:t>Mid</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7D8BD0" w14:textId="77777777" w:rsidR="00D77796" w:rsidRPr="008D59D4" w:rsidRDefault="00D77796" w:rsidP="006E367C">
            <w:pPr>
              <w:pStyle w:val="TAC"/>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699B67" w14:textId="77777777" w:rsidR="00D77796" w:rsidRPr="008D59D4" w:rsidRDefault="00D77796" w:rsidP="006E367C">
            <w:pPr>
              <w:pStyle w:val="TAC"/>
            </w:pPr>
            <w:r w:rsidRPr="008D59D4">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7BAD63" w14:textId="77777777" w:rsidR="00D77796" w:rsidRPr="008D59D4" w:rsidRDefault="00D77796" w:rsidP="006E367C">
            <w:pPr>
              <w:pStyle w:val="TAC"/>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1FB7892E"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677DC"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11E11" w14:textId="77777777" w:rsidR="00D77796" w:rsidRPr="008D59D4" w:rsidRDefault="00D77796" w:rsidP="006E367C">
            <w:pPr>
              <w:pStyle w:val="TAC"/>
            </w:pPr>
            <w:r w:rsidRPr="008D59D4">
              <w:t>1@99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51EB68A3" w14:textId="77777777" w:rsidR="00D77796" w:rsidRPr="008D59D4" w:rsidRDefault="00D77796" w:rsidP="006E367C">
            <w:pPr>
              <w:pStyle w:val="TAC"/>
            </w:pPr>
            <w:r w:rsidRPr="008D59D4">
              <w:t>1@47</w:t>
            </w:r>
          </w:p>
        </w:tc>
      </w:tr>
      <w:tr w:rsidR="00D77796" w:rsidRPr="008D59D4" w14:paraId="01609580"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3121F" w14:textId="77777777" w:rsidR="00D77796" w:rsidRPr="008D59D4" w:rsidRDefault="00D77796" w:rsidP="006E367C">
            <w:pPr>
              <w:pStyle w:val="TAC"/>
              <w:rPr>
                <w:rFonts w:eastAsia="MS Mincho"/>
                <w:b/>
              </w:rPr>
            </w:pPr>
            <w:r w:rsidRPr="008D59D4">
              <w:rPr>
                <w:rFonts w:eastAsia="MS Mincho"/>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9AEF06"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D0A91F"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F4F27D"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907725C" w14:textId="77777777" w:rsidR="00D77796" w:rsidRPr="008D59D4" w:rsidRDefault="00D77796" w:rsidP="006E367C">
            <w:pPr>
              <w:pStyle w:val="TAC"/>
              <w:rPr>
                <w:rFonts w:eastAsia="MS Mincho"/>
              </w:rPr>
            </w:pPr>
            <w:r w:rsidRPr="008D59D4">
              <w:rPr>
                <w:rFonts w:eastAsia="MS Mincho"/>
              </w:rPr>
              <w:t>Mid</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BB222B" w14:textId="77777777" w:rsidR="00D77796" w:rsidRPr="008D59D4" w:rsidRDefault="00D77796" w:rsidP="006E367C">
            <w:pPr>
              <w:pStyle w:val="TAC"/>
              <w:rPr>
                <w:rFonts w:eastAsia="MS Mincho"/>
              </w:rPr>
            </w:pPr>
            <w:r w:rsidRPr="008D59D4">
              <w:rPr>
                <w:rFonts w:eastAsia="MS Mincho"/>
              </w:rPr>
              <w:t>50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1A9113" w14:textId="77777777" w:rsidR="00D77796" w:rsidRPr="008D59D4" w:rsidRDefault="00D77796" w:rsidP="006E367C">
            <w:pPr>
              <w:pStyle w:val="TAC"/>
              <w:rPr>
                <w:rFonts w:eastAsia="MS Mincho"/>
              </w:rPr>
            </w:pPr>
            <w:r w:rsidRPr="008D59D4">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3C94B7"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64221269"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292F7F"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FDD72" w14:textId="77777777" w:rsidR="00D77796" w:rsidRPr="008D59D4" w:rsidRDefault="00D77796" w:rsidP="006E367C">
            <w:pPr>
              <w:pStyle w:val="TAC"/>
            </w:pPr>
            <w:r w:rsidRPr="008D59D4">
              <w:rPr>
                <w:rFonts w:eastAsia="MS Mincho"/>
              </w:rPr>
              <w:t>1@0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0AF551A" w14:textId="77777777" w:rsidR="00D77796" w:rsidRPr="008D59D4" w:rsidRDefault="00D77796" w:rsidP="006E367C">
            <w:pPr>
              <w:pStyle w:val="TAC"/>
            </w:pPr>
            <w:r w:rsidRPr="008D59D4">
              <w:rPr>
                <w:rFonts w:eastAsia="MS Mincho"/>
              </w:rPr>
              <w:t>1@49</w:t>
            </w:r>
          </w:p>
        </w:tc>
      </w:tr>
      <w:tr w:rsidR="00D77796" w:rsidRPr="008D59D4" w14:paraId="298BD386"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3F4D0" w14:textId="77777777" w:rsidR="00D77796" w:rsidRPr="008D59D4" w:rsidRDefault="00D77796" w:rsidP="006E367C">
            <w:pPr>
              <w:pStyle w:val="TAC"/>
              <w:rPr>
                <w:rFonts w:eastAsia="MS Mincho"/>
                <w:b/>
              </w:rPr>
            </w:pPr>
            <w:r w:rsidRPr="008D59D4">
              <w:rPr>
                <w:rFonts w:eastAsia="MS Mincho"/>
                <w:b/>
              </w:rPr>
              <w:lastRenderedPageBreak/>
              <w:t>5</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E3BAF0"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875372"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98F01D"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F406F1D" w14:textId="77777777" w:rsidR="00D77796" w:rsidRPr="008D59D4" w:rsidRDefault="00D77796" w:rsidP="006E367C">
            <w:pPr>
              <w:pStyle w:val="TAC"/>
              <w:rPr>
                <w:rFonts w:eastAsia="MS Mincho"/>
              </w:rPr>
            </w:pPr>
            <w:r w:rsidRPr="008D59D4">
              <w:rPr>
                <w:rFonts w:eastAsia="MS Mincho"/>
              </w:rPr>
              <w:t>Low</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F378A4" w14:textId="77777777" w:rsidR="00D77796" w:rsidRPr="008D59D4" w:rsidRDefault="00D77796" w:rsidP="006E367C">
            <w:pPr>
              <w:pStyle w:val="TAC"/>
              <w:rPr>
                <w:rFonts w:eastAsia="MS Mincho"/>
              </w:rPr>
            </w:pPr>
            <w:r w:rsidRPr="008D59D4">
              <w:rPr>
                <w:rFonts w:eastAsia="MS Mincho"/>
              </w:rPr>
              <w:t>50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67DB88" w14:textId="77777777" w:rsidR="00D77796" w:rsidRPr="008D59D4" w:rsidRDefault="00D77796" w:rsidP="006E367C">
            <w:pPr>
              <w:pStyle w:val="TAC"/>
              <w:rPr>
                <w:rFonts w:eastAsia="MS Mincho"/>
              </w:rPr>
            </w:pPr>
            <w:r w:rsidRPr="008D59D4">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5DD3D5"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71949401"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FECD7E"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E409A" w14:textId="77777777" w:rsidR="00D77796" w:rsidRPr="008D59D4" w:rsidRDefault="00D77796" w:rsidP="006E367C">
            <w:pPr>
              <w:pStyle w:val="TAC"/>
            </w:pPr>
            <w:r w:rsidRPr="008D59D4">
              <w:t>1@0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08A12818" w14:textId="77777777" w:rsidR="00D77796" w:rsidRPr="008D59D4" w:rsidRDefault="00D77796" w:rsidP="006E367C">
            <w:pPr>
              <w:pStyle w:val="TAC"/>
            </w:pPr>
            <w:r w:rsidRPr="008D59D4">
              <w:t>1@0</w:t>
            </w:r>
          </w:p>
        </w:tc>
      </w:tr>
      <w:tr w:rsidR="00D77796" w:rsidRPr="008D59D4" w14:paraId="3BE78A43"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E74FF" w14:textId="77777777" w:rsidR="00D77796" w:rsidRPr="008D59D4" w:rsidRDefault="00D77796" w:rsidP="006E367C">
            <w:pPr>
              <w:pStyle w:val="TAC"/>
              <w:rPr>
                <w:rFonts w:eastAsia="MS Mincho"/>
                <w:b/>
              </w:rPr>
            </w:pPr>
            <w:r w:rsidRPr="008D59D4">
              <w:rPr>
                <w:rFonts w:eastAsia="MS Mincho"/>
                <w:b/>
              </w:rPr>
              <w:t>6</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1B591E"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369EC1" w14:textId="77777777" w:rsidR="00D77796" w:rsidRPr="008D59D4" w:rsidRDefault="00D77796" w:rsidP="006E367C">
            <w:pPr>
              <w:pStyle w:val="TAC"/>
              <w:rPr>
                <w:rFonts w:eastAsia="MS Mincho"/>
              </w:rPr>
            </w:pPr>
            <w:r w:rsidRPr="008D59D4">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751732"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407C523" w14:textId="77777777" w:rsidR="00D77796" w:rsidRPr="008D59D4" w:rsidRDefault="00D77796" w:rsidP="006E367C">
            <w:pPr>
              <w:pStyle w:val="TAC"/>
              <w:rPr>
                <w:rFonts w:eastAsia="MS Mincho"/>
              </w:rPr>
            </w:pPr>
            <w:r w:rsidRPr="008D59D4">
              <w:rPr>
                <w:rFonts w:eastAsia="MS Mincho"/>
              </w:rPr>
              <w:t>Mid</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22B6BE" w14:textId="77777777" w:rsidR="00D77796" w:rsidRPr="008D59D4" w:rsidRDefault="00D77796" w:rsidP="006E367C">
            <w:pPr>
              <w:pStyle w:val="TAC"/>
              <w:rPr>
                <w:rFonts w:eastAsia="MS Mincho"/>
              </w:rPr>
            </w:pPr>
            <w:r w:rsidRPr="008D59D4">
              <w:rPr>
                <w:rFonts w:eastAsia="MS Mincho"/>
              </w:rPr>
              <w:t>50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C9677F" w14:textId="77777777" w:rsidR="00D77796" w:rsidRPr="008D59D4" w:rsidRDefault="00D77796" w:rsidP="006E367C">
            <w:pPr>
              <w:pStyle w:val="TAC"/>
              <w:rPr>
                <w:rFonts w:eastAsia="MS Mincho"/>
              </w:rPr>
            </w:pPr>
            <w:r w:rsidRPr="008D59D4">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94501F"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14D29F10"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2CEE91"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93500" w14:textId="77777777" w:rsidR="00D77796" w:rsidRPr="008D59D4" w:rsidRDefault="00D77796" w:rsidP="006E367C">
            <w:pPr>
              <w:pStyle w:val="TAC"/>
            </w:pPr>
            <w:r w:rsidRPr="008D59D4">
              <w:t>1@</w:t>
            </w:r>
            <w:r w:rsidRPr="008D59D4">
              <w:rPr>
                <w:rFonts w:eastAsia="MS Mincho"/>
              </w:rPr>
              <w:t>4</w:t>
            </w:r>
            <w:r w:rsidRPr="008D59D4">
              <w:t>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7031273" w14:textId="77777777" w:rsidR="00D77796" w:rsidRPr="008D59D4" w:rsidRDefault="00D77796" w:rsidP="006E367C">
            <w:pPr>
              <w:pStyle w:val="TAC"/>
            </w:pPr>
            <w:r w:rsidRPr="008D59D4">
              <w:t>1@</w:t>
            </w:r>
            <w:r w:rsidRPr="008D59D4">
              <w:rPr>
                <w:rFonts w:eastAsia="MS Mincho"/>
              </w:rPr>
              <w:t>47</w:t>
            </w:r>
          </w:p>
        </w:tc>
      </w:tr>
      <w:tr w:rsidR="00D77796" w:rsidRPr="008D59D4" w14:paraId="4806A317"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3CB006EE" w14:textId="77777777" w:rsidR="00D77796" w:rsidRPr="008D59D4" w:rsidRDefault="00D77796" w:rsidP="006E367C">
            <w:pPr>
              <w:pStyle w:val="TAC"/>
            </w:pPr>
            <w:r w:rsidRPr="008D59D4">
              <w:rPr>
                <w:b/>
              </w:rPr>
              <w:t>Test Settings for CA_1A-</w:t>
            </w:r>
            <w:r w:rsidRPr="008D59D4">
              <w:rPr>
                <w:rFonts w:eastAsia="MS Mincho"/>
                <w:b/>
              </w:rPr>
              <w:t>4</w:t>
            </w:r>
            <w:r w:rsidRPr="008D59D4">
              <w:rPr>
                <w:b/>
              </w:rPr>
              <w:t>2A Configuration (Note 13)</w:t>
            </w:r>
          </w:p>
        </w:tc>
      </w:tr>
      <w:tr w:rsidR="00D77796" w:rsidRPr="008D59D4" w14:paraId="204F2FD1"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B7FE6" w14:textId="77777777" w:rsidR="00D77796" w:rsidRPr="008D59D4" w:rsidRDefault="00D77796" w:rsidP="006E367C">
            <w:pPr>
              <w:pStyle w:val="TAC"/>
              <w:rPr>
                <w:rFonts w:eastAsia="MS Mincho"/>
                <w:b/>
              </w:rPr>
            </w:pPr>
            <w:r w:rsidRPr="008D59D4">
              <w:rPr>
                <w:rFonts w:eastAsia="MS Mincho"/>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566C86"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8E45F1"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1E12BC" w14:textId="77777777" w:rsidR="00D77796" w:rsidRPr="008D59D4" w:rsidRDefault="00D77796" w:rsidP="006E367C">
            <w:pPr>
              <w:pStyle w:val="TAC"/>
              <w:rPr>
                <w:rFonts w:eastAsia="MS Mincho"/>
              </w:rPr>
            </w:pPr>
            <w:r w:rsidRPr="008D59D4">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C1643A" w14:textId="77777777" w:rsidR="00D77796" w:rsidRPr="008D59D4" w:rsidRDefault="00D77796" w:rsidP="006E367C">
            <w:pPr>
              <w:pStyle w:val="TAC"/>
              <w:rPr>
                <w:rFonts w:eastAsia="MS Mincho"/>
              </w:rPr>
            </w:pPr>
            <w:r w:rsidRPr="008D59D4">
              <w:rPr>
                <w:rFonts w:eastAsia="MS Mincho"/>
              </w:rPr>
              <w:t>Low</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2EEC2B" w14:textId="77777777" w:rsidR="00D77796" w:rsidRPr="008D59D4" w:rsidRDefault="00D77796" w:rsidP="006E367C">
            <w:pPr>
              <w:pStyle w:val="TAC"/>
              <w:rPr>
                <w:rFonts w:eastAsia="MS Mincho"/>
              </w:rPr>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272B6D" w14:textId="77777777" w:rsidR="00D77796" w:rsidRPr="008D59D4" w:rsidRDefault="00D77796" w:rsidP="006E367C">
            <w:pPr>
              <w:pStyle w:val="TAC"/>
              <w:rPr>
                <w:rFonts w:eastAsia="MS Mincho"/>
              </w:rPr>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B9CD89"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3B0EF1E9"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635C20"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2015B" w14:textId="77777777" w:rsidR="00D77796" w:rsidRPr="008D59D4" w:rsidRDefault="00D77796" w:rsidP="006E367C">
            <w:pPr>
              <w:pStyle w:val="TAC"/>
            </w:pPr>
            <w:r w:rsidRPr="008D59D4">
              <w:rPr>
                <w:rFonts w:eastAsia="MS Mincho"/>
              </w:rPr>
              <w:t>1@0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188ACFB6" w14:textId="77777777" w:rsidR="00D77796" w:rsidRPr="008D59D4" w:rsidRDefault="00D77796" w:rsidP="006E367C">
            <w:pPr>
              <w:pStyle w:val="TAC"/>
            </w:pPr>
            <w:r w:rsidRPr="008D59D4">
              <w:rPr>
                <w:rFonts w:eastAsia="MS Mincho"/>
              </w:rPr>
              <w:t>1@0</w:t>
            </w:r>
          </w:p>
        </w:tc>
      </w:tr>
      <w:tr w:rsidR="00D77796" w:rsidRPr="008D59D4" w14:paraId="356395F8"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A2F55" w14:textId="77777777" w:rsidR="00D77796" w:rsidRPr="008D59D4" w:rsidRDefault="00D77796" w:rsidP="006E367C">
            <w:pPr>
              <w:pStyle w:val="TAC"/>
              <w:rPr>
                <w:rFonts w:eastAsia="MS Mincho"/>
                <w:b/>
              </w:rPr>
            </w:pPr>
            <w:r w:rsidRPr="008D59D4">
              <w:rPr>
                <w:rFonts w:eastAsia="MS Mincho"/>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269184"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A9534A"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ED0BBC" w14:textId="77777777" w:rsidR="00D77796" w:rsidRPr="008D59D4" w:rsidRDefault="00D77796" w:rsidP="006E367C">
            <w:pPr>
              <w:pStyle w:val="TAC"/>
              <w:rPr>
                <w:rFonts w:eastAsia="MS Mincho"/>
              </w:rPr>
            </w:pPr>
            <w:r w:rsidRPr="008D59D4">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E7FA91" w14:textId="77777777" w:rsidR="00D77796" w:rsidRPr="008D59D4" w:rsidRDefault="00D77796" w:rsidP="006E367C">
            <w:pPr>
              <w:pStyle w:val="TAC"/>
              <w:rPr>
                <w:rFonts w:eastAsia="MS Mincho"/>
              </w:rPr>
            </w:pPr>
            <w:r w:rsidRPr="008D59D4">
              <w:rPr>
                <w:rFonts w:eastAsia="MS Mincho"/>
              </w:rPr>
              <w:t>Low</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8493A0" w14:textId="77777777" w:rsidR="00D77796" w:rsidRPr="008D59D4" w:rsidRDefault="00D77796" w:rsidP="006E367C">
            <w:pPr>
              <w:pStyle w:val="TAC"/>
              <w:rPr>
                <w:rFonts w:eastAsia="MS Mincho"/>
              </w:rPr>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2019D9" w14:textId="77777777" w:rsidR="00D77796" w:rsidRPr="008D59D4" w:rsidRDefault="00D77796" w:rsidP="006E367C">
            <w:pPr>
              <w:pStyle w:val="TAC"/>
              <w:rPr>
                <w:rFonts w:eastAsia="MS Mincho"/>
              </w:rPr>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8C6091"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68616022"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B1E0CC"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9FA42" w14:textId="77777777" w:rsidR="00D77796" w:rsidRPr="008D59D4" w:rsidRDefault="00D77796" w:rsidP="006E367C">
            <w:pPr>
              <w:pStyle w:val="TAC"/>
              <w:rPr>
                <w:rFonts w:eastAsia="MS Mincho"/>
              </w:rPr>
            </w:pPr>
            <w:r w:rsidRPr="008D59D4">
              <w:t>1@</w:t>
            </w:r>
            <w:r w:rsidRPr="008D59D4">
              <w:rPr>
                <w:rFonts w:eastAsia="MS Mincho"/>
              </w:rPr>
              <w:t>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3AD26B1A" w14:textId="77777777" w:rsidR="00D77796" w:rsidRPr="008D59D4" w:rsidRDefault="00D77796" w:rsidP="006E367C">
            <w:pPr>
              <w:pStyle w:val="TAC"/>
              <w:rPr>
                <w:rFonts w:eastAsia="MS Mincho"/>
              </w:rPr>
            </w:pPr>
            <w:r w:rsidRPr="008D59D4">
              <w:t>1@</w:t>
            </w:r>
            <w:r w:rsidRPr="008D59D4">
              <w:rPr>
                <w:rFonts w:eastAsia="MS Mincho"/>
              </w:rPr>
              <w:t>99</w:t>
            </w:r>
          </w:p>
        </w:tc>
      </w:tr>
      <w:tr w:rsidR="00D77796" w:rsidRPr="008D59D4" w14:paraId="778657E6"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D168C" w14:textId="77777777" w:rsidR="00D77796" w:rsidRPr="008D59D4" w:rsidRDefault="00D77796" w:rsidP="006E367C">
            <w:pPr>
              <w:pStyle w:val="TAC"/>
              <w:rPr>
                <w:rFonts w:eastAsia="MS Mincho"/>
                <w:b/>
              </w:rPr>
            </w:pPr>
            <w:r w:rsidRPr="008D59D4">
              <w:rPr>
                <w:rFonts w:eastAsia="MS Mincho"/>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D6CF55"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DC9485" w14:textId="77777777" w:rsidR="00D77796" w:rsidRPr="008D59D4" w:rsidRDefault="00D77796" w:rsidP="006E367C">
            <w:pPr>
              <w:pStyle w:val="TAC"/>
              <w:rPr>
                <w:rFonts w:eastAsia="MS Mincho"/>
              </w:rPr>
            </w:pPr>
            <w:r w:rsidRPr="008D59D4">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3A8557" w14:textId="77777777" w:rsidR="00D77796" w:rsidRPr="008D59D4" w:rsidRDefault="00D77796" w:rsidP="006E367C">
            <w:pPr>
              <w:pStyle w:val="TAC"/>
              <w:rPr>
                <w:rFonts w:eastAsia="MS Mincho"/>
              </w:rPr>
            </w:pPr>
            <w:r w:rsidRPr="008D59D4">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D1A2EFA" w14:textId="77777777" w:rsidR="00D77796" w:rsidRPr="008D59D4" w:rsidRDefault="00D77796" w:rsidP="006E367C">
            <w:pPr>
              <w:pStyle w:val="TAC"/>
              <w:rPr>
                <w:rFonts w:eastAsia="MS Mincho"/>
              </w:rPr>
            </w:pPr>
            <w:r w:rsidRPr="008D59D4">
              <w:rPr>
                <w:rFonts w:eastAsia="MS Mincho"/>
              </w:rPr>
              <w:t>Mid</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88F486" w14:textId="77777777" w:rsidR="00D77796" w:rsidRPr="008D59D4" w:rsidRDefault="00D77796" w:rsidP="006E367C">
            <w:pPr>
              <w:pStyle w:val="TAC"/>
              <w:rPr>
                <w:rFonts w:eastAsia="MS Mincho"/>
              </w:rPr>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19B25E" w14:textId="77777777" w:rsidR="00D77796" w:rsidRPr="008D59D4" w:rsidRDefault="00D77796" w:rsidP="006E367C">
            <w:pPr>
              <w:pStyle w:val="TAC"/>
              <w:rPr>
                <w:rFonts w:eastAsia="MS Mincho"/>
              </w:rPr>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DC7306"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113593D6"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7531D6"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05C851" w14:textId="77777777" w:rsidR="00D77796" w:rsidRPr="008D59D4" w:rsidRDefault="00D77796" w:rsidP="006E367C">
            <w:pPr>
              <w:pStyle w:val="TAC"/>
            </w:pPr>
            <w:r w:rsidRPr="008D59D4">
              <w:t>1@99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1EE2A2A5" w14:textId="77777777" w:rsidR="00D77796" w:rsidRPr="008D59D4" w:rsidRDefault="00D77796" w:rsidP="006E367C">
            <w:pPr>
              <w:pStyle w:val="TAC"/>
              <w:rPr>
                <w:rFonts w:eastAsia="MS Mincho"/>
              </w:rPr>
            </w:pPr>
            <w:r w:rsidRPr="008D59D4">
              <w:t>1@</w:t>
            </w:r>
            <w:r w:rsidRPr="008D59D4">
              <w:rPr>
                <w:rFonts w:eastAsia="MS Mincho"/>
              </w:rPr>
              <w:t>24</w:t>
            </w:r>
          </w:p>
        </w:tc>
      </w:tr>
      <w:tr w:rsidR="00D77796" w:rsidRPr="008D59D4" w14:paraId="61E3A10B"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70917" w14:textId="77777777" w:rsidR="00D77796" w:rsidRPr="008D59D4" w:rsidRDefault="00D77796" w:rsidP="006E367C">
            <w:pPr>
              <w:pStyle w:val="TAC"/>
              <w:rPr>
                <w:rFonts w:eastAsia="MS Mincho"/>
                <w:b/>
              </w:rPr>
            </w:pPr>
            <w:r w:rsidRPr="008D59D4">
              <w:rPr>
                <w:rFonts w:eastAsia="MS Mincho"/>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549EFA"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63E51D" w14:textId="77777777" w:rsidR="00D77796" w:rsidRPr="008D59D4" w:rsidRDefault="00D77796" w:rsidP="006E367C">
            <w:pPr>
              <w:pStyle w:val="TAC"/>
              <w:rPr>
                <w:rFonts w:eastAsia="MS Mincho"/>
              </w:rPr>
            </w:pPr>
            <w:r w:rsidRPr="008D59D4">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5972F5" w14:textId="77777777" w:rsidR="00D77796" w:rsidRPr="008D59D4" w:rsidRDefault="00D77796" w:rsidP="006E367C">
            <w:pPr>
              <w:pStyle w:val="TAC"/>
              <w:rPr>
                <w:rFonts w:eastAsia="MS Mincho"/>
              </w:rPr>
            </w:pPr>
            <w:r w:rsidRPr="008D59D4">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C10A7" w14:textId="77777777" w:rsidR="00D77796" w:rsidRPr="008D59D4" w:rsidRDefault="00D77796" w:rsidP="006E367C">
            <w:pPr>
              <w:pStyle w:val="TAC"/>
              <w:rPr>
                <w:rFonts w:eastAsia="MS Mincho"/>
              </w:rPr>
            </w:pPr>
            <w:r w:rsidRPr="008D59D4">
              <w:rPr>
                <w:rFonts w:eastAsia="MS Mincho"/>
              </w:rPr>
              <w:t>Low</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77CA9" w14:textId="77777777" w:rsidR="00D77796" w:rsidRPr="008D59D4" w:rsidRDefault="00D77796" w:rsidP="006E367C">
            <w:pPr>
              <w:pStyle w:val="TAC"/>
              <w:rPr>
                <w:rFonts w:eastAsia="MS Mincho"/>
              </w:rPr>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B61665" w14:textId="77777777" w:rsidR="00D77796" w:rsidRPr="008D59D4" w:rsidRDefault="00D77796" w:rsidP="006E367C">
            <w:pPr>
              <w:pStyle w:val="TAC"/>
              <w:rPr>
                <w:rFonts w:eastAsia="MS Mincho"/>
              </w:rPr>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85E09B"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6B0671D3"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498B7C"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8FA2D" w14:textId="77777777" w:rsidR="00D77796" w:rsidRPr="008D59D4" w:rsidRDefault="00D77796" w:rsidP="006E367C">
            <w:pPr>
              <w:pStyle w:val="TAC"/>
            </w:pPr>
            <w:r w:rsidRPr="008D59D4">
              <w:t>1@49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15225A01" w14:textId="77777777" w:rsidR="00D77796" w:rsidRPr="008D59D4" w:rsidRDefault="00D77796" w:rsidP="006E367C">
            <w:pPr>
              <w:pStyle w:val="TAC"/>
            </w:pPr>
            <w:r w:rsidRPr="008D59D4">
              <w:rPr>
                <w:rFonts w:eastAsia="MS Mincho"/>
              </w:rPr>
              <w:t>1@0</w:t>
            </w:r>
          </w:p>
        </w:tc>
      </w:tr>
      <w:tr w:rsidR="00D77796" w:rsidRPr="008D59D4" w14:paraId="1FFB22BE"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74A6042D" w14:textId="77777777" w:rsidR="00D77796" w:rsidRPr="008D59D4" w:rsidRDefault="00D77796" w:rsidP="006E367C">
            <w:pPr>
              <w:pStyle w:val="TAH"/>
            </w:pPr>
            <w:r w:rsidRPr="008D59D4">
              <w:t>Test Settings for CA_2A-4A Configuration (Note 6)</w:t>
            </w:r>
          </w:p>
        </w:tc>
      </w:tr>
      <w:tr w:rsidR="00D77796" w:rsidRPr="008D59D4" w14:paraId="299BB3B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709830"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8B0FA6"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E4459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4DD792"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53B43C"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36447A"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EDDEB3"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8565D4"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A01F9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E92983"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EA8D3C"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92060" w14:textId="77777777" w:rsidR="00D77796" w:rsidRPr="008D59D4" w:rsidRDefault="00D77796" w:rsidP="006E367C">
            <w:pPr>
              <w:pStyle w:val="TAC"/>
            </w:pPr>
            <w:r w:rsidRPr="008D59D4">
              <w:t>1@0</w:t>
            </w:r>
          </w:p>
        </w:tc>
      </w:tr>
      <w:tr w:rsidR="00D77796" w:rsidRPr="008D59D4" w14:paraId="6BAEC98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4AD0E5"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3CB15E"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D6D244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14F243"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EB89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11CB1A0"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4D7447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6AF81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BCD9F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B03589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A6B3E20"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3B295F" w14:textId="77777777" w:rsidR="00D77796" w:rsidRPr="008D59D4" w:rsidRDefault="00D77796" w:rsidP="006E367C">
            <w:pPr>
              <w:pStyle w:val="TAC"/>
            </w:pPr>
            <w:r w:rsidRPr="008D59D4">
              <w:t>1@49</w:t>
            </w:r>
          </w:p>
        </w:tc>
      </w:tr>
      <w:tr w:rsidR="00D77796" w:rsidRPr="008D59D4" w14:paraId="6DFC93CF"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75F35F"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064752"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EAFD6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007AEAF"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C542D2"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7A1448F"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0D00CBA"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84E8E7"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E7BBA3"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1639B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B1626C"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199883" w14:textId="77777777" w:rsidR="00D77796" w:rsidRPr="008D59D4" w:rsidRDefault="00D77796" w:rsidP="006E367C">
            <w:pPr>
              <w:pStyle w:val="TAC"/>
            </w:pPr>
            <w:r w:rsidRPr="008D59D4">
              <w:t>1@49</w:t>
            </w:r>
          </w:p>
        </w:tc>
      </w:tr>
      <w:tr w:rsidR="00D77796" w:rsidRPr="008D59D4" w14:paraId="4FBD192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BF4B36"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B51661"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28772F"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7107F0"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4A4F10"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C80097"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CB6A48"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B94CA8"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BEB6A7"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71F48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BF4419"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4577D" w14:textId="77777777" w:rsidR="00D77796" w:rsidRPr="008D59D4" w:rsidRDefault="00D77796" w:rsidP="006E367C">
            <w:pPr>
              <w:pStyle w:val="TAC"/>
            </w:pPr>
            <w:r w:rsidRPr="008D59D4">
              <w:t>1@0</w:t>
            </w:r>
          </w:p>
        </w:tc>
      </w:tr>
      <w:tr w:rsidR="00D77796" w:rsidRPr="008D59D4" w14:paraId="6B8E93A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7B80C2"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0748CD"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80AE65"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AF554D"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682126"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CC6ECC"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C3403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83F32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13B8DE"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A8022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6856E9"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AE4F6" w14:textId="77777777" w:rsidR="00D77796" w:rsidRPr="008D59D4" w:rsidRDefault="00D77796" w:rsidP="006E367C">
            <w:pPr>
              <w:pStyle w:val="TAC"/>
            </w:pPr>
            <w:r w:rsidRPr="008D59D4">
              <w:t>1@49</w:t>
            </w:r>
          </w:p>
        </w:tc>
      </w:tr>
      <w:tr w:rsidR="00D77796" w:rsidRPr="008D59D4" w14:paraId="095CC7E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C41350"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25B836"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18A26A"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1BC28F"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0399C7"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72F391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AEF4DD"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F48844"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1C8B9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2324F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4E427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9B40B" w14:textId="77777777" w:rsidR="00D77796" w:rsidRPr="008D59D4" w:rsidRDefault="00D77796" w:rsidP="006E367C">
            <w:pPr>
              <w:pStyle w:val="TAC"/>
            </w:pPr>
            <w:r w:rsidRPr="008D59D4">
              <w:t>1@0</w:t>
            </w:r>
          </w:p>
        </w:tc>
      </w:tr>
      <w:tr w:rsidR="00D77796" w:rsidRPr="008D59D4" w14:paraId="3EFB396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6D2AA7"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0A24AE"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2E0327"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3B9DC5"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208E04"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F52E9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09D397"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07152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C470EE"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2D57E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91A238"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8F066" w14:textId="77777777" w:rsidR="00D77796" w:rsidRPr="008D59D4" w:rsidRDefault="00D77796" w:rsidP="006E367C">
            <w:pPr>
              <w:pStyle w:val="TAC"/>
            </w:pPr>
            <w:r w:rsidRPr="008D59D4">
              <w:t>1@99</w:t>
            </w:r>
          </w:p>
        </w:tc>
      </w:tr>
      <w:tr w:rsidR="00D77796" w:rsidRPr="008D59D4" w14:paraId="2462FBD2"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D698D5" w14:textId="77777777" w:rsidR="00D77796" w:rsidRPr="008D59D4" w:rsidRDefault="00D77796" w:rsidP="006E367C">
            <w:pPr>
              <w:pStyle w:val="TAC"/>
              <w:rPr>
                <w:b/>
              </w:rPr>
            </w:pPr>
            <w:r w:rsidRPr="008D59D4">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B210DA"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3D3D2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5F1533"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BD02D2"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21FC19"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D0FB57"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46EB2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B934D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2D8AA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2DF5E0"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E62D8" w14:textId="77777777" w:rsidR="00D77796" w:rsidRPr="008D59D4" w:rsidRDefault="00D77796" w:rsidP="006E367C">
            <w:pPr>
              <w:pStyle w:val="TAC"/>
            </w:pPr>
            <w:r w:rsidRPr="008D59D4">
              <w:t>1@99</w:t>
            </w:r>
          </w:p>
        </w:tc>
      </w:tr>
      <w:tr w:rsidR="00D77796" w:rsidRPr="008D59D4" w14:paraId="1558332A"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636ACE" w14:textId="77777777" w:rsidR="00D77796" w:rsidRPr="008D59D4" w:rsidRDefault="00D77796" w:rsidP="006E367C">
            <w:pPr>
              <w:pStyle w:val="TAC"/>
              <w:rPr>
                <w:b/>
              </w:rPr>
            </w:pPr>
            <w:r w:rsidRPr="008D59D4">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050732"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F2095D"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5E2CE5"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ED2D8C"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F9445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BF16A5"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D4806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4E955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C3B46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D6549"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35107" w14:textId="77777777" w:rsidR="00D77796" w:rsidRPr="008D59D4" w:rsidRDefault="00D77796" w:rsidP="006E367C">
            <w:pPr>
              <w:pStyle w:val="TAC"/>
            </w:pPr>
            <w:r w:rsidRPr="008D59D4">
              <w:t>1@0</w:t>
            </w:r>
          </w:p>
        </w:tc>
      </w:tr>
      <w:tr w:rsidR="00D77796" w:rsidRPr="008D59D4" w14:paraId="3CEEDD4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AF9FE1" w14:textId="77777777" w:rsidR="00D77796" w:rsidRPr="008D59D4" w:rsidRDefault="00D77796" w:rsidP="006E367C">
            <w:pPr>
              <w:pStyle w:val="TAC"/>
              <w:rPr>
                <w:b/>
              </w:rPr>
            </w:pPr>
            <w:r w:rsidRPr="008D59D4">
              <w:rPr>
                <w:b/>
              </w:rPr>
              <w:t>10</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9581D6"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A2B567"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15EEE9"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7B26DA"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58E5A9A"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36A4E1"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602AE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5A874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3B050"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8FD5E3"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D43CC" w14:textId="77777777" w:rsidR="00D77796" w:rsidRPr="008D59D4" w:rsidRDefault="00D77796" w:rsidP="006E367C">
            <w:pPr>
              <w:pStyle w:val="TAC"/>
            </w:pPr>
            <w:r w:rsidRPr="008D59D4">
              <w:t>1@99</w:t>
            </w:r>
          </w:p>
        </w:tc>
      </w:tr>
      <w:tr w:rsidR="00D77796" w:rsidRPr="008D59D4" w14:paraId="5811344A"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32AAA88F" w14:textId="77777777" w:rsidR="00D77796" w:rsidRPr="008D59D4" w:rsidRDefault="00D77796" w:rsidP="006E367C">
            <w:pPr>
              <w:pStyle w:val="TAH"/>
            </w:pPr>
            <w:r w:rsidRPr="008D59D4">
              <w:t>Test Settings for CA_2A-7A Configuration</w:t>
            </w:r>
          </w:p>
        </w:tc>
      </w:tr>
      <w:tr w:rsidR="00D77796" w:rsidRPr="008D59D4" w14:paraId="5030058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0FD985"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18869B"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F0A02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3BF831"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AD4059"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8A7A49"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822833"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4CF2A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0617D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CD296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BB661C"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91179" w14:textId="77777777" w:rsidR="00D77796" w:rsidRPr="008D59D4" w:rsidRDefault="00D77796" w:rsidP="006E367C">
            <w:pPr>
              <w:pStyle w:val="TAC"/>
            </w:pPr>
            <w:r w:rsidRPr="008D59D4">
              <w:t>1@99</w:t>
            </w:r>
          </w:p>
        </w:tc>
      </w:tr>
      <w:tr w:rsidR="00D77796" w:rsidRPr="008D59D4" w14:paraId="626A5E8B"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5D5008B1" w14:textId="77777777" w:rsidR="00D77796" w:rsidRPr="008D59D4" w:rsidRDefault="00D77796" w:rsidP="006E367C">
            <w:pPr>
              <w:pStyle w:val="TAH"/>
            </w:pPr>
            <w:r w:rsidRPr="008D59D4">
              <w:t>Test Settings for CA_3A-5A Configuration</w:t>
            </w:r>
          </w:p>
        </w:tc>
      </w:tr>
      <w:tr w:rsidR="00D77796" w:rsidRPr="008D59D4" w14:paraId="674D6E1F"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B9D815"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A37272"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6A70EE"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7B3B6A"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A3535C"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C1C206"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3D0C3D"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0B528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69109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AED9C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E6A966"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87BF" w14:textId="77777777" w:rsidR="00D77796" w:rsidRPr="008D59D4" w:rsidRDefault="00D77796" w:rsidP="006E367C">
            <w:pPr>
              <w:pStyle w:val="TAC"/>
            </w:pPr>
            <w:r w:rsidRPr="008D59D4">
              <w:t>1@0</w:t>
            </w:r>
          </w:p>
        </w:tc>
      </w:tr>
      <w:tr w:rsidR="00D77796" w:rsidRPr="008D59D4" w14:paraId="2963362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867CE5"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722AA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DBB4EB"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B86A33"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CEDD4D"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30CA458"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09A7DA"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790E8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2FB4C1"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3603D1"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3D2923"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0171B" w14:textId="77777777" w:rsidR="00D77796" w:rsidRPr="008D59D4" w:rsidRDefault="00D77796" w:rsidP="006E367C">
            <w:pPr>
              <w:pStyle w:val="TAC"/>
            </w:pPr>
            <w:r w:rsidRPr="008D59D4">
              <w:t>1@49</w:t>
            </w:r>
          </w:p>
        </w:tc>
      </w:tr>
      <w:tr w:rsidR="00D77796" w:rsidRPr="008D59D4" w14:paraId="729CDDF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218415"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D4F484"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2B55274"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291890"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0A01FDC"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9F302B3"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BB8DAE"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372154"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067A8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97F70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DED4506"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7DE3E7" w14:textId="77777777" w:rsidR="00D77796" w:rsidRPr="008D59D4" w:rsidRDefault="00D77796" w:rsidP="006E367C">
            <w:pPr>
              <w:pStyle w:val="TAC"/>
            </w:pPr>
            <w:r w:rsidRPr="008D59D4">
              <w:t>1@49</w:t>
            </w:r>
          </w:p>
        </w:tc>
      </w:tr>
      <w:tr w:rsidR="00D77796" w:rsidRPr="008D59D4" w14:paraId="688009B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FC771F"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7295D6"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EB07B6"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93AA35"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F58BF7"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07855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92D870"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85E9E7"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6AF2A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EB98D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52E4A4"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A4970" w14:textId="77777777" w:rsidR="00D77796" w:rsidRPr="008D59D4" w:rsidRDefault="00D77796" w:rsidP="006E367C">
            <w:pPr>
              <w:pStyle w:val="TAC"/>
            </w:pPr>
            <w:r w:rsidRPr="008D59D4">
              <w:t>1@0</w:t>
            </w:r>
          </w:p>
        </w:tc>
      </w:tr>
      <w:tr w:rsidR="00D77796" w:rsidRPr="008D59D4" w14:paraId="10C9C48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012B31"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E2ABD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E794C0"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425952"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699B3F"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758E7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E819A3"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2C864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298DE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35542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E9F3FF"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24E7C" w14:textId="77777777" w:rsidR="00D77796" w:rsidRPr="008D59D4" w:rsidRDefault="00D77796" w:rsidP="006E367C">
            <w:pPr>
              <w:pStyle w:val="TAC"/>
            </w:pPr>
            <w:r w:rsidRPr="008D59D4">
              <w:t>1@49</w:t>
            </w:r>
          </w:p>
        </w:tc>
      </w:tr>
      <w:tr w:rsidR="00D77796" w:rsidRPr="008D59D4" w14:paraId="7165790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84AAC9"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98A8A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8ADB06"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012C2E"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08A0A1"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606F1A5"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710069"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29A233"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40412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0FC7E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751A92"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4695" w14:textId="77777777" w:rsidR="00D77796" w:rsidRPr="008D59D4" w:rsidRDefault="00D77796" w:rsidP="006E367C">
            <w:pPr>
              <w:pStyle w:val="TAC"/>
            </w:pPr>
            <w:r w:rsidRPr="008D59D4">
              <w:t>1@49</w:t>
            </w:r>
          </w:p>
        </w:tc>
      </w:tr>
      <w:tr w:rsidR="00D77796" w:rsidRPr="008D59D4" w14:paraId="5C9D598B"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5CE1C708" w14:textId="77777777" w:rsidR="00D77796" w:rsidRPr="008D59D4" w:rsidRDefault="00D77796" w:rsidP="006E367C">
            <w:pPr>
              <w:pStyle w:val="TAH"/>
            </w:pPr>
            <w:r w:rsidRPr="008D59D4">
              <w:t>Test Settings for CA_3A-7A Configuration (Note 5)</w:t>
            </w:r>
          </w:p>
        </w:tc>
      </w:tr>
      <w:tr w:rsidR="00D77796" w:rsidRPr="008D59D4" w14:paraId="0EC66AC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108F5"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41623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61AF3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8AFB7C"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DEBA96"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A8CD9A"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E4873C"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24A6B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1BC059"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AEF8C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8B2ACA"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52CDA" w14:textId="77777777" w:rsidR="00D77796" w:rsidRPr="008D59D4" w:rsidRDefault="00D77796" w:rsidP="006E367C">
            <w:pPr>
              <w:pStyle w:val="TAC"/>
            </w:pPr>
            <w:r w:rsidRPr="008D59D4">
              <w:t>1@0</w:t>
            </w:r>
          </w:p>
        </w:tc>
      </w:tr>
      <w:tr w:rsidR="00D77796" w:rsidRPr="008D59D4" w14:paraId="2FB2929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CFB4E59"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F9A869"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BEBC8E"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546987"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6146FE"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EED6E2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A73C30"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BCC07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331B7C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64400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1F86A1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0AB445" w14:textId="77777777" w:rsidR="00D77796" w:rsidRPr="008D59D4" w:rsidRDefault="00D77796" w:rsidP="006E367C">
            <w:pPr>
              <w:pStyle w:val="TAC"/>
            </w:pPr>
            <w:r w:rsidRPr="008D59D4">
              <w:t>1@99</w:t>
            </w:r>
          </w:p>
        </w:tc>
      </w:tr>
      <w:tr w:rsidR="00D77796" w:rsidRPr="008D59D4" w14:paraId="76B6F52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AE3DF6"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BEC6B"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F9ADFE"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94E367"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E4E99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8E32E5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756E36"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11E6B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CC8677"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4F85D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CE06EF" w14:textId="77777777" w:rsidR="00D77796" w:rsidRPr="008D59D4" w:rsidRDefault="00D77796" w:rsidP="006E367C">
            <w:pPr>
              <w:pStyle w:val="TAC"/>
            </w:pPr>
            <w:r w:rsidRPr="008D59D4">
              <w:t>1@75</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CCE65" w14:textId="77777777" w:rsidR="00D77796" w:rsidRPr="008D59D4" w:rsidRDefault="00D77796" w:rsidP="006E367C">
            <w:pPr>
              <w:pStyle w:val="TAC"/>
            </w:pPr>
            <w:r w:rsidRPr="008D59D4">
              <w:t>1@99</w:t>
            </w:r>
          </w:p>
        </w:tc>
      </w:tr>
      <w:tr w:rsidR="00D77796" w:rsidRPr="008D59D4" w14:paraId="0EBEEF1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E78167"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5C3B16"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539FB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224E4C"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22A34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DDF928"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AC8019"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BB0FA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53777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1A0FB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DA3F1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2499D" w14:textId="77777777" w:rsidR="00D77796" w:rsidRPr="008D59D4" w:rsidRDefault="00D77796" w:rsidP="006E367C">
            <w:pPr>
              <w:pStyle w:val="TAC"/>
            </w:pPr>
            <w:r w:rsidRPr="008D59D4">
              <w:t>1@99</w:t>
            </w:r>
          </w:p>
        </w:tc>
      </w:tr>
      <w:tr w:rsidR="00D77796" w:rsidRPr="008D59D4" w14:paraId="79A6FA9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E7244A"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680A0B"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5615B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8B355D"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8B199D"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6253EE"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3ABEA1"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B01948"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C69D1F"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86906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5F30C3"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8527" w14:textId="77777777" w:rsidR="00D77796" w:rsidRPr="008D59D4" w:rsidRDefault="00D77796" w:rsidP="006E367C">
            <w:pPr>
              <w:pStyle w:val="TAC"/>
            </w:pPr>
            <w:r w:rsidRPr="008D59D4">
              <w:t>1@99</w:t>
            </w:r>
          </w:p>
        </w:tc>
      </w:tr>
      <w:tr w:rsidR="00D77796" w:rsidRPr="008D59D4" w14:paraId="65E8307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E943E3"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DE0FD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1283AC"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522BC9"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6690BE"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CB90E2"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81E8FE"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D44FA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FFE153"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74278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1C97E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F4B9" w14:textId="77777777" w:rsidR="00D77796" w:rsidRPr="008D59D4" w:rsidRDefault="00D77796" w:rsidP="006E367C">
            <w:pPr>
              <w:pStyle w:val="TAC"/>
            </w:pPr>
            <w:r w:rsidRPr="008D59D4">
              <w:t>1@99</w:t>
            </w:r>
          </w:p>
        </w:tc>
      </w:tr>
      <w:tr w:rsidR="00D77796" w:rsidRPr="008D59D4" w14:paraId="52F8E973"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97BB6B"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FDB33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D1196D"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C93945"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A701A1"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F6572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7B4373"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D74E0C"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D9EFD7"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D2B78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D7F7F5"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04F23" w14:textId="77777777" w:rsidR="00D77796" w:rsidRPr="008D59D4" w:rsidRDefault="00D77796" w:rsidP="006E367C">
            <w:pPr>
              <w:pStyle w:val="TAC"/>
            </w:pPr>
            <w:r w:rsidRPr="008D59D4">
              <w:t>1@99</w:t>
            </w:r>
          </w:p>
        </w:tc>
      </w:tr>
      <w:tr w:rsidR="00D77796" w:rsidRPr="008D59D4" w14:paraId="2E2AFF7C"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3220C4CF" w14:textId="77777777" w:rsidR="00D77796" w:rsidRPr="008D59D4" w:rsidRDefault="00D77796" w:rsidP="006E367C">
            <w:pPr>
              <w:pStyle w:val="TAH"/>
            </w:pPr>
            <w:r w:rsidRPr="008D59D4">
              <w:t>Test Settings for CA_3A-8A Configuration</w:t>
            </w:r>
          </w:p>
        </w:tc>
      </w:tr>
      <w:tr w:rsidR="00D77796" w:rsidRPr="008D59D4" w14:paraId="23F3142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97FA0F"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60EC4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54A5E0"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6C4C8E"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C1B6A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D8A1BEA"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5D864D"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F5E47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4B187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F6D956"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FC89FD"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68F44" w14:textId="77777777" w:rsidR="00D77796" w:rsidRPr="008D59D4" w:rsidRDefault="00D77796" w:rsidP="006E367C">
            <w:pPr>
              <w:pStyle w:val="TAC"/>
            </w:pPr>
            <w:r w:rsidRPr="008D59D4">
              <w:t>1@0</w:t>
            </w:r>
          </w:p>
        </w:tc>
      </w:tr>
      <w:tr w:rsidR="00D77796" w:rsidRPr="008D59D4" w14:paraId="74339D6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59A830"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9608DC"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DECE71"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A29BE5"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4367AD"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2ED1644"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7BEDF1"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641C1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09620D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A763EA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54D899E"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A55827" w14:textId="77777777" w:rsidR="00D77796" w:rsidRPr="008D59D4" w:rsidRDefault="00D77796" w:rsidP="006E367C">
            <w:pPr>
              <w:pStyle w:val="TAC"/>
            </w:pPr>
            <w:r w:rsidRPr="008D59D4">
              <w:t>1@49</w:t>
            </w:r>
          </w:p>
        </w:tc>
      </w:tr>
      <w:tr w:rsidR="00D77796" w:rsidRPr="008D59D4" w14:paraId="441D1AA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B2AF61F"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A3104F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983B65"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B45FE"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28F2DE"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4FA276F"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C79FA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4554D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D571EF"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180BAE3"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8E60DF"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70CA7" w14:textId="77777777" w:rsidR="00D77796" w:rsidRPr="008D59D4" w:rsidRDefault="00D77796" w:rsidP="006E367C">
            <w:pPr>
              <w:pStyle w:val="TAC"/>
            </w:pPr>
            <w:r w:rsidRPr="008D59D4">
              <w:t>1@0</w:t>
            </w:r>
          </w:p>
        </w:tc>
      </w:tr>
      <w:tr w:rsidR="00D77796" w:rsidRPr="008D59D4" w14:paraId="12562D6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93D35B"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20125D"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6D5E7E"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CEC00B"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AA4FA5"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BE4B20"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54F0D5"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A7C59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53094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9766E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2C0EC"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FE8E3" w14:textId="77777777" w:rsidR="00D77796" w:rsidRPr="008D59D4" w:rsidRDefault="00D77796" w:rsidP="006E367C">
            <w:pPr>
              <w:pStyle w:val="TAC"/>
            </w:pPr>
            <w:r w:rsidRPr="008D59D4">
              <w:t>1@49</w:t>
            </w:r>
          </w:p>
        </w:tc>
      </w:tr>
      <w:tr w:rsidR="00D77796" w:rsidRPr="008D59D4" w14:paraId="04FB616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1963BA"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1381B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64AE6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82E26E"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35877A"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9B345B"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344327"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00FC9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E638D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206F9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65F6FC"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0D014" w14:textId="77777777" w:rsidR="00D77796" w:rsidRPr="008D59D4" w:rsidRDefault="00D77796" w:rsidP="006E367C">
            <w:pPr>
              <w:pStyle w:val="TAC"/>
            </w:pPr>
            <w:r w:rsidRPr="008D59D4">
              <w:t>1@0</w:t>
            </w:r>
          </w:p>
        </w:tc>
      </w:tr>
      <w:tr w:rsidR="00D77796" w:rsidRPr="008D59D4" w14:paraId="5DEF0DD7"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D3EFCD"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A36755"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C01C3E"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0853CF"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840B8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BA55D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7CDEBF"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7A08B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AE6C8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86CC37"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552AE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BC059" w14:textId="77777777" w:rsidR="00D77796" w:rsidRPr="008D59D4" w:rsidRDefault="00D77796" w:rsidP="006E367C">
            <w:pPr>
              <w:pStyle w:val="TAC"/>
            </w:pPr>
            <w:r w:rsidRPr="008D59D4">
              <w:t>1@49</w:t>
            </w:r>
          </w:p>
        </w:tc>
      </w:tr>
      <w:tr w:rsidR="00D77796" w:rsidRPr="008D59D4" w14:paraId="268D075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F2E672"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7F6820"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CA5CC1"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553CBD"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081CC4"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4459A7"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303C53"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87222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352E1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353976"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EA444D"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0F0C" w14:textId="77777777" w:rsidR="00D77796" w:rsidRPr="008D59D4" w:rsidRDefault="00D77796" w:rsidP="006E367C">
            <w:pPr>
              <w:pStyle w:val="TAC"/>
            </w:pPr>
            <w:r w:rsidRPr="008D59D4">
              <w:t>1@49</w:t>
            </w:r>
          </w:p>
        </w:tc>
      </w:tr>
      <w:tr w:rsidR="00D77796" w:rsidRPr="008D59D4" w14:paraId="6B16C60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6069FB" w14:textId="77777777" w:rsidR="00D77796" w:rsidRPr="008D59D4" w:rsidRDefault="00D77796" w:rsidP="006E367C">
            <w:pPr>
              <w:pStyle w:val="TAC"/>
              <w:rPr>
                <w:b/>
              </w:rPr>
            </w:pPr>
            <w:r w:rsidRPr="008D59D4">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CE8AF1"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B50156"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012C84"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15897C"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484977"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3737F8"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6AE17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593B5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459A80"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44CE95"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5F8CF" w14:textId="77777777" w:rsidR="00D77796" w:rsidRPr="008D59D4" w:rsidRDefault="00D77796" w:rsidP="006E367C">
            <w:pPr>
              <w:pStyle w:val="TAC"/>
            </w:pPr>
            <w:r w:rsidRPr="008D59D4">
              <w:t>1@0</w:t>
            </w:r>
          </w:p>
        </w:tc>
      </w:tr>
      <w:tr w:rsidR="00D77796" w:rsidRPr="008D59D4" w14:paraId="673EBBF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820E2" w14:textId="77777777" w:rsidR="00D77796" w:rsidRPr="008D59D4" w:rsidRDefault="00D77796" w:rsidP="006E367C">
            <w:pPr>
              <w:pStyle w:val="TAC"/>
              <w:rPr>
                <w:b/>
              </w:rPr>
            </w:pPr>
            <w:r w:rsidRPr="008D59D4">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D2613C"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E8FA31"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D2D08A"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971473"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F86335"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02C385"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1381F0"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6C85A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4FB9ED"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9C7F4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CB4BF" w14:textId="77777777" w:rsidR="00D77796" w:rsidRPr="008D59D4" w:rsidRDefault="00D77796" w:rsidP="006E367C">
            <w:pPr>
              <w:pStyle w:val="TAC"/>
            </w:pPr>
            <w:r w:rsidRPr="008D59D4">
              <w:t>1@49</w:t>
            </w:r>
          </w:p>
        </w:tc>
      </w:tr>
      <w:tr w:rsidR="00D77796" w:rsidRPr="008D59D4" w14:paraId="3DAA69F5"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6CBD8529" w14:textId="77777777" w:rsidR="00D77796" w:rsidRPr="008D59D4" w:rsidRDefault="00D77796" w:rsidP="006E367C">
            <w:pPr>
              <w:pStyle w:val="TAC"/>
            </w:pPr>
            <w:r w:rsidRPr="008D59D4">
              <w:rPr>
                <w:b/>
              </w:rPr>
              <w:t>Test Settings for CA_3A-18A Configuration</w:t>
            </w:r>
          </w:p>
        </w:tc>
      </w:tr>
      <w:tr w:rsidR="00D77796" w:rsidRPr="008D59D4" w14:paraId="7AD10BDA"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AFC3C7"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F69915"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5BBB2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26CE9D" w14:textId="77777777" w:rsidR="00D77796" w:rsidRPr="008D59D4" w:rsidRDefault="00D77796" w:rsidP="006E367C">
            <w:pPr>
              <w:pStyle w:val="TAC"/>
            </w:pPr>
            <w:r w:rsidRPr="008D59D4">
              <w:t>18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D1068B"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F4F47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533759"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7F1B1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3E0476"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3DFFE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9017D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0614A" w14:textId="77777777" w:rsidR="00D77796" w:rsidRPr="008D59D4" w:rsidRDefault="00D77796" w:rsidP="006E367C">
            <w:pPr>
              <w:pStyle w:val="TAC"/>
            </w:pPr>
            <w:r w:rsidRPr="008D59D4">
              <w:t>1@0</w:t>
            </w:r>
          </w:p>
        </w:tc>
      </w:tr>
      <w:tr w:rsidR="00D77796" w:rsidRPr="008D59D4" w14:paraId="4FA45E1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C09E56"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8711B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BECC4E"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B0A2BB" w14:textId="77777777" w:rsidR="00D77796" w:rsidRPr="008D59D4" w:rsidRDefault="00D77796" w:rsidP="006E367C">
            <w:pPr>
              <w:pStyle w:val="TAC"/>
            </w:pPr>
            <w:r w:rsidRPr="008D59D4">
              <w:t>18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5FA3F7"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922383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D4393B"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A4415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6B3CD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0AA73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BD4339"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88BB4" w14:textId="77777777" w:rsidR="00D77796" w:rsidRPr="008D59D4" w:rsidRDefault="00D77796" w:rsidP="006E367C">
            <w:pPr>
              <w:pStyle w:val="TAC"/>
            </w:pPr>
            <w:r w:rsidRPr="008D59D4">
              <w:t>1@74</w:t>
            </w:r>
          </w:p>
        </w:tc>
      </w:tr>
      <w:tr w:rsidR="00D77796" w:rsidRPr="008D59D4" w14:paraId="762ACBEE"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6FBB0E91" w14:textId="77777777" w:rsidR="00D77796" w:rsidRPr="008D59D4" w:rsidRDefault="00D77796" w:rsidP="006E367C">
            <w:pPr>
              <w:pStyle w:val="TAH"/>
            </w:pPr>
            <w:r w:rsidRPr="008D59D4">
              <w:lastRenderedPageBreak/>
              <w:t>Test Settings for CA_3A-19A Configuration</w:t>
            </w:r>
          </w:p>
        </w:tc>
      </w:tr>
      <w:tr w:rsidR="00D77796" w:rsidRPr="008D59D4" w14:paraId="56365325"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DE6205" w14:textId="77777777" w:rsidR="00D77796" w:rsidRPr="008D59D4" w:rsidRDefault="00D77796" w:rsidP="006E367C">
            <w:pPr>
              <w:pStyle w:val="TAC"/>
              <w:rPr>
                <w:b/>
              </w:rPr>
            </w:pPr>
            <w:r w:rsidRPr="008D59D4">
              <w:rPr>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633DB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42B45F"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0E9121"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E2790E"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4ACE4C"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D92D00"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A0285A"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2D38C5E2"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0C49FD"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F5569"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C8991" w14:textId="77777777" w:rsidR="00D77796" w:rsidRPr="008D59D4" w:rsidRDefault="00D77796" w:rsidP="006E367C">
            <w:pPr>
              <w:pStyle w:val="TAC"/>
            </w:pPr>
            <w:r w:rsidRPr="008D59D4">
              <w:t>1@0</w:t>
            </w:r>
          </w:p>
        </w:tc>
      </w:tr>
      <w:tr w:rsidR="00D77796" w:rsidRPr="008D59D4" w14:paraId="506B8CD9"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20999D" w14:textId="77777777" w:rsidR="00D77796" w:rsidRPr="008D59D4" w:rsidRDefault="00D77796" w:rsidP="006E367C">
            <w:pPr>
              <w:pStyle w:val="TAC"/>
              <w:rPr>
                <w:b/>
              </w:rPr>
            </w:pPr>
            <w:r w:rsidRPr="008D59D4">
              <w:rPr>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B220CE"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A179F1"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CFFD18"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2D8D28"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38D3916"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D3B6A4"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128D83"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hideMark/>
          </w:tcPr>
          <w:p w14:paraId="06CBD5ED"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DA97F9"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05121B" w14:textId="77777777" w:rsidR="00D77796" w:rsidRPr="008D59D4" w:rsidRDefault="00D77796" w:rsidP="006E367C">
            <w:pPr>
              <w:pStyle w:val="TAC"/>
            </w:pPr>
            <w:r w:rsidRPr="008D59D4">
              <w:t>1@24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4902B" w14:textId="77777777" w:rsidR="00D77796" w:rsidRPr="008D59D4" w:rsidRDefault="00D77796" w:rsidP="006E367C">
            <w:pPr>
              <w:pStyle w:val="TAC"/>
            </w:pPr>
            <w:r w:rsidRPr="008D59D4">
              <w:t>1@0</w:t>
            </w:r>
          </w:p>
        </w:tc>
      </w:tr>
      <w:tr w:rsidR="00D77796" w:rsidRPr="008D59D4" w14:paraId="6879816F"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0748C2" w14:textId="77777777" w:rsidR="00D77796" w:rsidRPr="008D59D4" w:rsidRDefault="00D77796" w:rsidP="006E367C">
            <w:pPr>
              <w:pStyle w:val="TAC"/>
              <w:rPr>
                <w:b/>
              </w:rPr>
            </w:pPr>
            <w:r w:rsidRPr="008D59D4">
              <w:rPr>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77F11D8"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DC5D5E"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F6A714"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174927D"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024B8A7"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CCA015"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260F10"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hideMark/>
          </w:tcPr>
          <w:p w14:paraId="131C9AFA"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B722B35"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F0678B" w14:textId="77777777" w:rsidR="00D77796" w:rsidRPr="008D59D4" w:rsidRDefault="00D77796" w:rsidP="006E367C">
            <w:pPr>
              <w:pStyle w:val="TAC"/>
            </w:pPr>
            <w:r w:rsidRPr="008D59D4">
              <w:t>25@0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C130CA" w14:textId="77777777" w:rsidR="00D77796" w:rsidRPr="008D59D4" w:rsidRDefault="00D77796" w:rsidP="006E367C">
            <w:pPr>
              <w:pStyle w:val="TAC"/>
            </w:pPr>
            <w:r w:rsidRPr="008D59D4">
              <w:t>25@0</w:t>
            </w:r>
          </w:p>
        </w:tc>
      </w:tr>
      <w:tr w:rsidR="00D77796" w:rsidRPr="008D59D4" w14:paraId="4C3EF371"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7672D" w14:textId="77777777" w:rsidR="00D77796" w:rsidRPr="008D59D4" w:rsidRDefault="00D77796" w:rsidP="006E367C">
            <w:pPr>
              <w:pStyle w:val="TAC"/>
              <w:rPr>
                <w:b/>
              </w:rPr>
            </w:pPr>
            <w:r w:rsidRPr="008D59D4">
              <w:rPr>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EDF9BF"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92EA68"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375F56"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5151FE"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C3388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5CF9F9"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EE9841"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6253DB70"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16521F"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94175"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1094F" w14:textId="77777777" w:rsidR="00D77796" w:rsidRPr="008D59D4" w:rsidRDefault="00D77796" w:rsidP="006E367C">
            <w:pPr>
              <w:pStyle w:val="TAC"/>
            </w:pPr>
            <w:r w:rsidRPr="008D59D4">
              <w:t>1@0</w:t>
            </w:r>
          </w:p>
        </w:tc>
      </w:tr>
      <w:tr w:rsidR="00D77796" w:rsidRPr="008D59D4" w14:paraId="1BC6E294"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E046D" w14:textId="77777777" w:rsidR="00D77796" w:rsidRPr="008D59D4" w:rsidRDefault="00D77796" w:rsidP="006E367C">
            <w:pPr>
              <w:pStyle w:val="TAC"/>
              <w:rPr>
                <w:b/>
              </w:rPr>
            </w:pPr>
            <w:r w:rsidRPr="008D59D4">
              <w:rPr>
                <w:b/>
              </w:rPr>
              <w:t>5</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CCA34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A1119D"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2DBC08"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936363"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5896B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99FA4F"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24AC1F"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3FEC122E"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823E49"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9C4C9D"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3F190" w14:textId="77777777" w:rsidR="00D77796" w:rsidRPr="008D59D4" w:rsidRDefault="00D77796" w:rsidP="006E367C">
            <w:pPr>
              <w:pStyle w:val="TAC"/>
            </w:pPr>
            <w:r w:rsidRPr="008D59D4">
              <w:t>1@0</w:t>
            </w:r>
          </w:p>
        </w:tc>
      </w:tr>
      <w:tr w:rsidR="00D77796" w:rsidRPr="008D59D4" w14:paraId="1499D743"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F0342" w14:textId="77777777" w:rsidR="00D77796" w:rsidRPr="008D59D4" w:rsidRDefault="00D77796" w:rsidP="006E367C">
            <w:pPr>
              <w:pStyle w:val="TAC"/>
              <w:rPr>
                <w:b/>
              </w:rPr>
            </w:pPr>
            <w:r w:rsidRPr="008D59D4">
              <w:rPr>
                <w:b/>
              </w:rPr>
              <w:t>6</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75CDD5B"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A4D8DA"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201981"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7F62E0"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00EC5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778B97"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32EC83"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52A80A19"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9836E1"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E0864" w14:textId="77777777" w:rsidR="00D77796" w:rsidRPr="008D59D4" w:rsidRDefault="00D77796" w:rsidP="006E367C">
            <w:pPr>
              <w:pStyle w:val="TAC"/>
            </w:pPr>
            <w:r w:rsidRPr="008D59D4">
              <w:t>100@0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4B613" w14:textId="77777777" w:rsidR="00D77796" w:rsidRPr="008D59D4" w:rsidRDefault="00D77796" w:rsidP="006E367C">
            <w:pPr>
              <w:pStyle w:val="TAC"/>
            </w:pPr>
            <w:r w:rsidRPr="008D59D4">
              <w:t>75@0</w:t>
            </w:r>
          </w:p>
        </w:tc>
      </w:tr>
      <w:tr w:rsidR="00D77796" w:rsidRPr="008D59D4" w14:paraId="7F6B7447"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6CE3EF97" w14:textId="77777777" w:rsidR="00D77796" w:rsidRPr="008D59D4" w:rsidRDefault="00D77796" w:rsidP="006E367C">
            <w:pPr>
              <w:pStyle w:val="TAH"/>
            </w:pPr>
            <w:r w:rsidRPr="008D59D4">
              <w:t>Test Settings for CA_3A-20A Configuration</w:t>
            </w:r>
          </w:p>
        </w:tc>
      </w:tr>
      <w:tr w:rsidR="00D77796" w:rsidRPr="008D59D4" w14:paraId="7E724F2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58D4E2"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EBBD2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C3DC28"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E1A858"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04328D"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142B5B"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D01DA0"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0D354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C0C5F1"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6ABC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A7F908"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93A8" w14:textId="77777777" w:rsidR="00D77796" w:rsidRPr="008D59D4" w:rsidRDefault="00D77796" w:rsidP="006E367C">
            <w:pPr>
              <w:pStyle w:val="TAC"/>
            </w:pPr>
            <w:r w:rsidRPr="008D59D4">
              <w:t>1@0</w:t>
            </w:r>
          </w:p>
        </w:tc>
      </w:tr>
      <w:tr w:rsidR="00D77796" w:rsidRPr="008D59D4" w14:paraId="5DE5A35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534AB6"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65DCCB"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D425D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BBE478"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38C11C"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55302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243D79"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25742D8"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AC23E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EAEB33"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4DF4E5"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B8C836" w14:textId="77777777" w:rsidR="00D77796" w:rsidRPr="008D59D4" w:rsidRDefault="00D77796" w:rsidP="006E367C">
            <w:pPr>
              <w:pStyle w:val="TAC"/>
            </w:pPr>
            <w:r w:rsidRPr="008D59D4">
              <w:t>1@49</w:t>
            </w:r>
          </w:p>
        </w:tc>
      </w:tr>
      <w:tr w:rsidR="00D77796" w:rsidRPr="008D59D4" w14:paraId="6C342D1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B85E1B"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FF044E"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54FDA7"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93B6EC"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DD71F9"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06A2935"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3BBC899"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0B501A"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0CC9F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ACDE5F"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DBD3F5"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5F11A1" w14:textId="77777777" w:rsidR="00D77796" w:rsidRPr="008D59D4" w:rsidRDefault="00D77796" w:rsidP="006E367C">
            <w:pPr>
              <w:pStyle w:val="TAC"/>
            </w:pPr>
            <w:r w:rsidRPr="008D59D4">
              <w:t>1@0</w:t>
            </w:r>
          </w:p>
        </w:tc>
      </w:tr>
      <w:tr w:rsidR="00D77796" w:rsidRPr="008D59D4" w14:paraId="7CDDF8B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B2E93B"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AA4B7B"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1E9FBA"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E267BA"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B23D83"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3EE967E"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1039B0"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81ED94"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841C0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3453D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825A3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CDA41" w14:textId="77777777" w:rsidR="00D77796" w:rsidRPr="008D59D4" w:rsidRDefault="00D77796" w:rsidP="006E367C">
            <w:pPr>
              <w:pStyle w:val="TAC"/>
            </w:pPr>
            <w:r w:rsidRPr="008D59D4">
              <w:t>1@0</w:t>
            </w:r>
          </w:p>
        </w:tc>
      </w:tr>
      <w:tr w:rsidR="00D77796" w:rsidRPr="008D59D4" w14:paraId="2370033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C075B"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D31DC6"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2A2E78"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4556AE"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1B4E0B"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E8DC6FF"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181E06"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44898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5D90A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82695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1054A5"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C2B90" w14:textId="77777777" w:rsidR="00D77796" w:rsidRPr="008D59D4" w:rsidRDefault="00D77796" w:rsidP="006E367C">
            <w:pPr>
              <w:pStyle w:val="TAC"/>
            </w:pPr>
            <w:r w:rsidRPr="008D59D4">
              <w:t>1@99</w:t>
            </w:r>
          </w:p>
        </w:tc>
      </w:tr>
      <w:tr w:rsidR="00D77796" w:rsidRPr="008D59D4" w14:paraId="2BBD0A93"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37140B"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08A80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234A66"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E9D877"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22038E"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3EF2C83"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8B73D6"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E78ED7"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5FAD7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8F770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D5AFCA"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C255" w14:textId="77777777" w:rsidR="00D77796" w:rsidRPr="008D59D4" w:rsidRDefault="00D77796" w:rsidP="006E367C">
            <w:pPr>
              <w:pStyle w:val="TAC"/>
            </w:pPr>
            <w:r w:rsidRPr="008D59D4">
              <w:t>1@0</w:t>
            </w:r>
          </w:p>
        </w:tc>
      </w:tr>
      <w:tr w:rsidR="00D77796" w:rsidRPr="008D59D4" w14:paraId="01589A50"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0E4B7F20" w14:textId="77777777" w:rsidR="00D77796" w:rsidRPr="008D59D4" w:rsidRDefault="00D77796" w:rsidP="006E367C">
            <w:pPr>
              <w:pStyle w:val="TAH"/>
            </w:pPr>
            <w:r w:rsidRPr="008D59D4">
              <w:t>Test Settings for CA_3A-26A Configuration</w:t>
            </w:r>
          </w:p>
        </w:tc>
      </w:tr>
      <w:tr w:rsidR="00D77796" w:rsidRPr="008D59D4" w14:paraId="784E35C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249E91"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E400A8"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FA2C7D"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8969D6"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AE19F2"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2645A3"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4A4746"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9CFFB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0B5E5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2FCD7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E9D9C5"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40FE" w14:textId="77777777" w:rsidR="00D77796" w:rsidRPr="008D59D4" w:rsidRDefault="00D77796" w:rsidP="006E367C">
            <w:pPr>
              <w:pStyle w:val="TAC"/>
            </w:pPr>
            <w:r w:rsidRPr="008D59D4">
              <w:t>1@0</w:t>
            </w:r>
          </w:p>
        </w:tc>
      </w:tr>
      <w:tr w:rsidR="00D77796" w:rsidRPr="008D59D4" w14:paraId="4B4DF9F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72D808"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D68DBD"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08559D"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C94C97"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8C0D8E"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BF0CC1C"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FD351F8"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FC846A"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A70B0E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3E371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DD49CFD"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9766C3" w14:textId="77777777" w:rsidR="00D77796" w:rsidRPr="008D59D4" w:rsidRDefault="00D77796" w:rsidP="006E367C">
            <w:pPr>
              <w:pStyle w:val="TAC"/>
            </w:pPr>
            <w:r w:rsidRPr="008D59D4">
              <w:t>1@49</w:t>
            </w:r>
          </w:p>
        </w:tc>
      </w:tr>
      <w:tr w:rsidR="00D77796" w:rsidRPr="008D59D4" w14:paraId="4FDF192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7A67C0"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EADD7C"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3FA26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455641"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0ACE7D"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8A040D8"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E45120"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008E403"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20011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D6731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C0A5FEC"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0EB267" w14:textId="77777777" w:rsidR="00D77796" w:rsidRPr="008D59D4" w:rsidRDefault="00D77796" w:rsidP="006E367C">
            <w:pPr>
              <w:pStyle w:val="TAC"/>
            </w:pPr>
            <w:r w:rsidRPr="008D59D4">
              <w:t>1@49</w:t>
            </w:r>
          </w:p>
        </w:tc>
      </w:tr>
      <w:tr w:rsidR="00D77796" w:rsidRPr="008D59D4" w14:paraId="5F1D646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D57B49"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E7723D"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167C6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AE767E"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04B72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F27AC1"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5C0B11"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21538E"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8F5A43"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86707D"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96556F"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85E10" w14:textId="77777777" w:rsidR="00D77796" w:rsidRPr="008D59D4" w:rsidRDefault="00D77796" w:rsidP="006E367C">
            <w:pPr>
              <w:pStyle w:val="TAC"/>
            </w:pPr>
            <w:r w:rsidRPr="008D59D4">
              <w:t>1@0</w:t>
            </w:r>
          </w:p>
        </w:tc>
      </w:tr>
      <w:tr w:rsidR="00D77796" w:rsidRPr="008D59D4" w14:paraId="1CD1BFC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A0AB8B"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E19FD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BE5C6B"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EC2FD7"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F42313"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F24CD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79E19D"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D12F43"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0ECE0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035861"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628004"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6002E" w14:textId="77777777" w:rsidR="00D77796" w:rsidRPr="008D59D4" w:rsidRDefault="00D77796" w:rsidP="006E367C">
            <w:pPr>
              <w:pStyle w:val="TAC"/>
            </w:pPr>
            <w:r w:rsidRPr="008D59D4">
              <w:t>1@0</w:t>
            </w:r>
          </w:p>
        </w:tc>
      </w:tr>
      <w:tr w:rsidR="00D77796" w:rsidRPr="008D59D4" w14:paraId="0AFC7AB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B5F6D4"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CAE0D5"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201F9A"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6910B7"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B3180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AE367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6D20BD"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8DEFD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7DF3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7AB9A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3083B3"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92990" w14:textId="77777777" w:rsidR="00D77796" w:rsidRPr="008D59D4" w:rsidRDefault="00D77796" w:rsidP="006E367C">
            <w:pPr>
              <w:pStyle w:val="TAC"/>
            </w:pPr>
            <w:r w:rsidRPr="008D59D4">
              <w:t>1@74</w:t>
            </w:r>
          </w:p>
        </w:tc>
      </w:tr>
      <w:tr w:rsidR="00D77796" w:rsidRPr="008D59D4" w14:paraId="1B05B642"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FC8CA2"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ABE7A2"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22850"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3165A5"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1549F4"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C2D568"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81C05C"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BD717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B7FA7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0F8AB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490A6F"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22582" w14:textId="77777777" w:rsidR="00D77796" w:rsidRPr="008D59D4" w:rsidRDefault="00D77796" w:rsidP="006E367C">
            <w:pPr>
              <w:pStyle w:val="TAC"/>
            </w:pPr>
            <w:r w:rsidRPr="008D59D4">
              <w:t>1@74</w:t>
            </w:r>
          </w:p>
        </w:tc>
      </w:tr>
      <w:tr w:rsidR="00D77796" w:rsidRPr="008D59D4" w14:paraId="413FCC1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2DC723" w14:textId="77777777" w:rsidR="00D77796" w:rsidRPr="008D59D4" w:rsidRDefault="00D77796" w:rsidP="006E367C">
            <w:pPr>
              <w:pStyle w:val="TAC"/>
              <w:rPr>
                <w:b/>
              </w:rPr>
            </w:pPr>
            <w:r w:rsidRPr="008D59D4">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3D564C"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244726"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CA56B7"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6DA97B"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0BCF65"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2004E6"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68AFA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27F656"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21F21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516D0B"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10F2B" w14:textId="77777777" w:rsidR="00D77796" w:rsidRPr="008D59D4" w:rsidRDefault="00D77796" w:rsidP="006E367C">
            <w:pPr>
              <w:pStyle w:val="TAC"/>
            </w:pPr>
            <w:r w:rsidRPr="008D59D4">
              <w:t>1@0</w:t>
            </w:r>
          </w:p>
        </w:tc>
      </w:tr>
      <w:tr w:rsidR="00D77796" w:rsidRPr="008D59D4" w14:paraId="6E9A5D7E"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4785AF14" w14:textId="77777777" w:rsidR="00D77796" w:rsidRPr="008D59D4" w:rsidRDefault="00D77796" w:rsidP="006E367C">
            <w:pPr>
              <w:pStyle w:val="TAC"/>
              <w:rPr>
                <w:b/>
              </w:rPr>
            </w:pPr>
            <w:r w:rsidRPr="008D59D4">
              <w:rPr>
                <w:b/>
              </w:rPr>
              <w:t>Test Settings for CA_3A-28A Configuration</w:t>
            </w:r>
          </w:p>
        </w:tc>
      </w:tr>
      <w:tr w:rsidR="00D77796" w:rsidRPr="008D59D4" w14:paraId="799B45D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0192B3"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65B478"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C93875"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87CAAE" w14:textId="77777777" w:rsidR="00D77796" w:rsidRPr="008D59D4" w:rsidRDefault="00D77796" w:rsidP="006E367C">
            <w:pPr>
              <w:pStyle w:val="TAC"/>
            </w:pPr>
            <w:r w:rsidRPr="008D59D4">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773785"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99E000"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335569"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608F30"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61E999"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4B5F2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8E73CB" w14:textId="77777777" w:rsidR="00D77796" w:rsidRPr="008D59D4" w:rsidRDefault="00D77796" w:rsidP="006E367C">
            <w:pPr>
              <w:pStyle w:val="TAC"/>
            </w:pPr>
            <w:r w:rsidRPr="008D59D4">
              <w:rPr>
                <w:rFonts w:cs="Arial"/>
              </w:rPr>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D3306" w14:textId="77777777" w:rsidR="00D77796" w:rsidRPr="008D59D4" w:rsidRDefault="00D77796" w:rsidP="006E367C">
            <w:pPr>
              <w:pStyle w:val="TAC"/>
            </w:pPr>
            <w:r w:rsidRPr="008D59D4">
              <w:rPr>
                <w:rFonts w:cs="Arial"/>
              </w:rPr>
              <w:t>1@49</w:t>
            </w:r>
          </w:p>
        </w:tc>
      </w:tr>
      <w:tr w:rsidR="00D77796" w:rsidRPr="008D59D4" w14:paraId="2C6A49A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D25E8E"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8262B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11433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4BAAA9" w14:textId="77777777" w:rsidR="00D77796" w:rsidRPr="008D59D4" w:rsidRDefault="00D77796" w:rsidP="006E367C">
            <w:pPr>
              <w:pStyle w:val="TAC"/>
            </w:pPr>
            <w:r w:rsidRPr="008D59D4">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DED28A"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3FB3FF"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E942D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B6CA44"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7A4C2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C91A0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8B43F" w14:textId="77777777" w:rsidR="00D77796" w:rsidRPr="008D59D4" w:rsidRDefault="00D77796" w:rsidP="006E367C">
            <w:pPr>
              <w:pStyle w:val="TAC"/>
            </w:pPr>
            <w:r w:rsidRPr="008D59D4">
              <w:rPr>
                <w:rFonts w:cs="Arial"/>
              </w:rPr>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79ACC" w14:textId="77777777" w:rsidR="00D77796" w:rsidRPr="008D59D4" w:rsidRDefault="00D77796" w:rsidP="006E367C">
            <w:pPr>
              <w:pStyle w:val="TAC"/>
            </w:pPr>
            <w:r w:rsidRPr="008D59D4">
              <w:rPr>
                <w:rFonts w:cs="Arial"/>
              </w:rPr>
              <w:t>1@49</w:t>
            </w:r>
          </w:p>
        </w:tc>
      </w:tr>
      <w:tr w:rsidR="00D77796" w:rsidRPr="008D59D4" w14:paraId="57779F4C"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04980800" w14:textId="77777777" w:rsidR="00D77796" w:rsidRPr="008D59D4" w:rsidRDefault="00D77796" w:rsidP="006E367C">
            <w:pPr>
              <w:pStyle w:val="TAC"/>
              <w:rPr>
                <w:b/>
              </w:rPr>
            </w:pPr>
            <w:r w:rsidRPr="008D59D4">
              <w:rPr>
                <w:b/>
              </w:rPr>
              <w:t>Test Settings for CA_3A-41A Configuration</w:t>
            </w:r>
          </w:p>
        </w:tc>
      </w:tr>
      <w:tr w:rsidR="00D77796" w:rsidRPr="008D59D4" w14:paraId="1C7FBE1A"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270266"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93CA1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02BC8F54"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D33B1F"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8FD12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58B60A"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4C7FCA"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CF404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E199B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D3DF7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30E985" w14:textId="77777777" w:rsidR="00D77796" w:rsidRPr="008D59D4" w:rsidRDefault="00D77796" w:rsidP="006E367C">
            <w:pPr>
              <w:pStyle w:val="TAC"/>
            </w:pPr>
            <w:r w:rsidRPr="008D59D4">
              <w:rPr>
                <w:rFonts w:cs="Arial"/>
              </w:rPr>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B4E83" w14:textId="77777777" w:rsidR="00D77796" w:rsidRPr="008D59D4" w:rsidRDefault="00D77796" w:rsidP="006E367C">
            <w:pPr>
              <w:pStyle w:val="TAC"/>
            </w:pPr>
            <w:r w:rsidRPr="008D59D4">
              <w:rPr>
                <w:rFonts w:cs="Arial"/>
              </w:rPr>
              <w:t>1@0</w:t>
            </w:r>
          </w:p>
        </w:tc>
      </w:tr>
      <w:tr w:rsidR="00D77796" w:rsidRPr="008D59D4" w14:paraId="2DEFC13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AC9BFF"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E97A7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330B6E8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9B5E2C"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5B789BD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008457"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E1DEA3"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26F5A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AB94E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7B944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F4D432" w14:textId="77777777" w:rsidR="00D77796" w:rsidRPr="008D59D4" w:rsidRDefault="00D77796" w:rsidP="006E367C">
            <w:pPr>
              <w:pStyle w:val="TAC"/>
            </w:pPr>
            <w:r w:rsidRPr="008D59D4">
              <w:rPr>
                <w:rFonts w:cs="Arial"/>
              </w:rPr>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D3891" w14:textId="77777777" w:rsidR="00D77796" w:rsidRPr="008D59D4" w:rsidRDefault="00D77796" w:rsidP="006E367C">
            <w:pPr>
              <w:pStyle w:val="TAC"/>
            </w:pPr>
            <w:r w:rsidRPr="008D59D4">
              <w:rPr>
                <w:rFonts w:cs="Arial"/>
              </w:rPr>
              <w:t>1@99</w:t>
            </w:r>
          </w:p>
        </w:tc>
      </w:tr>
      <w:tr w:rsidR="00D77796" w:rsidRPr="008D59D4" w14:paraId="6243537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D3E060"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539FB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22E4FA"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B73F2F"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64FFCB48"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2687D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6E2AF"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A30C4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1B865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FDA36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73750C" w14:textId="77777777" w:rsidR="00D77796" w:rsidRPr="008D59D4" w:rsidRDefault="00D77796" w:rsidP="006E367C">
            <w:pPr>
              <w:pStyle w:val="TAC"/>
            </w:pPr>
            <w:r w:rsidRPr="008D59D4">
              <w:rPr>
                <w:rFonts w:cs="Arial"/>
              </w:rPr>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5E2F24" w14:textId="77777777" w:rsidR="00D77796" w:rsidRPr="008D59D4" w:rsidRDefault="00D77796" w:rsidP="006E367C">
            <w:pPr>
              <w:jc w:val="center"/>
              <w:rPr>
                <w:rFonts w:ascii="Arial" w:hAnsi="Arial" w:cs="Arial"/>
                <w:sz w:val="18"/>
                <w:szCs w:val="18"/>
              </w:rPr>
            </w:pPr>
            <w:r w:rsidRPr="008D59D4">
              <w:rPr>
                <w:rFonts w:ascii="Arial" w:hAnsi="Arial" w:cs="Arial"/>
                <w:sz w:val="18"/>
                <w:szCs w:val="18"/>
              </w:rPr>
              <w:t>1@49</w:t>
            </w:r>
          </w:p>
        </w:tc>
      </w:tr>
      <w:tr w:rsidR="00D77796" w:rsidRPr="008D59D4" w14:paraId="2B5E742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E6D354"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460D16"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27710173"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516761"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F7BC79"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06255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D2EA45"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72425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67E56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D7E273"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74DA9" w14:textId="77777777" w:rsidR="00D77796" w:rsidRPr="008D59D4" w:rsidRDefault="00D77796" w:rsidP="006E367C">
            <w:pPr>
              <w:pStyle w:val="TAC"/>
            </w:pPr>
            <w:r w:rsidRPr="008D59D4">
              <w:rPr>
                <w:rFonts w:cs="Arial"/>
              </w:rPr>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B3E36" w14:textId="77777777" w:rsidR="00D77796" w:rsidRPr="008D59D4" w:rsidRDefault="00D77796" w:rsidP="006E367C">
            <w:pPr>
              <w:pStyle w:val="TAC"/>
            </w:pPr>
            <w:r w:rsidRPr="008D59D4">
              <w:rPr>
                <w:rFonts w:cs="Arial"/>
              </w:rPr>
              <w:t>1@99</w:t>
            </w:r>
          </w:p>
        </w:tc>
      </w:tr>
      <w:tr w:rsidR="00D77796" w:rsidRPr="008D59D4" w14:paraId="3890EC8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9B1ADD"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62858D"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5CAA2FF6"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FEE3FC"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587CF870"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53BBE0"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5B5C6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F41DE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2BFBE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6B0CB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D33C0C" w14:textId="77777777" w:rsidR="00D77796" w:rsidRPr="008D59D4" w:rsidRDefault="00D77796" w:rsidP="006E367C">
            <w:pPr>
              <w:pStyle w:val="TAC"/>
            </w:pPr>
            <w:r w:rsidRPr="008D59D4">
              <w:rPr>
                <w:rFonts w:cs="Arial"/>
              </w:rPr>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345FE" w14:textId="77777777" w:rsidR="00D77796" w:rsidRPr="008D59D4" w:rsidRDefault="00D77796" w:rsidP="006E367C">
            <w:pPr>
              <w:pStyle w:val="TAC"/>
            </w:pPr>
            <w:r w:rsidRPr="008D59D4">
              <w:rPr>
                <w:rFonts w:cs="Arial"/>
              </w:rPr>
              <w:t>1@99</w:t>
            </w:r>
          </w:p>
        </w:tc>
      </w:tr>
      <w:tr w:rsidR="00D77796" w:rsidRPr="008D59D4" w14:paraId="350E76F7"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2ACDD26D" w14:textId="77777777" w:rsidR="00D77796" w:rsidRPr="008D59D4" w:rsidRDefault="00D77796" w:rsidP="006E367C">
            <w:pPr>
              <w:pStyle w:val="TAH"/>
            </w:pPr>
            <w:r w:rsidRPr="008D59D4">
              <w:t>Test Settings for CA_4A-5A Configuration</w:t>
            </w:r>
          </w:p>
        </w:tc>
      </w:tr>
      <w:tr w:rsidR="00D77796" w:rsidRPr="008D59D4" w14:paraId="247D359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F6B3A2"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55EF6B"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CEC419"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45BFF5"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E201C8"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6B1F17"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946922"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92048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C4C4A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B9F091"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4EF51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C79E7" w14:textId="77777777" w:rsidR="00D77796" w:rsidRPr="008D59D4" w:rsidRDefault="00D77796" w:rsidP="006E367C">
            <w:pPr>
              <w:pStyle w:val="TAC"/>
            </w:pPr>
            <w:r w:rsidRPr="008D59D4">
              <w:t>1@0</w:t>
            </w:r>
          </w:p>
        </w:tc>
      </w:tr>
      <w:tr w:rsidR="00D77796" w:rsidRPr="008D59D4" w14:paraId="00A5BAA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7E7F54"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E7BBAA"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17563A"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53D771"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7D0B3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3248F9A"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A5F77D"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14498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354C49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60594F7"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F309A9B"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7DBBD" w14:textId="77777777" w:rsidR="00D77796" w:rsidRPr="008D59D4" w:rsidRDefault="00D77796" w:rsidP="006E367C">
            <w:pPr>
              <w:pStyle w:val="TAC"/>
            </w:pPr>
            <w:r w:rsidRPr="008D59D4">
              <w:t>1@49</w:t>
            </w:r>
          </w:p>
        </w:tc>
      </w:tr>
      <w:tr w:rsidR="00D77796" w:rsidRPr="008D59D4" w14:paraId="3752C7F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F75097"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DBB794"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A1E7E69"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E44D39"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7735DB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FDE5545"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7A2F95"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D800FD0"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EB909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174F5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54ABB6F"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053F1A" w14:textId="77777777" w:rsidR="00D77796" w:rsidRPr="008D59D4" w:rsidRDefault="00D77796" w:rsidP="006E367C">
            <w:pPr>
              <w:pStyle w:val="TAC"/>
            </w:pPr>
            <w:r w:rsidRPr="008D59D4">
              <w:t>1@49</w:t>
            </w:r>
          </w:p>
        </w:tc>
      </w:tr>
      <w:tr w:rsidR="00D77796" w:rsidRPr="008D59D4" w14:paraId="7C11FF16"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CE7B49"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5CABEF"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3CD8F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5BB61F"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66A6F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212F0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16B1D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B1F7E0"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7F13A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20FDB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B2942D"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B4064" w14:textId="77777777" w:rsidR="00D77796" w:rsidRPr="008D59D4" w:rsidRDefault="00D77796" w:rsidP="006E367C">
            <w:pPr>
              <w:pStyle w:val="TAC"/>
            </w:pPr>
            <w:r w:rsidRPr="008D59D4">
              <w:t>1@0</w:t>
            </w:r>
          </w:p>
        </w:tc>
      </w:tr>
      <w:tr w:rsidR="00D77796" w:rsidRPr="008D59D4" w14:paraId="5EF0B03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73E920"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C34D76"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7F83BB"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ED6AEE"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2C3008"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3BA19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B3BD6E"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77040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E3071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93E92D"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654BCC"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9B2E3" w14:textId="77777777" w:rsidR="00D77796" w:rsidRPr="008D59D4" w:rsidRDefault="00D77796" w:rsidP="006E367C">
            <w:pPr>
              <w:pStyle w:val="TAC"/>
            </w:pPr>
            <w:r w:rsidRPr="008D59D4">
              <w:t>1@49</w:t>
            </w:r>
          </w:p>
        </w:tc>
      </w:tr>
      <w:tr w:rsidR="00D77796" w:rsidRPr="008D59D4" w14:paraId="2D85A97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A60514"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1D9FD7"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89D13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2B600E"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10BA5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C9CA3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5E75D1"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DABFB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F9EC27"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E58D1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62FEE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CEE3" w14:textId="77777777" w:rsidR="00D77796" w:rsidRPr="008D59D4" w:rsidRDefault="00D77796" w:rsidP="006E367C">
            <w:pPr>
              <w:pStyle w:val="TAC"/>
            </w:pPr>
            <w:r w:rsidRPr="008D59D4">
              <w:t>1@49</w:t>
            </w:r>
          </w:p>
        </w:tc>
      </w:tr>
      <w:tr w:rsidR="00D77796" w:rsidRPr="008D59D4" w14:paraId="603CB9F8"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7BC218C2" w14:textId="77777777" w:rsidR="00D77796" w:rsidRPr="008D59D4" w:rsidRDefault="00D77796" w:rsidP="006E367C">
            <w:pPr>
              <w:pStyle w:val="TAH"/>
            </w:pPr>
            <w:r w:rsidRPr="008D59D4">
              <w:t>Test Settings for CA_4A-7A Configuration</w:t>
            </w:r>
          </w:p>
        </w:tc>
      </w:tr>
      <w:tr w:rsidR="00D77796" w:rsidRPr="008D59D4" w14:paraId="60C3D53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B743BA"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ADE7DF"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A543C9"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262D77"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AB17F3"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C2D0CB"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D0DDFA"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E09EA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345166"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23AE3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E0417D"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D1E65" w14:textId="77777777" w:rsidR="00D77796" w:rsidRPr="008D59D4" w:rsidRDefault="00D77796" w:rsidP="006E367C">
            <w:pPr>
              <w:pStyle w:val="TAC"/>
            </w:pPr>
            <w:r w:rsidRPr="008D59D4">
              <w:t>1@0</w:t>
            </w:r>
          </w:p>
        </w:tc>
      </w:tr>
      <w:tr w:rsidR="00D77796" w:rsidRPr="008D59D4" w14:paraId="2791183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D6A419"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62311D"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03242B"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8F3833"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6BC74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FC9DFD1"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9C1EBC"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53C28C"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5B742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D843A0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B34FC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7428D" w14:textId="77777777" w:rsidR="00D77796" w:rsidRPr="008D59D4" w:rsidRDefault="00D77796" w:rsidP="006E367C">
            <w:pPr>
              <w:pStyle w:val="TAC"/>
            </w:pPr>
            <w:r w:rsidRPr="008D59D4">
              <w:t>1@0</w:t>
            </w:r>
          </w:p>
        </w:tc>
      </w:tr>
      <w:tr w:rsidR="00D77796" w:rsidRPr="008D59D4" w14:paraId="29B6EE8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5A5BD6"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81C529"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2757403"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F060D3"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BF27F0"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E6BFF3F"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2C04A7"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BB62A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C5187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480E47"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158A876"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439BA5" w14:textId="77777777" w:rsidR="00D77796" w:rsidRPr="008D59D4" w:rsidRDefault="00D77796" w:rsidP="006E367C">
            <w:pPr>
              <w:pStyle w:val="TAC"/>
            </w:pPr>
            <w:r w:rsidRPr="008D59D4">
              <w:t>1@0</w:t>
            </w:r>
          </w:p>
        </w:tc>
      </w:tr>
      <w:tr w:rsidR="00D77796" w:rsidRPr="008D59D4" w14:paraId="320A504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EA3006"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4134BD"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911957"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8600E9"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DDD079"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938608"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898CBE"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E9127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7636F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27BCE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86F103"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ED0A" w14:textId="77777777" w:rsidR="00D77796" w:rsidRPr="008D59D4" w:rsidRDefault="00D77796" w:rsidP="006E367C">
            <w:pPr>
              <w:pStyle w:val="TAC"/>
            </w:pPr>
            <w:r w:rsidRPr="008D59D4">
              <w:t>1@99</w:t>
            </w:r>
          </w:p>
        </w:tc>
      </w:tr>
      <w:tr w:rsidR="00D77796" w:rsidRPr="008D59D4" w14:paraId="296B51F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B7989A"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6624BD"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9C2381"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0AD239"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2F9DAF"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C13FA1"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B2E379"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CD669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E542D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2DEDD"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6CC889"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5FA2D" w14:textId="77777777" w:rsidR="00D77796" w:rsidRPr="008D59D4" w:rsidRDefault="00D77796" w:rsidP="006E367C">
            <w:pPr>
              <w:pStyle w:val="TAC"/>
            </w:pPr>
            <w:r w:rsidRPr="008D59D4">
              <w:t>1@0</w:t>
            </w:r>
          </w:p>
        </w:tc>
      </w:tr>
      <w:tr w:rsidR="00D77796" w:rsidRPr="008D59D4" w14:paraId="48E4061A"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50EE2"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88C1E1"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829D0C"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CF93B4"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6218A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58F50C"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BD852E"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AB1BEA"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5AB08E"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41B8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1162D0"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88BB3" w14:textId="77777777" w:rsidR="00D77796" w:rsidRPr="008D59D4" w:rsidRDefault="00D77796" w:rsidP="006E367C">
            <w:pPr>
              <w:pStyle w:val="TAC"/>
            </w:pPr>
            <w:r w:rsidRPr="008D59D4">
              <w:t>1@99</w:t>
            </w:r>
          </w:p>
        </w:tc>
      </w:tr>
      <w:tr w:rsidR="00D77796" w:rsidRPr="008D59D4" w14:paraId="78FA8E53"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CAF67F"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5F6B48"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3A0D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5D4EEA"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A92A71"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CE1D2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41FF0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E13B1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A478F6"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C1312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87C9CA"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0056" w14:textId="77777777" w:rsidR="00D77796" w:rsidRPr="008D59D4" w:rsidRDefault="00D77796" w:rsidP="006E367C">
            <w:pPr>
              <w:pStyle w:val="TAC"/>
            </w:pPr>
            <w:r w:rsidRPr="008D59D4">
              <w:t>1@0</w:t>
            </w:r>
          </w:p>
        </w:tc>
      </w:tr>
      <w:tr w:rsidR="00D77796" w:rsidRPr="008D59D4" w14:paraId="1D096F2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32F100" w14:textId="77777777" w:rsidR="00D77796" w:rsidRPr="008D59D4" w:rsidRDefault="00D77796" w:rsidP="006E367C">
            <w:pPr>
              <w:pStyle w:val="TAC"/>
              <w:rPr>
                <w:b/>
              </w:rPr>
            </w:pPr>
            <w:r w:rsidRPr="008D59D4">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5467BE"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11C9639"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BBFD5F"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F3F83B"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886DDA7"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F230ED"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4BC518"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D5111E"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FE9F36"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2EC970"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F299F7" w14:textId="77777777" w:rsidR="00D77796" w:rsidRPr="008D59D4" w:rsidRDefault="00D77796" w:rsidP="006E367C">
            <w:pPr>
              <w:pStyle w:val="TAC"/>
            </w:pPr>
            <w:r w:rsidRPr="008D59D4">
              <w:t>1@0</w:t>
            </w:r>
          </w:p>
        </w:tc>
      </w:tr>
      <w:tr w:rsidR="00D77796" w:rsidRPr="008D59D4" w14:paraId="39B98C6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F8E2AA" w14:textId="77777777" w:rsidR="00D77796" w:rsidRPr="008D59D4" w:rsidRDefault="00D77796" w:rsidP="006E367C">
            <w:pPr>
              <w:pStyle w:val="TAC"/>
              <w:rPr>
                <w:b/>
              </w:rPr>
            </w:pPr>
            <w:r w:rsidRPr="008D59D4">
              <w:rPr>
                <w:b/>
              </w:rPr>
              <w:lastRenderedPageBreak/>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1C448A"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7E1F1F"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7CE2EB"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1A388D"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EF8314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286F8CF"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F0407D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ACEF5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668D3C"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450C3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F27684" w14:textId="77777777" w:rsidR="00D77796" w:rsidRPr="008D59D4" w:rsidRDefault="00D77796" w:rsidP="006E367C">
            <w:pPr>
              <w:pStyle w:val="TAC"/>
            </w:pPr>
            <w:r w:rsidRPr="008D59D4">
              <w:t>1@99</w:t>
            </w:r>
          </w:p>
        </w:tc>
      </w:tr>
      <w:tr w:rsidR="00D77796" w:rsidRPr="008D59D4" w14:paraId="55406DA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4B4AB2" w14:textId="77777777" w:rsidR="00D77796" w:rsidRPr="008D59D4" w:rsidRDefault="00D77796" w:rsidP="006E367C">
            <w:pPr>
              <w:pStyle w:val="TAC"/>
              <w:rPr>
                <w:b/>
              </w:rPr>
            </w:pPr>
            <w:r w:rsidRPr="008D59D4">
              <w:rPr>
                <w:b/>
              </w:rPr>
              <w:t>10</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7D3FE4"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08F4A1"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9DA66C"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064038"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DA8D0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60C936"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141913"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12BC8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D6691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8A9B75"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A9F5D" w14:textId="77777777" w:rsidR="00D77796" w:rsidRPr="008D59D4" w:rsidRDefault="00D77796" w:rsidP="006E367C">
            <w:pPr>
              <w:pStyle w:val="TAC"/>
            </w:pPr>
            <w:r w:rsidRPr="008D59D4">
              <w:t>1@49</w:t>
            </w:r>
          </w:p>
        </w:tc>
      </w:tr>
      <w:tr w:rsidR="00D77796" w:rsidRPr="008D59D4" w14:paraId="7BC7AE72"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BC7D36" w14:textId="77777777" w:rsidR="00D77796" w:rsidRPr="008D59D4" w:rsidRDefault="00D77796" w:rsidP="006E367C">
            <w:pPr>
              <w:pStyle w:val="TAC"/>
              <w:rPr>
                <w:b/>
              </w:rPr>
            </w:pPr>
            <w:r w:rsidRPr="008D59D4">
              <w:rPr>
                <w:b/>
              </w:rPr>
              <w:t>11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1C41A8"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0F96FD"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2009ED"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29B4C6"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008C41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571D4B"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0B7A9E"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6BFE53"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08AAF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93A67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5E9D0" w14:textId="77777777" w:rsidR="00D77796" w:rsidRPr="008D59D4" w:rsidRDefault="00D77796" w:rsidP="006E367C">
            <w:pPr>
              <w:pStyle w:val="TAC"/>
            </w:pPr>
            <w:r w:rsidRPr="008D59D4">
              <w:t>1@99</w:t>
            </w:r>
          </w:p>
        </w:tc>
      </w:tr>
      <w:tr w:rsidR="00D77796" w:rsidRPr="008D59D4" w14:paraId="62EDF0C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7C3C1B" w14:textId="77777777" w:rsidR="00D77796" w:rsidRPr="008D59D4" w:rsidRDefault="00D77796" w:rsidP="006E367C">
            <w:pPr>
              <w:pStyle w:val="TAC"/>
              <w:rPr>
                <w:b/>
              </w:rPr>
            </w:pPr>
            <w:r w:rsidRPr="008D59D4">
              <w:rPr>
                <w:b/>
              </w:rPr>
              <w:t>12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1AB8D7"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31F290"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334BB7"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EC774F"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A9E4A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B56AB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CB504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D3D2A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44BA6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B0505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81A83" w14:textId="77777777" w:rsidR="00D77796" w:rsidRPr="008D59D4" w:rsidRDefault="00D77796" w:rsidP="006E367C">
            <w:pPr>
              <w:pStyle w:val="TAC"/>
            </w:pPr>
            <w:r w:rsidRPr="008D59D4">
              <w:t>1@99</w:t>
            </w:r>
          </w:p>
        </w:tc>
      </w:tr>
      <w:tr w:rsidR="00D77796" w:rsidRPr="008D59D4" w14:paraId="5860CB52"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5D3BC0D0" w14:textId="77777777" w:rsidR="00D77796" w:rsidRPr="008D59D4" w:rsidRDefault="00D77796" w:rsidP="006E367C">
            <w:pPr>
              <w:pStyle w:val="TAH"/>
            </w:pPr>
            <w:r w:rsidRPr="008D59D4">
              <w:t>Test Settings for CA_5A-7A Configuration</w:t>
            </w:r>
          </w:p>
        </w:tc>
      </w:tr>
      <w:tr w:rsidR="00D77796" w:rsidRPr="008D59D4" w14:paraId="1A8FFAE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64E7E0"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20431B"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BB4EA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C45F03"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7DDED6"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DAB565"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6DD4FB"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90939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7B3C6F"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CA3EB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153A"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C19A0" w14:textId="77777777" w:rsidR="00D77796" w:rsidRPr="008D59D4" w:rsidRDefault="00D77796" w:rsidP="006E367C">
            <w:pPr>
              <w:pStyle w:val="TAC"/>
            </w:pPr>
            <w:r w:rsidRPr="008D59D4">
              <w:t>1@99</w:t>
            </w:r>
          </w:p>
        </w:tc>
      </w:tr>
      <w:tr w:rsidR="00D77796" w:rsidRPr="008D59D4" w14:paraId="54A84FF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981E7F"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D6ADAE"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D1A0E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15F28B"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067C76"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5E19D05"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51C711"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4ED9E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0B3196"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7A3530"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574949" w14:textId="77777777" w:rsidR="00D77796" w:rsidRPr="008D59D4" w:rsidRDefault="00D77796" w:rsidP="006E367C">
            <w:pPr>
              <w:pStyle w:val="TAC"/>
            </w:pPr>
            <w:r w:rsidRPr="008D59D4">
              <w:t>1@24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A316A3" w14:textId="77777777" w:rsidR="00D77796" w:rsidRPr="008D59D4" w:rsidRDefault="00D77796" w:rsidP="006E367C">
            <w:pPr>
              <w:pStyle w:val="TAC"/>
            </w:pPr>
            <w:r w:rsidRPr="008D59D4">
              <w:t>1@0</w:t>
            </w:r>
          </w:p>
        </w:tc>
      </w:tr>
      <w:tr w:rsidR="00D77796" w:rsidRPr="008D59D4" w14:paraId="61CFACC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11A8E0"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887EE7"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79427A"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F82501"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B0534F"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278BD29"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FDC85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FB10B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BCF9E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CCAA7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2B4D8B2"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9FE5B" w14:textId="77777777" w:rsidR="00D77796" w:rsidRPr="008D59D4" w:rsidRDefault="00D77796" w:rsidP="006E367C">
            <w:pPr>
              <w:pStyle w:val="TAC"/>
            </w:pPr>
            <w:r w:rsidRPr="008D59D4">
              <w:t>1@0</w:t>
            </w:r>
          </w:p>
        </w:tc>
      </w:tr>
      <w:tr w:rsidR="00D77796" w:rsidRPr="008D59D4" w14:paraId="594E5BB7"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7724C960" w14:textId="77777777" w:rsidR="00D77796" w:rsidRPr="008D59D4" w:rsidRDefault="00D77796" w:rsidP="006E367C">
            <w:pPr>
              <w:pStyle w:val="TAH"/>
            </w:pPr>
            <w:r w:rsidRPr="008D59D4">
              <w:t>Test Settings for CA_5A-12A Configuration</w:t>
            </w:r>
          </w:p>
        </w:tc>
      </w:tr>
      <w:tr w:rsidR="00D77796" w:rsidRPr="008D59D4" w14:paraId="4FF18FE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214E6D"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CA885C"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DE0651"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A5238C" w14:textId="77777777" w:rsidR="00D77796" w:rsidRPr="008D59D4" w:rsidRDefault="00D77796" w:rsidP="006E367C">
            <w:pPr>
              <w:pStyle w:val="TAC"/>
            </w:pPr>
            <w:r w:rsidRPr="008D59D4">
              <w:t>12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518EB2"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DC1E86"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8BEF0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5E563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1E079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1631F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8822E8"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FE504" w14:textId="77777777" w:rsidR="00D77796" w:rsidRPr="008D59D4" w:rsidRDefault="00D77796" w:rsidP="006E367C">
            <w:pPr>
              <w:pStyle w:val="TAC"/>
            </w:pPr>
            <w:r w:rsidRPr="008D59D4">
              <w:t>1@49</w:t>
            </w:r>
          </w:p>
        </w:tc>
      </w:tr>
      <w:tr w:rsidR="00D77796" w:rsidRPr="008D59D4" w14:paraId="7EE9D562"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12AC619"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FE6880"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AFBD1EB"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9B0D406" w14:textId="77777777" w:rsidR="00D77796" w:rsidRPr="008D59D4" w:rsidRDefault="00D77796" w:rsidP="006E367C">
            <w:pPr>
              <w:pStyle w:val="TAC"/>
            </w:pPr>
            <w:r w:rsidRPr="008D59D4">
              <w:t>12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FC2D81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0E922D5"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EA007F"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E21EE0A"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B5D0A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8132490"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16E662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50D434" w14:textId="77777777" w:rsidR="00D77796" w:rsidRPr="008D59D4" w:rsidRDefault="00D77796" w:rsidP="006E367C">
            <w:pPr>
              <w:pStyle w:val="TAC"/>
            </w:pPr>
            <w:r w:rsidRPr="008D59D4">
              <w:t>1@0</w:t>
            </w:r>
          </w:p>
        </w:tc>
      </w:tr>
      <w:tr w:rsidR="00D77796" w:rsidRPr="008D59D4" w14:paraId="43527D7B"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6BAC129A" w14:textId="77777777" w:rsidR="00D77796" w:rsidRPr="008D59D4" w:rsidRDefault="00D77796" w:rsidP="006E367C">
            <w:pPr>
              <w:pStyle w:val="TAH"/>
            </w:pPr>
            <w:r w:rsidRPr="008D59D4">
              <w:t>Test Settings for CA_5A-17A Configuration</w:t>
            </w:r>
          </w:p>
        </w:tc>
      </w:tr>
      <w:tr w:rsidR="00D77796" w:rsidRPr="008D59D4" w14:paraId="5D4E8E5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A4A1F0"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E54E41"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F7D3D4"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86390A" w14:textId="77777777" w:rsidR="00D77796" w:rsidRPr="008D59D4" w:rsidRDefault="00D77796" w:rsidP="006E367C">
            <w:pPr>
              <w:pStyle w:val="TAC"/>
            </w:pPr>
            <w:r w:rsidRPr="008D59D4">
              <w:t>17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472A59"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305997"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E9FE14"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C5016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D4D3B3"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CA1B5F"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8DED6"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9819F" w14:textId="77777777" w:rsidR="00D77796" w:rsidRPr="008D59D4" w:rsidRDefault="00D77796" w:rsidP="006E367C">
            <w:pPr>
              <w:pStyle w:val="TAC"/>
            </w:pPr>
            <w:r w:rsidRPr="008D59D4">
              <w:t>1@0</w:t>
            </w:r>
          </w:p>
        </w:tc>
      </w:tr>
      <w:tr w:rsidR="00D77796" w:rsidRPr="008D59D4" w14:paraId="0979C053"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29B7C127" w14:textId="77777777" w:rsidR="00D77796" w:rsidRPr="008D59D4" w:rsidRDefault="00D77796" w:rsidP="006E367C">
            <w:pPr>
              <w:pStyle w:val="TAH"/>
            </w:pPr>
            <w:r w:rsidRPr="008D59D4">
              <w:t>Test Settings for CA_7A-20A Configuration</w:t>
            </w:r>
          </w:p>
        </w:tc>
      </w:tr>
      <w:tr w:rsidR="00D77796" w:rsidRPr="008D59D4" w14:paraId="13E1CDC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D3EAC0"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E17CE0"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806EE5"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2B3902"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36D831"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10C12A"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CF61A5"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E1B44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CF0B79"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7F37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438274"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89C3" w14:textId="77777777" w:rsidR="00D77796" w:rsidRPr="008D59D4" w:rsidRDefault="00D77796" w:rsidP="006E367C">
            <w:pPr>
              <w:pStyle w:val="TAC"/>
            </w:pPr>
            <w:r w:rsidRPr="008D59D4">
              <w:t>1@49</w:t>
            </w:r>
          </w:p>
        </w:tc>
      </w:tr>
      <w:tr w:rsidR="00D77796" w:rsidRPr="008D59D4" w14:paraId="2FF26356"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A090F4"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2E5C0ED"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27073B"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4D590B"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5DE972"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AD163FF"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F62693"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7328F5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9B1264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16B52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2FA16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50EF20" w14:textId="77777777" w:rsidR="00D77796" w:rsidRPr="008D59D4" w:rsidRDefault="00D77796" w:rsidP="006E367C">
            <w:pPr>
              <w:pStyle w:val="TAC"/>
            </w:pPr>
            <w:r w:rsidRPr="008D59D4">
              <w:t>1@49</w:t>
            </w:r>
          </w:p>
        </w:tc>
      </w:tr>
      <w:tr w:rsidR="00D77796" w:rsidRPr="008D59D4" w14:paraId="083B7A4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D9A360"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5D5824"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0B34BE"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F35641"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40F7EC"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973D96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C67EE88"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368E08"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F38C57"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5BD1B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89AA88"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5FF4B3" w14:textId="77777777" w:rsidR="00D77796" w:rsidRPr="008D59D4" w:rsidRDefault="00D77796" w:rsidP="006E367C">
            <w:pPr>
              <w:pStyle w:val="TAC"/>
            </w:pPr>
            <w:r w:rsidRPr="008D59D4">
              <w:t>1@49</w:t>
            </w:r>
          </w:p>
        </w:tc>
      </w:tr>
      <w:tr w:rsidR="00D77796" w:rsidRPr="008D59D4" w14:paraId="2E17FF4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CFBECD"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D7AEB6"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568038"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81A0CF"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03157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5A6DA2"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2CDB0A"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DBB36C"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7F1731"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A98E4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C47E68"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2273C" w14:textId="77777777" w:rsidR="00D77796" w:rsidRPr="008D59D4" w:rsidRDefault="00D77796" w:rsidP="006E367C">
            <w:pPr>
              <w:pStyle w:val="TAC"/>
            </w:pPr>
            <w:r w:rsidRPr="008D59D4">
              <w:t>1@99</w:t>
            </w:r>
          </w:p>
        </w:tc>
      </w:tr>
      <w:tr w:rsidR="00D77796" w:rsidRPr="008D59D4" w14:paraId="5085C473"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A89EB4"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DD58C7"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A387A9"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982F2B"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56571F"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58F33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774C3D"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B4900A"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0674E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736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5E92A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C249E" w14:textId="77777777" w:rsidR="00D77796" w:rsidRPr="008D59D4" w:rsidRDefault="00D77796" w:rsidP="006E367C">
            <w:pPr>
              <w:pStyle w:val="TAC"/>
            </w:pPr>
            <w:r w:rsidRPr="008D59D4">
              <w:t>1@99</w:t>
            </w:r>
          </w:p>
        </w:tc>
      </w:tr>
      <w:tr w:rsidR="00D77796" w:rsidRPr="008D59D4" w14:paraId="2124D882"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36CE3DC7" w14:textId="77777777" w:rsidR="00D77796" w:rsidRPr="008D59D4" w:rsidRDefault="00D77796" w:rsidP="006E367C">
            <w:pPr>
              <w:pStyle w:val="TAH"/>
            </w:pPr>
            <w:r w:rsidRPr="008D59D4">
              <w:t>Test Settings for CA_7A-28A Configuration</w:t>
            </w:r>
          </w:p>
        </w:tc>
      </w:tr>
      <w:tr w:rsidR="00D77796" w:rsidRPr="008D59D4" w14:paraId="1FEF8072"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92A535"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D89BA7"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D80E64"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ACD910" w14:textId="77777777" w:rsidR="00D77796" w:rsidRPr="008D59D4" w:rsidRDefault="00D77796" w:rsidP="006E367C">
            <w:pPr>
              <w:pStyle w:val="TAC"/>
            </w:pPr>
            <w:r w:rsidRPr="008D59D4">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100045"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E73F8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7C8CBD"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2FE3B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3F87A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44A10F"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E3928B"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9AD05" w14:textId="77777777" w:rsidR="00D77796" w:rsidRPr="008D59D4" w:rsidRDefault="00D77796" w:rsidP="006E367C">
            <w:pPr>
              <w:pStyle w:val="TAC"/>
            </w:pPr>
            <w:r w:rsidRPr="008D59D4">
              <w:t>1@74</w:t>
            </w:r>
          </w:p>
        </w:tc>
      </w:tr>
      <w:tr w:rsidR="00D77796" w:rsidRPr="008D59D4" w14:paraId="42E2110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1F50E8"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6FB6A9"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F5E31"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8D4DC0" w14:textId="77777777" w:rsidR="00D77796" w:rsidRPr="008D59D4" w:rsidRDefault="00D77796" w:rsidP="006E367C">
            <w:pPr>
              <w:pStyle w:val="TAC"/>
            </w:pPr>
            <w:r w:rsidRPr="008D59D4">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EC915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F8FD713"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3AB70B"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8CCAE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50083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6C2E0"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7ED002"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EC540" w14:textId="77777777" w:rsidR="00D77796" w:rsidRPr="008D59D4" w:rsidRDefault="00D77796" w:rsidP="006E367C">
            <w:pPr>
              <w:pStyle w:val="TAC"/>
            </w:pPr>
            <w:r w:rsidRPr="008D59D4">
              <w:t>1@99</w:t>
            </w:r>
          </w:p>
        </w:tc>
      </w:tr>
      <w:tr w:rsidR="00D77796" w:rsidRPr="008D59D4" w14:paraId="6FB87C2C"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75B3044A" w14:textId="77777777" w:rsidR="00D77796" w:rsidRPr="008D59D4" w:rsidRDefault="00D77796" w:rsidP="006E367C">
            <w:pPr>
              <w:pStyle w:val="TAC"/>
              <w:rPr>
                <w:b/>
              </w:rPr>
            </w:pPr>
            <w:r w:rsidRPr="008D59D4">
              <w:rPr>
                <w:b/>
              </w:rPr>
              <w:t>Test Settings for CA_</w:t>
            </w:r>
            <w:r w:rsidRPr="008D59D4">
              <w:rPr>
                <w:rFonts w:eastAsia="MS Mincho"/>
                <w:b/>
              </w:rPr>
              <w:t>18</w:t>
            </w:r>
            <w:r w:rsidRPr="008D59D4">
              <w:rPr>
                <w:b/>
              </w:rPr>
              <w:t>A-</w:t>
            </w:r>
            <w:r w:rsidRPr="008D59D4">
              <w:rPr>
                <w:rFonts w:eastAsia="MS Mincho"/>
                <w:b/>
              </w:rPr>
              <w:t>28</w:t>
            </w:r>
            <w:r w:rsidRPr="008D59D4">
              <w:rPr>
                <w:b/>
              </w:rPr>
              <w:t>A Configuration</w:t>
            </w:r>
          </w:p>
        </w:tc>
      </w:tr>
      <w:tr w:rsidR="00D77796" w:rsidRPr="008D59D4" w14:paraId="6380A2AA" w14:textId="77777777" w:rsidTr="006E367C">
        <w:trPr>
          <w:trHeight w:val="285"/>
        </w:trPr>
        <w:tc>
          <w:tcPr>
            <w:tcW w:w="48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809667" w14:textId="77777777" w:rsidR="00D77796" w:rsidRPr="008D59D4" w:rsidRDefault="00D77796" w:rsidP="006E367C">
            <w:pPr>
              <w:pStyle w:val="TAC"/>
              <w:rPr>
                <w:rFonts w:eastAsia="MS Mincho"/>
                <w:b/>
              </w:rPr>
            </w:pPr>
            <w:r w:rsidRPr="008D59D4">
              <w:rPr>
                <w:rFonts w:eastAsia="MS Mincho"/>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16AEFB" w14:textId="77777777" w:rsidR="00D77796" w:rsidRPr="008D59D4" w:rsidRDefault="00D77796" w:rsidP="006E367C">
            <w:pPr>
              <w:pStyle w:val="TAC"/>
              <w:rPr>
                <w:rFonts w:eastAsia="MS Mincho"/>
              </w:rPr>
            </w:pPr>
            <w:r w:rsidRPr="008D59D4">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43AA8D"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F2B51E" w14:textId="77777777" w:rsidR="00D77796" w:rsidRPr="008D59D4" w:rsidRDefault="00D77796" w:rsidP="006E367C">
            <w:pPr>
              <w:pStyle w:val="TAC"/>
              <w:rPr>
                <w:rFonts w:eastAsia="MS Mincho"/>
              </w:rPr>
            </w:pPr>
            <w:r w:rsidRPr="008D59D4">
              <w:rPr>
                <w:rFonts w:eastAsia="MS Mincho"/>
              </w:rPr>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1B2E32" w14:textId="77777777" w:rsidR="00D77796" w:rsidRPr="008D59D4" w:rsidRDefault="00D77796" w:rsidP="006E367C">
            <w:pPr>
              <w:pStyle w:val="TAC"/>
              <w:rPr>
                <w:rFonts w:eastAsia="MS Mincho"/>
              </w:rPr>
            </w:pPr>
            <w:r w:rsidRPr="008D59D4">
              <w:rPr>
                <w:rFonts w:eastAsia="MS Mincho"/>
              </w:rPr>
              <w:t>Note 15</w:t>
            </w:r>
          </w:p>
        </w:tc>
        <w:tc>
          <w:tcPr>
            <w:tcW w:w="96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9C7F607" w14:textId="77777777" w:rsidR="00D77796" w:rsidRPr="008D59D4" w:rsidRDefault="00D77796" w:rsidP="006E367C">
            <w:pPr>
              <w:pStyle w:val="TAC"/>
              <w:rPr>
                <w:rFonts w:eastAsia="MS Mincho"/>
              </w:rPr>
            </w:pPr>
            <w:r w:rsidRPr="008D59D4">
              <w:rPr>
                <w:rFonts w:eastAsia="MS Mincho"/>
              </w:rPr>
              <w:t>75</w:t>
            </w:r>
          </w:p>
        </w:tc>
        <w:tc>
          <w:tcPr>
            <w:tcW w:w="8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6376B" w14:textId="77777777" w:rsidR="00D77796" w:rsidRPr="008D59D4" w:rsidRDefault="00D77796" w:rsidP="006E367C">
            <w:pPr>
              <w:pStyle w:val="TAC"/>
              <w:rPr>
                <w:rFonts w:eastAsia="MS Mincho"/>
              </w:rPr>
            </w:pPr>
            <w:r w:rsidRPr="008D59D4">
              <w:rPr>
                <w:rFonts w:eastAsia="MS Mincho"/>
              </w:rPr>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F8EBA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tcPr>
          <w:p w14:paraId="697508CF"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DFCE6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D4FA2" w14:textId="77777777" w:rsidR="00D77796" w:rsidRPr="008D59D4" w:rsidRDefault="00D77796" w:rsidP="006E367C">
            <w:pPr>
              <w:pStyle w:val="TAC"/>
            </w:pPr>
            <w:r w:rsidRPr="008D59D4">
              <w:rPr>
                <w:rFonts w:eastAsia="MS Mincho"/>
                <w:bCs/>
              </w:rPr>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BF02" w14:textId="77777777" w:rsidR="00D77796" w:rsidRPr="008D59D4" w:rsidRDefault="00D77796" w:rsidP="006E367C">
            <w:pPr>
              <w:pStyle w:val="TAC"/>
            </w:pPr>
            <w:r w:rsidRPr="008D59D4">
              <w:rPr>
                <w:rFonts w:eastAsia="MS Mincho"/>
                <w:bCs/>
              </w:rPr>
              <w:t>1@2</w:t>
            </w:r>
          </w:p>
        </w:tc>
      </w:tr>
      <w:tr w:rsidR="00D77796" w:rsidRPr="008D59D4" w14:paraId="100CF949" w14:textId="77777777" w:rsidTr="006E367C">
        <w:trPr>
          <w:trHeight w:val="285"/>
        </w:trPr>
        <w:tc>
          <w:tcPr>
            <w:tcW w:w="48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D462C" w14:textId="77777777" w:rsidR="00D77796" w:rsidRPr="008D59D4" w:rsidRDefault="00D77796" w:rsidP="006E367C">
            <w:pPr>
              <w:pStyle w:val="TAC"/>
              <w:rPr>
                <w:rFonts w:eastAsia="MS Mincho"/>
                <w:b/>
              </w:rPr>
            </w:pPr>
            <w:r w:rsidRPr="008D59D4">
              <w:rPr>
                <w:rFonts w:eastAsia="MS Mincho"/>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A9EDD6" w14:textId="77777777" w:rsidR="00D77796" w:rsidRPr="008D59D4" w:rsidRDefault="00D77796" w:rsidP="006E367C">
            <w:pPr>
              <w:pStyle w:val="TAC"/>
              <w:rPr>
                <w:rFonts w:eastAsia="MS Mincho"/>
              </w:rPr>
            </w:pPr>
            <w:r w:rsidRPr="008D59D4">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15FB25"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506A18" w14:textId="77777777" w:rsidR="00D77796" w:rsidRPr="008D59D4" w:rsidRDefault="00D77796" w:rsidP="006E367C">
            <w:pPr>
              <w:pStyle w:val="TAC"/>
              <w:rPr>
                <w:rFonts w:eastAsia="MS Mincho"/>
              </w:rPr>
            </w:pPr>
            <w:r w:rsidRPr="008D59D4">
              <w:rPr>
                <w:rFonts w:eastAsia="MS Mincho"/>
              </w:rPr>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0308A3" w14:textId="77777777" w:rsidR="00D77796" w:rsidRPr="008D59D4" w:rsidRDefault="00D77796" w:rsidP="006E367C">
            <w:pPr>
              <w:pStyle w:val="TAC"/>
              <w:rPr>
                <w:rFonts w:eastAsia="MS Mincho"/>
              </w:rPr>
            </w:pPr>
            <w:r w:rsidRPr="008D59D4">
              <w:rPr>
                <w:rFonts w:eastAsia="MS Mincho"/>
              </w:rPr>
              <w:t>Note 15</w:t>
            </w:r>
          </w:p>
        </w:tc>
        <w:tc>
          <w:tcPr>
            <w:tcW w:w="96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86F40F5" w14:textId="77777777" w:rsidR="00D77796" w:rsidRPr="008D59D4" w:rsidRDefault="00D77796" w:rsidP="006E367C">
            <w:pPr>
              <w:pStyle w:val="TAC"/>
              <w:rPr>
                <w:rFonts w:eastAsia="MS Mincho"/>
              </w:rPr>
            </w:pPr>
            <w:r w:rsidRPr="008D59D4">
              <w:rPr>
                <w:rFonts w:eastAsia="MS Mincho"/>
              </w:rPr>
              <w:t>75</w:t>
            </w:r>
          </w:p>
        </w:tc>
        <w:tc>
          <w:tcPr>
            <w:tcW w:w="8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BFEFF" w14:textId="77777777" w:rsidR="00D77796" w:rsidRPr="008D59D4" w:rsidRDefault="00D77796" w:rsidP="006E367C">
            <w:pPr>
              <w:pStyle w:val="TAC"/>
              <w:rPr>
                <w:rFonts w:eastAsia="MS Mincho"/>
              </w:rPr>
            </w:pPr>
            <w:r w:rsidRPr="008D59D4">
              <w:rPr>
                <w:rFonts w:eastAsia="MS Mincho"/>
              </w:rPr>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2708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tcPr>
          <w:p w14:paraId="6E74AAF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D0769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63429F" w14:textId="77777777" w:rsidR="00D77796" w:rsidRPr="008D59D4" w:rsidRDefault="00D77796" w:rsidP="006E367C">
            <w:pPr>
              <w:pStyle w:val="TAC"/>
            </w:pPr>
            <w:r w:rsidRPr="008D59D4">
              <w:rPr>
                <w:rFonts w:eastAsia="MS Mincho"/>
                <w:bCs/>
              </w:rPr>
              <w:t>1@74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A294" w14:textId="77777777" w:rsidR="00D77796" w:rsidRPr="008D59D4" w:rsidRDefault="00D77796" w:rsidP="006E367C">
            <w:pPr>
              <w:pStyle w:val="TAC"/>
            </w:pPr>
            <w:r w:rsidRPr="008D59D4">
              <w:rPr>
                <w:rFonts w:eastAsia="MS Mincho"/>
                <w:bCs/>
              </w:rPr>
              <w:t>1@47</w:t>
            </w:r>
          </w:p>
        </w:tc>
      </w:tr>
      <w:tr w:rsidR="00D77796" w:rsidRPr="008D59D4" w14:paraId="6B10D405"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5CC4201D" w14:textId="77777777" w:rsidR="00D77796" w:rsidRPr="008D59D4" w:rsidRDefault="00D77796" w:rsidP="006E367C">
            <w:pPr>
              <w:pStyle w:val="TAH"/>
            </w:pPr>
            <w:r w:rsidRPr="008D59D4">
              <w:t>Test Settings for CA_39A-41A Configuration</w:t>
            </w:r>
          </w:p>
        </w:tc>
      </w:tr>
      <w:tr w:rsidR="00D77796" w:rsidRPr="008D59D4" w14:paraId="6CEFD2D6"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A2BBB3"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07B3D8" w14:textId="77777777" w:rsidR="00D77796" w:rsidRPr="008D59D4" w:rsidRDefault="00D77796" w:rsidP="006E367C">
            <w:pPr>
              <w:pStyle w:val="TAC"/>
            </w:pPr>
            <w:r w:rsidRPr="008D59D4">
              <w:t>39</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8B3C03"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8A110F"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BD61B6"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5A6739"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36C2F5"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E21543"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6602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B4074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87BE01"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10169" w14:textId="77777777" w:rsidR="00D77796" w:rsidRPr="008D59D4" w:rsidRDefault="00D77796" w:rsidP="006E367C">
            <w:pPr>
              <w:pStyle w:val="TAC"/>
            </w:pPr>
            <w:r w:rsidRPr="008D59D4">
              <w:t>1@99</w:t>
            </w:r>
          </w:p>
        </w:tc>
      </w:tr>
      <w:tr w:rsidR="00D77796" w:rsidRPr="008D59D4" w14:paraId="6EA2EDB6"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477856B3" w14:textId="77777777" w:rsidR="00D77796" w:rsidRPr="008D59D4" w:rsidRDefault="00D77796" w:rsidP="006E367C">
            <w:pPr>
              <w:pStyle w:val="TAC"/>
              <w:rPr>
                <w:b/>
              </w:rPr>
            </w:pPr>
            <w:r w:rsidRPr="008D59D4">
              <w:rPr>
                <w:b/>
              </w:rPr>
              <w:t>Test Settings for CA_41A-42A Configuration (Note 14)</w:t>
            </w:r>
          </w:p>
        </w:tc>
      </w:tr>
      <w:tr w:rsidR="00D77796" w:rsidRPr="008D59D4" w14:paraId="2B60FBF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865367"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3A9305"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2729B7" w14:textId="77777777" w:rsidR="00D77796" w:rsidRPr="008D59D4" w:rsidRDefault="00D77796" w:rsidP="006E367C">
            <w:pPr>
              <w:pStyle w:val="TAC"/>
            </w:pPr>
            <w:r w:rsidRPr="008D59D4">
              <w:t>Note 8</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7837E9"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05A4BD"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8D97E2"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08C64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AB00A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44303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F9FD5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7943F4"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0D4D0" w14:textId="77777777" w:rsidR="00D77796" w:rsidRPr="008D59D4" w:rsidRDefault="00D77796" w:rsidP="006E367C">
            <w:pPr>
              <w:pStyle w:val="TAC"/>
            </w:pPr>
            <w:r w:rsidRPr="008D59D4">
              <w:t>1@99</w:t>
            </w:r>
          </w:p>
        </w:tc>
      </w:tr>
      <w:tr w:rsidR="00D77796" w:rsidRPr="008D59D4" w14:paraId="1759050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AFFD3D"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92EF50"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F3CE51" w14:textId="77777777" w:rsidR="00D77796" w:rsidRPr="008D59D4" w:rsidRDefault="00D77796" w:rsidP="006E367C">
            <w:pPr>
              <w:pStyle w:val="TAC"/>
            </w:pPr>
            <w:r w:rsidRPr="008D59D4">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3ED5CF"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9D64FB" w14:textId="77777777" w:rsidR="00D77796" w:rsidRPr="008D59D4" w:rsidRDefault="00D77796" w:rsidP="006E367C">
            <w:pPr>
              <w:pStyle w:val="TAC"/>
            </w:pPr>
            <w:r w:rsidRPr="008D59D4">
              <w:t>Note 11</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37B18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A322D3"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7BBFC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785DC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B26F2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5E755E" w14:textId="77777777" w:rsidR="00D77796" w:rsidRPr="008D59D4" w:rsidRDefault="00D77796" w:rsidP="006E367C">
            <w:pPr>
              <w:pStyle w:val="TAC"/>
            </w:pPr>
            <w:r w:rsidRPr="008D59D4">
              <w:t>1@22</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98751" w14:textId="77777777" w:rsidR="00D77796" w:rsidRPr="008D59D4" w:rsidRDefault="00D77796" w:rsidP="006E367C">
            <w:pPr>
              <w:pStyle w:val="TAC"/>
            </w:pPr>
            <w:r w:rsidRPr="008D59D4">
              <w:t>1@99</w:t>
            </w:r>
          </w:p>
        </w:tc>
      </w:tr>
      <w:tr w:rsidR="00D77796" w:rsidRPr="008D59D4" w14:paraId="64869196"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234FEF"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BE74F7"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9A0C35" w14:textId="77777777" w:rsidR="00D77796" w:rsidRPr="008D59D4" w:rsidRDefault="00D77796" w:rsidP="006E367C">
            <w:pPr>
              <w:pStyle w:val="TAC"/>
            </w:pPr>
            <w:r w:rsidRPr="008D59D4">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D33D58"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E54EFC"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913D052"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2BAB2A"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5227C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CCB5A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11ED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E8AB71" w14:textId="77777777" w:rsidR="00D77796" w:rsidRPr="008D59D4" w:rsidRDefault="00D77796" w:rsidP="006E367C">
            <w:pPr>
              <w:pStyle w:val="TAC"/>
            </w:pPr>
            <w:r w:rsidRPr="008D59D4">
              <w:t>1@44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5F4A1" w14:textId="77777777" w:rsidR="00D77796" w:rsidRPr="008D59D4" w:rsidRDefault="00D77796" w:rsidP="006E367C">
            <w:pPr>
              <w:pStyle w:val="TAC"/>
            </w:pPr>
            <w:r w:rsidRPr="008D59D4">
              <w:t>1@99</w:t>
            </w:r>
          </w:p>
        </w:tc>
      </w:tr>
      <w:tr w:rsidR="00D77796" w:rsidRPr="008D59D4" w14:paraId="06C24C8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C242D"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548F6A"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0EB0C5" w14:textId="77777777" w:rsidR="00D77796" w:rsidRPr="008D59D4" w:rsidRDefault="00D77796" w:rsidP="006E367C">
            <w:pPr>
              <w:pStyle w:val="TAC"/>
            </w:pPr>
            <w:r w:rsidRPr="008D59D4">
              <w:t>Note 8</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A0588C"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71CAAD"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79243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6E415E"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CE9D9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81BAE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EADC3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0318D"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9F82A" w14:textId="77777777" w:rsidR="00D77796" w:rsidRPr="008D59D4" w:rsidRDefault="00D77796" w:rsidP="006E367C">
            <w:pPr>
              <w:pStyle w:val="TAC"/>
            </w:pPr>
            <w:r w:rsidRPr="008D59D4">
              <w:t>1@99</w:t>
            </w:r>
          </w:p>
        </w:tc>
      </w:tr>
      <w:tr w:rsidR="00D77796" w:rsidRPr="008D59D4" w14:paraId="229BCB76"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FEDF1C"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C22FFA"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B77EDB" w14:textId="77777777" w:rsidR="00D77796" w:rsidRPr="008D59D4" w:rsidRDefault="00D77796" w:rsidP="006E367C">
            <w:pPr>
              <w:pStyle w:val="TAC"/>
            </w:pPr>
            <w:r w:rsidRPr="008D59D4">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8A8D1F"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54B7E0"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1EEF8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D70D9E"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32337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EE8BD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76B45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F1E252"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446C5" w14:textId="77777777" w:rsidR="00D77796" w:rsidRPr="008D59D4" w:rsidRDefault="00D77796" w:rsidP="006E367C">
            <w:pPr>
              <w:pStyle w:val="TAC"/>
            </w:pPr>
            <w:r w:rsidRPr="008D59D4">
              <w:t>1@99</w:t>
            </w:r>
          </w:p>
        </w:tc>
      </w:tr>
      <w:tr w:rsidR="00D77796" w:rsidRPr="008D59D4" w14:paraId="3FEAF47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D923D1"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3FDA60"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A9595D" w14:textId="77777777" w:rsidR="00D77796" w:rsidRPr="008D59D4" w:rsidRDefault="00D77796" w:rsidP="006E367C">
            <w:pPr>
              <w:pStyle w:val="TAC"/>
            </w:pPr>
            <w:r w:rsidRPr="008D59D4">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D5F904"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BEB2B7"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DB1363"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838F0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123BF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305F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59940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910C9D" w14:textId="77777777" w:rsidR="00D77796" w:rsidRPr="008D59D4" w:rsidRDefault="00D77796" w:rsidP="006E367C">
            <w:pPr>
              <w:pStyle w:val="TAC"/>
            </w:pPr>
            <w:r w:rsidRPr="008D59D4">
              <w:t>1@44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DB9BA" w14:textId="77777777" w:rsidR="00D77796" w:rsidRPr="008D59D4" w:rsidRDefault="00D77796" w:rsidP="006E367C">
            <w:pPr>
              <w:pStyle w:val="TAC"/>
            </w:pPr>
            <w:r w:rsidRPr="008D59D4">
              <w:t>1@99</w:t>
            </w:r>
          </w:p>
        </w:tc>
      </w:tr>
      <w:tr w:rsidR="00D77796" w:rsidRPr="008D59D4" w14:paraId="4B344377"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B1D958"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EBC375"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B64C14" w14:textId="77777777" w:rsidR="00D77796" w:rsidRPr="008D59D4" w:rsidRDefault="00D77796" w:rsidP="006E367C">
            <w:pPr>
              <w:pStyle w:val="TAC"/>
            </w:pPr>
            <w:r w:rsidRPr="008D59D4">
              <w:t>Note 10</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91564F"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A8F3A3"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976D03"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3DD9CA"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D9021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31C87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E3E867"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77E39"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4380" w14:textId="77777777" w:rsidR="00D77796" w:rsidRPr="008D59D4" w:rsidRDefault="00D77796" w:rsidP="006E367C">
            <w:pPr>
              <w:pStyle w:val="TAC"/>
            </w:pPr>
            <w:r w:rsidRPr="008D59D4">
              <w:t>1@99</w:t>
            </w:r>
          </w:p>
        </w:tc>
      </w:tr>
      <w:tr w:rsidR="00D77796" w:rsidRPr="008D59D4" w14:paraId="03E511F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0D0E63" w14:textId="77777777" w:rsidR="00D77796" w:rsidRPr="008D59D4" w:rsidRDefault="00D77796" w:rsidP="006E367C">
            <w:pPr>
              <w:pStyle w:val="TAC"/>
              <w:rPr>
                <w:b/>
              </w:rPr>
            </w:pPr>
            <w:r w:rsidRPr="008D59D4">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EDC3DC"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7F84E0" w14:textId="77777777" w:rsidR="00D77796" w:rsidRPr="008D59D4" w:rsidRDefault="00D77796" w:rsidP="006E367C">
            <w:pPr>
              <w:pStyle w:val="TAC"/>
            </w:pPr>
            <w:r w:rsidRPr="008D59D4">
              <w:t>Note 8</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193076"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64E35B"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72CE49"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609126"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AD355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E4694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A8A43C"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B175E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4EC2C" w14:textId="77777777" w:rsidR="00D77796" w:rsidRPr="008D59D4" w:rsidRDefault="00D77796" w:rsidP="006E367C">
            <w:pPr>
              <w:pStyle w:val="TAC"/>
            </w:pPr>
            <w:r w:rsidRPr="008D59D4">
              <w:t>1@0</w:t>
            </w:r>
          </w:p>
        </w:tc>
      </w:tr>
      <w:tr w:rsidR="00D77796" w:rsidRPr="008D59D4" w14:paraId="7EBAEA2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E7970" w14:textId="77777777" w:rsidR="00D77796" w:rsidRPr="008D59D4" w:rsidRDefault="00D77796" w:rsidP="006E367C">
            <w:pPr>
              <w:pStyle w:val="TAC"/>
              <w:rPr>
                <w:b/>
              </w:rPr>
            </w:pPr>
            <w:r w:rsidRPr="008D59D4">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B56F38"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786D4B" w14:textId="77777777" w:rsidR="00D77796" w:rsidRPr="008D59D4" w:rsidRDefault="00D77796" w:rsidP="006E367C">
            <w:pPr>
              <w:pStyle w:val="TAC"/>
            </w:pPr>
            <w:r w:rsidRPr="008D59D4">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05A7B1"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FF1C26"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E7B86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99C553"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33B15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26DBD9"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CD091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E2C1D3"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288E8" w14:textId="77777777" w:rsidR="00D77796" w:rsidRPr="008D59D4" w:rsidRDefault="00D77796" w:rsidP="006E367C">
            <w:pPr>
              <w:pStyle w:val="TAC"/>
            </w:pPr>
            <w:r w:rsidRPr="008D59D4">
              <w:t>1@99</w:t>
            </w:r>
          </w:p>
        </w:tc>
      </w:tr>
      <w:tr w:rsidR="00D77796" w:rsidRPr="008D59D4" w14:paraId="3FE06C7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6752C" w14:textId="77777777" w:rsidR="00D77796" w:rsidRPr="008D59D4" w:rsidRDefault="00D77796" w:rsidP="006E367C">
            <w:pPr>
              <w:pStyle w:val="TAC"/>
              <w:rPr>
                <w:b/>
              </w:rPr>
            </w:pPr>
            <w:r w:rsidRPr="008D59D4">
              <w:rPr>
                <w:b/>
              </w:rPr>
              <w:t>10</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B9F512"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FB967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C76443"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5E37CF"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8FAF08"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3A8D89"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54B37C"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76796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1C710F"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2A23F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29A90" w14:textId="77777777" w:rsidR="00D77796" w:rsidRPr="008D59D4" w:rsidRDefault="00D77796" w:rsidP="006E367C">
            <w:pPr>
              <w:pStyle w:val="TAC"/>
            </w:pPr>
            <w:r w:rsidRPr="008D59D4">
              <w:t>1@99</w:t>
            </w:r>
          </w:p>
        </w:tc>
      </w:tr>
      <w:tr w:rsidR="00D77796" w:rsidRPr="008D59D4" w14:paraId="32E9FD30" w14:textId="77777777" w:rsidTr="006E367C">
        <w:trPr>
          <w:trHeight w:val="5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1FACF4A2" w14:textId="77777777" w:rsidR="00D77796" w:rsidRPr="008D59D4" w:rsidRDefault="00D77796" w:rsidP="006E367C">
            <w:pPr>
              <w:pStyle w:val="TAN"/>
            </w:pPr>
            <w:r w:rsidRPr="008D59D4">
              <w:lastRenderedPageBreak/>
              <w:t>Note 1:</w:t>
            </w:r>
            <w:r w:rsidRPr="008D59D4">
              <w:tab/>
              <w:t>CA Configuration Test CC Combination test settings are checked separately for each CA Configuration.</w:t>
            </w:r>
          </w:p>
          <w:p w14:paraId="4931AC90" w14:textId="77777777" w:rsidR="00D77796" w:rsidRPr="008D59D4" w:rsidRDefault="00D77796" w:rsidP="006E367C">
            <w:pPr>
              <w:pStyle w:val="TAN"/>
            </w:pPr>
            <w:r w:rsidRPr="008D59D4">
              <w:t>Note 2:</w:t>
            </w:r>
            <w:r w:rsidRPr="008D59D4">
              <w:tab/>
              <w:t>Use CA Configuration – specific test points if present in the table. Otherwise use the Default Test Settings test points.</w:t>
            </w:r>
          </w:p>
          <w:p w14:paraId="11B5F59E" w14:textId="77777777" w:rsidR="00D77796" w:rsidRPr="008D59D4" w:rsidRDefault="00D77796" w:rsidP="006E367C">
            <w:pPr>
              <w:pStyle w:val="TAN"/>
            </w:pPr>
            <w:r w:rsidRPr="008D59D4">
              <w:t>Note 3:</w:t>
            </w:r>
            <w:r w:rsidRPr="008D59D4">
              <w:tab/>
              <w:t>X,Y correspond to the different bands in the CA Configuration. E.g. for CA_1A-19A,X=1,Y=19.</w:t>
            </w:r>
          </w:p>
          <w:p w14:paraId="0C9C780E" w14:textId="77777777" w:rsidR="00D77796" w:rsidRPr="008D59D4" w:rsidRDefault="00D77796" w:rsidP="006E367C">
            <w:pPr>
              <w:pStyle w:val="TAN"/>
            </w:pPr>
            <w:r w:rsidRPr="008D59D4">
              <w:t>Note 4:</w:t>
            </w:r>
            <w:r w:rsidRPr="008D59D4">
              <w:tab/>
              <w:t>For CA configurations CA_1A-18A, CA_1A-19A, CA_1A-21A , CA_3A-19A , CA_3A-28A and CA_18A-28A each test point shall be tested. For all other CA configurations only test points with highest N</w:t>
            </w:r>
            <w:r w:rsidRPr="008D59D4">
              <w:rPr>
                <w:vertAlign w:val="subscript"/>
              </w:rPr>
              <w:t xml:space="preserve">RB_agg </w:t>
            </w:r>
            <w:r w:rsidRPr="008D59D4">
              <w:t>, according to UE supported BCS shall be tested.</w:t>
            </w:r>
          </w:p>
          <w:p w14:paraId="69B679C4" w14:textId="77777777" w:rsidR="00D77796" w:rsidRPr="008D59D4" w:rsidRDefault="00D77796" w:rsidP="006E367C">
            <w:pPr>
              <w:pStyle w:val="TAN"/>
              <w:rPr>
                <w:highlight w:val="yellow"/>
              </w:rPr>
            </w:pPr>
            <w:r w:rsidRPr="008D59D4">
              <w:t>Note 5:</w:t>
            </w:r>
            <w:r w:rsidRPr="008D59D4">
              <w:tab/>
              <w:t>Test Point ID 7 for CA_3A-7A is applicable only for a Rel-13 and forward UE.</w:t>
            </w:r>
          </w:p>
          <w:p w14:paraId="186A3563" w14:textId="77777777" w:rsidR="00D77796" w:rsidRPr="008D59D4" w:rsidRDefault="00D77796" w:rsidP="006E367C">
            <w:pPr>
              <w:pStyle w:val="TAN"/>
            </w:pPr>
            <w:r w:rsidRPr="008D59D4">
              <w:t>Note 6:</w:t>
            </w:r>
            <w:r w:rsidRPr="008D59D4">
              <w:tab/>
              <w:t>Test Point ID 3 and Test Point ID 8 for CA_2A-4A are applicable only for a Rel-14 and forward UE.</w:t>
            </w:r>
          </w:p>
          <w:p w14:paraId="3D8EE0FF" w14:textId="77777777" w:rsidR="00D77796" w:rsidRPr="008D59D4" w:rsidRDefault="00D77796" w:rsidP="006E367C">
            <w:pPr>
              <w:pStyle w:val="TAN"/>
            </w:pPr>
            <w:r w:rsidRPr="008D59D4">
              <w:t>Note 7:</w:t>
            </w:r>
            <w:r w:rsidRPr="008D59D4">
              <w:tab/>
              <w:t>Test Point ID 4 for CA_1A-3A has the centre carrier frequency 1849.9 MHz, i.e. DL E-ARFCN is 1649.</w:t>
            </w:r>
          </w:p>
          <w:p w14:paraId="2D5A5BCC" w14:textId="77777777" w:rsidR="00D77796" w:rsidRPr="008D59D4" w:rsidRDefault="00D77796" w:rsidP="006E367C">
            <w:pPr>
              <w:pStyle w:val="TAN"/>
            </w:pPr>
            <w:r w:rsidRPr="008D59D4">
              <w:t>Note 8:</w:t>
            </w:r>
            <w:r w:rsidRPr="008D59D4">
              <w:tab/>
              <w:t>Test Point ID 1, 4 and 8 for CA_41A-42A have the centre carrier frequency of 2635 MHz in Band 41 (EARFCN=41040).</w:t>
            </w:r>
          </w:p>
          <w:p w14:paraId="7E806DAF" w14:textId="77777777" w:rsidR="00D77796" w:rsidRPr="008D59D4" w:rsidRDefault="00D77796" w:rsidP="006E367C">
            <w:pPr>
              <w:pStyle w:val="TAN"/>
            </w:pPr>
            <w:r w:rsidRPr="008D59D4">
              <w:t>Note 9:</w:t>
            </w:r>
            <w:r w:rsidRPr="008D59D4">
              <w:tab/>
              <w:t>Test Point ID 2, 3, 5, 6 and 9 for CA_41A-42A has the centre carrier frequency of 2555 MHz in Band 41 (EARFCN=40240).</w:t>
            </w:r>
          </w:p>
          <w:p w14:paraId="1FFCC4D8" w14:textId="77777777" w:rsidR="00D77796" w:rsidRPr="008D59D4" w:rsidRDefault="00D77796" w:rsidP="006E367C">
            <w:pPr>
              <w:pStyle w:val="TAN"/>
            </w:pPr>
            <w:r w:rsidRPr="008D59D4">
              <w:t>Note 10:</w:t>
            </w:r>
            <w:r w:rsidRPr="008D59D4">
              <w:tab/>
              <w:t>Test Point ID 7 for CA_41A-42A has the centre carrier frequency of 2674 MHz in Band 41 (EARFCN=41430).</w:t>
            </w:r>
          </w:p>
          <w:p w14:paraId="3F184618" w14:textId="77777777" w:rsidR="00D77796" w:rsidRPr="008D59D4" w:rsidRDefault="00D77796" w:rsidP="006E367C">
            <w:pPr>
              <w:pStyle w:val="TAN"/>
            </w:pPr>
            <w:r w:rsidRPr="008D59D4">
              <w:t>Note 11:</w:t>
            </w:r>
            <w:r w:rsidRPr="008D59D4">
              <w:tab/>
              <w:t>Test Point ID 2 for CA_41A-42A has the centre carrier frequency of 3421 MHz in Band 42 (EARFCN=41800).</w:t>
            </w:r>
          </w:p>
          <w:p w14:paraId="2145E654" w14:textId="77777777" w:rsidR="00D77796" w:rsidRPr="008D59D4" w:rsidRDefault="00D77796" w:rsidP="006E367C">
            <w:pPr>
              <w:pStyle w:val="TAN"/>
            </w:pPr>
            <w:r w:rsidRPr="008D59D4">
              <w:t>Note 12:</w:t>
            </w:r>
            <w:r w:rsidRPr="008D59D4">
              <w:tab/>
              <w:t>Test Point ID 2 for CA_1A-7A is applicable only for a Rel-15 and forward UE.</w:t>
            </w:r>
          </w:p>
          <w:p w14:paraId="11A1F5AB" w14:textId="77777777" w:rsidR="00D77796" w:rsidRPr="008D59D4" w:rsidRDefault="00D77796" w:rsidP="006E367C">
            <w:pPr>
              <w:pStyle w:val="TAN"/>
            </w:pPr>
            <w:r w:rsidRPr="008D59D4">
              <w:t>Note 13:</w:t>
            </w:r>
            <w:r w:rsidRPr="008D59D4">
              <w:tab/>
              <w:t>Test Point ID 4 for CA_1A-42A is applicable only for a Rel-15 and forward UE.</w:t>
            </w:r>
          </w:p>
          <w:p w14:paraId="0D5A49BC" w14:textId="77777777" w:rsidR="00D77796" w:rsidRPr="008D59D4" w:rsidRDefault="00D77796" w:rsidP="006E367C">
            <w:pPr>
              <w:pStyle w:val="TAN"/>
            </w:pPr>
            <w:r w:rsidRPr="008D59D4">
              <w:t>Note 14:</w:t>
            </w:r>
            <w:r w:rsidRPr="008D59D4">
              <w:tab/>
              <w:t>Test Point ID 10 for CA_41A-42A is applicable only for a Rel-15 and forward UE.</w:t>
            </w:r>
          </w:p>
          <w:p w14:paraId="5BCB7601" w14:textId="77777777" w:rsidR="00D77796" w:rsidRPr="008D59D4" w:rsidRDefault="00D77796" w:rsidP="006E367C">
            <w:pPr>
              <w:pStyle w:val="TAN"/>
              <w:ind w:left="0" w:firstLine="0"/>
            </w:pPr>
            <w:r w:rsidRPr="008D59D4">
              <w:t>Note 15:</w:t>
            </w:r>
            <w:r w:rsidRPr="008D59D4">
              <w:tab/>
              <w:t>Test Point ID 1 and 2 for CA_18A-28A have the centre carrier frequency of 778 MHz in Band 28 (EARFCN=9410).</w:t>
            </w:r>
          </w:p>
          <w:p w14:paraId="277AF3DC" w14:textId="77777777" w:rsidR="00D77796" w:rsidRPr="008D59D4" w:rsidRDefault="00D77796" w:rsidP="006E367C">
            <w:pPr>
              <w:pStyle w:val="TAN"/>
            </w:pPr>
            <w:r w:rsidRPr="008D59D4">
              <w:t>Note 16:</w:t>
            </w:r>
            <w:r w:rsidRPr="008D59D4">
              <w:tab/>
              <w:t>As an exception to Note 4, Test Point ID 3 for CA_1A-28A shall be tested for a UE supporting bandwidth combination set 0, even though it has not highest N</w:t>
            </w:r>
            <w:r w:rsidRPr="008D59D4">
              <w:rPr>
                <w:vertAlign w:val="subscript"/>
              </w:rPr>
              <w:t xml:space="preserve">RB_agg </w:t>
            </w:r>
            <w:r w:rsidRPr="008D59D4">
              <w:t>for this UE.</w:t>
            </w:r>
          </w:p>
        </w:tc>
      </w:tr>
    </w:tbl>
    <w:p w14:paraId="55A2F21A" w14:textId="77777777" w:rsidR="00D77796" w:rsidRPr="008D59D4" w:rsidRDefault="00D77796" w:rsidP="00D77796"/>
    <w:p w14:paraId="672EBD37" w14:textId="77777777" w:rsidR="00D77796" w:rsidRPr="008D59D4" w:rsidRDefault="00D77796" w:rsidP="00D77796">
      <w:pPr>
        <w:pStyle w:val="H6"/>
        <w:rPr>
          <w:snapToGrid w:val="0"/>
        </w:rPr>
      </w:pPr>
      <w:r w:rsidRPr="008D59D4">
        <w:t>6.6.3.2A.2.4.2</w:t>
      </w:r>
      <w:r w:rsidRPr="008D59D4">
        <w:tab/>
      </w:r>
      <w:r w:rsidRPr="008D59D4">
        <w:rPr>
          <w:snapToGrid w:val="0"/>
        </w:rPr>
        <w:t>Test procedure</w:t>
      </w:r>
    </w:p>
    <w:p w14:paraId="071DC4CB" w14:textId="77777777" w:rsidR="00D77796" w:rsidRPr="008D59D4" w:rsidRDefault="00D77796" w:rsidP="00D77796">
      <w:pPr>
        <w:pStyle w:val="B10"/>
      </w:pPr>
      <w:r w:rsidRPr="008D59D4">
        <w:t>1.</w:t>
      </w:r>
      <w:r w:rsidRPr="008D59D4">
        <w:tab/>
        <w:t>Configure SCC according to Annex C.0, C.1 and Annex C.3.0 for all downlink physical channels.</w:t>
      </w:r>
    </w:p>
    <w:p w14:paraId="1C13631C" w14:textId="77777777" w:rsidR="00D77796" w:rsidRPr="008D59D4" w:rsidRDefault="00D77796" w:rsidP="00D77796">
      <w:pPr>
        <w:pStyle w:val="B10"/>
      </w:pPr>
      <w:r w:rsidRPr="008D59D4">
        <w:t>2.</w:t>
      </w:r>
      <w:r w:rsidRPr="008D59D4">
        <w:tab/>
        <w:t>The SS shall configure SCC as per TS 36.508 [7] clause 5.2A.4. Message contents are defined in clause 6.6.3.2A.2.4.3</w:t>
      </w:r>
    </w:p>
    <w:p w14:paraId="2ECDE7F7" w14:textId="77777777" w:rsidR="00D77796" w:rsidRPr="008D59D4" w:rsidRDefault="00D77796" w:rsidP="00D77796">
      <w:pPr>
        <w:pStyle w:val="B10"/>
      </w:pPr>
      <w:r w:rsidRPr="008D59D4">
        <w:t>3.</w:t>
      </w:r>
      <w:r w:rsidRPr="008D59D4">
        <w:tab/>
        <w:t>SS activates SCC by sending the activation MAC-CE (Refer TS 36.321 [13], clauses 5.13, 6.1.3.8). Wait for at least 2 seconds (Refer TS 36.133, clauses 8.3.3.2).</w:t>
      </w:r>
    </w:p>
    <w:p w14:paraId="2C48AA73" w14:textId="77777777" w:rsidR="00D77796" w:rsidRPr="008D59D4" w:rsidRDefault="00D77796" w:rsidP="00D77796">
      <w:pPr>
        <w:pStyle w:val="B10"/>
      </w:pPr>
      <w:r w:rsidRPr="008D59D4">
        <w:t>4.</w:t>
      </w:r>
      <w:r w:rsidRPr="008D59D4">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7ABFCEB2" w14:textId="77777777" w:rsidR="00D77796" w:rsidRPr="008D59D4" w:rsidRDefault="00D77796" w:rsidP="00D77796">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2B698976" w14:textId="4BACEA01" w:rsidR="00D77796" w:rsidRPr="008D59D4" w:rsidRDefault="00D77796" w:rsidP="00D77796">
      <w:pPr>
        <w:pStyle w:val="B10"/>
      </w:pPr>
      <w:r w:rsidRPr="008D59D4">
        <w:t>6.</w:t>
      </w:r>
      <w:r w:rsidRPr="008D59D4">
        <w:tab/>
        <w:t>Measure the power of the transmitted signal with a measurement filter of bandwidths according to Table 6.6.3.2A.2.5-</w:t>
      </w:r>
      <w:del w:id="2" w:author="ZTE-Ma Zhifeng" w:date="2023-02-16T16:35:00Z">
        <w:r w:rsidRPr="008D59D4" w:rsidDel="00C41CB6">
          <w:delText>1 to Table 6.6.3.2A.2.5-4</w:delText>
        </w:r>
      </w:del>
      <w:ins w:id="3" w:author="ZTE-Ma Zhifeng" w:date="2023-02-16T16:35:00Z">
        <w:r w:rsidR="00C41CB6">
          <w:t>6</w:t>
        </w:r>
      </w:ins>
      <w:r w:rsidRPr="008D59D4">
        <w:t>. The centre frequency of the filter shall be stepped in contiguous steps according to Table 6.6.3.2A.2.5-</w:t>
      </w:r>
      <w:del w:id="4" w:author="ZTE-Ma Zhifeng" w:date="2023-02-16T16:36:00Z">
        <w:r w:rsidRPr="008D59D4" w:rsidDel="00C41CB6">
          <w:delText>1 to Table 6.6.3.2A.2.5-4</w:delText>
        </w:r>
      </w:del>
      <w:ins w:id="5" w:author="ZTE-Ma Zhifeng" w:date="2023-02-16T16:36:00Z">
        <w:r w:rsidR="00C41CB6">
          <w:t>6</w:t>
        </w:r>
      </w:ins>
      <w:r w:rsidRPr="008D59D4">
        <w:t>. The measured power shall be verified for each step. The measurement period shall capture the active time slots.</w:t>
      </w:r>
    </w:p>
    <w:p w14:paraId="0ACB4505" w14:textId="77777777" w:rsidR="00D77796" w:rsidRPr="008D59D4" w:rsidRDefault="00D77796" w:rsidP="00D77796">
      <w:pPr>
        <w:pStyle w:val="H6"/>
        <w:rPr>
          <w:snapToGrid w:val="0"/>
        </w:rPr>
      </w:pPr>
      <w:r w:rsidRPr="008D59D4">
        <w:t>6.6.3.2A.2.4.3</w:t>
      </w:r>
      <w:r w:rsidRPr="008D59D4">
        <w:tab/>
        <w:t xml:space="preserve">Message </w:t>
      </w:r>
      <w:r w:rsidRPr="008D59D4">
        <w:rPr>
          <w:snapToGrid w:val="0"/>
        </w:rPr>
        <w:t>contents</w:t>
      </w:r>
    </w:p>
    <w:p w14:paraId="3323796E" w14:textId="77777777" w:rsidR="00D77796" w:rsidRPr="008D59D4" w:rsidRDefault="00D77796" w:rsidP="00D77796">
      <w:r w:rsidRPr="008D59D4">
        <w:t>Message contents are according to TS 36.508 [7] clause 4.6. In test procedure step 2, for SCC configuration there are no additional message contents.</w:t>
      </w:r>
    </w:p>
    <w:p w14:paraId="72F635AB" w14:textId="77777777" w:rsidR="00D77796" w:rsidRPr="008D59D4" w:rsidRDefault="00D77796" w:rsidP="00D77796">
      <w:pPr>
        <w:pStyle w:val="H6"/>
        <w:rPr>
          <w:snapToGrid w:val="0"/>
        </w:rPr>
      </w:pPr>
      <w:r w:rsidRPr="008D59D4">
        <w:rPr>
          <w:snapToGrid w:val="0"/>
        </w:rPr>
        <w:t>6.6.3.2A.2.5</w:t>
      </w:r>
      <w:r w:rsidRPr="008D59D4">
        <w:rPr>
          <w:snapToGrid w:val="0"/>
        </w:rPr>
        <w:tab/>
        <w:t>Test requirement</w:t>
      </w:r>
    </w:p>
    <w:p w14:paraId="6A75D09D" w14:textId="056A810B" w:rsidR="00D77796" w:rsidRPr="008D59D4" w:rsidRDefault="00D77796" w:rsidP="00D77796">
      <w:pPr>
        <w:rPr>
          <w:highlight w:val="green"/>
        </w:rPr>
      </w:pPr>
      <w:r w:rsidRPr="008D59D4">
        <w:t>The measured average power of spurious emission, derived in step 6, shall not exceed the described value in Tables 6.6.3.2A.2.5-</w:t>
      </w:r>
      <w:del w:id="6" w:author="ZTE-Ma Zhifeng" w:date="2023-02-16T16:36:00Z">
        <w:r w:rsidRPr="008D59D4" w:rsidDel="00C41CB6">
          <w:delText>1 to 6.6.3.2A.2.5-4</w:delText>
        </w:r>
      </w:del>
      <w:ins w:id="7" w:author="ZTE-Ma Zhifeng" w:date="2023-02-16T16:36:00Z">
        <w:r w:rsidR="00C41CB6">
          <w:t>6</w:t>
        </w:r>
      </w:ins>
      <w:r w:rsidRPr="008D59D4">
        <w:t xml:space="preserve"> according to the following rule:</w:t>
      </w:r>
    </w:p>
    <w:p w14:paraId="44D0FBAA" w14:textId="6F8EE242" w:rsidR="00D77796" w:rsidRPr="008D59D4" w:rsidRDefault="00D77796" w:rsidP="00D77796">
      <w:r w:rsidRPr="008D59D4">
        <w:t>The requirements for the UE are release specific and can be found in Tables 6.6.3.2A.2.5-</w:t>
      </w:r>
      <w:del w:id="8" w:author="ZTE-Ma Zhifeng" w:date="2023-02-16T16:37:00Z">
        <w:r w:rsidRPr="008D59D4" w:rsidDel="00C41CB6">
          <w:delText>1 to 6.6.3.2A.2.5-5</w:delText>
        </w:r>
      </w:del>
      <w:ins w:id="9" w:author="ZTE-Ma Zhifeng" w:date="2023-02-16T16:37:00Z">
        <w:r w:rsidR="00C41CB6">
          <w:t>6</w:t>
        </w:r>
      </w:ins>
      <w:r w:rsidRPr="008D59D4">
        <w:t>.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14:paraId="2053806D" w14:textId="77777777" w:rsidR="00D77796" w:rsidRPr="008D59D4" w:rsidRDefault="00D77796" w:rsidP="00D77796">
      <w:pPr>
        <w:pStyle w:val="TH"/>
      </w:pPr>
      <w:r w:rsidRPr="008D59D4">
        <w:t>Table 6.6.3.2A.2.5-0: UE Requirements according to UE E-UTRA release and supported E-UTRA CA Configuration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49"/>
        <w:gridCol w:w="1450"/>
        <w:gridCol w:w="1450"/>
        <w:gridCol w:w="1450"/>
        <w:gridCol w:w="1450"/>
      </w:tblGrid>
      <w:tr w:rsidR="00D77796" w:rsidRPr="008D59D4" w14:paraId="264C3AB6" w14:textId="77777777" w:rsidTr="006E367C">
        <w:trPr>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3E729D01" w14:textId="77777777" w:rsidR="00D77796" w:rsidRPr="008D59D4" w:rsidRDefault="00D77796" w:rsidP="006E367C">
            <w:pPr>
              <w:pStyle w:val="TAH"/>
            </w:pPr>
            <w:r w:rsidRPr="008D59D4">
              <w:t>E-UTRA CA Configuration</w:t>
            </w:r>
          </w:p>
        </w:tc>
        <w:tc>
          <w:tcPr>
            <w:tcW w:w="7249" w:type="dxa"/>
            <w:gridSpan w:val="5"/>
            <w:tcBorders>
              <w:top w:val="single" w:sz="4" w:space="0" w:color="auto"/>
              <w:left w:val="single" w:sz="4" w:space="0" w:color="auto"/>
              <w:bottom w:val="single" w:sz="4" w:space="0" w:color="auto"/>
              <w:right w:val="single" w:sz="4" w:space="0" w:color="auto"/>
            </w:tcBorders>
            <w:hideMark/>
          </w:tcPr>
          <w:p w14:paraId="4DFE0D2C" w14:textId="77777777" w:rsidR="00D77796" w:rsidRPr="008D59D4" w:rsidRDefault="00D77796" w:rsidP="006E367C">
            <w:pPr>
              <w:pStyle w:val="TAH"/>
            </w:pPr>
            <w:r w:rsidRPr="008D59D4">
              <w:t>UE Requirements per release</w:t>
            </w:r>
          </w:p>
        </w:tc>
      </w:tr>
      <w:tr w:rsidR="00D77796" w:rsidRPr="008D59D4" w14:paraId="605479B5" w14:textId="77777777" w:rsidTr="006E367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516E8" w14:textId="77777777" w:rsidR="00D77796" w:rsidRPr="008D59D4" w:rsidRDefault="00D77796" w:rsidP="006E367C">
            <w:pPr>
              <w:spacing w:after="0"/>
              <w:rPr>
                <w:rFonts w:ascii="Arial" w:hAnsi="Arial"/>
                <w:b/>
                <w:sz w:val="18"/>
              </w:rPr>
            </w:pPr>
          </w:p>
        </w:tc>
        <w:tc>
          <w:tcPr>
            <w:tcW w:w="1449" w:type="dxa"/>
            <w:tcBorders>
              <w:top w:val="single" w:sz="4" w:space="0" w:color="auto"/>
              <w:left w:val="single" w:sz="4" w:space="0" w:color="auto"/>
              <w:bottom w:val="single" w:sz="4" w:space="0" w:color="auto"/>
              <w:right w:val="single" w:sz="4" w:space="0" w:color="auto"/>
            </w:tcBorders>
            <w:hideMark/>
          </w:tcPr>
          <w:p w14:paraId="07FCA45E" w14:textId="77777777" w:rsidR="00D77796" w:rsidRPr="008D59D4" w:rsidRDefault="00D77796" w:rsidP="006E367C">
            <w:pPr>
              <w:pStyle w:val="TAH"/>
            </w:pPr>
            <w:r w:rsidRPr="008D59D4">
              <w:t>Rel-11</w:t>
            </w:r>
          </w:p>
        </w:tc>
        <w:tc>
          <w:tcPr>
            <w:tcW w:w="1450" w:type="dxa"/>
            <w:tcBorders>
              <w:top w:val="single" w:sz="4" w:space="0" w:color="auto"/>
              <w:left w:val="single" w:sz="4" w:space="0" w:color="auto"/>
              <w:bottom w:val="single" w:sz="4" w:space="0" w:color="auto"/>
              <w:right w:val="single" w:sz="4" w:space="0" w:color="auto"/>
            </w:tcBorders>
            <w:hideMark/>
          </w:tcPr>
          <w:p w14:paraId="023A54B6" w14:textId="77777777" w:rsidR="00D77796" w:rsidRPr="008D59D4" w:rsidRDefault="00D77796" w:rsidP="006E367C">
            <w:pPr>
              <w:pStyle w:val="TAH"/>
            </w:pPr>
            <w:r w:rsidRPr="008D59D4">
              <w:t>Rel-12</w:t>
            </w:r>
          </w:p>
        </w:tc>
        <w:tc>
          <w:tcPr>
            <w:tcW w:w="1450" w:type="dxa"/>
            <w:tcBorders>
              <w:top w:val="single" w:sz="4" w:space="0" w:color="auto"/>
              <w:left w:val="single" w:sz="4" w:space="0" w:color="auto"/>
              <w:bottom w:val="single" w:sz="4" w:space="0" w:color="auto"/>
              <w:right w:val="single" w:sz="4" w:space="0" w:color="auto"/>
            </w:tcBorders>
            <w:hideMark/>
          </w:tcPr>
          <w:p w14:paraId="12D08431" w14:textId="77777777" w:rsidR="00D77796" w:rsidRPr="008D59D4" w:rsidRDefault="00D77796" w:rsidP="006E367C">
            <w:pPr>
              <w:pStyle w:val="TAH"/>
            </w:pPr>
            <w:r w:rsidRPr="008D59D4">
              <w:t>Rel-13</w:t>
            </w:r>
          </w:p>
        </w:tc>
        <w:tc>
          <w:tcPr>
            <w:tcW w:w="1450" w:type="dxa"/>
            <w:tcBorders>
              <w:top w:val="single" w:sz="4" w:space="0" w:color="auto"/>
              <w:left w:val="single" w:sz="4" w:space="0" w:color="auto"/>
              <w:bottom w:val="single" w:sz="4" w:space="0" w:color="auto"/>
              <w:right w:val="single" w:sz="4" w:space="0" w:color="auto"/>
            </w:tcBorders>
            <w:hideMark/>
          </w:tcPr>
          <w:p w14:paraId="646BF683" w14:textId="77777777" w:rsidR="00D77796" w:rsidRPr="008D59D4" w:rsidRDefault="00D77796" w:rsidP="006E367C">
            <w:pPr>
              <w:pStyle w:val="TAH"/>
            </w:pPr>
            <w:r w:rsidRPr="008D59D4">
              <w:t>Rel-14</w:t>
            </w:r>
          </w:p>
        </w:tc>
        <w:tc>
          <w:tcPr>
            <w:tcW w:w="1450" w:type="dxa"/>
            <w:tcBorders>
              <w:top w:val="single" w:sz="4" w:space="0" w:color="auto"/>
              <w:left w:val="single" w:sz="4" w:space="0" w:color="auto"/>
              <w:bottom w:val="single" w:sz="4" w:space="0" w:color="auto"/>
              <w:right w:val="single" w:sz="4" w:space="0" w:color="auto"/>
            </w:tcBorders>
          </w:tcPr>
          <w:p w14:paraId="1CDCDE9A" w14:textId="77777777" w:rsidR="00D77796" w:rsidRPr="008D59D4" w:rsidRDefault="00D77796" w:rsidP="006E367C">
            <w:pPr>
              <w:pStyle w:val="TAH"/>
            </w:pPr>
            <w:r w:rsidRPr="008D59D4">
              <w:t>Rel-15</w:t>
            </w:r>
          </w:p>
        </w:tc>
      </w:tr>
      <w:tr w:rsidR="00D77796" w:rsidRPr="008D59D4" w14:paraId="66B20265"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3CE04B3" w14:textId="77777777" w:rsidR="00D77796" w:rsidRPr="008D59D4" w:rsidRDefault="00D77796" w:rsidP="006E367C">
            <w:pPr>
              <w:pStyle w:val="TAC"/>
            </w:pPr>
            <w:r w:rsidRPr="008D59D4">
              <w:lastRenderedPageBreak/>
              <w:t>CA_1A-3A</w:t>
            </w:r>
          </w:p>
        </w:tc>
        <w:tc>
          <w:tcPr>
            <w:tcW w:w="1449" w:type="dxa"/>
            <w:tcBorders>
              <w:top w:val="single" w:sz="4" w:space="0" w:color="auto"/>
              <w:left w:val="single" w:sz="4" w:space="0" w:color="auto"/>
              <w:bottom w:val="single" w:sz="4" w:space="0" w:color="auto"/>
              <w:right w:val="single" w:sz="4" w:space="0" w:color="auto"/>
            </w:tcBorders>
            <w:hideMark/>
          </w:tcPr>
          <w:p w14:paraId="319708BE" w14:textId="10286779" w:rsidR="00D77796" w:rsidRPr="008D59D4" w:rsidRDefault="00D77796" w:rsidP="006E367C">
            <w:pPr>
              <w:pStyle w:val="TAC"/>
            </w:pPr>
            <w:del w:id="10" w:author="ZTE-Ma Zhifeng" w:date="2023-02-16T16:18:00Z">
              <w:r w:rsidRPr="008D59D4" w:rsidDel="00E563B9">
                <w:delText>Table 6.6.3.2A.2.5-1</w:delText>
              </w:r>
            </w:del>
            <w:ins w:id="11" w:author="ZTE-Ma Zhifeng" w:date="2023-02-16T16:18: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A371FF8" w14:textId="689292E3" w:rsidR="00D77796" w:rsidRPr="008D59D4" w:rsidRDefault="00D77796" w:rsidP="006E367C">
            <w:pPr>
              <w:pStyle w:val="TAC"/>
            </w:pPr>
            <w:del w:id="12" w:author="ZTE-Ma Zhifeng" w:date="2023-02-16T16:19:00Z">
              <w:r w:rsidRPr="008D59D4" w:rsidDel="00E563B9">
                <w:delText>Table 6.6.3.2A.2.5-1</w:delText>
              </w:r>
            </w:del>
            <w:ins w:id="1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FD21062" w14:textId="5A9FF8EA" w:rsidR="00D77796" w:rsidRPr="008D59D4" w:rsidRDefault="00D77796" w:rsidP="006E367C">
            <w:pPr>
              <w:pStyle w:val="TAC"/>
            </w:pPr>
            <w:del w:id="14" w:author="ZTE-Ma Zhifeng" w:date="2023-02-16T16:21:00Z">
              <w:r w:rsidRPr="008D59D4" w:rsidDel="00E563B9">
                <w:delText>Table 6.6.3.2A.2.5-2</w:delText>
              </w:r>
            </w:del>
            <w:ins w:id="1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8CB6EA5" w14:textId="3363A91E" w:rsidR="00D77796" w:rsidRPr="008D59D4" w:rsidRDefault="00D77796" w:rsidP="006E367C">
            <w:pPr>
              <w:pStyle w:val="TAC"/>
            </w:pPr>
            <w:del w:id="16" w:author="ZTE-Ma Zhifeng" w:date="2023-02-16T16:22:00Z">
              <w:r w:rsidRPr="008D59D4" w:rsidDel="00E563B9">
                <w:delText>Table 6.6.3.2A.2.5-3</w:delText>
              </w:r>
            </w:del>
            <w:ins w:id="1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F609145" w14:textId="0B1E2F6E" w:rsidR="00D77796" w:rsidRPr="008D59D4" w:rsidRDefault="00D77796" w:rsidP="006E367C">
            <w:pPr>
              <w:pStyle w:val="TAC"/>
            </w:pPr>
            <w:del w:id="18" w:author="ZTE-Ma Zhifeng" w:date="2023-02-16T16:24:00Z">
              <w:r w:rsidRPr="008D59D4" w:rsidDel="00E563B9">
                <w:delText>Table 6.6.3.2A.2.5-4</w:delText>
              </w:r>
            </w:del>
            <w:ins w:id="19" w:author="ZTE-Ma Zhifeng" w:date="2023-02-16T16:24:00Z">
              <w:r w:rsidR="00E563B9">
                <w:t>Rel-15 in Table 6.6.3.2A.2.5-6</w:t>
              </w:r>
            </w:ins>
          </w:p>
        </w:tc>
      </w:tr>
      <w:tr w:rsidR="00D77796" w:rsidRPr="008D59D4" w14:paraId="06FD6F4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612C01F" w14:textId="77777777" w:rsidR="00D77796" w:rsidRPr="008D59D4" w:rsidRDefault="00D77796" w:rsidP="006E367C">
            <w:pPr>
              <w:pStyle w:val="TAC"/>
            </w:pPr>
            <w:r w:rsidRPr="008D59D4">
              <w:t>CA_1A-5A</w:t>
            </w:r>
          </w:p>
        </w:tc>
        <w:tc>
          <w:tcPr>
            <w:tcW w:w="1449" w:type="dxa"/>
            <w:tcBorders>
              <w:top w:val="single" w:sz="4" w:space="0" w:color="auto"/>
              <w:left w:val="single" w:sz="4" w:space="0" w:color="auto"/>
              <w:bottom w:val="single" w:sz="4" w:space="0" w:color="auto"/>
              <w:right w:val="single" w:sz="4" w:space="0" w:color="auto"/>
            </w:tcBorders>
            <w:hideMark/>
          </w:tcPr>
          <w:p w14:paraId="28614087" w14:textId="31C6296B" w:rsidR="00D77796" w:rsidRPr="008D59D4" w:rsidRDefault="00D77796" w:rsidP="006E367C">
            <w:pPr>
              <w:pStyle w:val="TAC"/>
            </w:pPr>
            <w:del w:id="20" w:author="ZTE-Ma Zhifeng" w:date="2023-02-16T16:19:00Z">
              <w:r w:rsidRPr="008D59D4" w:rsidDel="00E563B9">
                <w:delText>Table 6.6.3.2A.2.5-1</w:delText>
              </w:r>
            </w:del>
            <w:ins w:id="2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5F537A9" w14:textId="3594A839" w:rsidR="00D77796" w:rsidRPr="008D59D4" w:rsidRDefault="00D77796" w:rsidP="006E367C">
            <w:pPr>
              <w:pStyle w:val="TAC"/>
            </w:pPr>
            <w:del w:id="22" w:author="ZTE-Ma Zhifeng" w:date="2023-02-16T16:19:00Z">
              <w:r w:rsidRPr="008D59D4" w:rsidDel="00E563B9">
                <w:delText>Table 6.6.3.2A.2.5-1</w:delText>
              </w:r>
            </w:del>
            <w:ins w:id="2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B652637" w14:textId="63929E87" w:rsidR="00D77796" w:rsidRPr="008D59D4" w:rsidRDefault="00D77796" w:rsidP="006E367C">
            <w:pPr>
              <w:pStyle w:val="TAC"/>
            </w:pPr>
            <w:del w:id="24" w:author="ZTE-Ma Zhifeng" w:date="2023-02-16T16:21:00Z">
              <w:r w:rsidRPr="008D59D4" w:rsidDel="00E563B9">
                <w:delText>Table 6.6.3.2A.2.5-2</w:delText>
              </w:r>
            </w:del>
            <w:ins w:id="2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277BAF7" w14:textId="047730C5" w:rsidR="00D77796" w:rsidRPr="008D59D4" w:rsidRDefault="00D77796" w:rsidP="006E367C">
            <w:pPr>
              <w:pStyle w:val="TAC"/>
            </w:pPr>
            <w:del w:id="26" w:author="ZTE-Ma Zhifeng" w:date="2023-02-16T16:22:00Z">
              <w:r w:rsidRPr="008D59D4" w:rsidDel="00E563B9">
                <w:delText>Table 6.6.3.2A.2.5-3</w:delText>
              </w:r>
            </w:del>
            <w:ins w:id="2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64C44F0" w14:textId="5E6530DE" w:rsidR="00D77796" w:rsidRPr="008D59D4" w:rsidRDefault="00D77796" w:rsidP="006E367C">
            <w:pPr>
              <w:pStyle w:val="TAC"/>
            </w:pPr>
            <w:del w:id="28" w:author="ZTE-Ma Zhifeng" w:date="2023-02-16T16:24:00Z">
              <w:r w:rsidRPr="008D59D4" w:rsidDel="00E563B9">
                <w:delText>Table 6.6.3.2A.2.5-4</w:delText>
              </w:r>
            </w:del>
            <w:ins w:id="29" w:author="ZTE-Ma Zhifeng" w:date="2023-02-16T16:24:00Z">
              <w:r w:rsidR="00E563B9">
                <w:t>Rel-15 in Table 6.6.3.2A.2.5-6</w:t>
              </w:r>
            </w:ins>
          </w:p>
        </w:tc>
      </w:tr>
      <w:tr w:rsidR="00D77796" w:rsidRPr="008D59D4" w14:paraId="482DB332"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3A394B8" w14:textId="77777777" w:rsidR="00D77796" w:rsidRPr="008D59D4" w:rsidRDefault="00D77796" w:rsidP="006E367C">
            <w:pPr>
              <w:pStyle w:val="TAC"/>
            </w:pPr>
            <w:r w:rsidRPr="008D59D4">
              <w:t>CA_1A-7A</w:t>
            </w:r>
          </w:p>
        </w:tc>
        <w:tc>
          <w:tcPr>
            <w:tcW w:w="1449" w:type="dxa"/>
            <w:tcBorders>
              <w:top w:val="single" w:sz="4" w:space="0" w:color="auto"/>
              <w:left w:val="single" w:sz="4" w:space="0" w:color="auto"/>
              <w:bottom w:val="single" w:sz="4" w:space="0" w:color="auto"/>
              <w:right w:val="single" w:sz="4" w:space="0" w:color="auto"/>
            </w:tcBorders>
            <w:hideMark/>
          </w:tcPr>
          <w:p w14:paraId="758D3613" w14:textId="060D3ECA" w:rsidR="00D77796" w:rsidRPr="008D59D4" w:rsidRDefault="00D77796" w:rsidP="006E367C">
            <w:pPr>
              <w:pStyle w:val="TAC"/>
            </w:pPr>
            <w:del w:id="30" w:author="ZTE-Ma Zhifeng" w:date="2023-02-16T16:19:00Z">
              <w:r w:rsidRPr="008D59D4" w:rsidDel="00E563B9">
                <w:delText>Table 6.6.3.2A.2.5-1</w:delText>
              </w:r>
            </w:del>
            <w:ins w:id="3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56071EF" w14:textId="24E7E289" w:rsidR="00D77796" w:rsidRPr="008D59D4" w:rsidRDefault="00D77796" w:rsidP="006E367C">
            <w:pPr>
              <w:pStyle w:val="TAC"/>
            </w:pPr>
            <w:del w:id="32" w:author="ZTE-Ma Zhifeng" w:date="2023-02-16T16:19:00Z">
              <w:r w:rsidRPr="008D59D4" w:rsidDel="00E563B9">
                <w:delText>Table 6.6.3.2A.2.5-1</w:delText>
              </w:r>
            </w:del>
            <w:ins w:id="33" w:author="ZTE-Ma Zhifeng" w:date="2023-02-16T16:19:00Z">
              <w:r w:rsidR="00E563B9">
                <w:t>Rel-11&amp;12 in Table 6.6.3.2A.2.5-6</w:t>
              </w:r>
            </w:ins>
          </w:p>
          <w:p w14:paraId="1FFFC18E" w14:textId="77777777" w:rsidR="00D77796" w:rsidRPr="008D59D4" w:rsidRDefault="00D77796" w:rsidP="006E367C">
            <w:pPr>
              <w:pStyle w:val="TAC"/>
            </w:pPr>
          </w:p>
        </w:tc>
        <w:tc>
          <w:tcPr>
            <w:tcW w:w="1450" w:type="dxa"/>
            <w:tcBorders>
              <w:top w:val="single" w:sz="4" w:space="0" w:color="auto"/>
              <w:left w:val="single" w:sz="4" w:space="0" w:color="auto"/>
              <w:bottom w:val="single" w:sz="4" w:space="0" w:color="auto"/>
              <w:right w:val="single" w:sz="4" w:space="0" w:color="auto"/>
            </w:tcBorders>
            <w:hideMark/>
          </w:tcPr>
          <w:p w14:paraId="31B1355C" w14:textId="2E425E06" w:rsidR="00D77796" w:rsidRPr="008D59D4" w:rsidRDefault="00D77796" w:rsidP="006E367C">
            <w:pPr>
              <w:pStyle w:val="TAC"/>
            </w:pPr>
            <w:del w:id="34" w:author="ZTE-Ma Zhifeng" w:date="2023-02-16T16:21:00Z">
              <w:r w:rsidRPr="008D59D4" w:rsidDel="00E563B9">
                <w:delText>Table 6.6.3.2A.2.5-2</w:delText>
              </w:r>
            </w:del>
            <w:ins w:id="3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658DCEA" w14:textId="104CC0BD" w:rsidR="00D77796" w:rsidRPr="008D59D4" w:rsidRDefault="00D77796" w:rsidP="006E367C">
            <w:pPr>
              <w:pStyle w:val="TAC"/>
            </w:pPr>
            <w:del w:id="36" w:author="ZTE-Ma Zhifeng" w:date="2023-02-16T16:22:00Z">
              <w:r w:rsidRPr="008D59D4" w:rsidDel="00E563B9">
                <w:delText>Table 6.6.3.2A.2.5-3</w:delText>
              </w:r>
            </w:del>
            <w:ins w:id="3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4A1FFCAF" w14:textId="75B87D42" w:rsidR="00D77796" w:rsidRPr="008D59D4" w:rsidRDefault="00D77796" w:rsidP="006E367C">
            <w:pPr>
              <w:pStyle w:val="TAC"/>
            </w:pPr>
            <w:del w:id="38" w:author="ZTE-Ma Zhifeng" w:date="2023-02-16T16:24:00Z">
              <w:r w:rsidRPr="008D59D4" w:rsidDel="00E563B9">
                <w:delText>Table 6.6.3.2A.2.5-4</w:delText>
              </w:r>
            </w:del>
            <w:ins w:id="39" w:author="ZTE-Ma Zhifeng" w:date="2023-02-16T16:24:00Z">
              <w:r w:rsidR="00E563B9">
                <w:t>Rel-15 in Table 6.6.3.2A.2.5-6</w:t>
              </w:r>
            </w:ins>
          </w:p>
        </w:tc>
      </w:tr>
      <w:tr w:rsidR="00D77796" w:rsidRPr="008D59D4" w14:paraId="710A4AC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C40550A" w14:textId="77777777" w:rsidR="00D77796" w:rsidRPr="008D59D4" w:rsidRDefault="00D77796" w:rsidP="006E367C">
            <w:pPr>
              <w:pStyle w:val="TAC"/>
            </w:pPr>
            <w:r w:rsidRPr="008D59D4">
              <w:t>CA_1A-8A</w:t>
            </w:r>
          </w:p>
        </w:tc>
        <w:tc>
          <w:tcPr>
            <w:tcW w:w="1449" w:type="dxa"/>
            <w:tcBorders>
              <w:top w:val="single" w:sz="4" w:space="0" w:color="auto"/>
              <w:left w:val="single" w:sz="4" w:space="0" w:color="auto"/>
              <w:bottom w:val="single" w:sz="4" w:space="0" w:color="auto"/>
              <w:right w:val="single" w:sz="4" w:space="0" w:color="auto"/>
            </w:tcBorders>
            <w:hideMark/>
          </w:tcPr>
          <w:p w14:paraId="6B0B2C3C" w14:textId="2FA13A61" w:rsidR="00D77796" w:rsidRPr="008D59D4" w:rsidRDefault="00D77796" w:rsidP="006E367C">
            <w:pPr>
              <w:pStyle w:val="TAC"/>
            </w:pPr>
            <w:del w:id="40" w:author="ZTE-Ma Zhifeng" w:date="2023-02-16T16:19:00Z">
              <w:r w:rsidRPr="008D59D4" w:rsidDel="00E563B9">
                <w:delText>Table 6.6.3.2A.2.5-1</w:delText>
              </w:r>
            </w:del>
            <w:ins w:id="4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6ACDE34" w14:textId="34743C19" w:rsidR="00D77796" w:rsidRPr="008D59D4" w:rsidRDefault="00D77796" w:rsidP="006E367C">
            <w:pPr>
              <w:pStyle w:val="TAC"/>
            </w:pPr>
            <w:del w:id="42" w:author="ZTE-Ma Zhifeng" w:date="2023-02-16T16:19:00Z">
              <w:r w:rsidRPr="008D59D4" w:rsidDel="00E563B9">
                <w:delText>Table 6.6.3.2A.2.5-1</w:delText>
              </w:r>
            </w:del>
            <w:ins w:id="4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0D533A7" w14:textId="6C5347E4" w:rsidR="00D77796" w:rsidRPr="008D59D4" w:rsidRDefault="00D77796" w:rsidP="006E367C">
            <w:pPr>
              <w:pStyle w:val="TAC"/>
            </w:pPr>
            <w:del w:id="44" w:author="ZTE-Ma Zhifeng" w:date="2023-02-16T16:21:00Z">
              <w:r w:rsidRPr="008D59D4" w:rsidDel="00E563B9">
                <w:delText>Table 6.6.3.2A.2.5-2</w:delText>
              </w:r>
            </w:del>
            <w:ins w:id="4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E2B6171" w14:textId="44A98C5B" w:rsidR="00D77796" w:rsidRPr="008D59D4" w:rsidRDefault="00D77796" w:rsidP="006E367C">
            <w:pPr>
              <w:pStyle w:val="TAC"/>
            </w:pPr>
            <w:del w:id="46" w:author="ZTE-Ma Zhifeng" w:date="2023-02-16T16:22:00Z">
              <w:r w:rsidRPr="008D59D4" w:rsidDel="00E563B9">
                <w:delText>Table 6.6.3.2A.2.5-3</w:delText>
              </w:r>
            </w:del>
            <w:ins w:id="4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145E261" w14:textId="3E45A51D" w:rsidR="00D77796" w:rsidRPr="008D59D4" w:rsidRDefault="00D77796" w:rsidP="006E367C">
            <w:pPr>
              <w:pStyle w:val="TAC"/>
            </w:pPr>
            <w:del w:id="48" w:author="ZTE-Ma Zhifeng" w:date="2023-02-16T16:24:00Z">
              <w:r w:rsidRPr="008D59D4" w:rsidDel="00E563B9">
                <w:delText>Table 6.6.3.2A.2.5-4</w:delText>
              </w:r>
            </w:del>
            <w:ins w:id="49" w:author="ZTE-Ma Zhifeng" w:date="2023-02-16T16:24:00Z">
              <w:r w:rsidR="00E563B9">
                <w:t>Rel-15 in Table 6.6.3.2A.2.5-6</w:t>
              </w:r>
            </w:ins>
          </w:p>
        </w:tc>
      </w:tr>
      <w:tr w:rsidR="00D77796" w:rsidRPr="008D59D4" w14:paraId="51725D5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2E470B8" w14:textId="77777777" w:rsidR="00D77796" w:rsidRPr="008D59D4" w:rsidRDefault="00D77796" w:rsidP="006E367C">
            <w:pPr>
              <w:pStyle w:val="TAC"/>
            </w:pPr>
            <w:r w:rsidRPr="008D59D4">
              <w:t>CA_1A-18A</w:t>
            </w:r>
          </w:p>
        </w:tc>
        <w:tc>
          <w:tcPr>
            <w:tcW w:w="1449" w:type="dxa"/>
            <w:tcBorders>
              <w:top w:val="single" w:sz="4" w:space="0" w:color="auto"/>
              <w:left w:val="single" w:sz="4" w:space="0" w:color="auto"/>
              <w:bottom w:val="single" w:sz="4" w:space="0" w:color="auto"/>
              <w:right w:val="single" w:sz="4" w:space="0" w:color="auto"/>
            </w:tcBorders>
            <w:hideMark/>
          </w:tcPr>
          <w:p w14:paraId="00C5048F" w14:textId="7D354484" w:rsidR="00D77796" w:rsidRPr="008D59D4" w:rsidRDefault="00D77796" w:rsidP="006E367C">
            <w:pPr>
              <w:pStyle w:val="TAC"/>
            </w:pPr>
            <w:del w:id="50" w:author="ZTE-Ma Zhifeng" w:date="2023-02-16T16:21:00Z">
              <w:r w:rsidRPr="008D59D4" w:rsidDel="00E563B9">
                <w:delText>Table 6.6.3.2A.2.5-2</w:delText>
              </w:r>
            </w:del>
            <w:ins w:id="5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14CA0E4" w14:textId="40FC8483" w:rsidR="00D77796" w:rsidRPr="008D59D4" w:rsidRDefault="00D77796" w:rsidP="006E367C">
            <w:pPr>
              <w:pStyle w:val="TAC"/>
            </w:pPr>
            <w:del w:id="52" w:author="ZTE-Ma Zhifeng" w:date="2023-02-16T16:21:00Z">
              <w:r w:rsidRPr="008D59D4" w:rsidDel="00E563B9">
                <w:delText>Table 6.6.3.2A.2.5-2</w:delText>
              </w:r>
            </w:del>
            <w:ins w:id="5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3C5147D" w14:textId="35F25702" w:rsidR="00D77796" w:rsidRPr="008D59D4" w:rsidRDefault="00D77796" w:rsidP="006E367C">
            <w:pPr>
              <w:pStyle w:val="TAC"/>
            </w:pPr>
            <w:del w:id="54" w:author="ZTE-Ma Zhifeng" w:date="2023-02-16T16:21:00Z">
              <w:r w:rsidRPr="008D59D4" w:rsidDel="00E563B9">
                <w:delText>Table 6.6.3.2A.2.5-2</w:delText>
              </w:r>
            </w:del>
            <w:ins w:id="5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AAFAD3B" w14:textId="695B5C20" w:rsidR="00D77796" w:rsidRPr="008D59D4" w:rsidRDefault="00D77796" w:rsidP="006E367C">
            <w:pPr>
              <w:pStyle w:val="TAC"/>
            </w:pPr>
            <w:del w:id="56" w:author="ZTE-Ma Zhifeng" w:date="2023-02-16T16:22:00Z">
              <w:r w:rsidRPr="008D59D4" w:rsidDel="00E563B9">
                <w:delText>Table 6.6.3.2A.2.5-3</w:delText>
              </w:r>
            </w:del>
            <w:ins w:id="5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09579E7" w14:textId="65D6279C" w:rsidR="00D77796" w:rsidRPr="008D59D4" w:rsidRDefault="00D77796" w:rsidP="006E367C">
            <w:pPr>
              <w:pStyle w:val="TAC"/>
            </w:pPr>
            <w:del w:id="58" w:author="ZTE-Ma Zhifeng" w:date="2023-02-16T16:24:00Z">
              <w:r w:rsidRPr="008D59D4" w:rsidDel="00E563B9">
                <w:delText>Table 6.6.3.2A.2.5-4</w:delText>
              </w:r>
            </w:del>
            <w:ins w:id="59" w:author="ZTE-Ma Zhifeng" w:date="2023-02-16T16:24:00Z">
              <w:r w:rsidR="00E563B9">
                <w:t>Rel-15 in Table 6.6.3.2A.2.5-6</w:t>
              </w:r>
            </w:ins>
          </w:p>
        </w:tc>
      </w:tr>
      <w:tr w:rsidR="00D77796" w:rsidRPr="008D59D4" w14:paraId="6E00C913"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B746ABA" w14:textId="77777777" w:rsidR="00D77796" w:rsidRPr="008D59D4" w:rsidRDefault="00D77796" w:rsidP="006E367C">
            <w:pPr>
              <w:pStyle w:val="TAC"/>
            </w:pPr>
            <w:r w:rsidRPr="008D59D4">
              <w:t>CA_1A-19A</w:t>
            </w:r>
          </w:p>
        </w:tc>
        <w:tc>
          <w:tcPr>
            <w:tcW w:w="1449" w:type="dxa"/>
            <w:tcBorders>
              <w:top w:val="single" w:sz="4" w:space="0" w:color="auto"/>
              <w:left w:val="single" w:sz="4" w:space="0" w:color="auto"/>
              <w:bottom w:val="single" w:sz="4" w:space="0" w:color="auto"/>
              <w:right w:val="single" w:sz="4" w:space="0" w:color="auto"/>
            </w:tcBorders>
            <w:hideMark/>
          </w:tcPr>
          <w:p w14:paraId="2C2F2AB4" w14:textId="2A6202E4" w:rsidR="00D77796" w:rsidRPr="008D59D4" w:rsidRDefault="00D77796" w:rsidP="006E367C">
            <w:pPr>
              <w:pStyle w:val="TAC"/>
            </w:pPr>
            <w:del w:id="60" w:author="ZTE-Ma Zhifeng" w:date="2023-02-16T16:19:00Z">
              <w:r w:rsidRPr="008D59D4" w:rsidDel="00E563B9">
                <w:delText>Table 6.6.3.2A.2.5-1</w:delText>
              </w:r>
            </w:del>
            <w:ins w:id="6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885F9A8" w14:textId="13B6D506" w:rsidR="00D77796" w:rsidRPr="008D59D4" w:rsidRDefault="00D77796" w:rsidP="006E367C">
            <w:pPr>
              <w:pStyle w:val="TAC"/>
            </w:pPr>
            <w:del w:id="62" w:author="ZTE-Ma Zhifeng" w:date="2023-02-16T16:19:00Z">
              <w:r w:rsidRPr="008D59D4" w:rsidDel="00E563B9">
                <w:delText>Table 6.6.3.2A.2.5-1</w:delText>
              </w:r>
            </w:del>
            <w:ins w:id="6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6C779B3" w14:textId="0E9925AC" w:rsidR="00D77796" w:rsidRPr="008D59D4" w:rsidRDefault="00D77796" w:rsidP="006E367C">
            <w:pPr>
              <w:pStyle w:val="TAC"/>
            </w:pPr>
            <w:del w:id="64" w:author="ZTE-Ma Zhifeng" w:date="2023-02-16T16:21:00Z">
              <w:r w:rsidRPr="008D59D4" w:rsidDel="00E563B9">
                <w:delText>Table 6.6.3.2A.2.5-2</w:delText>
              </w:r>
            </w:del>
            <w:ins w:id="6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D948F70" w14:textId="60957DEA" w:rsidR="00D77796" w:rsidRPr="008D59D4" w:rsidRDefault="00D77796" w:rsidP="006E367C">
            <w:pPr>
              <w:pStyle w:val="TAC"/>
            </w:pPr>
            <w:del w:id="66" w:author="ZTE-Ma Zhifeng" w:date="2023-02-16T16:22:00Z">
              <w:r w:rsidRPr="008D59D4" w:rsidDel="00E563B9">
                <w:delText>Table 6.6.3.2A.2.5-3</w:delText>
              </w:r>
            </w:del>
            <w:ins w:id="6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74F7322" w14:textId="028CF07B" w:rsidR="00D77796" w:rsidRPr="008D59D4" w:rsidRDefault="00D77796" w:rsidP="006E367C">
            <w:pPr>
              <w:pStyle w:val="TAC"/>
            </w:pPr>
            <w:del w:id="68" w:author="ZTE-Ma Zhifeng" w:date="2023-02-16T16:24:00Z">
              <w:r w:rsidRPr="008D59D4" w:rsidDel="00E563B9">
                <w:delText>Table 6.6.3.2A.2.5-4</w:delText>
              </w:r>
            </w:del>
            <w:ins w:id="69" w:author="ZTE-Ma Zhifeng" w:date="2023-02-16T16:24:00Z">
              <w:r w:rsidR="00E563B9">
                <w:t>Rel-15 in Table 6.6.3.2A.2.5-6</w:t>
              </w:r>
            </w:ins>
          </w:p>
        </w:tc>
      </w:tr>
      <w:tr w:rsidR="00D77796" w:rsidRPr="008D59D4" w14:paraId="446D36F0"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F2EC30F" w14:textId="77777777" w:rsidR="00D77796" w:rsidRPr="008D59D4" w:rsidRDefault="00D77796" w:rsidP="006E367C">
            <w:pPr>
              <w:pStyle w:val="TAC"/>
            </w:pPr>
            <w:r w:rsidRPr="008D59D4">
              <w:t>CA_1A-21A</w:t>
            </w:r>
          </w:p>
        </w:tc>
        <w:tc>
          <w:tcPr>
            <w:tcW w:w="1449" w:type="dxa"/>
            <w:tcBorders>
              <w:top w:val="single" w:sz="4" w:space="0" w:color="auto"/>
              <w:left w:val="single" w:sz="4" w:space="0" w:color="auto"/>
              <w:bottom w:val="single" w:sz="4" w:space="0" w:color="auto"/>
              <w:right w:val="single" w:sz="4" w:space="0" w:color="auto"/>
            </w:tcBorders>
            <w:hideMark/>
          </w:tcPr>
          <w:p w14:paraId="2FFDD251" w14:textId="5621BF1D" w:rsidR="00D77796" w:rsidRPr="008D59D4" w:rsidRDefault="00D77796" w:rsidP="006E367C">
            <w:pPr>
              <w:pStyle w:val="TAC"/>
            </w:pPr>
            <w:del w:id="70" w:author="ZTE-Ma Zhifeng" w:date="2023-02-16T16:19:00Z">
              <w:r w:rsidRPr="008D59D4" w:rsidDel="00E563B9">
                <w:delText>Table 6.6.3.2A.2.5-1</w:delText>
              </w:r>
            </w:del>
            <w:ins w:id="7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77A4C49" w14:textId="0B75FC76" w:rsidR="00D77796" w:rsidRPr="008D59D4" w:rsidRDefault="00D77796" w:rsidP="006E367C">
            <w:pPr>
              <w:pStyle w:val="TAC"/>
            </w:pPr>
            <w:del w:id="72" w:author="ZTE-Ma Zhifeng" w:date="2023-02-16T16:19:00Z">
              <w:r w:rsidRPr="008D59D4" w:rsidDel="00E563B9">
                <w:delText>Table 6.6.3.2A.2.5-1</w:delText>
              </w:r>
            </w:del>
            <w:ins w:id="7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9CD64B5" w14:textId="52A4AF07" w:rsidR="00D77796" w:rsidRPr="008D59D4" w:rsidRDefault="00D77796" w:rsidP="006E367C">
            <w:pPr>
              <w:pStyle w:val="TAC"/>
            </w:pPr>
            <w:del w:id="74" w:author="ZTE-Ma Zhifeng" w:date="2023-02-16T16:21:00Z">
              <w:r w:rsidRPr="008D59D4" w:rsidDel="00E563B9">
                <w:delText>Table 6.6.3.2A.2.5-2</w:delText>
              </w:r>
            </w:del>
            <w:ins w:id="7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79D6BF1" w14:textId="1226CD66" w:rsidR="00D77796" w:rsidRPr="008D59D4" w:rsidRDefault="00D77796" w:rsidP="006E367C">
            <w:pPr>
              <w:pStyle w:val="TAC"/>
            </w:pPr>
            <w:del w:id="76" w:author="ZTE-Ma Zhifeng" w:date="2023-02-16T16:22:00Z">
              <w:r w:rsidRPr="008D59D4" w:rsidDel="00E563B9">
                <w:delText>Table 6.6.3.2A.2.5-3</w:delText>
              </w:r>
            </w:del>
            <w:ins w:id="7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D42BD84" w14:textId="3A59B21B" w:rsidR="00D77796" w:rsidRPr="008D59D4" w:rsidRDefault="00D77796" w:rsidP="006E367C">
            <w:pPr>
              <w:pStyle w:val="TAC"/>
            </w:pPr>
            <w:del w:id="78" w:author="ZTE-Ma Zhifeng" w:date="2023-02-16T16:25:00Z">
              <w:r w:rsidRPr="008D59D4" w:rsidDel="00E563B9">
                <w:delText>Table 6.6.3.2A.2.5-4</w:delText>
              </w:r>
            </w:del>
            <w:ins w:id="79" w:author="ZTE-Ma Zhifeng" w:date="2023-02-16T16:25:00Z">
              <w:r w:rsidR="00E563B9">
                <w:t>Rel-15 in Table 6.6.3.2A.2.5-6</w:t>
              </w:r>
            </w:ins>
          </w:p>
        </w:tc>
      </w:tr>
      <w:tr w:rsidR="00D77796" w:rsidRPr="008D59D4" w14:paraId="6641F46F"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CE161B1" w14:textId="77777777" w:rsidR="00D77796" w:rsidRPr="008D59D4" w:rsidRDefault="00D77796" w:rsidP="006E367C">
            <w:pPr>
              <w:pStyle w:val="TAC"/>
            </w:pPr>
            <w:r w:rsidRPr="008D59D4">
              <w:t>CA_1A-26A</w:t>
            </w:r>
          </w:p>
        </w:tc>
        <w:tc>
          <w:tcPr>
            <w:tcW w:w="1449" w:type="dxa"/>
            <w:tcBorders>
              <w:top w:val="single" w:sz="4" w:space="0" w:color="auto"/>
              <w:left w:val="single" w:sz="4" w:space="0" w:color="auto"/>
              <w:bottom w:val="single" w:sz="4" w:space="0" w:color="auto"/>
              <w:right w:val="single" w:sz="4" w:space="0" w:color="auto"/>
            </w:tcBorders>
            <w:hideMark/>
          </w:tcPr>
          <w:p w14:paraId="5D6D883C" w14:textId="074867BC" w:rsidR="00D77796" w:rsidRPr="008D59D4" w:rsidRDefault="00D77796" w:rsidP="006E367C">
            <w:pPr>
              <w:pStyle w:val="TAC"/>
            </w:pPr>
            <w:del w:id="80" w:author="ZTE-Ma Zhifeng" w:date="2023-02-16T16:21:00Z">
              <w:r w:rsidRPr="008D59D4" w:rsidDel="00E563B9">
                <w:delText>Table 6.6.3.2A.2.5-2</w:delText>
              </w:r>
            </w:del>
            <w:ins w:id="8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E1043D5" w14:textId="11D2DF25" w:rsidR="00D77796" w:rsidRPr="008D59D4" w:rsidRDefault="00D77796" w:rsidP="006E367C">
            <w:pPr>
              <w:pStyle w:val="TAC"/>
            </w:pPr>
            <w:del w:id="82" w:author="ZTE-Ma Zhifeng" w:date="2023-02-16T16:21:00Z">
              <w:r w:rsidRPr="008D59D4" w:rsidDel="00E563B9">
                <w:delText>Table 6.6.3.2A.2.5-2</w:delText>
              </w:r>
            </w:del>
            <w:ins w:id="8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1071AA5" w14:textId="3460E43C" w:rsidR="00D77796" w:rsidRPr="008D59D4" w:rsidRDefault="00D77796" w:rsidP="006E367C">
            <w:pPr>
              <w:pStyle w:val="TAC"/>
            </w:pPr>
            <w:del w:id="84" w:author="ZTE-Ma Zhifeng" w:date="2023-02-16T16:21:00Z">
              <w:r w:rsidRPr="008D59D4" w:rsidDel="00E563B9">
                <w:delText>Table 6.6.3.2A.2.5-2</w:delText>
              </w:r>
            </w:del>
            <w:ins w:id="8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89604BB" w14:textId="74ABF244" w:rsidR="00D77796" w:rsidRPr="008D59D4" w:rsidRDefault="00D77796" w:rsidP="006E367C">
            <w:pPr>
              <w:pStyle w:val="TAC"/>
            </w:pPr>
            <w:del w:id="86" w:author="ZTE-Ma Zhifeng" w:date="2023-02-16T16:22:00Z">
              <w:r w:rsidRPr="008D59D4" w:rsidDel="00E563B9">
                <w:delText>Table 6.6.3.2A.2.5-3</w:delText>
              </w:r>
            </w:del>
            <w:ins w:id="8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5E405D23" w14:textId="4A68361B" w:rsidR="00D77796" w:rsidRPr="008D59D4" w:rsidRDefault="00D77796" w:rsidP="006E367C">
            <w:pPr>
              <w:pStyle w:val="TAC"/>
            </w:pPr>
            <w:del w:id="88" w:author="ZTE-Ma Zhifeng" w:date="2023-02-16T16:25:00Z">
              <w:r w:rsidRPr="008D59D4" w:rsidDel="00E563B9">
                <w:delText>Table 6.6.3.2A.2.5-4</w:delText>
              </w:r>
            </w:del>
            <w:ins w:id="89" w:author="ZTE-Ma Zhifeng" w:date="2023-02-16T16:25:00Z">
              <w:r w:rsidR="00E563B9">
                <w:t>Rel-15 in Table 6.6.3.2A.2.5-6</w:t>
              </w:r>
            </w:ins>
          </w:p>
        </w:tc>
      </w:tr>
      <w:tr w:rsidR="00D77796" w:rsidRPr="008D59D4" w14:paraId="7A66786A"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B4B35AC" w14:textId="77777777" w:rsidR="00D77796" w:rsidRPr="008D59D4" w:rsidRDefault="00D77796" w:rsidP="006E367C">
            <w:pPr>
              <w:pStyle w:val="TAC"/>
            </w:pPr>
            <w:r w:rsidRPr="008D59D4">
              <w:t>CA_1A-28A</w:t>
            </w:r>
          </w:p>
        </w:tc>
        <w:tc>
          <w:tcPr>
            <w:tcW w:w="1449" w:type="dxa"/>
            <w:tcBorders>
              <w:top w:val="single" w:sz="4" w:space="0" w:color="auto"/>
              <w:left w:val="single" w:sz="4" w:space="0" w:color="auto"/>
              <w:bottom w:val="single" w:sz="4" w:space="0" w:color="auto"/>
              <w:right w:val="single" w:sz="4" w:space="0" w:color="auto"/>
            </w:tcBorders>
            <w:hideMark/>
          </w:tcPr>
          <w:p w14:paraId="5F56B7D0" w14:textId="716E8007" w:rsidR="00D77796" w:rsidRPr="008D59D4" w:rsidRDefault="00D77796" w:rsidP="006E367C">
            <w:pPr>
              <w:pStyle w:val="TAC"/>
            </w:pPr>
            <w:del w:id="90" w:author="ZTE-Ma Zhifeng" w:date="2023-02-16T16:21:00Z">
              <w:r w:rsidRPr="008D59D4" w:rsidDel="00E563B9">
                <w:delText>Table 6.6.3.2A.2.5-2</w:delText>
              </w:r>
            </w:del>
            <w:ins w:id="9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CD68679" w14:textId="258E3855" w:rsidR="00D77796" w:rsidRPr="008D59D4" w:rsidRDefault="00D77796" w:rsidP="006E367C">
            <w:pPr>
              <w:pStyle w:val="TAC"/>
            </w:pPr>
            <w:del w:id="92" w:author="ZTE-Ma Zhifeng" w:date="2023-02-16T16:21:00Z">
              <w:r w:rsidRPr="008D59D4" w:rsidDel="00E563B9">
                <w:delText>Table 6.6.3.2A.2.5-2</w:delText>
              </w:r>
            </w:del>
            <w:ins w:id="9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CF1969D" w14:textId="7E41F97E" w:rsidR="00D77796" w:rsidRPr="008D59D4" w:rsidRDefault="00D77796" w:rsidP="006E367C">
            <w:pPr>
              <w:pStyle w:val="TAC"/>
            </w:pPr>
            <w:del w:id="94" w:author="ZTE-Ma Zhifeng" w:date="2023-02-16T16:21:00Z">
              <w:r w:rsidRPr="008D59D4" w:rsidDel="00E563B9">
                <w:delText>Table 6.6.3.2A.2.5-2</w:delText>
              </w:r>
            </w:del>
            <w:ins w:id="9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B2BE9E4" w14:textId="7B702A2B" w:rsidR="00D77796" w:rsidRPr="008D59D4" w:rsidRDefault="00D77796" w:rsidP="006E367C">
            <w:pPr>
              <w:pStyle w:val="TAC"/>
            </w:pPr>
            <w:del w:id="96" w:author="ZTE-Ma Zhifeng" w:date="2023-02-16T16:22:00Z">
              <w:r w:rsidRPr="008D59D4" w:rsidDel="00E563B9">
                <w:delText>Table 6.6.3.2A.2.5-3</w:delText>
              </w:r>
            </w:del>
            <w:ins w:id="9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2EB89630" w14:textId="77481EA7" w:rsidR="00D77796" w:rsidRPr="008D59D4" w:rsidRDefault="00D77796" w:rsidP="006E367C">
            <w:pPr>
              <w:pStyle w:val="TAC"/>
            </w:pPr>
            <w:del w:id="98" w:author="ZTE-Ma Zhifeng" w:date="2023-02-16T16:25:00Z">
              <w:r w:rsidRPr="008D59D4" w:rsidDel="00E563B9">
                <w:delText>Table 6.6.3.2A.2.5-4</w:delText>
              </w:r>
            </w:del>
            <w:ins w:id="99" w:author="ZTE-Ma Zhifeng" w:date="2023-02-16T16:25:00Z">
              <w:r w:rsidR="00E563B9">
                <w:t>Rel-15 in Table 6.6.3.2A.2.5-6</w:t>
              </w:r>
            </w:ins>
          </w:p>
        </w:tc>
      </w:tr>
      <w:tr w:rsidR="00D77796" w:rsidRPr="008D59D4" w14:paraId="5AD5A070"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267790" w14:textId="77777777" w:rsidR="00D77796" w:rsidRPr="008D59D4" w:rsidRDefault="00D77796" w:rsidP="006E367C">
            <w:pPr>
              <w:pStyle w:val="TAC"/>
            </w:pPr>
            <w:r w:rsidRPr="008D59D4">
              <w:t>CA_1A-42A</w:t>
            </w:r>
          </w:p>
        </w:tc>
        <w:tc>
          <w:tcPr>
            <w:tcW w:w="1449" w:type="dxa"/>
            <w:tcBorders>
              <w:top w:val="single" w:sz="4" w:space="0" w:color="auto"/>
              <w:left w:val="single" w:sz="4" w:space="0" w:color="auto"/>
              <w:bottom w:val="single" w:sz="4" w:space="0" w:color="auto"/>
              <w:right w:val="single" w:sz="4" w:space="0" w:color="auto"/>
            </w:tcBorders>
            <w:hideMark/>
          </w:tcPr>
          <w:p w14:paraId="06C5AF4D" w14:textId="508C1299" w:rsidR="00D77796" w:rsidRPr="008D59D4" w:rsidRDefault="00D77796" w:rsidP="006E367C">
            <w:pPr>
              <w:pStyle w:val="TAC"/>
            </w:pPr>
            <w:del w:id="100" w:author="ZTE-Ma Zhifeng" w:date="2023-02-16T16:21:00Z">
              <w:r w:rsidRPr="008D59D4" w:rsidDel="00E563B9">
                <w:delText>Table 6.6.3.2A.2.5-2</w:delText>
              </w:r>
            </w:del>
            <w:ins w:id="10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8E2C43C" w14:textId="5A32A1B1" w:rsidR="00D77796" w:rsidRPr="008D59D4" w:rsidRDefault="00D77796" w:rsidP="006E367C">
            <w:pPr>
              <w:pStyle w:val="TAC"/>
            </w:pPr>
            <w:del w:id="102" w:author="ZTE-Ma Zhifeng" w:date="2023-02-16T16:21:00Z">
              <w:r w:rsidRPr="008D59D4" w:rsidDel="00E563B9">
                <w:delText>Table 6.6.3.2A.2.5-2</w:delText>
              </w:r>
            </w:del>
            <w:ins w:id="10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E8F1287" w14:textId="24AD43B0" w:rsidR="00D77796" w:rsidRPr="008D59D4" w:rsidRDefault="00D77796" w:rsidP="006E367C">
            <w:pPr>
              <w:pStyle w:val="TAC"/>
            </w:pPr>
            <w:del w:id="104" w:author="ZTE-Ma Zhifeng" w:date="2023-02-16T16:21:00Z">
              <w:r w:rsidRPr="008D59D4" w:rsidDel="00E563B9">
                <w:delText>Table 6.6.3.2A.2.5-2</w:delText>
              </w:r>
            </w:del>
            <w:ins w:id="10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1C6B1FD" w14:textId="6160B6A4" w:rsidR="00D77796" w:rsidRPr="008D59D4" w:rsidRDefault="00D77796" w:rsidP="006E367C">
            <w:pPr>
              <w:pStyle w:val="TAC"/>
            </w:pPr>
            <w:del w:id="106" w:author="ZTE-Ma Zhifeng" w:date="2023-02-16T16:22:00Z">
              <w:r w:rsidRPr="008D59D4" w:rsidDel="00E563B9">
                <w:delText>Table 6.6.3.2A.2.5-3</w:delText>
              </w:r>
            </w:del>
            <w:ins w:id="10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2EA714CC" w14:textId="63EA414B" w:rsidR="00D77796" w:rsidRPr="008D59D4" w:rsidRDefault="00D77796" w:rsidP="006E367C">
            <w:pPr>
              <w:pStyle w:val="TAC"/>
            </w:pPr>
            <w:del w:id="108" w:author="ZTE-Ma Zhifeng" w:date="2023-02-16T16:25:00Z">
              <w:r w:rsidRPr="008D59D4" w:rsidDel="00E563B9">
                <w:delText>Table 6.6.3.2A.2.5-4</w:delText>
              </w:r>
            </w:del>
            <w:ins w:id="109" w:author="ZTE-Ma Zhifeng" w:date="2023-02-16T16:25:00Z">
              <w:r w:rsidR="00E563B9">
                <w:t>Rel-15 in Table 6.6.3.2A.2.5-6</w:t>
              </w:r>
            </w:ins>
          </w:p>
        </w:tc>
      </w:tr>
      <w:tr w:rsidR="00D77796" w:rsidRPr="008D59D4" w14:paraId="7196C641"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078C9B8" w14:textId="77777777" w:rsidR="00D77796" w:rsidRPr="008D59D4" w:rsidRDefault="00D77796" w:rsidP="006E367C">
            <w:pPr>
              <w:pStyle w:val="TAC"/>
            </w:pPr>
            <w:r w:rsidRPr="008D59D4">
              <w:t>CA_2A-4A</w:t>
            </w:r>
          </w:p>
        </w:tc>
        <w:tc>
          <w:tcPr>
            <w:tcW w:w="1449" w:type="dxa"/>
            <w:tcBorders>
              <w:top w:val="single" w:sz="4" w:space="0" w:color="auto"/>
              <w:left w:val="single" w:sz="4" w:space="0" w:color="auto"/>
              <w:bottom w:val="single" w:sz="4" w:space="0" w:color="auto"/>
              <w:right w:val="single" w:sz="4" w:space="0" w:color="auto"/>
            </w:tcBorders>
            <w:hideMark/>
          </w:tcPr>
          <w:p w14:paraId="44DF7A4D" w14:textId="1738EDD1" w:rsidR="00D77796" w:rsidRPr="008D59D4" w:rsidRDefault="00D77796" w:rsidP="006E367C">
            <w:pPr>
              <w:pStyle w:val="TAC"/>
            </w:pPr>
            <w:del w:id="110" w:author="ZTE-Ma Zhifeng" w:date="2023-02-16T16:19:00Z">
              <w:r w:rsidRPr="008D59D4" w:rsidDel="00E563B9">
                <w:delText>Table 6.6.3.2A.2.5-1</w:delText>
              </w:r>
            </w:del>
            <w:ins w:id="11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C63A960" w14:textId="178072BB" w:rsidR="00D77796" w:rsidRPr="008D59D4" w:rsidRDefault="00D77796" w:rsidP="006E367C">
            <w:pPr>
              <w:pStyle w:val="TAC"/>
            </w:pPr>
            <w:del w:id="112" w:author="ZTE-Ma Zhifeng" w:date="2023-02-16T16:19:00Z">
              <w:r w:rsidRPr="008D59D4" w:rsidDel="00E563B9">
                <w:delText>Table 6.6.3.2A.2.5-1</w:delText>
              </w:r>
            </w:del>
            <w:ins w:id="11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66593B4" w14:textId="7C86A94D" w:rsidR="00D77796" w:rsidRPr="008D59D4" w:rsidRDefault="00D77796" w:rsidP="006E367C">
            <w:pPr>
              <w:pStyle w:val="TAC"/>
            </w:pPr>
            <w:del w:id="114" w:author="ZTE-Ma Zhifeng" w:date="2023-02-16T16:21:00Z">
              <w:r w:rsidRPr="008D59D4" w:rsidDel="00E563B9">
                <w:delText>Table 6.6.3.2A.2.5-2</w:delText>
              </w:r>
            </w:del>
            <w:ins w:id="11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1E03357" w14:textId="2C91E9A3" w:rsidR="00D77796" w:rsidRPr="008D59D4" w:rsidRDefault="00D77796" w:rsidP="006E367C">
            <w:pPr>
              <w:pStyle w:val="TAC"/>
            </w:pPr>
            <w:del w:id="116" w:author="ZTE-Ma Zhifeng" w:date="2023-02-16T16:22:00Z">
              <w:r w:rsidRPr="008D59D4" w:rsidDel="00E563B9">
                <w:delText>Table 6.6.3.2A.2.5-3</w:delText>
              </w:r>
            </w:del>
            <w:ins w:id="11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11E4701" w14:textId="6BA2D076" w:rsidR="00D77796" w:rsidRPr="008D59D4" w:rsidRDefault="00D77796" w:rsidP="006E367C">
            <w:pPr>
              <w:pStyle w:val="TAC"/>
            </w:pPr>
            <w:del w:id="118" w:author="ZTE-Ma Zhifeng" w:date="2023-02-16T16:25:00Z">
              <w:r w:rsidRPr="008D59D4" w:rsidDel="00E563B9">
                <w:delText>Table 6.6.3.2A.2.5-4</w:delText>
              </w:r>
            </w:del>
            <w:ins w:id="119" w:author="ZTE-Ma Zhifeng" w:date="2023-02-16T16:25:00Z">
              <w:r w:rsidR="00E563B9">
                <w:t>Rel-15 in Table 6.6.3.2A.2.5-6</w:t>
              </w:r>
            </w:ins>
          </w:p>
        </w:tc>
      </w:tr>
      <w:tr w:rsidR="00D77796" w:rsidRPr="008D59D4" w14:paraId="363FB9A3"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040A419" w14:textId="77777777" w:rsidR="00D77796" w:rsidRPr="008D59D4" w:rsidRDefault="00D77796" w:rsidP="006E367C">
            <w:pPr>
              <w:pStyle w:val="TAC"/>
            </w:pPr>
            <w:r w:rsidRPr="008D59D4">
              <w:t>CA_2A-5A</w:t>
            </w:r>
          </w:p>
        </w:tc>
        <w:tc>
          <w:tcPr>
            <w:tcW w:w="1449" w:type="dxa"/>
            <w:tcBorders>
              <w:top w:val="single" w:sz="4" w:space="0" w:color="auto"/>
              <w:left w:val="single" w:sz="4" w:space="0" w:color="auto"/>
              <w:bottom w:val="single" w:sz="4" w:space="0" w:color="auto"/>
              <w:right w:val="single" w:sz="4" w:space="0" w:color="auto"/>
            </w:tcBorders>
            <w:hideMark/>
          </w:tcPr>
          <w:p w14:paraId="0AE42FEC" w14:textId="5D52D607" w:rsidR="00D77796" w:rsidRPr="008D59D4" w:rsidRDefault="00D77796" w:rsidP="006E367C">
            <w:pPr>
              <w:pStyle w:val="TAC"/>
            </w:pPr>
            <w:del w:id="120" w:author="ZTE-Ma Zhifeng" w:date="2023-02-16T16:21:00Z">
              <w:r w:rsidRPr="008D59D4" w:rsidDel="00E563B9">
                <w:delText>Table 6.6.3.2A.2.5-2</w:delText>
              </w:r>
            </w:del>
            <w:ins w:id="12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F0F263B" w14:textId="1BCF01AD" w:rsidR="00D77796" w:rsidRPr="008D59D4" w:rsidRDefault="00D77796" w:rsidP="006E367C">
            <w:pPr>
              <w:pStyle w:val="TAC"/>
            </w:pPr>
            <w:del w:id="122" w:author="ZTE-Ma Zhifeng" w:date="2023-02-16T16:21:00Z">
              <w:r w:rsidRPr="008D59D4" w:rsidDel="00E563B9">
                <w:delText>Table 6.6.3.2A.2.5-2</w:delText>
              </w:r>
            </w:del>
            <w:ins w:id="12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33A99CC" w14:textId="1CE1026C" w:rsidR="00D77796" w:rsidRPr="008D59D4" w:rsidRDefault="00D77796" w:rsidP="006E367C">
            <w:pPr>
              <w:pStyle w:val="TAC"/>
            </w:pPr>
            <w:del w:id="124" w:author="ZTE-Ma Zhifeng" w:date="2023-02-16T16:21:00Z">
              <w:r w:rsidRPr="008D59D4" w:rsidDel="00E563B9">
                <w:delText>Table 6.6.3.2A.2.5-2</w:delText>
              </w:r>
            </w:del>
            <w:ins w:id="12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A2B0465" w14:textId="0D6E15A2" w:rsidR="00D77796" w:rsidRPr="008D59D4" w:rsidRDefault="00D77796" w:rsidP="006E367C">
            <w:pPr>
              <w:pStyle w:val="TAC"/>
            </w:pPr>
            <w:del w:id="126" w:author="ZTE-Ma Zhifeng" w:date="2023-02-16T16:22:00Z">
              <w:r w:rsidRPr="008D59D4" w:rsidDel="00E563B9">
                <w:delText>Table 6.6.3.2A.2.5-3</w:delText>
              </w:r>
            </w:del>
            <w:ins w:id="12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F547601" w14:textId="67DC9B25" w:rsidR="00D77796" w:rsidRPr="008D59D4" w:rsidRDefault="00D77796" w:rsidP="006E367C">
            <w:pPr>
              <w:pStyle w:val="TAC"/>
            </w:pPr>
            <w:del w:id="128" w:author="ZTE-Ma Zhifeng" w:date="2023-02-16T16:25:00Z">
              <w:r w:rsidRPr="008D59D4" w:rsidDel="00E563B9">
                <w:delText>Table 6.6.3.2A.2.5-4</w:delText>
              </w:r>
            </w:del>
            <w:ins w:id="129" w:author="ZTE-Ma Zhifeng" w:date="2023-02-16T16:25:00Z">
              <w:r w:rsidR="00E563B9">
                <w:t>Rel-15 in Table 6.6.3.2A.2.5-6</w:t>
              </w:r>
            </w:ins>
          </w:p>
        </w:tc>
      </w:tr>
      <w:tr w:rsidR="00D77796" w:rsidRPr="008D59D4" w14:paraId="5ADDD132"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5C181AC" w14:textId="77777777" w:rsidR="00D77796" w:rsidRPr="008D59D4" w:rsidRDefault="00D77796" w:rsidP="006E367C">
            <w:pPr>
              <w:pStyle w:val="TAC"/>
            </w:pPr>
            <w:r w:rsidRPr="008D59D4">
              <w:t>CA_2A-7A</w:t>
            </w:r>
          </w:p>
        </w:tc>
        <w:tc>
          <w:tcPr>
            <w:tcW w:w="1449" w:type="dxa"/>
            <w:tcBorders>
              <w:top w:val="single" w:sz="4" w:space="0" w:color="auto"/>
              <w:left w:val="single" w:sz="4" w:space="0" w:color="auto"/>
              <w:bottom w:val="single" w:sz="4" w:space="0" w:color="auto"/>
              <w:right w:val="single" w:sz="4" w:space="0" w:color="auto"/>
            </w:tcBorders>
            <w:hideMark/>
          </w:tcPr>
          <w:p w14:paraId="2B988D0F" w14:textId="728DA06C" w:rsidR="00D77796" w:rsidRPr="008D59D4" w:rsidRDefault="00D77796" w:rsidP="006E367C">
            <w:pPr>
              <w:pStyle w:val="TAC"/>
            </w:pPr>
            <w:del w:id="130" w:author="ZTE-Ma Zhifeng" w:date="2023-02-16T16:22:00Z">
              <w:r w:rsidRPr="008D59D4" w:rsidDel="00E563B9">
                <w:delText>Table 6.6.3.2A.2.5-3</w:delText>
              </w:r>
            </w:del>
            <w:ins w:id="131"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6684FAB" w14:textId="2A7D0801" w:rsidR="00D77796" w:rsidRPr="008D59D4" w:rsidRDefault="00D77796" w:rsidP="006E367C">
            <w:pPr>
              <w:pStyle w:val="TAC"/>
            </w:pPr>
            <w:del w:id="132" w:author="ZTE-Ma Zhifeng" w:date="2023-02-16T16:22:00Z">
              <w:r w:rsidRPr="008D59D4" w:rsidDel="00E563B9">
                <w:delText>Table 6.6.3.2A.2.5-3</w:delText>
              </w:r>
            </w:del>
            <w:ins w:id="133"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AC51715" w14:textId="7DE9DB31" w:rsidR="00D77796" w:rsidRPr="008D59D4" w:rsidRDefault="00D77796" w:rsidP="006E367C">
            <w:pPr>
              <w:pStyle w:val="TAC"/>
            </w:pPr>
            <w:del w:id="134" w:author="ZTE-Ma Zhifeng" w:date="2023-02-16T16:22:00Z">
              <w:r w:rsidRPr="008D59D4" w:rsidDel="00E563B9">
                <w:delText>Table 6.6.3.2A.2.5-3</w:delText>
              </w:r>
            </w:del>
            <w:ins w:id="135"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61350CE" w14:textId="5D939148" w:rsidR="00D77796" w:rsidRPr="008D59D4" w:rsidRDefault="00D77796" w:rsidP="006E367C">
            <w:pPr>
              <w:pStyle w:val="TAC"/>
            </w:pPr>
            <w:del w:id="136" w:author="ZTE-Ma Zhifeng" w:date="2023-02-16T16:22:00Z">
              <w:r w:rsidRPr="008D59D4" w:rsidDel="00E563B9">
                <w:delText>Table 6.6.3.2A.2.5-3</w:delText>
              </w:r>
            </w:del>
            <w:ins w:id="13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E0FAFF3" w14:textId="3FEF6BB6" w:rsidR="00D77796" w:rsidRPr="008D59D4" w:rsidRDefault="00D77796" w:rsidP="006E367C">
            <w:pPr>
              <w:pStyle w:val="TAC"/>
            </w:pPr>
            <w:del w:id="138" w:author="ZTE-Ma Zhifeng" w:date="2023-02-16T16:25:00Z">
              <w:r w:rsidRPr="008D59D4" w:rsidDel="00E563B9">
                <w:delText>Table 6.6.3.2A.2.5-4</w:delText>
              </w:r>
            </w:del>
            <w:ins w:id="139" w:author="ZTE-Ma Zhifeng" w:date="2023-02-16T16:25:00Z">
              <w:r w:rsidR="00E563B9">
                <w:t>Rel-15 in Table 6.6.3.2A.2.5-6</w:t>
              </w:r>
            </w:ins>
          </w:p>
        </w:tc>
      </w:tr>
      <w:tr w:rsidR="00D77796" w:rsidRPr="008D59D4" w14:paraId="76AEB7F0"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AAF55CA" w14:textId="77777777" w:rsidR="00D77796" w:rsidRPr="008D59D4" w:rsidRDefault="00D77796" w:rsidP="006E367C">
            <w:pPr>
              <w:pStyle w:val="TAC"/>
            </w:pPr>
            <w:r w:rsidRPr="008D59D4">
              <w:lastRenderedPageBreak/>
              <w:t>CA_2A-12A</w:t>
            </w:r>
          </w:p>
        </w:tc>
        <w:tc>
          <w:tcPr>
            <w:tcW w:w="1449" w:type="dxa"/>
            <w:tcBorders>
              <w:top w:val="single" w:sz="4" w:space="0" w:color="auto"/>
              <w:left w:val="single" w:sz="4" w:space="0" w:color="auto"/>
              <w:bottom w:val="single" w:sz="4" w:space="0" w:color="auto"/>
              <w:right w:val="single" w:sz="4" w:space="0" w:color="auto"/>
            </w:tcBorders>
            <w:hideMark/>
          </w:tcPr>
          <w:p w14:paraId="037AEC12" w14:textId="07624347" w:rsidR="00D77796" w:rsidRPr="008D59D4" w:rsidRDefault="00D77796" w:rsidP="006E367C">
            <w:pPr>
              <w:pStyle w:val="TAC"/>
            </w:pPr>
            <w:del w:id="140" w:author="ZTE-Ma Zhifeng" w:date="2023-02-16T16:21:00Z">
              <w:r w:rsidRPr="008D59D4" w:rsidDel="00E563B9">
                <w:delText>Table 6.6.3.2A.2.5-2</w:delText>
              </w:r>
            </w:del>
            <w:ins w:id="14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DBF1F2C" w14:textId="3B957BB5" w:rsidR="00D77796" w:rsidRPr="008D59D4" w:rsidRDefault="00D77796" w:rsidP="006E367C">
            <w:pPr>
              <w:pStyle w:val="TAC"/>
            </w:pPr>
            <w:del w:id="142" w:author="ZTE-Ma Zhifeng" w:date="2023-02-16T16:21:00Z">
              <w:r w:rsidRPr="008D59D4" w:rsidDel="00E563B9">
                <w:delText>Table 6.6.3.2A.2.5-2</w:delText>
              </w:r>
            </w:del>
            <w:ins w:id="14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81B8A0A" w14:textId="51165D87" w:rsidR="00D77796" w:rsidRPr="008D59D4" w:rsidRDefault="00D77796" w:rsidP="006E367C">
            <w:pPr>
              <w:pStyle w:val="TAC"/>
            </w:pPr>
            <w:del w:id="144" w:author="ZTE-Ma Zhifeng" w:date="2023-02-16T16:21:00Z">
              <w:r w:rsidRPr="008D59D4" w:rsidDel="00E563B9">
                <w:delText>Table 6.6.3.2A.2.5-2</w:delText>
              </w:r>
            </w:del>
            <w:ins w:id="14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38B7E2B" w14:textId="0F3E344E" w:rsidR="00D77796" w:rsidRPr="008D59D4" w:rsidRDefault="00D77796" w:rsidP="006E367C">
            <w:pPr>
              <w:pStyle w:val="TAC"/>
            </w:pPr>
            <w:del w:id="146" w:author="ZTE-Ma Zhifeng" w:date="2023-02-16T16:22:00Z">
              <w:r w:rsidRPr="008D59D4" w:rsidDel="00E563B9">
                <w:delText>Table 6.6.3.2A.2.5-3</w:delText>
              </w:r>
            </w:del>
            <w:ins w:id="14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79741DF8" w14:textId="359B42B9" w:rsidR="00D77796" w:rsidRPr="008D59D4" w:rsidRDefault="00D77796" w:rsidP="006E367C">
            <w:pPr>
              <w:pStyle w:val="TAC"/>
            </w:pPr>
            <w:del w:id="148" w:author="ZTE-Ma Zhifeng" w:date="2023-02-16T16:25:00Z">
              <w:r w:rsidRPr="008D59D4" w:rsidDel="00E563B9">
                <w:delText>Table 6.6.3.2A.2.5-4</w:delText>
              </w:r>
            </w:del>
            <w:ins w:id="149" w:author="ZTE-Ma Zhifeng" w:date="2023-02-16T16:25:00Z">
              <w:r w:rsidR="00E563B9">
                <w:t>Rel-15 in Table 6.6.3.2A.2.5-6</w:t>
              </w:r>
            </w:ins>
          </w:p>
        </w:tc>
      </w:tr>
      <w:tr w:rsidR="00D77796" w:rsidRPr="008D59D4" w14:paraId="42E03AEF"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7D37457" w14:textId="77777777" w:rsidR="00D77796" w:rsidRPr="008D59D4" w:rsidRDefault="00D77796" w:rsidP="006E367C">
            <w:pPr>
              <w:pStyle w:val="TAC"/>
            </w:pPr>
            <w:r w:rsidRPr="008D59D4">
              <w:t>CA_2A-13A</w:t>
            </w:r>
          </w:p>
        </w:tc>
        <w:tc>
          <w:tcPr>
            <w:tcW w:w="1449" w:type="dxa"/>
            <w:tcBorders>
              <w:top w:val="single" w:sz="4" w:space="0" w:color="auto"/>
              <w:left w:val="single" w:sz="4" w:space="0" w:color="auto"/>
              <w:bottom w:val="single" w:sz="4" w:space="0" w:color="auto"/>
              <w:right w:val="single" w:sz="4" w:space="0" w:color="auto"/>
            </w:tcBorders>
            <w:hideMark/>
          </w:tcPr>
          <w:p w14:paraId="7622F4B6" w14:textId="5E27195D" w:rsidR="00D77796" w:rsidRPr="008D59D4" w:rsidRDefault="00D77796" w:rsidP="006E367C">
            <w:pPr>
              <w:pStyle w:val="TAC"/>
            </w:pPr>
            <w:del w:id="150" w:author="ZTE-Ma Zhifeng" w:date="2023-02-16T16:19:00Z">
              <w:r w:rsidRPr="008D59D4" w:rsidDel="00E563B9">
                <w:delText>Table 6.6.3.2A.2.5-1</w:delText>
              </w:r>
            </w:del>
            <w:ins w:id="15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612D26B" w14:textId="5E4238C7" w:rsidR="00D77796" w:rsidRPr="008D59D4" w:rsidRDefault="00D77796" w:rsidP="006E367C">
            <w:pPr>
              <w:pStyle w:val="TAC"/>
            </w:pPr>
            <w:del w:id="152" w:author="ZTE-Ma Zhifeng" w:date="2023-02-16T16:19:00Z">
              <w:r w:rsidRPr="008D59D4" w:rsidDel="00E563B9">
                <w:delText>Table 6.6.3.2A.2.5-1</w:delText>
              </w:r>
            </w:del>
            <w:ins w:id="15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B1F26B8" w14:textId="70826BD7" w:rsidR="00D77796" w:rsidRPr="008D59D4" w:rsidRDefault="00D77796" w:rsidP="006E367C">
            <w:pPr>
              <w:pStyle w:val="TAC"/>
            </w:pPr>
            <w:del w:id="154" w:author="ZTE-Ma Zhifeng" w:date="2023-02-16T16:21:00Z">
              <w:r w:rsidRPr="008D59D4" w:rsidDel="00E563B9">
                <w:delText>Table 6.6.3.2A.2.5-2</w:delText>
              </w:r>
            </w:del>
            <w:ins w:id="15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51D1E23" w14:textId="027A5449" w:rsidR="00D77796" w:rsidRPr="008D59D4" w:rsidRDefault="00E563B9" w:rsidP="006E367C">
            <w:pPr>
              <w:pStyle w:val="TAC"/>
            </w:pPr>
            <w:ins w:id="156" w:author="ZTE-Ma Zhifeng" w:date="2023-02-16T16:27:00Z">
              <w:r>
                <w:t>Rel-14 in Table 6.6.3.2A.2.5-6</w:t>
              </w:r>
            </w:ins>
            <w:del w:id="157" w:author="ZTE-Ma Zhifeng" w:date="2023-02-16T16:27:00Z">
              <w:r w:rsidR="00D77796" w:rsidRPr="008D59D4" w:rsidDel="00E563B9">
                <w:delText>Table 6.6.3.2A.25-3</w:delText>
              </w:r>
            </w:del>
          </w:p>
        </w:tc>
        <w:tc>
          <w:tcPr>
            <w:tcW w:w="1450" w:type="dxa"/>
            <w:tcBorders>
              <w:top w:val="single" w:sz="4" w:space="0" w:color="auto"/>
              <w:left w:val="single" w:sz="4" w:space="0" w:color="auto"/>
              <w:bottom w:val="single" w:sz="4" w:space="0" w:color="auto"/>
              <w:right w:val="single" w:sz="4" w:space="0" w:color="auto"/>
            </w:tcBorders>
          </w:tcPr>
          <w:p w14:paraId="0919EE86" w14:textId="0B28A302" w:rsidR="00D77796" w:rsidRPr="008D59D4" w:rsidRDefault="00E563B9" w:rsidP="006E367C">
            <w:pPr>
              <w:pStyle w:val="TAC"/>
            </w:pPr>
            <w:ins w:id="158" w:author="ZTE-Ma Zhifeng" w:date="2023-02-16T16:27:00Z">
              <w:r>
                <w:t>Rel-15 in Table 6.6.3.2A.2.5-6</w:t>
              </w:r>
            </w:ins>
            <w:del w:id="159" w:author="ZTE-Ma Zhifeng" w:date="2023-02-16T16:27:00Z">
              <w:r w:rsidR="00D77796" w:rsidRPr="008D59D4" w:rsidDel="00E563B9">
                <w:delText>Table 6.6.3.2A.25-4</w:delText>
              </w:r>
            </w:del>
          </w:p>
        </w:tc>
      </w:tr>
      <w:tr w:rsidR="00D77796" w:rsidRPr="008D59D4" w14:paraId="69E472D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F41BBC4" w14:textId="77777777" w:rsidR="00D77796" w:rsidRPr="008D59D4" w:rsidRDefault="00D77796" w:rsidP="006E367C">
            <w:pPr>
              <w:pStyle w:val="TAC"/>
            </w:pPr>
            <w:r w:rsidRPr="008D59D4">
              <w:t>CA_3A-5A</w:t>
            </w:r>
          </w:p>
        </w:tc>
        <w:tc>
          <w:tcPr>
            <w:tcW w:w="1449" w:type="dxa"/>
            <w:tcBorders>
              <w:top w:val="single" w:sz="4" w:space="0" w:color="auto"/>
              <w:left w:val="single" w:sz="4" w:space="0" w:color="auto"/>
              <w:bottom w:val="single" w:sz="4" w:space="0" w:color="auto"/>
              <w:right w:val="single" w:sz="4" w:space="0" w:color="auto"/>
            </w:tcBorders>
            <w:hideMark/>
          </w:tcPr>
          <w:p w14:paraId="07CD18FC" w14:textId="0366306E" w:rsidR="00D77796" w:rsidRPr="008D59D4" w:rsidRDefault="00E563B9" w:rsidP="006E367C">
            <w:pPr>
              <w:pStyle w:val="TAC"/>
            </w:pPr>
            <w:ins w:id="160" w:author="ZTE-Ma Zhifeng" w:date="2023-02-16T16:28:00Z">
              <w:r>
                <w:t>Rel-11&amp;12 in Table 6.6.3.2A.2.5-6</w:t>
              </w:r>
            </w:ins>
            <w:del w:id="161" w:author="ZTE-Ma Zhifeng" w:date="2023-02-16T16:28:00Z">
              <w:r w:rsidR="00D77796" w:rsidRPr="008D59D4" w:rsidDel="00E563B9">
                <w:delText>Table 6.6.3.2A.25-1</w:delText>
              </w:r>
            </w:del>
          </w:p>
        </w:tc>
        <w:tc>
          <w:tcPr>
            <w:tcW w:w="1450" w:type="dxa"/>
            <w:tcBorders>
              <w:top w:val="single" w:sz="4" w:space="0" w:color="auto"/>
              <w:left w:val="single" w:sz="4" w:space="0" w:color="auto"/>
              <w:bottom w:val="single" w:sz="4" w:space="0" w:color="auto"/>
              <w:right w:val="single" w:sz="4" w:space="0" w:color="auto"/>
            </w:tcBorders>
            <w:hideMark/>
          </w:tcPr>
          <w:p w14:paraId="624439A9" w14:textId="00F9A9C8" w:rsidR="00D77796" w:rsidRPr="008D59D4" w:rsidRDefault="00D77796" w:rsidP="006E367C">
            <w:pPr>
              <w:pStyle w:val="TAC"/>
            </w:pPr>
            <w:del w:id="162" w:author="ZTE-Ma Zhifeng" w:date="2023-02-16T16:19:00Z">
              <w:r w:rsidRPr="008D59D4" w:rsidDel="00E563B9">
                <w:delText>Table 6.6.3.2A.2.5-1</w:delText>
              </w:r>
            </w:del>
            <w:ins w:id="16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E64F87C" w14:textId="73010639" w:rsidR="00D77796" w:rsidRPr="008D59D4" w:rsidRDefault="00D652A9" w:rsidP="006E367C">
            <w:pPr>
              <w:pStyle w:val="TAC"/>
            </w:pPr>
            <w:ins w:id="164" w:author="ZTE-Ma Zhifeng" w:date="2023-02-16T16:28:00Z">
              <w:r>
                <w:t>Rel-13 in Table 6.6.3.2A.2.5-6</w:t>
              </w:r>
            </w:ins>
            <w:del w:id="165" w:author="ZTE-Ma Zhifeng" w:date="2023-02-16T16:28:00Z">
              <w:r w:rsidR="00D77796" w:rsidRPr="008D59D4" w:rsidDel="00D652A9">
                <w:delText>Table 6.6.3.2A.25-2</w:delText>
              </w:r>
            </w:del>
          </w:p>
        </w:tc>
        <w:tc>
          <w:tcPr>
            <w:tcW w:w="1450" w:type="dxa"/>
            <w:tcBorders>
              <w:top w:val="single" w:sz="4" w:space="0" w:color="auto"/>
              <w:left w:val="single" w:sz="4" w:space="0" w:color="auto"/>
              <w:bottom w:val="single" w:sz="4" w:space="0" w:color="auto"/>
              <w:right w:val="single" w:sz="4" w:space="0" w:color="auto"/>
            </w:tcBorders>
            <w:hideMark/>
          </w:tcPr>
          <w:p w14:paraId="329DA30F" w14:textId="3FFDCA5E" w:rsidR="00D77796" w:rsidRPr="008D59D4" w:rsidRDefault="00D77796" w:rsidP="006E367C">
            <w:pPr>
              <w:pStyle w:val="TAC"/>
            </w:pPr>
            <w:del w:id="166" w:author="ZTE-Ma Zhifeng" w:date="2023-02-16T16:22:00Z">
              <w:r w:rsidRPr="008D59D4" w:rsidDel="00E563B9">
                <w:delText>Table 6.6.3.2A.2.5-3</w:delText>
              </w:r>
            </w:del>
            <w:ins w:id="16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4855395" w14:textId="712B0EF4" w:rsidR="00D77796" w:rsidRPr="008D59D4" w:rsidRDefault="00D77796" w:rsidP="006E367C">
            <w:pPr>
              <w:pStyle w:val="TAC"/>
            </w:pPr>
            <w:del w:id="168" w:author="ZTE-Ma Zhifeng" w:date="2023-02-16T16:25:00Z">
              <w:r w:rsidRPr="008D59D4" w:rsidDel="00E563B9">
                <w:delText>Table 6.6.3.2A.2.5-4</w:delText>
              </w:r>
            </w:del>
            <w:ins w:id="169" w:author="ZTE-Ma Zhifeng" w:date="2023-02-16T16:25:00Z">
              <w:r w:rsidR="00E563B9">
                <w:t>Rel-15 in Table 6.6.3.2A.2.5-6</w:t>
              </w:r>
            </w:ins>
          </w:p>
        </w:tc>
      </w:tr>
      <w:tr w:rsidR="00D77796" w:rsidRPr="008D59D4" w14:paraId="31523212"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C176C29" w14:textId="77777777" w:rsidR="00D77796" w:rsidRPr="008D59D4" w:rsidRDefault="00D77796" w:rsidP="006E367C">
            <w:pPr>
              <w:pStyle w:val="TAC"/>
            </w:pPr>
            <w:r w:rsidRPr="008D59D4">
              <w:t>CA_3A-7A</w:t>
            </w:r>
          </w:p>
        </w:tc>
        <w:tc>
          <w:tcPr>
            <w:tcW w:w="1449" w:type="dxa"/>
            <w:tcBorders>
              <w:top w:val="single" w:sz="4" w:space="0" w:color="auto"/>
              <w:left w:val="single" w:sz="4" w:space="0" w:color="auto"/>
              <w:bottom w:val="single" w:sz="4" w:space="0" w:color="auto"/>
              <w:right w:val="single" w:sz="4" w:space="0" w:color="auto"/>
            </w:tcBorders>
            <w:hideMark/>
          </w:tcPr>
          <w:p w14:paraId="299D65F8" w14:textId="7989722E" w:rsidR="00D77796" w:rsidRPr="008D59D4" w:rsidRDefault="00D77796" w:rsidP="006E367C">
            <w:pPr>
              <w:pStyle w:val="TAC"/>
            </w:pPr>
            <w:del w:id="170" w:author="ZTE-Ma Zhifeng" w:date="2023-02-16T16:19:00Z">
              <w:r w:rsidRPr="008D59D4" w:rsidDel="00E563B9">
                <w:delText>Table 6.6.3.2A.2.5-1</w:delText>
              </w:r>
            </w:del>
            <w:ins w:id="17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65DA55A" w14:textId="587464F0" w:rsidR="00D77796" w:rsidRPr="008D59D4" w:rsidRDefault="00D77796" w:rsidP="006E367C">
            <w:pPr>
              <w:pStyle w:val="TAC"/>
            </w:pPr>
            <w:del w:id="172" w:author="ZTE-Ma Zhifeng" w:date="2023-02-16T16:19:00Z">
              <w:r w:rsidRPr="008D59D4" w:rsidDel="00E563B9">
                <w:delText>Table 6.6.3.2A.2.5-1</w:delText>
              </w:r>
            </w:del>
            <w:ins w:id="17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19D2166" w14:textId="20E5755E" w:rsidR="00D77796" w:rsidRPr="008D59D4" w:rsidRDefault="00D77796" w:rsidP="006E367C">
            <w:pPr>
              <w:pStyle w:val="TAC"/>
            </w:pPr>
            <w:del w:id="174" w:author="ZTE-Ma Zhifeng" w:date="2023-02-16T16:21:00Z">
              <w:r w:rsidRPr="008D59D4" w:rsidDel="00E563B9">
                <w:delText>Table 6.6.3.2A.2.5-2</w:delText>
              </w:r>
            </w:del>
            <w:ins w:id="17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4170645" w14:textId="46D53D55" w:rsidR="00D77796" w:rsidRPr="008D59D4" w:rsidRDefault="00D77796" w:rsidP="006E367C">
            <w:pPr>
              <w:pStyle w:val="TAC"/>
            </w:pPr>
            <w:del w:id="176" w:author="ZTE-Ma Zhifeng" w:date="2023-02-16T16:22:00Z">
              <w:r w:rsidRPr="008D59D4" w:rsidDel="00E563B9">
                <w:delText>Table 6.6.3.2A.2.5-3</w:delText>
              </w:r>
            </w:del>
            <w:ins w:id="17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22585218" w14:textId="6CE66752" w:rsidR="00D77796" w:rsidRPr="008D59D4" w:rsidRDefault="00D77796" w:rsidP="006E367C">
            <w:pPr>
              <w:pStyle w:val="TAC"/>
            </w:pPr>
            <w:del w:id="178" w:author="ZTE-Ma Zhifeng" w:date="2023-02-16T16:25:00Z">
              <w:r w:rsidRPr="008D59D4" w:rsidDel="00E563B9">
                <w:delText>Table 6.6.3.2A.2.5-4</w:delText>
              </w:r>
            </w:del>
            <w:ins w:id="179" w:author="ZTE-Ma Zhifeng" w:date="2023-02-16T16:25:00Z">
              <w:r w:rsidR="00E563B9">
                <w:t>Rel-15 in Table 6.6.3.2A.2.5-6</w:t>
              </w:r>
            </w:ins>
          </w:p>
        </w:tc>
      </w:tr>
      <w:tr w:rsidR="00D77796" w:rsidRPr="008D59D4" w14:paraId="684CB4E6"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9579DBA" w14:textId="77777777" w:rsidR="00D77796" w:rsidRPr="008D59D4" w:rsidRDefault="00D77796" w:rsidP="006E367C">
            <w:pPr>
              <w:pStyle w:val="TAC"/>
            </w:pPr>
            <w:r w:rsidRPr="008D59D4">
              <w:t>CA_3A-8A</w:t>
            </w:r>
          </w:p>
        </w:tc>
        <w:tc>
          <w:tcPr>
            <w:tcW w:w="1449" w:type="dxa"/>
            <w:tcBorders>
              <w:top w:val="single" w:sz="4" w:space="0" w:color="auto"/>
              <w:left w:val="single" w:sz="4" w:space="0" w:color="auto"/>
              <w:bottom w:val="single" w:sz="4" w:space="0" w:color="auto"/>
              <w:right w:val="single" w:sz="4" w:space="0" w:color="auto"/>
            </w:tcBorders>
            <w:hideMark/>
          </w:tcPr>
          <w:p w14:paraId="714AC375" w14:textId="38FAA439" w:rsidR="00D77796" w:rsidRPr="008D59D4" w:rsidRDefault="00D77796" w:rsidP="006E367C">
            <w:pPr>
              <w:pStyle w:val="TAC"/>
            </w:pPr>
            <w:del w:id="180" w:author="ZTE-Ma Zhifeng" w:date="2023-02-16T16:19:00Z">
              <w:r w:rsidRPr="008D59D4" w:rsidDel="00E563B9">
                <w:delText>Table 6.6.3.2A.2.5-1</w:delText>
              </w:r>
            </w:del>
            <w:ins w:id="18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C394601" w14:textId="41CC0DF9" w:rsidR="00D77796" w:rsidRPr="008D59D4" w:rsidRDefault="00D77796" w:rsidP="006E367C">
            <w:pPr>
              <w:pStyle w:val="TAC"/>
            </w:pPr>
            <w:del w:id="182" w:author="ZTE-Ma Zhifeng" w:date="2023-02-16T16:19:00Z">
              <w:r w:rsidRPr="008D59D4" w:rsidDel="00E563B9">
                <w:delText>Table 6.6.3.2A.2.5-1</w:delText>
              </w:r>
            </w:del>
            <w:ins w:id="18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C3F80C9" w14:textId="77E5E3C3" w:rsidR="00D77796" w:rsidRPr="008D59D4" w:rsidRDefault="00D77796" w:rsidP="006E367C">
            <w:pPr>
              <w:pStyle w:val="TAC"/>
            </w:pPr>
            <w:del w:id="184" w:author="ZTE-Ma Zhifeng" w:date="2023-02-16T16:21:00Z">
              <w:r w:rsidRPr="008D59D4" w:rsidDel="00E563B9">
                <w:delText>Table 6.6.3.2A.2.5-2</w:delText>
              </w:r>
            </w:del>
            <w:ins w:id="18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B3C727D" w14:textId="78F63A6C" w:rsidR="00D77796" w:rsidRPr="008D59D4" w:rsidRDefault="00D77796" w:rsidP="006E367C">
            <w:pPr>
              <w:pStyle w:val="TAC"/>
            </w:pPr>
            <w:del w:id="186" w:author="ZTE-Ma Zhifeng" w:date="2023-02-16T16:22:00Z">
              <w:r w:rsidRPr="008D59D4" w:rsidDel="00E563B9">
                <w:delText>Table 6.6.3.2A.2.5-3</w:delText>
              </w:r>
            </w:del>
            <w:ins w:id="18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9010C96" w14:textId="25F3FF93" w:rsidR="00D77796" w:rsidRPr="008D59D4" w:rsidRDefault="00D77796" w:rsidP="006E367C">
            <w:pPr>
              <w:pStyle w:val="TAC"/>
            </w:pPr>
            <w:del w:id="188" w:author="ZTE-Ma Zhifeng" w:date="2023-02-16T16:25:00Z">
              <w:r w:rsidRPr="008D59D4" w:rsidDel="00E563B9">
                <w:delText>Table 6.6.3.2A.2.5-4</w:delText>
              </w:r>
            </w:del>
            <w:ins w:id="189" w:author="ZTE-Ma Zhifeng" w:date="2023-02-16T16:25:00Z">
              <w:r w:rsidR="00E563B9">
                <w:t>Rel-15 in Table 6.6.3.2A.2.5-6</w:t>
              </w:r>
            </w:ins>
          </w:p>
        </w:tc>
      </w:tr>
      <w:tr w:rsidR="00D77796" w:rsidRPr="008D59D4" w14:paraId="3CE113D7"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1C4D6A9" w14:textId="77777777" w:rsidR="00D77796" w:rsidRPr="008D59D4" w:rsidRDefault="00D77796" w:rsidP="006E367C">
            <w:pPr>
              <w:pStyle w:val="TAC"/>
            </w:pPr>
            <w:r w:rsidRPr="008D59D4">
              <w:t>CA_3A-18A</w:t>
            </w:r>
          </w:p>
        </w:tc>
        <w:tc>
          <w:tcPr>
            <w:tcW w:w="1449" w:type="dxa"/>
            <w:tcBorders>
              <w:top w:val="single" w:sz="4" w:space="0" w:color="auto"/>
              <w:left w:val="single" w:sz="4" w:space="0" w:color="auto"/>
              <w:bottom w:val="single" w:sz="4" w:space="0" w:color="auto"/>
              <w:right w:val="single" w:sz="4" w:space="0" w:color="auto"/>
            </w:tcBorders>
            <w:hideMark/>
          </w:tcPr>
          <w:p w14:paraId="576BFBF1" w14:textId="52325066" w:rsidR="00D77796" w:rsidRPr="008D59D4" w:rsidRDefault="00D77796" w:rsidP="006E367C">
            <w:pPr>
              <w:pStyle w:val="TAC"/>
            </w:pPr>
            <w:del w:id="190" w:author="ZTE-Ma Zhifeng" w:date="2023-02-16T16:25:00Z">
              <w:r w:rsidRPr="008D59D4" w:rsidDel="00E563B9">
                <w:delText>Table 6.6.3.2A.2.5-4</w:delText>
              </w:r>
            </w:del>
            <w:ins w:id="191" w:author="ZTE-Ma Zhifeng" w:date="2023-02-16T16:25:00Z">
              <w:r w:rsidR="00E563B9">
                <w:t>Rel-15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4AD31A1" w14:textId="7E803E52" w:rsidR="00D77796" w:rsidRPr="008D59D4" w:rsidRDefault="00D77796" w:rsidP="006E367C">
            <w:pPr>
              <w:pStyle w:val="TAC"/>
            </w:pPr>
            <w:del w:id="192" w:author="ZTE-Ma Zhifeng" w:date="2023-02-16T16:25:00Z">
              <w:r w:rsidRPr="008D59D4" w:rsidDel="00E563B9">
                <w:delText>Table 6.6.3.2A.2.5-4</w:delText>
              </w:r>
            </w:del>
            <w:ins w:id="193" w:author="ZTE-Ma Zhifeng" w:date="2023-02-16T16:25:00Z">
              <w:r w:rsidR="00E563B9">
                <w:t>Rel-15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355C899" w14:textId="73C3B6A4" w:rsidR="00D77796" w:rsidRPr="008D59D4" w:rsidRDefault="00D77796" w:rsidP="006E367C">
            <w:pPr>
              <w:pStyle w:val="TAC"/>
            </w:pPr>
            <w:del w:id="194" w:author="ZTE-Ma Zhifeng" w:date="2023-02-16T16:25:00Z">
              <w:r w:rsidRPr="008D59D4" w:rsidDel="00E563B9">
                <w:delText>Table 6.6.3.2A.2.5-4</w:delText>
              </w:r>
            </w:del>
            <w:ins w:id="195" w:author="ZTE-Ma Zhifeng" w:date="2023-02-16T16:25:00Z">
              <w:r w:rsidR="00E563B9">
                <w:t>Rel-15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CFD90FD" w14:textId="383DB0E2" w:rsidR="00D77796" w:rsidRPr="008D59D4" w:rsidRDefault="00D77796" w:rsidP="006E367C">
            <w:pPr>
              <w:pStyle w:val="TAC"/>
            </w:pPr>
            <w:del w:id="196" w:author="ZTE-Ma Zhifeng" w:date="2023-02-16T16:25:00Z">
              <w:r w:rsidRPr="008D59D4" w:rsidDel="00E563B9">
                <w:delText>Table 6.6.3.2A.2.5-4</w:delText>
              </w:r>
            </w:del>
            <w:ins w:id="197" w:author="ZTE-Ma Zhifeng" w:date="2023-02-16T16:25:00Z">
              <w:r w:rsidR="00E563B9">
                <w:t>Rel-15 in Table 6.6.3.2A.2.5-6</w:t>
              </w:r>
            </w:ins>
          </w:p>
        </w:tc>
        <w:tc>
          <w:tcPr>
            <w:tcW w:w="1450" w:type="dxa"/>
            <w:tcBorders>
              <w:top w:val="single" w:sz="4" w:space="0" w:color="auto"/>
              <w:left w:val="single" w:sz="4" w:space="0" w:color="auto"/>
              <w:bottom w:val="single" w:sz="4" w:space="0" w:color="auto"/>
              <w:right w:val="single" w:sz="4" w:space="0" w:color="auto"/>
            </w:tcBorders>
          </w:tcPr>
          <w:p w14:paraId="56B019F8" w14:textId="6CF7C2A0" w:rsidR="00D77796" w:rsidRPr="008D59D4" w:rsidRDefault="00D77796" w:rsidP="006E367C">
            <w:pPr>
              <w:pStyle w:val="TAC"/>
            </w:pPr>
            <w:del w:id="198" w:author="ZTE-Ma Zhifeng" w:date="2023-02-16T16:25:00Z">
              <w:r w:rsidRPr="008D59D4" w:rsidDel="00E563B9">
                <w:delText>Table 6.6.3.2A.2.5-4</w:delText>
              </w:r>
            </w:del>
            <w:ins w:id="199" w:author="ZTE-Ma Zhifeng" w:date="2023-02-16T16:25:00Z">
              <w:r w:rsidR="00E563B9">
                <w:t>Rel-15 in Table 6.6.3.2A.2.5-6</w:t>
              </w:r>
            </w:ins>
          </w:p>
        </w:tc>
      </w:tr>
      <w:tr w:rsidR="00D77796" w:rsidRPr="008D59D4" w14:paraId="1D6F0B51"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1C2E34B" w14:textId="77777777" w:rsidR="00D77796" w:rsidRPr="008D59D4" w:rsidRDefault="00D77796" w:rsidP="006E367C">
            <w:pPr>
              <w:pStyle w:val="TAC"/>
            </w:pPr>
            <w:r w:rsidRPr="008D59D4">
              <w:t>CA_3A-19A</w:t>
            </w:r>
          </w:p>
        </w:tc>
        <w:tc>
          <w:tcPr>
            <w:tcW w:w="1449" w:type="dxa"/>
            <w:tcBorders>
              <w:top w:val="single" w:sz="4" w:space="0" w:color="auto"/>
              <w:left w:val="single" w:sz="4" w:space="0" w:color="auto"/>
              <w:bottom w:val="single" w:sz="4" w:space="0" w:color="auto"/>
              <w:right w:val="single" w:sz="4" w:space="0" w:color="auto"/>
            </w:tcBorders>
            <w:hideMark/>
          </w:tcPr>
          <w:p w14:paraId="4C9672F6" w14:textId="6F62AE88" w:rsidR="00D77796" w:rsidRPr="008D59D4" w:rsidRDefault="00D77796" w:rsidP="006E367C">
            <w:pPr>
              <w:pStyle w:val="TAC"/>
            </w:pPr>
            <w:del w:id="200" w:author="ZTE-Ma Zhifeng" w:date="2023-02-16T16:19:00Z">
              <w:r w:rsidRPr="008D59D4" w:rsidDel="00E563B9">
                <w:delText>Table 6.6.3.2A.2.5-1</w:delText>
              </w:r>
            </w:del>
            <w:ins w:id="20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2C5227B" w14:textId="0C2AC6F5" w:rsidR="00D77796" w:rsidRPr="008D59D4" w:rsidRDefault="00D77796" w:rsidP="006E367C">
            <w:pPr>
              <w:pStyle w:val="TAC"/>
            </w:pPr>
            <w:del w:id="202" w:author="ZTE-Ma Zhifeng" w:date="2023-02-16T16:19:00Z">
              <w:r w:rsidRPr="008D59D4" w:rsidDel="00E563B9">
                <w:delText>Table 6.6.3.2A.2.5-1</w:delText>
              </w:r>
            </w:del>
            <w:ins w:id="20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FC89DBB" w14:textId="776182C5" w:rsidR="00D77796" w:rsidRPr="008D59D4" w:rsidRDefault="00D77796" w:rsidP="006E367C">
            <w:pPr>
              <w:pStyle w:val="TAC"/>
            </w:pPr>
            <w:del w:id="204" w:author="ZTE-Ma Zhifeng" w:date="2023-02-16T16:21:00Z">
              <w:r w:rsidRPr="008D59D4" w:rsidDel="00E563B9">
                <w:delText>Table 6.6.3.2A.2.5-2</w:delText>
              </w:r>
            </w:del>
            <w:ins w:id="20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E57C8A0" w14:textId="525E516E" w:rsidR="00D77796" w:rsidRPr="008D59D4" w:rsidRDefault="00D77796" w:rsidP="006E367C">
            <w:pPr>
              <w:pStyle w:val="TAC"/>
            </w:pPr>
            <w:del w:id="206" w:author="ZTE-Ma Zhifeng" w:date="2023-02-16T16:22:00Z">
              <w:r w:rsidRPr="008D59D4" w:rsidDel="00E563B9">
                <w:delText>Table 6.6.3.2A.2.5-3</w:delText>
              </w:r>
            </w:del>
            <w:ins w:id="20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8B89D15" w14:textId="7B9FB28A" w:rsidR="00D77796" w:rsidRPr="008D59D4" w:rsidRDefault="00D77796" w:rsidP="006E367C">
            <w:pPr>
              <w:pStyle w:val="TAC"/>
            </w:pPr>
            <w:del w:id="208" w:author="ZTE-Ma Zhifeng" w:date="2023-02-16T16:25:00Z">
              <w:r w:rsidRPr="008D59D4" w:rsidDel="00E563B9">
                <w:delText>Table 6.6.3.2A.2.5-4</w:delText>
              </w:r>
            </w:del>
            <w:ins w:id="209" w:author="ZTE-Ma Zhifeng" w:date="2023-02-16T16:25:00Z">
              <w:r w:rsidR="00E563B9">
                <w:t>Rel-15 in Table 6.6.3.2A.2.5-6</w:t>
              </w:r>
            </w:ins>
          </w:p>
        </w:tc>
      </w:tr>
      <w:tr w:rsidR="00D77796" w:rsidRPr="008D59D4" w14:paraId="269532B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11F05A" w14:textId="77777777" w:rsidR="00D77796" w:rsidRPr="008D59D4" w:rsidRDefault="00D77796" w:rsidP="006E367C">
            <w:pPr>
              <w:pStyle w:val="TAC"/>
            </w:pPr>
            <w:r w:rsidRPr="008D59D4">
              <w:t>CA_3A-20A</w:t>
            </w:r>
          </w:p>
        </w:tc>
        <w:tc>
          <w:tcPr>
            <w:tcW w:w="1449" w:type="dxa"/>
            <w:tcBorders>
              <w:top w:val="single" w:sz="4" w:space="0" w:color="auto"/>
              <w:left w:val="single" w:sz="4" w:space="0" w:color="auto"/>
              <w:bottom w:val="single" w:sz="4" w:space="0" w:color="auto"/>
              <w:right w:val="single" w:sz="4" w:space="0" w:color="auto"/>
            </w:tcBorders>
            <w:hideMark/>
          </w:tcPr>
          <w:p w14:paraId="733E82EF" w14:textId="2C6A25AD" w:rsidR="00D77796" w:rsidRPr="008D59D4" w:rsidRDefault="00D77796" w:rsidP="006E367C">
            <w:pPr>
              <w:pStyle w:val="TAC"/>
            </w:pPr>
            <w:del w:id="210" w:author="ZTE-Ma Zhifeng" w:date="2023-02-16T16:19:00Z">
              <w:r w:rsidRPr="008D59D4" w:rsidDel="00E563B9">
                <w:delText>Table 6.6.3.2A.2.5-1</w:delText>
              </w:r>
            </w:del>
            <w:ins w:id="21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0320DA6" w14:textId="1196C91F" w:rsidR="00D77796" w:rsidRPr="008D59D4" w:rsidRDefault="00D77796" w:rsidP="006E367C">
            <w:pPr>
              <w:pStyle w:val="TAC"/>
            </w:pPr>
            <w:del w:id="212" w:author="ZTE-Ma Zhifeng" w:date="2023-02-16T16:19:00Z">
              <w:r w:rsidRPr="008D59D4" w:rsidDel="00E563B9">
                <w:delText>Table 6.6.3.2A.2.5-1</w:delText>
              </w:r>
            </w:del>
            <w:ins w:id="21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B4278D6" w14:textId="00D24FA9" w:rsidR="00D77796" w:rsidRPr="008D59D4" w:rsidRDefault="00D77796" w:rsidP="006E367C">
            <w:pPr>
              <w:pStyle w:val="TAC"/>
            </w:pPr>
            <w:del w:id="214" w:author="ZTE-Ma Zhifeng" w:date="2023-02-16T16:21:00Z">
              <w:r w:rsidRPr="008D59D4" w:rsidDel="00E563B9">
                <w:delText>Table 6.6.3.2A.2.5-2</w:delText>
              </w:r>
            </w:del>
            <w:ins w:id="21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0229A49" w14:textId="0E09901A" w:rsidR="00D77796" w:rsidRPr="008D59D4" w:rsidRDefault="00D77796" w:rsidP="006E367C">
            <w:pPr>
              <w:pStyle w:val="TAC"/>
            </w:pPr>
            <w:del w:id="216" w:author="ZTE-Ma Zhifeng" w:date="2023-02-16T16:22:00Z">
              <w:r w:rsidRPr="008D59D4" w:rsidDel="00E563B9">
                <w:delText>Table 6.6.3.2A.2.5-3</w:delText>
              </w:r>
            </w:del>
            <w:ins w:id="21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A85B59D" w14:textId="396CDEC8" w:rsidR="00D77796" w:rsidRPr="008D59D4" w:rsidRDefault="00D77796" w:rsidP="006E367C">
            <w:pPr>
              <w:pStyle w:val="TAC"/>
            </w:pPr>
            <w:del w:id="218" w:author="ZTE-Ma Zhifeng" w:date="2023-02-16T16:25:00Z">
              <w:r w:rsidRPr="008D59D4" w:rsidDel="00E563B9">
                <w:delText>Table 6.6.3.2A.2.5-4</w:delText>
              </w:r>
            </w:del>
            <w:ins w:id="219" w:author="ZTE-Ma Zhifeng" w:date="2023-02-16T16:25:00Z">
              <w:r w:rsidR="00E563B9">
                <w:t>Rel-15 in Table 6.6.3.2A.2.5-6</w:t>
              </w:r>
            </w:ins>
          </w:p>
        </w:tc>
      </w:tr>
      <w:tr w:rsidR="00D77796" w:rsidRPr="008D59D4" w14:paraId="5267107A"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4C822F3" w14:textId="77777777" w:rsidR="00D77796" w:rsidRPr="008D59D4" w:rsidRDefault="00D77796" w:rsidP="006E367C">
            <w:pPr>
              <w:pStyle w:val="TAC"/>
            </w:pPr>
            <w:r w:rsidRPr="008D59D4">
              <w:t>CA_3A-21A</w:t>
            </w:r>
          </w:p>
        </w:tc>
        <w:tc>
          <w:tcPr>
            <w:tcW w:w="1449" w:type="dxa"/>
            <w:tcBorders>
              <w:top w:val="single" w:sz="4" w:space="0" w:color="auto"/>
              <w:left w:val="single" w:sz="4" w:space="0" w:color="auto"/>
              <w:bottom w:val="single" w:sz="4" w:space="0" w:color="auto"/>
              <w:right w:val="single" w:sz="4" w:space="0" w:color="auto"/>
            </w:tcBorders>
            <w:hideMark/>
          </w:tcPr>
          <w:p w14:paraId="4CF19726" w14:textId="6D8AC108" w:rsidR="00D77796" w:rsidRPr="008D59D4" w:rsidRDefault="00D77796" w:rsidP="006E367C">
            <w:pPr>
              <w:pStyle w:val="TAC"/>
            </w:pPr>
            <w:del w:id="220" w:author="ZTE-Ma Zhifeng" w:date="2023-02-16T16:22:00Z">
              <w:r w:rsidRPr="008D59D4" w:rsidDel="00E563B9">
                <w:delText>Table 6.6.3.2A.2.5-3</w:delText>
              </w:r>
            </w:del>
            <w:ins w:id="221"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B406298" w14:textId="78CD5B6F" w:rsidR="00D77796" w:rsidRPr="008D59D4" w:rsidRDefault="00D77796" w:rsidP="006E367C">
            <w:pPr>
              <w:pStyle w:val="TAC"/>
            </w:pPr>
            <w:del w:id="222" w:author="ZTE-Ma Zhifeng" w:date="2023-02-16T16:22:00Z">
              <w:r w:rsidRPr="008D59D4" w:rsidDel="00E563B9">
                <w:delText>Table 6.6.3.2A.2.5-3</w:delText>
              </w:r>
            </w:del>
            <w:ins w:id="223"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0136099" w14:textId="3608D208" w:rsidR="00D77796" w:rsidRPr="008D59D4" w:rsidRDefault="00D77796" w:rsidP="006E367C">
            <w:pPr>
              <w:pStyle w:val="TAC"/>
            </w:pPr>
            <w:del w:id="224" w:author="ZTE-Ma Zhifeng" w:date="2023-02-16T16:22:00Z">
              <w:r w:rsidRPr="008D59D4" w:rsidDel="00E563B9">
                <w:delText>Table 6.6.3.2A.2.5-3</w:delText>
              </w:r>
            </w:del>
            <w:ins w:id="225"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26D9F55" w14:textId="2170412B" w:rsidR="00D77796" w:rsidRPr="008D59D4" w:rsidRDefault="00D77796" w:rsidP="006E367C">
            <w:pPr>
              <w:pStyle w:val="TAC"/>
            </w:pPr>
            <w:del w:id="226" w:author="ZTE-Ma Zhifeng" w:date="2023-02-16T16:22:00Z">
              <w:r w:rsidRPr="008D59D4" w:rsidDel="00E563B9">
                <w:delText>Table 6.6.3.2A.2.5-3</w:delText>
              </w:r>
            </w:del>
            <w:ins w:id="22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28639DF" w14:textId="68CB48F1" w:rsidR="00D77796" w:rsidRPr="008D59D4" w:rsidRDefault="00D77796" w:rsidP="006E367C">
            <w:pPr>
              <w:pStyle w:val="TAC"/>
            </w:pPr>
            <w:del w:id="228" w:author="ZTE-Ma Zhifeng" w:date="2023-02-16T16:22:00Z">
              <w:r w:rsidRPr="008D59D4" w:rsidDel="00E563B9">
                <w:delText>Table 6.6.3.2A.2.5-3</w:delText>
              </w:r>
            </w:del>
            <w:ins w:id="229" w:author="ZTE-Ma Zhifeng" w:date="2023-02-16T16:22:00Z">
              <w:r w:rsidR="00E563B9">
                <w:t>Rel-14 in Table 6.6.3.2A.2.5-6</w:t>
              </w:r>
            </w:ins>
          </w:p>
        </w:tc>
      </w:tr>
      <w:tr w:rsidR="00D77796" w:rsidRPr="008D59D4" w14:paraId="35415AF5"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6F00ACF" w14:textId="77777777" w:rsidR="00D77796" w:rsidRPr="008D59D4" w:rsidRDefault="00D77796" w:rsidP="006E367C">
            <w:pPr>
              <w:pStyle w:val="TAC"/>
            </w:pPr>
            <w:r w:rsidRPr="008D59D4">
              <w:t>CA_3A-26A</w:t>
            </w:r>
          </w:p>
        </w:tc>
        <w:tc>
          <w:tcPr>
            <w:tcW w:w="1449" w:type="dxa"/>
            <w:tcBorders>
              <w:top w:val="single" w:sz="4" w:space="0" w:color="auto"/>
              <w:left w:val="single" w:sz="4" w:space="0" w:color="auto"/>
              <w:bottom w:val="single" w:sz="4" w:space="0" w:color="auto"/>
              <w:right w:val="single" w:sz="4" w:space="0" w:color="auto"/>
            </w:tcBorders>
            <w:hideMark/>
          </w:tcPr>
          <w:p w14:paraId="51DB9604" w14:textId="6B9AB63D" w:rsidR="00D77796" w:rsidRPr="008D59D4" w:rsidRDefault="00D77796" w:rsidP="006E367C">
            <w:pPr>
              <w:pStyle w:val="TAC"/>
            </w:pPr>
            <w:del w:id="230" w:author="ZTE-Ma Zhifeng" w:date="2023-02-16T16:19:00Z">
              <w:r w:rsidRPr="008D59D4" w:rsidDel="00E563B9">
                <w:delText>Table 6.6.3.2A.2.5-1</w:delText>
              </w:r>
            </w:del>
            <w:ins w:id="23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0170A17" w14:textId="356C9420" w:rsidR="00D77796" w:rsidRPr="008D59D4" w:rsidRDefault="00D77796" w:rsidP="006E367C">
            <w:pPr>
              <w:pStyle w:val="TAC"/>
            </w:pPr>
            <w:del w:id="232" w:author="ZTE-Ma Zhifeng" w:date="2023-02-16T16:19:00Z">
              <w:r w:rsidRPr="008D59D4" w:rsidDel="00E563B9">
                <w:delText>Table 6.6.3.2A.2.5-1</w:delText>
              </w:r>
            </w:del>
            <w:ins w:id="23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EEB111D" w14:textId="741996ED" w:rsidR="00D77796" w:rsidRPr="008D59D4" w:rsidRDefault="00D77796" w:rsidP="006E367C">
            <w:pPr>
              <w:pStyle w:val="TAC"/>
            </w:pPr>
            <w:del w:id="234" w:author="ZTE-Ma Zhifeng" w:date="2023-02-16T16:21:00Z">
              <w:r w:rsidRPr="008D59D4" w:rsidDel="00E563B9">
                <w:delText>Table 6.6.3.2A.2.5-2</w:delText>
              </w:r>
            </w:del>
            <w:ins w:id="23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AFC49A5" w14:textId="571BF0ED" w:rsidR="00D77796" w:rsidRPr="008D59D4" w:rsidRDefault="00D77796" w:rsidP="006E367C">
            <w:pPr>
              <w:pStyle w:val="TAC"/>
            </w:pPr>
            <w:del w:id="236" w:author="ZTE-Ma Zhifeng" w:date="2023-02-16T16:22:00Z">
              <w:r w:rsidRPr="008D59D4" w:rsidDel="00E563B9">
                <w:delText>Table 6.6.3.2A.2.5-3</w:delText>
              </w:r>
            </w:del>
            <w:ins w:id="23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BA21D0E" w14:textId="6D9F0D48" w:rsidR="00D77796" w:rsidRPr="008D59D4" w:rsidRDefault="00D77796" w:rsidP="006E367C">
            <w:pPr>
              <w:pStyle w:val="TAC"/>
            </w:pPr>
            <w:del w:id="238" w:author="ZTE-Ma Zhifeng" w:date="2023-02-16T16:25:00Z">
              <w:r w:rsidRPr="008D59D4" w:rsidDel="00E563B9">
                <w:delText>Table 6.6.3.2A.2.5-4</w:delText>
              </w:r>
            </w:del>
            <w:ins w:id="239" w:author="ZTE-Ma Zhifeng" w:date="2023-02-16T16:25:00Z">
              <w:r w:rsidR="00E563B9">
                <w:t>Rel-15 in Table 6.6.3.2A.2.5-6</w:t>
              </w:r>
            </w:ins>
          </w:p>
        </w:tc>
      </w:tr>
      <w:tr w:rsidR="00D77796" w:rsidRPr="008D59D4" w14:paraId="561C44AE"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74B3DAD" w14:textId="77777777" w:rsidR="00D77796" w:rsidRPr="008D59D4" w:rsidRDefault="00D77796" w:rsidP="006E367C">
            <w:pPr>
              <w:pStyle w:val="TAC"/>
            </w:pPr>
            <w:r w:rsidRPr="008D59D4">
              <w:t>CA_3A-28A</w:t>
            </w:r>
          </w:p>
        </w:tc>
        <w:tc>
          <w:tcPr>
            <w:tcW w:w="1449" w:type="dxa"/>
            <w:tcBorders>
              <w:top w:val="single" w:sz="4" w:space="0" w:color="auto"/>
              <w:left w:val="single" w:sz="4" w:space="0" w:color="auto"/>
              <w:bottom w:val="single" w:sz="4" w:space="0" w:color="auto"/>
              <w:right w:val="single" w:sz="4" w:space="0" w:color="auto"/>
            </w:tcBorders>
          </w:tcPr>
          <w:p w14:paraId="0C89D311" w14:textId="40AFAAD7" w:rsidR="00D77796" w:rsidRPr="008D59D4" w:rsidRDefault="00D77796" w:rsidP="006E367C">
            <w:pPr>
              <w:pStyle w:val="TAC"/>
            </w:pPr>
            <w:del w:id="240" w:author="ZTE-Ma Zhifeng" w:date="2023-02-16T16:22:00Z">
              <w:r w:rsidRPr="008D59D4" w:rsidDel="00E563B9">
                <w:delText>Table 6.6.3.2A.2.5-3</w:delText>
              </w:r>
            </w:del>
            <w:ins w:id="241"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E72F604" w14:textId="7AC14560" w:rsidR="00D77796" w:rsidRPr="008D59D4" w:rsidRDefault="00D77796" w:rsidP="006E367C">
            <w:pPr>
              <w:pStyle w:val="TAC"/>
            </w:pPr>
            <w:del w:id="242" w:author="ZTE-Ma Zhifeng" w:date="2023-02-16T16:22:00Z">
              <w:r w:rsidRPr="008D59D4" w:rsidDel="00E563B9">
                <w:delText>Table 6.6.3.2A.2.5-3</w:delText>
              </w:r>
            </w:del>
            <w:ins w:id="243"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B54ABD4" w14:textId="1314219E" w:rsidR="00D77796" w:rsidRPr="008D59D4" w:rsidRDefault="00D77796" w:rsidP="006E367C">
            <w:pPr>
              <w:pStyle w:val="TAC"/>
            </w:pPr>
            <w:del w:id="244" w:author="ZTE-Ma Zhifeng" w:date="2023-02-16T16:23:00Z">
              <w:r w:rsidRPr="008D59D4" w:rsidDel="00E563B9">
                <w:delText>Table 6.6.3.2A.2.5-3</w:delText>
              </w:r>
            </w:del>
            <w:ins w:id="24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A50BC95" w14:textId="5423884C" w:rsidR="00D77796" w:rsidRPr="008D59D4" w:rsidRDefault="00D77796" w:rsidP="006E367C">
            <w:pPr>
              <w:pStyle w:val="TAC"/>
            </w:pPr>
            <w:del w:id="246" w:author="ZTE-Ma Zhifeng" w:date="2023-02-16T16:23:00Z">
              <w:r w:rsidRPr="008D59D4" w:rsidDel="00E563B9">
                <w:delText>Table 6.6.3.2A.2.5-3</w:delText>
              </w:r>
            </w:del>
            <w:ins w:id="24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465F6E6E" w14:textId="27C5C52E" w:rsidR="00D77796" w:rsidRPr="008D59D4" w:rsidRDefault="00D77796" w:rsidP="006E367C">
            <w:pPr>
              <w:pStyle w:val="TAC"/>
            </w:pPr>
            <w:del w:id="248" w:author="ZTE-Ma Zhifeng" w:date="2023-02-16T16:25:00Z">
              <w:r w:rsidRPr="008D59D4" w:rsidDel="00E563B9">
                <w:delText>Table 6.6.3.2A.2.5-4</w:delText>
              </w:r>
            </w:del>
            <w:ins w:id="249" w:author="ZTE-Ma Zhifeng" w:date="2023-02-16T16:25:00Z">
              <w:r w:rsidR="00E563B9">
                <w:t>Rel-15 in Table 6.6.3.2A.2.5-6</w:t>
              </w:r>
            </w:ins>
          </w:p>
        </w:tc>
      </w:tr>
      <w:tr w:rsidR="00D77796" w:rsidRPr="008D59D4" w14:paraId="77EB167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583B56F" w14:textId="77777777" w:rsidR="00D77796" w:rsidRPr="008D59D4" w:rsidRDefault="00D77796" w:rsidP="006E367C">
            <w:pPr>
              <w:pStyle w:val="TAC"/>
            </w:pPr>
            <w:r w:rsidRPr="008D59D4">
              <w:t>CA_3A-42A</w:t>
            </w:r>
          </w:p>
        </w:tc>
        <w:tc>
          <w:tcPr>
            <w:tcW w:w="1449" w:type="dxa"/>
            <w:tcBorders>
              <w:top w:val="single" w:sz="4" w:space="0" w:color="auto"/>
              <w:left w:val="single" w:sz="4" w:space="0" w:color="auto"/>
              <w:bottom w:val="single" w:sz="4" w:space="0" w:color="auto"/>
              <w:right w:val="single" w:sz="4" w:space="0" w:color="auto"/>
            </w:tcBorders>
            <w:hideMark/>
          </w:tcPr>
          <w:p w14:paraId="78D41E37" w14:textId="4E8D26DB" w:rsidR="00D77796" w:rsidRPr="008D59D4" w:rsidRDefault="00D77796" w:rsidP="006E367C">
            <w:pPr>
              <w:pStyle w:val="TAC"/>
            </w:pPr>
            <w:del w:id="250" w:author="ZTE-Ma Zhifeng" w:date="2023-02-16T16:23:00Z">
              <w:r w:rsidRPr="008D59D4" w:rsidDel="00E563B9">
                <w:delText>Table 6.6.3.2A.2.5-3</w:delText>
              </w:r>
            </w:del>
            <w:ins w:id="251"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C981B56" w14:textId="5BEC617D" w:rsidR="00D77796" w:rsidRPr="008D59D4" w:rsidRDefault="00D77796" w:rsidP="006E367C">
            <w:pPr>
              <w:pStyle w:val="TAC"/>
            </w:pPr>
            <w:del w:id="252" w:author="ZTE-Ma Zhifeng" w:date="2023-02-16T16:23:00Z">
              <w:r w:rsidRPr="008D59D4" w:rsidDel="00E563B9">
                <w:delText>Table 6.6.3.2A.2.5-3</w:delText>
              </w:r>
            </w:del>
            <w:ins w:id="253"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25DC014" w14:textId="381E8DAD" w:rsidR="00D77796" w:rsidRPr="008D59D4" w:rsidRDefault="00D77796" w:rsidP="006E367C">
            <w:pPr>
              <w:pStyle w:val="TAC"/>
            </w:pPr>
            <w:del w:id="254" w:author="ZTE-Ma Zhifeng" w:date="2023-02-16T16:23:00Z">
              <w:r w:rsidRPr="008D59D4" w:rsidDel="00E563B9">
                <w:delText>Table 6.6.3.2A.2.5-3</w:delText>
              </w:r>
            </w:del>
            <w:ins w:id="25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19EB9A0" w14:textId="0B019140" w:rsidR="00D77796" w:rsidRPr="008D59D4" w:rsidRDefault="00D77796" w:rsidP="006E367C">
            <w:pPr>
              <w:pStyle w:val="TAC"/>
            </w:pPr>
            <w:del w:id="256" w:author="ZTE-Ma Zhifeng" w:date="2023-02-16T16:23:00Z">
              <w:r w:rsidRPr="008D59D4" w:rsidDel="00E563B9">
                <w:delText>Table 6.6.3.2A.2.5-3</w:delText>
              </w:r>
            </w:del>
            <w:ins w:id="25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143FA6E" w14:textId="3DA4DF4F" w:rsidR="00D77796" w:rsidRPr="008D59D4" w:rsidRDefault="00D77796" w:rsidP="006E367C">
            <w:pPr>
              <w:pStyle w:val="TAC"/>
            </w:pPr>
            <w:del w:id="258" w:author="ZTE-Ma Zhifeng" w:date="2023-02-16T16:23:00Z">
              <w:r w:rsidRPr="008D59D4" w:rsidDel="00E563B9">
                <w:delText>Table 6.6.3.2A.2.5-3</w:delText>
              </w:r>
            </w:del>
            <w:ins w:id="259" w:author="ZTE-Ma Zhifeng" w:date="2023-02-16T16:23:00Z">
              <w:r w:rsidR="00E563B9">
                <w:t>Rel-14 in Table 6.6.3.2A.2.5-6</w:t>
              </w:r>
            </w:ins>
          </w:p>
        </w:tc>
      </w:tr>
      <w:tr w:rsidR="00D77796" w:rsidRPr="008D59D4" w14:paraId="0A43EDE5" w14:textId="77777777" w:rsidTr="006E367C">
        <w:trPr>
          <w:trHeight w:val="210"/>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0CAB306" w14:textId="77777777" w:rsidR="00D77796" w:rsidRPr="008D59D4" w:rsidRDefault="00D77796" w:rsidP="006E367C">
            <w:pPr>
              <w:pStyle w:val="TAC"/>
            </w:pPr>
            <w:r w:rsidRPr="008D59D4">
              <w:t>CA_4A-5A</w:t>
            </w:r>
          </w:p>
        </w:tc>
        <w:tc>
          <w:tcPr>
            <w:tcW w:w="1449" w:type="dxa"/>
            <w:tcBorders>
              <w:top w:val="single" w:sz="4" w:space="0" w:color="auto"/>
              <w:left w:val="single" w:sz="4" w:space="0" w:color="auto"/>
              <w:bottom w:val="single" w:sz="4" w:space="0" w:color="auto"/>
              <w:right w:val="single" w:sz="4" w:space="0" w:color="auto"/>
            </w:tcBorders>
            <w:hideMark/>
          </w:tcPr>
          <w:p w14:paraId="4B42992A" w14:textId="267116D2" w:rsidR="00D77796" w:rsidRPr="008D59D4" w:rsidRDefault="00D77796" w:rsidP="006E367C">
            <w:pPr>
              <w:pStyle w:val="TAC"/>
            </w:pPr>
            <w:del w:id="260" w:author="ZTE-Ma Zhifeng" w:date="2023-02-16T16:21:00Z">
              <w:r w:rsidRPr="008D59D4" w:rsidDel="00E563B9">
                <w:delText>Table 6.6.3.2A.2.5-2</w:delText>
              </w:r>
            </w:del>
            <w:ins w:id="26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4FAABA2" w14:textId="23883D5D" w:rsidR="00D77796" w:rsidRPr="008D59D4" w:rsidRDefault="00D77796" w:rsidP="006E367C">
            <w:pPr>
              <w:pStyle w:val="TAC"/>
            </w:pPr>
            <w:del w:id="262" w:author="ZTE-Ma Zhifeng" w:date="2023-02-16T16:21:00Z">
              <w:r w:rsidRPr="008D59D4" w:rsidDel="00E563B9">
                <w:delText>Table 6.6.3.2A.2.5-2</w:delText>
              </w:r>
            </w:del>
            <w:ins w:id="26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F975BB7" w14:textId="66391509" w:rsidR="00D77796" w:rsidRPr="008D59D4" w:rsidRDefault="00D77796" w:rsidP="006E367C">
            <w:pPr>
              <w:pStyle w:val="TAC"/>
            </w:pPr>
            <w:del w:id="264" w:author="ZTE-Ma Zhifeng" w:date="2023-02-16T16:21:00Z">
              <w:r w:rsidRPr="008D59D4" w:rsidDel="00E563B9">
                <w:delText>Table 6.6.3.2A.2.5-2</w:delText>
              </w:r>
            </w:del>
            <w:ins w:id="26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CA64A9A" w14:textId="1EB9B683" w:rsidR="00D77796" w:rsidRPr="008D59D4" w:rsidRDefault="00D77796" w:rsidP="006E367C">
            <w:pPr>
              <w:pStyle w:val="TAC"/>
            </w:pPr>
            <w:del w:id="266" w:author="ZTE-Ma Zhifeng" w:date="2023-02-16T16:23:00Z">
              <w:r w:rsidRPr="008D59D4" w:rsidDel="00E563B9">
                <w:delText>Table 6.6.3.2A.2.5-3</w:delText>
              </w:r>
            </w:del>
            <w:ins w:id="26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7288EEF4" w14:textId="13E4EC4F" w:rsidR="00D77796" w:rsidRPr="008D59D4" w:rsidRDefault="00D77796" w:rsidP="006E367C">
            <w:pPr>
              <w:pStyle w:val="TAC"/>
            </w:pPr>
            <w:del w:id="268" w:author="ZTE-Ma Zhifeng" w:date="2023-02-16T16:25:00Z">
              <w:r w:rsidRPr="008D59D4" w:rsidDel="00E563B9">
                <w:delText>Table 6.6.3.2A.2.5-4</w:delText>
              </w:r>
            </w:del>
            <w:ins w:id="269" w:author="ZTE-Ma Zhifeng" w:date="2023-02-16T16:25:00Z">
              <w:r w:rsidR="00E563B9">
                <w:t>Rel-15 in Table 6.6.3.2A.2.5-6</w:t>
              </w:r>
            </w:ins>
          </w:p>
        </w:tc>
      </w:tr>
      <w:tr w:rsidR="00D77796" w:rsidRPr="008D59D4" w14:paraId="16F4F4F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B0A295B" w14:textId="77777777" w:rsidR="00D77796" w:rsidRPr="008D59D4" w:rsidRDefault="00D77796" w:rsidP="006E367C">
            <w:pPr>
              <w:pStyle w:val="TAC"/>
            </w:pPr>
            <w:r w:rsidRPr="008D59D4">
              <w:lastRenderedPageBreak/>
              <w:t>CA_4A-7A</w:t>
            </w:r>
          </w:p>
        </w:tc>
        <w:tc>
          <w:tcPr>
            <w:tcW w:w="1449" w:type="dxa"/>
            <w:tcBorders>
              <w:top w:val="single" w:sz="4" w:space="0" w:color="auto"/>
              <w:left w:val="single" w:sz="4" w:space="0" w:color="auto"/>
              <w:bottom w:val="single" w:sz="4" w:space="0" w:color="auto"/>
              <w:right w:val="single" w:sz="4" w:space="0" w:color="auto"/>
            </w:tcBorders>
            <w:hideMark/>
          </w:tcPr>
          <w:p w14:paraId="7FE1669D" w14:textId="127C1A98" w:rsidR="00D77796" w:rsidRPr="008D59D4" w:rsidRDefault="00D77796" w:rsidP="006E367C">
            <w:pPr>
              <w:pStyle w:val="TAC"/>
            </w:pPr>
            <w:del w:id="270" w:author="ZTE-Ma Zhifeng" w:date="2023-02-16T16:19:00Z">
              <w:r w:rsidRPr="008D59D4" w:rsidDel="00E563B9">
                <w:delText>Table 6.6.3.2A.2.5-1</w:delText>
              </w:r>
            </w:del>
            <w:ins w:id="27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52A9E3C" w14:textId="427329BA" w:rsidR="00D77796" w:rsidRPr="008D59D4" w:rsidRDefault="00D77796" w:rsidP="006E367C">
            <w:pPr>
              <w:pStyle w:val="TAC"/>
            </w:pPr>
            <w:del w:id="272" w:author="ZTE-Ma Zhifeng" w:date="2023-02-16T16:19:00Z">
              <w:r w:rsidRPr="008D59D4" w:rsidDel="00E563B9">
                <w:delText>Table 6.6.3.2A.2.5-1</w:delText>
              </w:r>
            </w:del>
            <w:ins w:id="27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F050763" w14:textId="4B035FE2" w:rsidR="00D77796" w:rsidRPr="008D59D4" w:rsidRDefault="00D77796" w:rsidP="006E367C">
            <w:pPr>
              <w:pStyle w:val="TAC"/>
            </w:pPr>
            <w:del w:id="274" w:author="ZTE-Ma Zhifeng" w:date="2023-02-16T16:21:00Z">
              <w:r w:rsidRPr="008D59D4" w:rsidDel="00E563B9">
                <w:delText>Table 6.6.3.2A.2.5-2</w:delText>
              </w:r>
            </w:del>
            <w:ins w:id="27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EF94586" w14:textId="4A3506D8" w:rsidR="00D77796" w:rsidRPr="008D59D4" w:rsidRDefault="00D77796" w:rsidP="006E367C">
            <w:pPr>
              <w:pStyle w:val="TAC"/>
            </w:pPr>
            <w:del w:id="276" w:author="ZTE-Ma Zhifeng" w:date="2023-02-16T16:23:00Z">
              <w:r w:rsidRPr="008D59D4" w:rsidDel="00E563B9">
                <w:delText>Table 6.6.3.2A.2.5-3</w:delText>
              </w:r>
            </w:del>
            <w:ins w:id="27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BECD005" w14:textId="4BD4E522" w:rsidR="00D77796" w:rsidRPr="008D59D4" w:rsidRDefault="00D77796" w:rsidP="006E367C">
            <w:pPr>
              <w:pStyle w:val="TAC"/>
            </w:pPr>
            <w:del w:id="278" w:author="ZTE-Ma Zhifeng" w:date="2023-02-16T16:26:00Z">
              <w:r w:rsidRPr="008D59D4" w:rsidDel="00E563B9">
                <w:delText>Table 6.6.3.2A.2.5-4</w:delText>
              </w:r>
            </w:del>
            <w:ins w:id="279" w:author="ZTE-Ma Zhifeng" w:date="2023-02-16T16:26:00Z">
              <w:r w:rsidR="00E563B9">
                <w:t>Rel-15 in Table 6.6.3.2A.2.5-6</w:t>
              </w:r>
            </w:ins>
          </w:p>
        </w:tc>
      </w:tr>
      <w:tr w:rsidR="00D77796" w:rsidRPr="008D59D4" w14:paraId="7FDB933E"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E671E9E" w14:textId="77777777" w:rsidR="00D77796" w:rsidRPr="008D59D4" w:rsidRDefault="00D77796" w:rsidP="006E367C">
            <w:pPr>
              <w:pStyle w:val="TAC"/>
            </w:pPr>
            <w:r w:rsidRPr="008D59D4">
              <w:t>CA_4A-12A</w:t>
            </w:r>
          </w:p>
        </w:tc>
        <w:tc>
          <w:tcPr>
            <w:tcW w:w="1449" w:type="dxa"/>
            <w:tcBorders>
              <w:top w:val="single" w:sz="4" w:space="0" w:color="auto"/>
              <w:left w:val="single" w:sz="4" w:space="0" w:color="auto"/>
              <w:bottom w:val="single" w:sz="4" w:space="0" w:color="auto"/>
              <w:right w:val="single" w:sz="4" w:space="0" w:color="auto"/>
            </w:tcBorders>
            <w:hideMark/>
          </w:tcPr>
          <w:p w14:paraId="650E80A4" w14:textId="4BBDA2F2" w:rsidR="00D77796" w:rsidRPr="008D59D4" w:rsidRDefault="00D77796" w:rsidP="006E367C">
            <w:pPr>
              <w:pStyle w:val="TAC"/>
            </w:pPr>
            <w:del w:id="280" w:author="ZTE-Ma Zhifeng" w:date="2023-02-16T16:19:00Z">
              <w:r w:rsidRPr="008D59D4" w:rsidDel="00E563B9">
                <w:delText>Table 6.6.3.2A.2.5-1</w:delText>
              </w:r>
            </w:del>
            <w:ins w:id="28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86A0D55" w14:textId="2000B3EE" w:rsidR="00D77796" w:rsidRPr="008D59D4" w:rsidRDefault="00D77796" w:rsidP="006E367C">
            <w:pPr>
              <w:pStyle w:val="TAC"/>
            </w:pPr>
            <w:del w:id="282" w:author="ZTE-Ma Zhifeng" w:date="2023-02-16T16:19:00Z">
              <w:r w:rsidRPr="008D59D4" w:rsidDel="00E563B9">
                <w:delText>Table 6.6.3.2A.2.5-1</w:delText>
              </w:r>
            </w:del>
            <w:ins w:id="28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78E7C74" w14:textId="2FBFAE58" w:rsidR="00D77796" w:rsidRPr="008D59D4" w:rsidRDefault="00D77796" w:rsidP="006E367C">
            <w:pPr>
              <w:pStyle w:val="TAC"/>
            </w:pPr>
            <w:del w:id="284" w:author="ZTE-Ma Zhifeng" w:date="2023-02-16T16:21:00Z">
              <w:r w:rsidRPr="008D59D4" w:rsidDel="00E563B9">
                <w:delText>Table 6.6.3.2A.2.5-2</w:delText>
              </w:r>
            </w:del>
            <w:ins w:id="28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0492A4F" w14:textId="144771FA" w:rsidR="00D77796" w:rsidRPr="008D59D4" w:rsidRDefault="00D77796" w:rsidP="006E367C">
            <w:pPr>
              <w:pStyle w:val="TAC"/>
            </w:pPr>
            <w:del w:id="286" w:author="ZTE-Ma Zhifeng" w:date="2023-02-16T16:23:00Z">
              <w:r w:rsidRPr="008D59D4" w:rsidDel="00E563B9">
                <w:delText>Table 6.6.3.2A.2.5-3</w:delText>
              </w:r>
            </w:del>
            <w:ins w:id="28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21E8ED12" w14:textId="2C258754" w:rsidR="00D77796" w:rsidRPr="008D59D4" w:rsidRDefault="00D77796" w:rsidP="006E367C">
            <w:pPr>
              <w:pStyle w:val="TAC"/>
            </w:pPr>
            <w:del w:id="288" w:author="ZTE-Ma Zhifeng" w:date="2023-02-16T16:26:00Z">
              <w:r w:rsidRPr="008D59D4" w:rsidDel="00E563B9">
                <w:delText>Table 6.6.3.2A.2.5-4</w:delText>
              </w:r>
            </w:del>
            <w:ins w:id="289" w:author="ZTE-Ma Zhifeng" w:date="2023-02-16T16:26:00Z">
              <w:r w:rsidR="00E563B9">
                <w:t>Rel-15 in Table 6.6.3.2A.2.5-6</w:t>
              </w:r>
            </w:ins>
          </w:p>
        </w:tc>
      </w:tr>
      <w:tr w:rsidR="00D77796" w:rsidRPr="008D59D4" w14:paraId="6A44D660"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5ACAB35" w14:textId="77777777" w:rsidR="00D77796" w:rsidRPr="008D59D4" w:rsidRDefault="00D77796" w:rsidP="006E367C">
            <w:pPr>
              <w:pStyle w:val="TAC"/>
            </w:pPr>
            <w:r w:rsidRPr="008D59D4">
              <w:t>CA_4A-13A</w:t>
            </w:r>
          </w:p>
        </w:tc>
        <w:tc>
          <w:tcPr>
            <w:tcW w:w="1449" w:type="dxa"/>
            <w:tcBorders>
              <w:top w:val="single" w:sz="4" w:space="0" w:color="auto"/>
              <w:left w:val="single" w:sz="4" w:space="0" w:color="auto"/>
              <w:bottom w:val="single" w:sz="4" w:space="0" w:color="auto"/>
              <w:right w:val="single" w:sz="4" w:space="0" w:color="auto"/>
            </w:tcBorders>
            <w:hideMark/>
          </w:tcPr>
          <w:p w14:paraId="6C30E97E" w14:textId="5D692428" w:rsidR="00D77796" w:rsidRPr="008D59D4" w:rsidRDefault="00D77796" w:rsidP="006E367C">
            <w:pPr>
              <w:pStyle w:val="TAC"/>
            </w:pPr>
            <w:del w:id="290" w:author="ZTE-Ma Zhifeng" w:date="2023-02-16T16:19:00Z">
              <w:r w:rsidRPr="008D59D4" w:rsidDel="00E563B9">
                <w:delText>Table 6.6.3.2A.2.5-1</w:delText>
              </w:r>
            </w:del>
            <w:ins w:id="29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B7A6D6D" w14:textId="12D98B05" w:rsidR="00D77796" w:rsidRPr="008D59D4" w:rsidRDefault="00D77796" w:rsidP="006E367C">
            <w:pPr>
              <w:pStyle w:val="TAC"/>
            </w:pPr>
            <w:del w:id="292" w:author="ZTE-Ma Zhifeng" w:date="2023-02-16T16:19:00Z">
              <w:r w:rsidRPr="008D59D4" w:rsidDel="00E563B9">
                <w:delText>Table 6.6.3.2A.2.5-1</w:delText>
              </w:r>
            </w:del>
            <w:ins w:id="29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2C4C2BF" w14:textId="1FED67EA" w:rsidR="00D77796" w:rsidRPr="008D59D4" w:rsidRDefault="00D77796" w:rsidP="006E367C">
            <w:pPr>
              <w:pStyle w:val="TAC"/>
            </w:pPr>
            <w:del w:id="294" w:author="ZTE-Ma Zhifeng" w:date="2023-02-16T16:21:00Z">
              <w:r w:rsidRPr="008D59D4" w:rsidDel="00E563B9">
                <w:delText>Table 6.6.3.2A.2.5-2</w:delText>
              </w:r>
            </w:del>
            <w:ins w:id="29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16FCC31" w14:textId="342238BE" w:rsidR="00D77796" w:rsidRPr="008D59D4" w:rsidRDefault="00D77796" w:rsidP="006E367C">
            <w:pPr>
              <w:pStyle w:val="TAC"/>
            </w:pPr>
            <w:del w:id="296" w:author="ZTE-Ma Zhifeng" w:date="2023-02-16T16:23:00Z">
              <w:r w:rsidRPr="008D59D4" w:rsidDel="00E563B9">
                <w:delText>Table 6.6.3.2A.2.5-3</w:delText>
              </w:r>
            </w:del>
            <w:ins w:id="29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58F92D1F" w14:textId="4F4598CF" w:rsidR="00D77796" w:rsidRPr="008D59D4" w:rsidRDefault="00D77796" w:rsidP="006E367C">
            <w:pPr>
              <w:pStyle w:val="TAC"/>
            </w:pPr>
            <w:del w:id="298" w:author="ZTE-Ma Zhifeng" w:date="2023-02-16T16:26:00Z">
              <w:r w:rsidRPr="008D59D4" w:rsidDel="00E563B9">
                <w:delText>Table 6.6.3.2A.2.5-4</w:delText>
              </w:r>
            </w:del>
            <w:ins w:id="299" w:author="ZTE-Ma Zhifeng" w:date="2023-02-16T16:26:00Z">
              <w:r w:rsidR="00E563B9">
                <w:t>Rel-15 in Table 6.6.3.2A.2.5-6</w:t>
              </w:r>
            </w:ins>
          </w:p>
        </w:tc>
      </w:tr>
      <w:tr w:rsidR="00D77796" w:rsidRPr="008D59D4" w14:paraId="597122F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DE11217" w14:textId="77777777" w:rsidR="00D77796" w:rsidRPr="008D59D4" w:rsidRDefault="00D77796" w:rsidP="006E367C">
            <w:pPr>
              <w:pStyle w:val="TAC"/>
            </w:pPr>
            <w:r w:rsidRPr="008D59D4">
              <w:t>CA_4A-17A</w:t>
            </w:r>
          </w:p>
        </w:tc>
        <w:tc>
          <w:tcPr>
            <w:tcW w:w="1449" w:type="dxa"/>
            <w:tcBorders>
              <w:top w:val="single" w:sz="4" w:space="0" w:color="auto"/>
              <w:left w:val="single" w:sz="4" w:space="0" w:color="auto"/>
              <w:bottom w:val="single" w:sz="4" w:space="0" w:color="auto"/>
              <w:right w:val="single" w:sz="4" w:space="0" w:color="auto"/>
            </w:tcBorders>
            <w:hideMark/>
          </w:tcPr>
          <w:p w14:paraId="6E7FE7CD" w14:textId="0C0C9253" w:rsidR="00D77796" w:rsidRPr="008D59D4" w:rsidRDefault="00D77796" w:rsidP="006E367C">
            <w:pPr>
              <w:pStyle w:val="TAC"/>
            </w:pPr>
            <w:del w:id="300" w:author="ZTE-Ma Zhifeng" w:date="2023-02-16T16:19:00Z">
              <w:r w:rsidRPr="008D59D4" w:rsidDel="00E563B9">
                <w:delText>Table 6.6.3.2A.2.5-1</w:delText>
              </w:r>
            </w:del>
            <w:ins w:id="30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BEC8F98" w14:textId="5D0F8968" w:rsidR="00D77796" w:rsidRPr="008D59D4" w:rsidRDefault="00D77796" w:rsidP="006E367C">
            <w:pPr>
              <w:pStyle w:val="TAC"/>
            </w:pPr>
            <w:del w:id="302" w:author="ZTE-Ma Zhifeng" w:date="2023-02-16T16:19:00Z">
              <w:r w:rsidRPr="008D59D4" w:rsidDel="00E563B9">
                <w:delText>Table 6.6.3.2A.2.5-1</w:delText>
              </w:r>
            </w:del>
            <w:ins w:id="30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D4D9840" w14:textId="4355AA75" w:rsidR="00D77796" w:rsidRPr="008D59D4" w:rsidRDefault="00D77796" w:rsidP="006E367C">
            <w:pPr>
              <w:pStyle w:val="TAC"/>
            </w:pPr>
            <w:del w:id="304" w:author="ZTE-Ma Zhifeng" w:date="2023-02-16T16:21:00Z">
              <w:r w:rsidRPr="008D59D4" w:rsidDel="00E563B9">
                <w:delText>Table 6.6.3.2A.2.5-2</w:delText>
              </w:r>
            </w:del>
            <w:ins w:id="30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4D6CDE1" w14:textId="11FDBB37" w:rsidR="00D77796" w:rsidRPr="008D59D4" w:rsidRDefault="00D77796" w:rsidP="006E367C">
            <w:pPr>
              <w:pStyle w:val="TAC"/>
            </w:pPr>
            <w:del w:id="306" w:author="ZTE-Ma Zhifeng" w:date="2023-02-16T16:23:00Z">
              <w:r w:rsidRPr="008D59D4" w:rsidDel="00E563B9">
                <w:delText>Table 6.6.3.2A.2.5-3</w:delText>
              </w:r>
            </w:del>
            <w:ins w:id="30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5FA509AD" w14:textId="06D1AB55" w:rsidR="00D77796" w:rsidRPr="008D59D4" w:rsidRDefault="00D77796" w:rsidP="006E367C">
            <w:pPr>
              <w:pStyle w:val="TAC"/>
            </w:pPr>
            <w:del w:id="308" w:author="ZTE-Ma Zhifeng" w:date="2023-02-16T16:26:00Z">
              <w:r w:rsidRPr="008D59D4" w:rsidDel="00E563B9">
                <w:delText>Table 6.6.3.2A.2.5-4</w:delText>
              </w:r>
            </w:del>
            <w:ins w:id="309" w:author="ZTE-Ma Zhifeng" w:date="2023-02-16T16:26:00Z">
              <w:r w:rsidR="00E563B9">
                <w:t>Rel-15 in Table 6.6.3.2A.2.5-6</w:t>
              </w:r>
            </w:ins>
          </w:p>
        </w:tc>
      </w:tr>
      <w:tr w:rsidR="00D77796" w:rsidRPr="008D59D4" w14:paraId="4ADF65C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4582863" w14:textId="77777777" w:rsidR="00D77796" w:rsidRPr="008D59D4" w:rsidRDefault="00D77796" w:rsidP="006E367C">
            <w:pPr>
              <w:pStyle w:val="TAC"/>
            </w:pPr>
            <w:r w:rsidRPr="008D59D4">
              <w:t>CA_5A-7A</w:t>
            </w:r>
          </w:p>
        </w:tc>
        <w:tc>
          <w:tcPr>
            <w:tcW w:w="1449" w:type="dxa"/>
            <w:tcBorders>
              <w:top w:val="single" w:sz="4" w:space="0" w:color="auto"/>
              <w:left w:val="single" w:sz="4" w:space="0" w:color="auto"/>
              <w:bottom w:val="single" w:sz="4" w:space="0" w:color="auto"/>
              <w:right w:val="single" w:sz="4" w:space="0" w:color="auto"/>
            </w:tcBorders>
            <w:hideMark/>
          </w:tcPr>
          <w:p w14:paraId="25124E0F" w14:textId="6D02ACAA" w:rsidR="00D77796" w:rsidRPr="008D59D4" w:rsidRDefault="00D77796" w:rsidP="006E367C">
            <w:pPr>
              <w:pStyle w:val="TAC"/>
            </w:pPr>
            <w:del w:id="310" w:author="ZTE-Ma Zhifeng" w:date="2023-02-16T16:19:00Z">
              <w:r w:rsidRPr="008D59D4" w:rsidDel="00E563B9">
                <w:delText>Table 6.6.3.2A.2.5-1</w:delText>
              </w:r>
            </w:del>
            <w:ins w:id="31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A496519" w14:textId="1056A5A4" w:rsidR="00D77796" w:rsidRPr="008D59D4" w:rsidRDefault="00D77796" w:rsidP="006E367C">
            <w:pPr>
              <w:pStyle w:val="TAC"/>
            </w:pPr>
            <w:del w:id="312" w:author="ZTE-Ma Zhifeng" w:date="2023-02-16T16:19:00Z">
              <w:r w:rsidRPr="008D59D4" w:rsidDel="00E563B9">
                <w:delText>Table 6.6.3.2A.2.5-1</w:delText>
              </w:r>
            </w:del>
            <w:ins w:id="31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CB84D24" w14:textId="6C4000F2" w:rsidR="00D77796" w:rsidRPr="008D59D4" w:rsidRDefault="00D77796" w:rsidP="006E367C">
            <w:pPr>
              <w:pStyle w:val="TAC"/>
            </w:pPr>
            <w:del w:id="314" w:author="ZTE-Ma Zhifeng" w:date="2023-02-16T16:21:00Z">
              <w:r w:rsidRPr="008D59D4" w:rsidDel="00E563B9">
                <w:delText>Table 6.6.3.2A.2.5-2</w:delText>
              </w:r>
            </w:del>
            <w:ins w:id="31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5744ED8" w14:textId="073F493D" w:rsidR="00D77796" w:rsidRPr="008D59D4" w:rsidRDefault="00D77796" w:rsidP="006E367C">
            <w:pPr>
              <w:pStyle w:val="TAC"/>
            </w:pPr>
            <w:del w:id="316" w:author="ZTE-Ma Zhifeng" w:date="2023-02-16T16:23:00Z">
              <w:r w:rsidRPr="008D59D4" w:rsidDel="00E563B9">
                <w:delText>Table 6.6.3.2A.2.5-3</w:delText>
              </w:r>
            </w:del>
            <w:ins w:id="31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A019C8C" w14:textId="72836280" w:rsidR="00D77796" w:rsidRPr="008D59D4" w:rsidRDefault="00D77796" w:rsidP="006E367C">
            <w:pPr>
              <w:pStyle w:val="TAC"/>
            </w:pPr>
            <w:del w:id="318" w:author="ZTE-Ma Zhifeng" w:date="2023-02-16T16:26:00Z">
              <w:r w:rsidRPr="008D59D4" w:rsidDel="00E563B9">
                <w:delText>Table 6.6.3.2A.2.5-4</w:delText>
              </w:r>
            </w:del>
            <w:ins w:id="319" w:author="ZTE-Ma Zhifeng" w:date="2023-02-16T16:26:00Z">
              <w:r w:rsidR="00E563B9">
                <w:t>Rel-15 in Table 6.6.3.2A.2.5-6</w:t>
              </w:r>
            </w:ins>
          </w:p>
        </w:tc>
      </w:tr>
      <w:tr w:rsidR="00D77796" w:rsidRPr="008D59D4" w14:paraId="2DD871B5"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7513320" w14:textId="77777777" w:rsidR="00D77796" w:rsidRPr="008D59D4" w:rsidRDefault="00D77796" w:rsidP="006E367C">
            <w:pPr>
              <w:pStyle w:val="TAC"/>
            </w:pPr>
            <w:r w:rsidRPr="008D59D4">
              <w:t>CA_5A-12A</w:t>
            </w:r>
          </w:p>
        </w:tc>
        <w:tc>
          <w:tcPr>
            <w:tcW w:w="1449" w:type="dxa"/>
            <w:tcBorders>
              <w:top w:val="single" w:sz="4" w:space="0" w:color="auto"/>
              <w:left w:val="single" w:sz="4" w:space="0" w:color="auto"/>
              <w:bottom w:val="single" w:sz="4" w:space="0" w:color="auto"/>
              <w:right w:val="single" w:sz="4" w:space="0" w:color="auto"/>
            </w:tcBorders>
            <w:hideMark/>
          </w:tcPr>
          <w:p w14:paraId="012341AC" w14:textId="6691E78A" w:rsidR="00D77796" w:rsidRPr="008D59D4" w:rsidRDefault="00D77796" w:rsidP="006E367C">
            <w:pPr>
              <w:pStyle w:val="TAC"/>
            </w:pPr>
            <w:del w:id="320" w:author="ZTE-Ma Zhifeng" w:date="2023-02-16T16:19:00Z">
              <w:r w:rsidRPr="008D59D4" w:rsidDel="00E563B9">
                <w:delText>Table 6.6.3.2A.2.5-1</w:delText>
              </w:r>
            </w:del>
            <w:ins w:id="32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09B1E74" w14:textId="0F0CAC60" w:rsidR="00D77796" w:rsidRPr="008D59D4" w:rsidRDefault="00D77796" w:rsidP="006E367C">
            <w:pPr>
              <w:pStyle w:val="TAC"/>
            </w:pPr>
            <w:del w:id="322" w:author="ZTE-Ma Zhifeng" w:date="2023-02-16T16:19:00Z">
              <w:r w:rsidRPr="008D59D4" w:rsidDel="00E563B9">
                <w:delText>Table 6.6.3.2A.2.5-1</w:delText>
              </w:r>
            </w:del>
            <w:ins w:id="32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9EC201C" w14:textId="0929D1D7" w:rsidR="00D77796" w:rsidRPr="008D59D4" w:rsidRDefault="00D77796" w:rsidP="006E367C">
            <w:pPr>
              <w:pStyle w:val="TAC"/>
            </w:pPr>
            <w:del w:id="324" w:author="ZTE-Ma Zhifeng" w:date="2023-02-16T16:21:00Z">
              <w:r w:rsidRPr="008D59D4" w:rsidDel="00E563B9">
                <w:delText>Table 6.6.3.2A.2.5-2</w:delText>
              </w:r>
            </w:del>
            <w:ins w:id="32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2989A8E" w14:textId="10181073" w:rsidR="00D77796" w:rsidRPr="008D59D4" w:rsidRDefault="00D77796" w:rsidP="006E367C">
            <w:pPr>
              <w:pStyle w:val="TAC"/>
            </w:pPr>
            <w:del w:id="326" w:author="ZTE-Ma Zhifeng" w:date="2023-02-16T16:23:00Z">
              <w:r w:rsidRPr="008D59D4" w:rsidDel="00E563B9">
                <w:delText>Table 6.6.3.2A.2.5-3</w:delText>
              </w:r>
            </w:del>
            <w:ins w:id="32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36DFEE6" w14:textId="3EB9468E" w:rsidR="00D77796" w:rsidRPr="008D59D4" w:rsidRDefault="00D77796" w:rsidP="006E367C">
            <w:pPr>
              <w:pStyle w:val="TAC"/>
            </w:pPr>
            <w:del w:id="328" w:author="ZTE-Ma Zhifeng" w:date="2023-02-16T16:26:00Z">
              <w:r w:rsidRPr="008D59D4" w:rsidDel="00E563B9">
                <w:delText>Table 6.6.3.2A.2.5-4</w:delText>
              </w:r>
            </w:del>
            <w:ins w:id="329" w:author="ZTE-Ma Zhifeng" w:date="2023-02-16T16:26:00Z">
              <w:r w:rsidR="00E563B9">
                <w:t>Rel-15 in Table 6.6.3.2A.2.5-6</w:t>
              </w:r>
            </w:ins>
          </w:p>
        </w:tc>
      </w:tr>
      <w:tr w:rsidR="00D77796" w:rsidRPr="008D59D4" w14:paraId="48B2B977"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8EF06A" w14:textId="77777777" w:rsidR="00D77796" w:rsidRPr="008D59D4" w:rsidRDefault="00D77796" w:rsidP="006E367C">
            <w:pPr>
              <w:pStyle w:val="TAC"/>
            </w:pPr>
            <w:r w:rsidRPr="008D59D4">
              <w:t>CA_5A-17A</w:t>
            </w:r>
          </w:p>
        </w:tc>
        <w:tc>
          <w:tcPr>
            <w:tcW w:w="1449" w:type="dxa"/>
            <w:tcBorders>
              <w:top w:val="single" w:sz="4" w:space="0" w:color="auto"/>
              <w:left w:val="single" w:sz="4" w:space="0" w:color="auto"/>
              <w:bottom w:val="single" w:sz="4" w:space="0" w:color="auto"/>
              <w:right w:val="single" w:sz="4" w:space="0" w:color="auto"/>
            </w:tcBorders>
            <w:hideMark/>
          </w:tcPr>
          <w:p w14:paraId="7DA9ED2B" w14:textId="794F766D" w:rsidR="00D77796" w:rsidRPr="008D59D4" w:rsidRDefault="00D77796" w:rsidP="006E367C">
            <w:pPr>
              <w:pStyle w:val="TAC"/>
            </w:pPr>
            <w:del w:id="330" w:author="ZTE-Ma Zhifeng" w:date="2023-02-16T16:19:00Z">
              <w:r w:rsidRPr="008D59D4" w:rsidDel="00E563B9">
                <w:delText>Table 6.6.3.2A.2.5-1</w:delText>
              </w:r>
            </w:del>
            <w:ins w:id="33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AFC8294" w14:textId="3F60FA58" w:rsidR="00D77796" w:rsidRPr="008D59D4" w:rsidRDefault="00D77796" w:rsidP="006E367C">
            <w:pPr>
              <w:pStyle w:val="TAC"/>
            </w:pPr>
            <w:del w:id="332" w:author="ZTE-Ma Zhifeng" w:date="2023-02-16T16:19:00Z">
              <w:r w:rsidRPr="008D59D4" w:rsidDel="00E563B9">
                <w:delText>Table 6.6.3.2A.2.5-1</w:delText>
              </w:r>
            </w:del>
            <w:ins w:id="33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42A60A0" w14:textId="26365544" w:rsidR="00D77796" w:rsidRPr="008D59D4" w:rsidRDefault="00D77796" w:rsidP="006E367C">
            <w:pPr>
              <w:pStyle w:val="TAC"/>
            </w:pPr>
            <w:del w:id="334" w:author="ZTE-Ma Zhifeng" w:date="2023-02-16T16:21:00Z">
              <w:r w:rsidRPr="008D59D4" w:rsidDel="00E563B9">
                <w:delText>Table 6.6.3.2A.2.5-2</w:delText>
              </w:r>
            </w:del>
            <w:ins w:id="33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8C9B384" w14:textId="40A2EA11" w:rsidR="00D77796" w:rsidRPr="008D59D4" w:rsidRDefault="00D77796" w:rsidP="006E367C">
            <w:pPr>
              <w:pStyle w:val="TAC"/>
            </w:pPr>
            <w:del w:id="336" w:author="ZTE-Ma Zhifeng" w:date="2023-02-16T16:23:00Z">
              <w:r w:rsidRPr="008D59D4" w:rsidDel="00E563B9">
                <w:delText>Table 6.6.3.2A.2.5-3</w:delText>
              </w:r>
            </w:del>
            <w:ins w:id="33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5CF89D2D" w14:textId="498C3A66" w:rsidR="00D77796" w:rsidRPr="008D59D4" w:rsidRDefault="00D77796" w:rsidP="006E367C">
            <w:pPr>
              <w:pStyle w:val="TAC"/>
            </w:pPr>
            <w:del w:id="338" w:author="ZTE-Ma Zhifeng" w:date="2023-02-16T16:26:00Z">
              <w:r w:rsidRPr="008D59D4" w:rsidDel="00E563B9">
                <w:delText>Table 6.6.3.2A.2.5-4</w:delText>
              </w:r>
            </w:del>
            <w:ins w:id="339" w:author="ZTE-Ma Zhifeng" w:date="2023-02-16T16:26:00Z">
              <w:r w:rsidR="00E563B9">
                <w:t>Rel-15 in Table 6.6.3.2A.2.5-6</w:t>
              </w:r>
            </w:ins>
          </w:p>
        </w:tc>
      </w:tr>
      <w:tr w:rsidR="00D77796" w:rsidRPr="008D59D4" w14:paraId="3831D12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B81D636" w14:textId="77777777" w:rsidR="00D77796" w:rsidRPr="008D59D4" w:rsidRDefault="00D77796" w:rsidP="006E367C">
            <w:pPr>
              <w:pStyle w:val="TAC"/>
            </w:pPr>
            <w:r w:rsidRPr="008D59D4">
              <w:t>CA_7A-20A</w:t>
            </w:r>
          </w:p>
        </w:tc>
        <w:tc>
          <w:tcPr>
            <w:tcW w:w="1449" w:type="dxa"/>
            <w:tcBorders>
              <w:top w:val="single" w:sz="4" w:space="0" w:color="auto"/>
              <w:left w:val="single" w:sz="4" w:space="0" w:color="auto"/>
              <w:bottom w:val="single" w:sz="4" w:space="0" w:color="auto"/>
              <w:right w:val="single" w:sz="4" w:space="0" w:color="auto"/>
            </w:tcBorders>
            <w:hideMark/>
          </w:tcPr>
          <w:p w14:paraId="0F039024" w14:textId="7BEC46D0" w:rsidR="00D77796" w:rsidRPr="008D59D4" w:rsidRDefault="00D77796" w:rsidP="006E367C">
            <w:pPr>
              <w:pStyle w:val="TAC"/>
            </w:pPr>
            <w:del w:id="340" w:author="ZTE-Ma Zhifeng" w:date="2023-02-16T16:19:00Z">
              <w:r w:rsidRPr="008D59D4" w:rsidDel="00E563B9">
                <w:delText>Table 6.6.3.2A.2.5-1</w:delText>
              </w:r>
            </w:del>
            <w:ins w:id="34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6BD633D" w14:textId="7B171092" w:rsidR="00D77796" w:rsidRPr="008D59D4" w:rsidRDefault="00D77796" w:rsidP="006E367C">
            <w:pPr>
              <w:pStyle w:val="TAC"/>
            </w:pPr>
            <w:del w:id="342" w:author="ZTE-Ma Zhifeng" w:date="2023-02-16T16:19:00Z">
              <w:r w:rsidRPr="008D59D4" w:rsidDel="00E563B9">
                <w:delText>Table 6.6.3.2A.2.5-1</w:delText>
              </w:r>
            </w:del>
            <w:ins w:id="34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A94CA70" w14:textId="65D08BE4" w:rsidR="00D77796" w:rsidRPr="008D59D4" w:rsidRDefault="00D77796" w:rsidP="006E367C">
            <w:pPr>
              <w:pStyle w:val="TAC"/>
            </w:pPr>
            <w:del w:id="344" w:author="ZTE-Ma Zhifeng" w:date="2023-02-16T16:21:00Z">
              <w:r w:rsidRPr="008D59D4" w:rsidDel="00E563B9">
                <w:delText>Table 6.6.3.2A.2.5-2</w:delText>
              </w:r>
            </w:del>
            <w:ins w:id="34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9271C21" w14:textId="530B2EEE" w:rsidR="00D77796" w:rsidRPr="008D59D4" w:rsidRDefault="00D77796" w:rsidP="006E367C">
            <w:pPr>
              <w:pStyle w:val="TAC"/>
            </w:pPr>
            <w:del w:id="346" w:author="ZTE-Ma Zhifeng" w:date="2023-02-16T16:23:00Z">
              <w:r w:rsidRPr="008D59D4" w:rsidDel="00E563B9">
                <w:delText>Table 6.6.3.2A.2.5-3</w:delText>
              </w:r>
            </w:del>
            <w:ins w:id="34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2C6EF821" w14:textId="2DEBE087" w:rsidR="00D77796" w:rsidRPr="008D59D4" w:rsidRDefault="00D77796" w:rsidP="006E367C">
            <w:pPr>
              <w:pStyle w:val="TAC"/>
            </w:pPr>
            <w:del w:id="348" w:author="ZTE-Ma Zhifeng" w:date="2023-02-16T16:26:00Z">
              <w:r w:rsidRPr="008D59D4" w:rsidDel="00E563B9">
                <w:delText>Table 6.6.3.2A.2.5-4</w:delText>
              </w:r>
            </w:del>
            <w:ins w:id="349" w:author="ZTE-Ma Zhifeng" w:date="2023-02-16T16:26:00Z">
              <w:r w:rsidR="00E563B9">
                <w:t>Rel-15 in Table 6.6.3.2A.2.5-6</w:t>
              </w:r>
            </w:ins>
          </w:p>
        </w:tc>
      </w:tr>
      <w:tr w:rsidR="00D77796" w:rsidRPr="008D59D4" w14:paraId="13A3EBBA"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A324DE3" w14:textId="77777777" w:rsidR="00D77796" w:rsidRPr="008D59D4" w:rsidRDefault="00D77796" w:rsidP="006E367C">
            <w:pPr>
              <w:pStyle w:val="TAC"/>
            </w:pPr>
            <w:r w:rsidRPr="008D59D4">
              <w:t>CA_7A-28A</w:t>
            </w:r>
          </w:p>
        </w:tc>
        <w:tc>
          <w:tcPr>
            <w:tcW w:w="1449" w:type="dxa"/>
            <w:tcBorders>
              <w:top w:val="single" w:sz="4" w:space="0" w:color="auto"/>
              <w:left w:val="single" w:sz="4" w:space="0" w:color="auto"/>
              <w:bottom w:val="single" w:sz="4" w:space="0" w:color="auto"/>
              <w:right w:val="single" w:sz="4" w:space="0" w:color="auto"/>
            </w:tcBorders>
            <w:hideMark/>
          </w:tcPr>
          <w:p w14:paraId="26E2F38E" w14:textId="3E501DA6" w:rsidR="00D77796" w:rsidRPr="008D59D4" w:rsidRDefault="00D77796" w:rsidP="006E367C">
            <w:pPr>
              <w:pStyle w:val="TAC"/>
            </w:pPr>
            <w:del w:id="350" w:author="ZTE-Ma Zhifeng" w:date="2023-02-16T16:19:00Z">
              <w:r w:rsidRPr="008D59D4" w:rsidDel="00E563B9">
                <w:delText>Table 6.6.3.2A.2.5-1</w:delText>
              </w:r>
            </w:del>
            <w:ins w:id="35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BA64C40" w14:textId="47F1C5C2" w:rsidR="00D77796" w:rsidRPr="008D59D4" w:rsidRDefault="00D77796" w:rsidP="006E367C">
            <w:pPr>
              <w:pStyle w:val="TAC"/>
            </w:pPr>
            <w:del w:id="352" w:author="ZTE-Ma Zhifeng" w:date="2023-02-16T16:19:00Z">
              <w:r w:rsidRPr="008D59D4" w:rsidDel="00E563B9">
                <w:delText>Table 6.6.3.2A.2.5-1</w:delText>
              </w:r>
            </w:del>
            <w:ins w:id="35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5C81FE5" w14:textId="157C22C6" w:rsidR="00D77796" w:rsidRPr="008D59D4" w:rsidRDefault="00D77796" w:rsidP="006E367C">
            <w:pPr>
              <w:pStyle w:val="TAC"/>
            </w:pPr>
            <w:del w:id="354" w:author="ZTE-Ma Zhifeng" w:date="2023-02-16T16:21:00Z">
              <w:r w:rsidRPr="008D59D4" w:rsidDel="00E563B9">
                <w:delText>Table 6.6.3.2A.2.5-2</w:delText>
              </w:r>
            </w:del>
            <w:ins w:id="35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97C7CB7" w14:textId="76890815" w:rsidR="00D77796" w:rsidRPr="008D59D4" w:rsidRDefault="00D77796" w:rsidP="006E367C">
            <w:pPr>
              <w:pStyle w:val="TAC"/>
            </w:pPr>
            <w:del w:id="356" w:author="ZTE-Ma Zhifeng" w:date="2023-02-16T16:23:00Z">
              <w:r w:rsidRPr="008D59D4" w:rsidDel="00E563B9">
                <w:delText>Table 6.6.3.2A.2.5-3</w:delText>
              </w:r>
            </w:del>
            <w:ins w:id="35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47C9613B" w14:textId="30288602" w:rsidR="00D77796" w:rsidRPr="008D59D4" w:rsidRDefault="00D77796" w:rsidP="006E367C">
            <w:pPr>
              <w:pStyle w:val="TAC"/>
            </w:pPr>
            <w:del w:id="358" w:author="ZTE-Ma Zhifeng" w:date="2023-02-16T16:26:00Z">
              <w:r w:rsidRPr="008D59D4" w:rsidDel="00E563B9">
                <w:delText>Table 6.6.3.2A.2.5-4</w:delText>
              </w:r>
            </w:del>
            <w:ins w:id="359" w:author="ZTE-Ma Zhifeng" w:date="2023-02-16T16:26:00Z">
              <w:r w:rsidR="00E563B9">
                <w:t>Rel-15 in Table 6.6.3.2A.2.5-6</w:t>
              </w:r>
            </w:ins>
          </w:p>
        </w:tc>
      </w:tr>
      <w:tr w:rsidR="00D77796" w:rsidRPr="008D59D4" w14:paraId="6DD55BC3"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970980" w14:textId="77777777" w:rsidR="00D77796" w:rsidRPr="008D59D4" w:rsidRDefault="00D77796" w:rsidP="006E367C">
            <w:pPr>
              <w:pStyle w:val="TAC"/>
            </w:pPr>
            <w:r w:rsidRPr="008D59D4">
              <w:t>CA_8A-41A</w:t>
            </w:r>
          </w:p>
        </w:tc>
        <w:tc>
          <w:tcPr>
            <w:tcW w:w="1449" w:type="dxa"/>
            <w:tcBorders>
              <w:top w:val="single" w:sz="4" w:space="0" w:color="auto"/>
              <w:left w:val="single" w:sz="4" w:space="0" w:color="auto"/>
              <w:bottom w:val="single" w:sz="4" w:space="0" w:color="auto"/>
              <w:right w:val="single" w:sz="4" w:space="0" w:color="auto"/>
            </w:tcBorders>
            <w:hideMark/>
          </w:tcPr>
          <w:p w14:paraId="47543F8D" w14:textId="0669DFC6" w:rsidR="00D77796" w:rsidRPr="008D59D4" w:rsidRDefault="00D77796" w:rsidP="006E367C">
            <w:pPr>
              <w:pStyle w:val="TAC"/>
            </w:pPr>
            <w:del w:id="360" w:author="ZTE-Ma Zhifeng" w:date="2023-02-16T16:23:00Z">
              <w:r w:rsidRPr="008D59D4" w:rsidDel="00E563B9">
                <w:delText>Table 6.6.3.2A.2.5-3</w:delText>
              </w:r>
            </w:del>
            <w:ins w:id="361"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616EC14" w14:textId="5407D44D" w:rsidR="00D77796" w:rsidRPr="008D59D4" w:rsidRDefault="00D77796" w:rsidP="006E367C">
            <w:pPr>
              <w:pStyle w:val="TAC"/>
            </w:pPr>
            <w:del w:id="362" w:author="ZTE-Ma Zhifeng" w:date="2023-02-16T16:23:00Z">
              <w:r w:rsidRPr="008D59D4" w:rsidDel="00E563B9">
                <w:delText>Table 6.6.3.2A.2.5-3</w:delText>
              </w:r>
            </w:del>
            <w:ins w:id="363"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86B654D" w14:textId="7FB104BD" w:rsidR="00D77796" w:rsidRPr="008D59D4" w:rsidRDefault="00D77796" w:rsidP="006E367C">
            <w:pPr>
              <w:pStyle w:val="TAC"/>
            </w:pPr>
            <w:del w:id="364" w:author="ZTE-Ma Zhifeng" w:date="2023-02-16T16:23:00Z">
              <w:r w:rsidRPr="008D59D4" w:rsidDel="00E563B9">
                <w:delText>Table 6.6.3.2A.2.5-3</w:delText>
              </w:r>
            </w:del>
            <w:ins w:id="36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B1A10FE" w14:textId="09CE3824" w:rsidR="00D77796" w:rsidRPr="008D59D4" w:rsidRDefault="00D77796" w:rsidP="006E367C">
            <w:pPr>
              <w:pStyle w:val="TAC"/>
            </w:pPr>
            <w:del w:id="366" w:author="ZTE-Ma Zhifeng" w:date="2023-02-16T16:23:00Z">
              <w:r w:rsidRPr="008D59D4" w:rsidDel="00E563B9">
                <w:delText>Table 6.6.3.2A.2.5-3</w:delText>
              </w:r>
            </w:del>
            <w:ins w:id="36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20AA7D6" w14:textId="5B69DF0A" w:rsidR="00D77796" w:rsidRPr="008D59D4" w:rsidRDefault="00D77796" w:rsidP="006E367C">
            <w:pPr>
              <w:pStyle w:val="TAC"/>
            </w:pPr>
            <w:del w:id="368" w:author="ZTE-Ma Zhifeng" w:date="2023-02-16T16:23:00Z">
              <w:r w:rsidRPr="008D59D4" w:rsidDel="00E563B9">
                <w:delText>Table 6.6.3.2A.2.5-3</w:delText>
              </w:r>
            </w:del>
            <w:ins w:id="369" w:author="ZTE-Ma Zhifeng" w:date="2023-02-16T16:23:00Z">
              <w:r w:rsidR="00E563B9">
                <w:t>Rel-14 in Table 6.6.3.2A.2.5-6</w:t>
              </w:r>
            </w:ins>
          </w:p>
        </w:tc>
      </w:tr>
      <w:tr w:rsidR="00D77796" w:rsidRPr="008D59D4" w14:paraId="14FE7E46"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D2E2953" w14:textId="77777777" w:rsidR="00D77796" w:rsidRPr="008D59D4" w:rsidRDefault="00D77796" w:rsidP="006E367C">
            <w:pPr>
              <w:pStyle w:val="TAC"/>
            </w:pPr>
            <w:r w:rsidRPr="008D59D4">
              <w:t>CA_11A-18A</w:t>
            </w:r>
          </w:p>
        </w:tc>
        <w:tc>
          <w:tcPr>
            <w:tcW w:w="1449" w:type="dxa"/>
            <w:tcBorders>
              <w:top w:val="single" w:sz="4" w:space="0" w:color="auto"/>
              <w:left w:val="single" w:sz="4" w:space="0" w:color="auto"/>
              <w:bottom w:val="single" w:sz="4" w:space="0" w:color="auto"/>
              <w:right w:val="single" w:sz="4" w:space="0" w:color="auto"/>
            </w:tcBorders>
          </w:tcPr>
          <w:p w14:paraId="5EF42BB1" w14:textId="2A3550B9" w:rsidR="00D77796" w:rsidRPr="008D59D4" w:rsidRDefault="00D652A9" w:rsidP="006E367C">
            <w:pPr>
              <w:pStyle w:val="TAC"/>
            </w:pPr>
            <w:ins w:id="370" w:author="ZTE-Ma Zhifeng" w:date="2023-02-16T16:29:00Z">
              <w:r>
                <w:t>Rel-15 in Table 6.6.3.2A.2.5-6</w:t>
              </w:r>
            </w:ins>
            <w:del w:id="371" w:author="ZTE-Ma Zhifeng" w:date="2023-02-16T16:29:00Z">
              <w:r w:rsidR="00D77796" w:rsidRPr="008D59D4" w:rsidDel="00D652A9">
                <w:delText>6.6.3.2A.2.5-4</w:delText>
              </w:r>
            </w:del>
          </w:p>
        </w:tc>
        <w:tc>
          <w:tcPr>
            <w:tcW w:w="1450" w:type="dxa"/>
            <w:tcBorders>
              <w:top w:val="single" w:sz="4" w:space="0" w:color="auto"/>
              <w:left w:val="single" w:sz="4" w:space="0" w:color="auto"/>
              <w:bottom w:val="single" w:sz="4" w:space="0" w:color="auto"/>
              <w:right w:val="single" w:sz="4" w:space="0" w:color="auto"/>
            </w:tcBorders>
          </w:tcPr>
          <w:p w14:paraId="583D1DA2" w14:textId="2DC09E16" w:rsidR="00D77796" w:rsidRPr="008D59D4" w:rsidRDefault="00D652A9" w:rsidP="006E367C">
            <w:pPr>
              <w:pStyle w:val="TAC"/>
            </w:pPr>
            <w:ins w:id="372" w:author="ZTE-Ma Zhifeng" w:date="2023-02-16T16:29:00Z">
              <w:r>
                <w:t>Rel-15 in Table 6.6.3.2A.2.5-6</w:t>
              </w:r>
            </w:ins>
            <w:del w:id="373" w:author="ZTE-Ma Zhifeng" w:date="2023-02-16T16:29:00Z">
              <w:r w:rsidR="00D77796" w:rsidRPr="008D59D4" w:rsidDel="00D652A9">
                <w:delText>6.6.3.2A.2.5-4</w:delText>
              </w:r>
            </w:del>
          </w:p>
        </w:tc>
        <w:tc>
          <w:tcPr>
            <w:tcW w:w="1450" w:type="dxa"/>
            <w:tcBorders>
              <w:top w:val="single" w:sz="4" w:space="0" w:color="auto"/>
              <w:left w:val="single" w:sz="4" w:space="0" w:color="auto"/>
              <w:bottom w:val="single" w:sz="4" w:space="0" w:color="auto"/>
              <w:right w:val="single" w:sz="4" w:space="0" w:color="auto"/>
            </w:tcBorders>
          </w:tcPr>
          <w:p w14:paraId="3BA6C51D" w14:textId="5595DCA4" w:rsidR="00D77796" w:rsidRPr="008D59D4" w:rsidRDefault="00D652A9" w:rsidP="006E367C">
            <w:pPr>
              <w:pStyle w:val="TAC"/>
            </w:pPr>
            <w:ins w:id="374" w:author="ZTE-Ma Zhifeng" w:date="2023-02-16T16:29:00Z">
              <w:r>
                <w:t>Rel-15 in Table 6.6.3.2A.2.5-6</w:t>
              </w:r>
            </w:ins>
            <w:del w:id="375" w:author="ZTE-Ma Zhifeng" w:date="2023-02-16T16:29:00Z">
              <w:r w:rsidR="00D77796" w:rsidRPr="008D59D4" w:rsidDel="00D652A9">
                <w:delText>6.6.3.2A.2.5-4</w:delText>
              </w:r>
            </w:del>
          </w:p>
        </w:tc>
        <w:tc>
          <w:tcPr>
            <w:tcW w:w="1450" w:type="dxa"/>
            <w:tcBorders>
              <w:top w:val="single" w:sz="4" w:space="0" w:color="auto"/>
              <w:left w:val="single" w:sz="4" w:space="0" w:color="auto"/>
              <w:bottom w:val="single" w:sz="4" w:space="0" w:color="auto"/>
              <w:right w:val="single" w:sz="4" w:space="0" w:color="auto"/>
            </w:tcBorders>
          </w:tcPr>
          <w:p w14:paraId="07E4CDA5" w14:textId="004F6BAB" w:rsidR="00D77796" w:rsidRPr="008D59D4" w:rsidRDefault="00D652A9" w:rsidP="006E367C">
            <w:pPr>
              <w:pStyle w:val="TAC"/>
            </w:pPr>
            <w:ins w:id="376" w:author="ZTE-Ma Zhifeng" w:date="2023-02-16T16:29:00Z">
              <w:r>
                <w:t>Rel-15 in Table 6.6.3.2A.2.5-6</w:t>
              </w:r>
            </w:ins>
            <w:del w:id="377" w:author="ZTE-Ma Zhifeng" w:date="2023-02-16T16:29:00Z">
              <w:r w:rsidR="00D77796" w:rsidRPr="008D59D4" w:rsidDel="00D652A9">
                <w:delText>6.6.3.2A.2.5-4</w:delText>
              </w:r>
            </w:del>
          </w:p>
        </w:tc>
        <w:tc>
          <w:tcPr>
            <w:tcW w:w="1450" w:type="dxa"/>
            <w:tcBorders>
              <w:top w:val="single" w:sz="4" w:space="0" w:color="auto"/>
              <w:left w:val="single" w:sz="4" w:space="0" w:color="auto"/>
              <w:bottom w:val="single" w:sz="4" w:space="0" w:color="auto"/>
              <w:right w:val="single" w:sz="4" w:space="0" w:color="auto"/>
            </w:tcBorders>
          </w:tcPr>
          <w:p w14:paraId="6FB1D9D4" w14:textId="5C62F8C6" w:rsidR="00D77796" w:rsidRPr="008D59D4" w:rsidRDefault="00D652A9" w:rsidP="006E367C">
            <w:pPr>
              <w:pStyle w:val="TAC"/>
            </w:pPr>
            <w:ins w:id="378" w:author="ZTE-Ma Zhifeng" w:date="2023-02-16T16:30:00Z">
              <w:r>
                <w:t>Rel-15 in Table 6.6.3.2A.2.5-6</w:t>
              </w:r>
            </w:ins>
            <w:del w:id="379" w:author="ZTE-Ma Zhifeng" w:date="2023-02-16T16:30:00Z">
              <w:r w:rsidR="00D77796" w:rsidRPr="008D59D4" w:rsidDel="00D652A9">
                <w:delText>6.6.3.2A.2.5-4</w:delText>
              </w:r>
            </w:del>
          </w:p>
        </w:tc>
      </w:tr>
      <w:tr w:rsidR="00D77796" w:rsidRPr="008D59D4" w14:paraId="33874022"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23EF868" w14:textId="77777777" w:rsidR="00D77796" w:rsidRPr="008D59D4" w:rsidRDefault="00D77796" w:rsidP="006E367C">
            <w:pPr>
              <w:pStyle w:val="TAC"/>
            </w:pPr>
            <w:r w:rsidRPr="008D59D4">
              <w:t>CA_18A-28A</w:t>
            </w:r>
          </w:p>
        </w:tc>
        <w:tc>
          <w:tcPr>
            <w:tcW w:w="1449" w:type="dxa"/>
            <w:tcBorders>
              <w:top w:val="single" w:sz="4" w:space="0" w:color="auto"/>
              <w:left w:val="single" w:sz="4" w:space="0" w:color="auto"/>
              <w:bottom w:val="single" w:sz="4" w:space="0" w:color="auto"/>
              <w:right w:val="single" w:sz="4" w:space="0" w:color="auto"/>
            </w:tcBorders>
            <w:hideMark/>
          </w:tcPr>
          <w:p w14:paraId="44CC715E" w14:textId="2781818E" w:rsidR="00D77796" w:rsidRPr="008D59D4" w:rsidRDefault="00D77796" w:rsidP="006E367C">
            <w:pPr>
              <w:pStyle w:val="TAC"/>
            </w:pPr>
            <w:del w:id="380" w:author="ZTE-Ma Zhifeng" w:date="2023-02-16T16:21:00Z">
              <w:r w:rsidRPr="008D59D4" w:rsidDel="00E563B9">
                <w:delText>Table 6.6.3.2A.2.5-2</w:delText>
              </w:r>
            </w:del>
            <w:ins w:id="38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225F6D8" w14:textId="654944CE" w:rsidR="00D77796" w:rsidRPr="008D59D4" w:rsidRDefault="00D77796" w:rsidP="006E367C">
            <w:pPr>
              <w:pStyle w:val="TAC"/>
            </w:pPr>
            <w:del w:id="382" w:author="ZTE-Ma Zhifeng" w:date="2023-02-16T16:21:00Z">
              <w:r w:rsidRPr="008D59D4" w:rsidDel="00E563B9">
                <w:delText>Table 6.6.3.2A.2.5-2</w:delText>
              </w:r>
            </w:del>
            <w:ins w:id="38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57BA931" w14:textId="542C56D3" w:rsidR="00D77796" w:rsidRPr="008D59D4" w:rsidRDefault="00D77796" w:rsidP="006E367C">
            <w:pPr>
              <w:pStyle w:val="TAC"/>
            </w:pPr>
            <w:del w:id="384" w:author="ZTE-Ma Zhifeng" w:date="2023-02-16T16:21:00Z">
              <w:r w:rsidRPr="008D59D4" w:rsidDel="00E563B9">
                <w:delText>Table 6.6.3.2A.2.5-2</w:delText>
              </w:r>
            </w:del>
            <w:ins w:id="38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41685DB" w14:textId="64311E64" w:rsidR="00D77796" w:rsidRPr="008D59D4" w:rsidRDefault="00D77796" w:rsidP="006E367C">
            <w:pPr>
              <w:pStyle w:val="TAC"/>
            </w:pPr>
            <w:del w:id="386" w:author="ZTE-Ma Zhifeng" w:date="2023-02-16T16:23:00Z">
              <w:r w:rsidRPr="008D59D4" w:rsidDel="00E563B9">
                <w:delText>Table 6.6.3.2A.2.5-3</w:delText>
              </w:r>
            </w:del>
            <w:ins w:id="38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4F1A0038" w14:textId="28450A2E" w:rsidR="00D77796" w:rsidRPr="008D59D4" w:rsidRDefault="00D77796" w:rsidP="006E367C">
            <w:pPr>
              <w:pStyle w:val="TAC"/>
            </w:pPr>
            <w:del w:id="388" w:author="ZTE-Ma Zhifeng" w:date="2023-02-16T16:26:00Z">
              <w:r w:rsidRPr="008D59D4" w:rsidDel="00E563B9">
                <w:delText>Table 6.6.3.2A.2.5-4</w:delText>
              </w:r>
            </w:del>
            <w:ins w:id="389" w:author="ZTE-Ma Zhifeng" w:date="2023-02-16T16:26:00Z">
              <w:r w:rsidR="00E563B9">
                <w:t>Rel-15 in Table 6.6.3.2A.2.5-6</w:t>
              </w:r>
            </w:ins>
          </w:p>
        </w:tc>
      </w:tr>
      <w:tr w:rsidR="00D77796" w:rsidRPr="008D59D4" w14:paraId="0E505857"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6B41F62" w14:textId="77777777" w:rsidR="00D77796" w:rsidRPr="008D59D4" w:rsidRDefault="00D77796" w:rsidP="006E367C">
            <w:pPr>
              <w:pStyle w:val="TAC"/>
            </w:pPr>
            <w:r w:rsidRPr="008D59D4">
              <w:t>CA_19A-21A</w:t>
            </w:r>
          </w:p>
        </w:tc>
        <w:tc>
          <w:tcPr>
            <w:tcW w:w="1449" w:type="dxa"/>
            <w:tcBorders>
              <w:top w:val="single" w:sz="4" w:space="0" w:color="auto"/>
              <w:left w:val="single" w:sz="4" w:space="0" w:color="auto"/>
              <w:bottom w:val="single" w:sz="4" w:space="0" w:color="auto"/>
              <w:right w:val="single" w:sz="4" w:space="0" w:color="auto"/>
            </w:tcBorders>
            <w:hideMark/>
          </w:tcPr>
          <w:p w14:paraId="2724D3EF" w14:textId="28FF39D5" w:rsidR="00D77796" w:rsidRPr="008D59D4" w:rsidRDefault="00D77796" w:rsidP="006E367C">
            <w:pPr>
              <w:pStyle w:val="TAC"/>
            </w:pPr>
            <w:del w:id="390" w:author="ZTE-Ma Zhifeng" w:date="2023-02-16T16:19:00Z">
              <w:r w:rsidRPr="008D59D4" w:rsidDel="00E563B9">
                <w:delText>Table 6.6.3.2A.2.5-1</w:delText>
              </w:r>
            </w:del>
            <w:ins w:id="39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AE34FCA" w14:textId="40DC4CE0" w:rsidR="00D77796" w:rsidRPr="008D59D4" w:rsidRDefault="00D77796" w:rsidP="006E367C">
            <w:pPr>
              <w:pStyle w:val="TAC"/>
            </w:pPr>
            <w:del w:id="392" w:author="ZTE-Ma Zhifeng" w:date="2023-02-16T16:19:00Z">
              <w:r w:rsidRPr="008D59D4" w:rsidDel="00E563B9">
                <w:delText>Table 6.6.3.2A.2.5-1</w:delText>
              </w:r>
            </w:del>
            <w:ins w:id="39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D78DBAB" w14:textId="1258FAF2" w:rsidR="00D77796" w:rsidRPr="008D59D4" w:rsidRDefault="00D77796" w:rsidP="006E367C">
            <w:pPr>
              <w:pStyle w:val="TAC"/>
            </w:pPr>
            <w:del w:id="394" w:author="ZTE-Ma Zhifeng" w:date="2023-02-16T16:21:00Z">
              <w:r w:rsidRPr="008D59D4" w:rsidDel="00E563B9">
                <w:delText>Table 6.6.3.2A.2.5-2</w:delText>
              </w:r>
            </w:del>
            <w:ins w:id="39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08FD615" w14:textId="67DB1613" w:rsidR="00D77796" w:rsidRPr="008D59D4" w:rsidRDefault="00D77796" w:rsidP="006E367C">
            <w:pPr>
              <w:pStyle w:val="TAC"/>
            </w:pPr>
            <w:del w:id="396" w:author="ZTE-Ma Zhifeng" w:date="2023-02-16T16:23:00Z">
              <w:r w:rsidRPr="008D59D4" w:rsidDel="00E563B9">
                <w:delText>Table 6.6.3.2A.2.5-3</w:delText>
              </w:r>
            </w:del>
            <w:ins w:id="39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5914CEDA" w14:textId="687B3C89" w:rsidR="00D77796" w:rsidRPr="008D59D4" w:rsidRDefault="00D77796" w:rsidP="006E367C">
            <w:pPr>
              <w:pStyle w:val="TAC"/>
            </w:pPr>
            <w:del w:id="398" w:author="ZTE-Ma Zhifeng" w:date="2023-02-16T16:26:00Z">
              <w:r w:rsidRPr="008D59D4" w:rsidDel="00E563B9">
                <w:delText>Table 6.6.3.2A.2.5-4</w:delText>
              </w:r>
            </w:del>
            <w:ins w:id="399" w:author="ZTE-Ma Zhifeng" w:date="2023-02-16T16:26:00Z">
              <w:r w:rsidR="00E563B9">
                <w:t>Rel-15 in Table 6.6.3.2A.2.5-6</w:t>
              </w:r>
            </w:ins>
          </w:p>
        </w:tc>
      </w:tr>
      <w:tr w:rsidR="00D77796" w:rsidRPr="008D59D4" w14:paraId="39F0DAA8"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B59BE99" w14:textId="77777777" w:rsidR="00D77796" w:rsidRPr="008D59D4" w:rsidRDefault="00D77796" w:rsidP="006E367C">
            <w:pPr>
              <w:pStyle w:val="TAC"/>
            </w:pPr>
            <w:r w:rsidRPr="008D59D4">
              <w:t>CA 19A-42A</w:t>
            </w:r>
          </w:p>
        </w:tc>
        <w:tc>
          <w:tcPr>
            <w:tcW w:w="1449" w:type="dxa"/>
            <w:tcBorders>
              <w:top w:val="single" w:sz="4" w:space="0" w:color="auto"/>
              <w:left w:val="single" w:sz="4" w:space="0" w:color="auto"/>
              <w:bottom w:val="single" w:sz="4" w:space="0" w:color="auto"/>
              <w:right w:val="single" w:sz="4" w:space="0" w:color="auto"/>
            </w:tcBorders>
            <w:hideMark/>
          </w:tcPr>
          <w:p w14:paraId="7CF1C7DF" w14:textId="78C797FA" w:rsidR="00D77796" w:rsidRPr="008D59D4" w:rsidRDefault="00D77796" w:rsidP="006E367C">
            <w:pPr>
              <w:pStyle w:val="TAC"/>
            </w:pPr>
            <w:del w:id="400" w:author="ZTE-Ma Zhifeng" w:date="2023-02-16T16:23:00Z">
              <w:r w:rsidRPr="008D59D4" w:rsidDel="00E563B9">
                <w:delText>Table 6.6.3.2A.2.5-3</w:delText>
              </w:r>
            </w:del>
            <w:ins w:id="401"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28DC379" w14:textId="50B3B3B8" w:rsidR="00D77796" w:rsidRPr="008D59D4" w:rsidRDefault="00D77796" w:rsidP="006E367C">
            <w:pPr>
              <w:pStyle w:val="TAC"/>
            </w:pPr>
            <w:del w:id="402" w:author="ZTE-Ma Zhifeng" w:date="2023-02-16T16:23:00Z">
              <w:r w:rsidRPr="008D59D4" w:rsidDel="00E563B9">
                <w:delText>Table 6.6.3.2A.2.5-3</w:delText>
              </w:r>
            </w:del>
            <w:ins w:id="403"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390F6C2" w14:textId="0E816DB9" w:rsidR="00D77796" w:rsidRPr="008D59D4" w:rsidRDefault="00D77796" w:rsidP="006E367C">
            <w:pPr>
              <w:pStyle w:val="TAC"/>
            </w:pPr>
            <w:del w:id="404" w:author="ZTE-Ma Zhifeng" w:date="2023-02-16T16:23:00Z">
              <w:r w:rsidRPr="008D59D4" w:rsidDel="00E563B9">
                <w:delText>Table 6.6.3.2A.2.5-3</w:delText>
              </w:r>
            </w:del>
            <w:ins w:id="40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B576FB5" w14:textId="3E462D1E" w:rsidR="00D77796" w:rsidRPr="008D59D4" w:rsidRDefault="00D77796" w:rsidP="006E367C">
            <w:pPr>
              <w:pStyle w:val="TAC"/>
            </w:pPr>
            <w:del w:id="406" w:author="ZTE-Ma Zhifeng" w:date="2023-02-16T16:23:00Z">
              <w:r w:rsidRPr="008D59D4" w:rsidDel="00E563B9">
                <w:delText>Table 6.6.3.2A.2.5-3</w:delText>
              </w:r>
            </w:del>
            <w:ins w:id="40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46536B8" w14:textId="4782B7BE" w:rsidR="00D77796" w:rsidRPr="008D59D4" w:rsidRDefault="00D77796" w:rsidP="006E367C">
            <w:pPr>
              <w:pStyle w:val="TAC"/>
            </w:pPr>
            <w:del w:id="408" w:author="ZTE-Ma Zhifeng" w:date="2023-02-16T16:23:00Z">
              <w:r w:rsidRPr="008D59D4" w:rsidDel="00E563B9">
                <w:delText>Table 6.6.3.2A.2.5-3</w:delText>
              </w:r>
            </w:del>
            <w:ins w:id="409" w:author="ZTE-Ma Zhifeng" w:date="2023-02-16T16:23:00Z">
              <w:r w:rsidR="00E563B9">
                <w:t>Rel-14 in Table 6.6.3.2A.2.5-6</w:t>
              </w:r>
            </w:ins>
          </w:p>
        </w:tc>
      </w:tr>
      <w:tr w:rsidR="00D77796" w:rsidRPr="008D59D4" w14:paraId="6942130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8012024" w14:textId="77777777" w:rsidR="00D77796" w:rsidRPr="008D59D4" w:rsidRDefault="00D77796" w:rsidP="006E367C">
            <w:pPr>
              <w:pStyle w:val="TAC"/>
            </w:pPr>
            <w:r w:rsidRPr="008D59D4">
              <w:lastRenderedPageBreak/>
              <w:t>CA 21A-42A</w:t>
            </w:r>
          </w:p>
        </w:tc>
        <w:tc>
          <w:tcPr>
            <w:tcW w:w="1449" w:type="dxa"/>
            <w:tcBorders>
              <w:top w:val="single" w:sz="4" w:space="0" w:color="auto"/>
              <w:left w:val="single" w:sz="4" w:space="0" w:color="auto"/>
              <w:bottom w:val="single" w:sz="4" w:space="0" w:color="auto"/>
              <w:right w:val="single" w:sz="4" w:space="0" w:color="auto"/>
            </w:tcBorders>
            <w:hideMark/>
          </w:tcPr>
          <w:p w14:paraId="0E3AFF5D" w14:textId="4A7B5012" w:rsidR="00D77796" w:rsidRPr="008D59D4" w:rsidRDefault="00D77796" w:rsidP="006E367C">
            <w:pPr>
              <w:pStyle w:val="TAC"/>
            </w:pPr>
            <w:del w:id="410" w:author="ZTE-Ma Zhifeng" w:date="2023-02-16T16:23:00Z">
              <w:r w:rsidRPr="008D59D4" w:rsidDel="00E563B9">
                <w:delText>Table 6.6.3.2A.2.5-3</w:delText>
              </w:r>
            </w:del>
            <w:ins w:id="411"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863570C" w14:textId="72D58DA2" w:rsidR="00D77796" w:rsidRPr="008D59D4" w:rsidRDefault="00D77796" w:rsidP="006E367C">
            <w:pPr>
              <w:pStyle w:val="TAC"/>
            </w:pPr>
            <w:del w:id="412" w:author="ZTE-Ma Zhifeng" w:date="2023-02-16T16:23:00Z">
              <w:r w:rsidRPr="008D59D4" w:rsidDel="00E563B9">
                <w:delText>Table 6.6.3.2A.2.5-3</w:delText>
              </w:r>
            </w:del>
            <w:ins w:id="413"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60F2D0A" w14:textId="037B86C5" w:rsidR="00D77796" w:rsidRPr="008D59D4" w:rsidRDefault="00D77796" w:rsidP="006E367C">
            <w:pPr>
              <w:pStyle w:val="TAC"/>
            </w:pPr>
            <w:del w:id="414" w:author="ZTE-Ma Zhifeng" w:date="2023-02-16T16:23:00Z">
              <w:r w:rsidRPr="008D59D4" w:rsidDel="00E563B9">
                <w:delText>Table 6.6.3.2A.2.5-3</w:delText>
              </w:r>
            </w:del>
            <w:ins w:id="41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F3FD5FC" w14:textId="27EA69F8" w:rsidR="00D77796" w:rsidRPr="008D59D4" w:rsidRDefault="00D77796" w:rsidP="006E367C">
            <w:pPr>
              <w:pStyle w:val="TAC"/>
            </w:pPr>
            <w:del w:id="416" w:author="ZTE-Ma Zhifeng" w:date="2023-02-16T16:23:00Z">
              <w:r w:rsidRPr="008D59D4" w:rsidDel="00E563B9">
                <w:delText>Table 6.6.3.2A.2.5-3</w:delText>
              </w:r>
            </w:del>
            <w:ins w:id="41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7F012053" w14:textId="23542D8C" w:rsidR="00D77796" w:rsidRPr="008D59D4" w:rsidRDefault="00D77796" w:rsidP="006E367C">
            <w:pPr>
              <w:pStyle w:val="TAC"/>
            </w:pPr>
            <w:del w:id="418" w:author="ZTE-Ma Zhifeng" w:date="2023-02-16T16:23:00Z">
              <w:r w:rsidRPr="008D59D4" w:rsidDel="00E563B9">
                <w:delText>Table 6.6.3.2A.2.5-3</w:delText>
              </w:r>
            </w:del>
            <w:ins w:id="419" w:author="ZTE-Ma Zhifeng" w:date="2023-02-16T16:23:00Z">
              <w:r w:rsidR="00E563B9">
                <w:t>Rel-14 in Table 6.6.3.2A.2.5-6</w:t>
              </w:r>
            </w:ins>
          </w:p>
        </w:tc>
      </w:tr>
      <w:tr w:rsidR="00D77796" w:rsidRPr="008D59D4" w14:paraId="2930AB42"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6E1C027" w14:textId="77777777" w:rsidR="00D77796" w:rsidRPr="008D59D4" w:rsidRDefault="00D77796" w:rsidP="006E367C">
            <w:pPr>
              <w:pStyle w:val="TAC"/>
            </w:pPr>
            <w:r w:rsidRPr="008D59D4">
              <w:t>CA 39A-41A</w:t>
            </w:r>
          </w:p>
        </w:tc>
        <w:tc>
          <w:tcPr>
            <w:tcW w:w="1449" w:type="dxa"/>
            <w:tcBorders>
              <w:top w:val="single" w:sz="4" w:space="0" w:color="auto"/>
              <w:left w:val="single" w:sz="4" w:space="0" w:color="auto"/>
              <w:bottom w:val="single" w:sz="4" w:space="0" w:color="auto"/>
              <w:right w:val="single" w:sz="4" w:space="0" w:color="auto"/>
            </w:tcBorders>
            <w:hideMark/>
          </w:tcPr>
          <w:p w14:paraId="3D955742" w14:textId="21A014E8" w:rsidR="00D77796" w:rsidRPr="008D59D4" w:rsidRDefault="00D77796" w:rsidP="006E367C">
            <w:pPr>
              <w:pStyle w:val="TAC"/>
            </w:pPr>
            <w:del w:id="420" w:author="ZTE-Ma Zhifeng" w:date="2023-02-16T16:19:00Z">
              <w:r w:rsidRPr="008D59D4" w:rsidDel="00E563B9">
                <w:delText>Table 6.6.3.2A.2.5-1</w:delText>
              </w:r>
            </w:del>
            <w:ins w:id="42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5415692" w14:textId="0D17BE84" w:rsidR="00D77796" w:rsidRPr="008D59D4" w:rsidRDefault="00D77796" w:rsidP="006E367C">
            <w:pPr>
              <w:pStyle w:val="TAC"/>
            </w:pPr>
            <w:del w:id="422" w:author="ZTE-Ma Zhifeng" w:date="2023-02-16T16:19:00Z">
              <w:r w:rsidRPr="008D59D4" w:rsidDel="00E563B9">
                <w:delText>Table 6.6.3.2A.2.5-1</w:delText>
              </w:r>
            </w:del>
            <w:ins w:id="42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6A2DF7A" w14:textId="60B2BF57" w:rsidR="00D77796" w:rsidRPr="008D59D4" w:rsidRDefault="00D77796" w:rsidP="006E367C">
            <w:pPr>
              <w:pStyle w:val="TAC"/>
            </w:pPr>
            <w:del w:id="424" w:author="ZTE-Ma Zhifeng" w:date="2023-02-16T16:21:00Z">
              <w:r w:rsidRPr="008D59D4" w:rsidDel="00E563B9">
                <w:delText>Table 6.6.3.2A.2.5-2</w:delText>
              </w:r>
            </w:del>
            <w:ins w:id="42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1642D40" w14:textId="6C0CD951" w:rsidR="00D77796" w:rsidRPr="008D59D4" w:rsidRDefault="00D77796" w:rsidP="006E367C">
            <w:pPr>
              <w:pStyle w:val="TAC"/>
            </w:pPr>
            <w:del w:id="426" w:author="ZTE-Ma Zhifeng" w:date="2023-02-16T16:23:00Z">
              <w:r w:rsidRPr="008D59D4" w:rsidDel="00E563B9">
                <w:delText>Table 6.6.3.2A.2.5-3</w:delText>
              </w:r>
            </w:del>
            <w:ins w:id="42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B28D99A" w14:textId="360B6510" w:rsidR="00D77796" w:rsidRPr="008D59D4" w:rsidRDefault="00D77796" w:rsidP="006E367C">
            <w:pPr>
              <w:pStyle w:val="TAC"/>
            </w:pPr>
            <w:del w:id="428" w:author="ZTE-Ma Zhifeng" w:date="2023-02-16T16:26:00Z">
              <w:r w:rsidRPr="008D59D4" w:rsidDel="00E563B9">
                <w:delText>Table 6.6.3.2A.2.5-4</w:delText>
              </w:r>
            </w:del>
            <w:ins w:id="429" w:author="ZTE-Ma Zhifeng" w:date="2023-02-16T16:26:00Z">
              <w:r w:rsidR="00E563B9">
                <w:t>Rel-15 in Table 6.6.3.2A.2.5-6</w:t>
              </w:r>
            </w:ins>
          </w:p>
        </w:tc>
      </w:tr>
      <w:tr w:rsidR="00D77796" w:rsidRPr="008D59D4" w14:paraId="4B52151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26D34D" w14:textId="77777777" w:rsidR="00D77796" w:rsidRPr="008D59D4" w:rsidRDefault="00D77796" w:rsidP="006E367C">
            <w:pPr>
              <w:pStyle w:val="TAC"/>
            </w:pPr>
            <w:r w:rsidRPr="008D59D4">
              <w:t>CA 41A-42A</w:t>
            </w:r>
          </w:p>
        </w:tc>
        <w:tc>
          <w:tcPr>
            <w:tcW w:w="1449" w:type="dxa"/>
            <w:tcBorders>
              <w:top w:val="single" w:sz="4" w:space="0" w:color="auto"/>
              <w:left w:val="single" w:sz="4" w:space="0" w:color="auto"/>
              <w:bottom w:val="single" w:sz="4" w:space="0" w:color="auto"/>
              <w:right w:val="single" w:sz="4" w:space="0" w:color="auto"/>
            </w:tcBorders>
            <w:hideMark/>
          </w:tcPr>
          <w:p w14:paraId="2B850006" w14:textId="3606177D" w:rsidR="00D77796" w:rsidRPr="008D59D4" w:rsidRDefault="00D77796" w:rsidP="006E367C">
            <w:pPr>
              <w:pStyle w:val="TAC"/>
            </w:pPr>
            <w:del w:id="430" w:author="ZTE-Ma Zhifeng" w:date="2023-02-16T16:23:00Z">
              <w:r w:rsidRPr="008D59D4" w:rsidDel="00E563B9">
                <w:delText>Table 6.6.3.2A.2.5-3</w:delText>
              </w:r>
            </w:del>
            <w:ins w:id="431"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85EB1DC" w14:textId="394B0F18" w:rsidR="00D77796" w:rsidRPr="008D59D4" w:rsidRDefault="00D77796" w:rsidP="006E367C">
            <w:pPr>
              <w:pStyle w:val="TAC"/>
            </w:pPr>
            <w:del w:id="432" w:author="ZTE-Ma Zhifeng" w:date="2023-02-16T16:23:00Z">
              <w:r w:rsidRPr="008D59D4" w:rsidDel="00E563B9">
                <w:delText>Table 6.6.3.2A.2.5-3</w:delText>
              </w:r>
            </w:del>
            <w:ins w:id="433"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3DA09EE" w14:textId="7706BC42" w:rsidR="00D77796" w:rsidRPr="008D59D4" w:rsidRDefault="00D77796" w:rsidP="006E367C">
            <w:pPr>
              <w:pStyle w:val="TAC"/>
            </w:pPr>
            <w:del w:id="434" w:author="ZTE-Ma Zhifeng" w:date="2023-02-16T16:23:00Z">
              <w:r w:rsidRPr="008D59D4" w:rsidDel="00E563B9">
                <w:delText>Table 6.6.3.2A.2.5-3</w:delText>
              </w:r>
            </w:del>
            <w:ins w:id="43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EBBD476" w14:textId="07583D39" w:rsidR="00D77796" w:rsidRPr="008D59D4" w:rsidRDefault="00D77796" w:rsidP="006E367C">
            <w:pPr>
              <w:pStyle w:val="TAC"/>
            </w:pPr>
            <w:del w:id="436" w:author="ZTE-Ma Zhifeng" w:date="2023-02-16T16:23:00Z">
              <w:r w:rsidRPr="008D59D4" w:rsidDel="00E563B9">
                <w:delText>Table 6.6.3.2A.2.5-3</w:delText>
              </w:r>
            </w:del>
            <w:ins w:id="43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6D2AD60" w14:textId="05C062B5" w:rsidR="00D77796" w:rsidRPr="008D59D4" w:rsidRDefault="00D77796" w:rsidP="006E367C">
            <w:pPr>
              <w:pStyle w:val="TAC"/>
            </w:pPr>
            <w:del w:id="438" w:author="ZTE-Ma Zhifeng" w:date="2023-02-16T16:23:00Z">
              <w:r w:rsidRPr="008D59D4" w:rsidDel="00E563B9">
                <w:delText>Table 6.6.3.2A.2.5-3</w:delText>
              </w:r>
            </w:del>
            <w:ins w:id="439" w:author="ZTE-Ma Zhifeng" w:date="2023-02-16T16:23:00Z">
              <w:r w:rsidR="00E563B9">
                <w:t>Rel-14 in Table 6.6.3.2A.2.5-6</w:t>
              </w:r>
            </w:ins>
          </w:p>
        </w:tc>
      </w:tr>
    </w:tbl>
    <w:p w14:paraId="2700E030" w14:textId="77777777" w:rsidR="00D77796" w:rsidRPr="008D59D4" w:rsidRDefault="00D77796" w:rsidP="00D77796"/>
    <w:p w14:paraId="67A5656E" w14:textId="7746ED38" w:rsidR="00D77796" w:rsidRPr="008D59D4" w:rsidRDefault="00D77796" w:rsidP="00D77796">
      <w:pPr>
        <w:pStyle w:val="TH"/>
      </w:pPr>
      <w:r w:rsidRPr="008D59D4">
        <w:lastRenderedPageBreak/>
        <w:t xml:space="preserve">Table 6.6.3.2A.2.5-1: </w:t>
      </w:r>
      <w:del w:id="440" w:author="ZTE-Ma Zhifeng" w:date="2023-02-16T16:03:00Z">
        <w:r w:rsidRPr="008D59D4" w:rsidDel="005B799B">
          <w:delText xml:space="preserve">Requirements for </w:delText>
        </w:r>
        <w:r w:rsidRPr="008D59D4" w:rsidDel="005B799B">
          <w:rPr>
            <w:lang w:eastAsia="ko-KR"/>
          </w:rPr>
          <w:delText>dual-</w:delText>
        </w:r>
        <w:r w:rsidRPr="008D59D4" w:rsidDel="005B799B">
          <w:delText>uplink inter-band carrier aggregation for Rel-11 and Rel-12</w:delText>
        </w:r>
      </w:del>
      <w:ins w:id="441" w:author="ZTE-Ma Zhifeng" w:date="2023-02-16T16:03:00Z">
        <w:r w:rsidR="005B799B">
          <w:t>Void</w:t>
        </w:r>
      </w:ins>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D77796" w:rsidRPr="008D59D4" w:rsidDel="005B799B" w14:paraId="567C5C2C" w14:textId="06F2F770" w:rsidTr="006E367C">
        <w:trPr>
          <w:trHeight w:val="270"/>
          <w:jc w:val="center"/>
          <w:del w:id="442" w:author="ZTE-Ma Zhifeng" w:date="2023-02-16T16:03:00Z"/>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F311E8D" w14:textId="6F3E221A" w:rsidR="00D77796" w:rsidRPr="008D59D4" w:rsidDel="005B799B" w:rsidRDefault="00D77796" w:rsidP="006E367C">
            <w:pPr>
              <w:pStyle w:val="TAH"/>
              <w:rPr>
                <w:del w:id="443" w:author="ZTE-Ma Zhifeng" w:date="2023-02-16T16:03:00Z"/>
                <w:rFonts w:cs="Arial"/>
              </w:rPr>
            </w:pPr>
            <w:del w:id="444" w:author="ZTE-Ma Zhifeng" w:date="2023-02-16T16:03:00Z">
              <w:r w:rsidRPr="008D59D4" w:rsidDel="005B799B">
                <w:rPr>
                  <w:rFonts w:cs="Arial"/>
                </w:rPr>
                <w:lastRenderedPageBreak/>
                <w:delText>E-UTRA CA Configuration</w:delText>
              </w:r>
            </w:del>
          </w:p>
        </w:tc>
        <w:tc>
          <w:tcPr>
            <w:tcW w:w="7449" w:type="dxa"/>
            <w:gridSpan w:val="7"/>
            <w:tcBorders>
              <w:top w:val="single" w:sz="4" w:space="0" w:color="auto"/>
              <w:left w:val="nil"/>
              <w:bottom w:val="single" w:sz="4" w:space="0" w:color="auto"/>
              <w:right w:val="single" w:sz="4" w:space="0" w:color="auto"/>
            </w:tcBorders>
            <w:shd w:val="clear" w:color="auto" w:fill="auto"/>
          </w:tcPr>
          <w:p w14:paraId="2A6DEF26" w14:textId="3DAF3E39" w:rsidR="00D77796" w:rsidRPr="008D59D4" w:rsidDel="005B799B" w:rsidRDefault="00D77796" w:rsidP="006E367C">
            <w:pPr>
              <w:pStyle w:val="TAH"/>
              <w:rPr>
                <w:del w:id="445" w:author="ZTE-Ma Zhifeng" w:date="2023-02-16T16:03:00Z"/>
                <w:rFonts w:cs="Arial"/>
              </w:rPr>
            </w:pPr>
            <w:del w:id="446" w:author="ZTE-Ma Zhifeng" w:date="2023-02-16T16:03:00Z">
              <w:r w:rsidRPr="008D59D4" w:rsidDel="005B799B">
                <w:rPr>
                  <w:rFonts w:cs="Arial"/>
                </w:rPr>
                <w:delText xml:space="preserve">Spurious emission </w:delText>
              </w:r>
            </w:del>
          </w:p>
        </w:tc>
      </w:tr>
      <w:tr w:rsidR="00D77796" w:rsidRPr="008D59D4" w:rsidDel="005B799B" w14:paraId="6945ADCD" w14:textId="1FCCCBB3" w:rsidTr="006E367C">
        <w:trPr>
          <w:trHeight w:val="450"/>
          <w:jc w:val="center"/>
          <w:del w:id="447" w:author="ZTE-Ma Zhifeng" w:date="2023-02-16T16:03:00Z"/>
        </w:trPr>
        <w:tc>
          <w:tcPr>
            <w:tcW w:w="1497" w:type="dxa"/>
            <w:vMerge/>
            <w:tcBorders>
              <w:top w:val="single" w:sz="4" w:space="0" w:color="auto"/>
              <w:left w:val="single" w:sz="4" w:space="0" w:color="auto"/>
              <w:bottom w:val="single" w:sz="4" w:space="0" w:color="auto"/>
              <w:right w:val="single" w:sz="4" w:space="0" w:color="auto"/>
            </w:tcBorders>
            <w:vAlign w:val="center"/>
          </w:tcPr>
          <w:p w14:paraId="7BE8D5E1" w14:textId="320B384A" w:rsidR="00D77796" w:rsidRPr="008D59D4" w:rsidDel="005B799B" w:rsidRDefault="00D77796" w:rsidP="006E367C">
            <w:pPr>
              <w:pStyle w:val="TAH"/>
              <w:rPr>
                <w:del w:id="448"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tcPr>
          <w:p w14:paraId="2E620709" w14:textId="737B35FD" w:rsidR="00D77796" w:rsidRPr="008D59D4" w:rsidDel="005B799B" w:rsidRDefault="00D77796" w:rsidP="006E367C">
            <w:pPr>
              <w:pStyle w:val="TAH"/>
              <w:rPr>
                <w:del w:id="449" w:author="ZTE-Ma Zhifeng" w:date="2023-02-16T16:03:00Z"/>
                <w:rFonts w:cs="Arial"/>
              </w:rPr>
            </w:pPr>
            <w:del w:id="450" w:author="ZTE-Ma Zhifeng" w:date="2023-02-16T16:03:00Z">
              <w:r w:rsidRPr="008D59D4" w:rsidDel="005B799B">
                <w:rPr>
                  <w:rFonts w:cs="Arial"/>
                </w:rPr>
                <w:delText>Protected band</w:delText>
              </w:r>
            </w:del>
          </w:p>
        </w:tc>
        <w:tc>
          <w:tcPr>
            <w:tcW w:w="1987" w:type="dxa"/>
            <w:gridSpan w:val="3"/>
            <w:tcBorders>
              <w:top w:val="single" w:sz="4" w:space="0" w:color="auto"/>
              <w:left w:val="nil"/>
              <w:bottom w:val="single" w:sz="4" w:space="0" w:color="auto"/>
              <w:right w:val="single" w:sz="4" w:space="0" w:color="auto"/>
            </w:tcBorders>
            <w:shd w:val="clear" w:color="auto" w:fill="auto"/>
          </w:tcPr>
          <w:p w14:paraId="01B4A623" w14:textId="3494D277" w:rsidR="00D77796" w:rsidRPr="008D59D4" w:rsidDel="005B799B" w:rsidRDefault="00D77796" w:rsidP="006E367C">
            <w:pPr>
              <w:pStyle w:val="TAH"/>
              <w:rPr>
                <w:del w:id="451" w:author="ZTE-Ma Zhifeng" w:date="2023-02-16T16:03:00Z"/>
                <w:rFonts w:cs="Arial"/>
              </w:rPr>
            </w:pPr>
            <w:del w:id="452" w:author="ZTE-Ma Zhifeng" w:date="2023-02-16T16:03:00Z">
              <w:r w:rsidRPr="008D59D4" w:rsidDel="005B799B">
                <w:rPr>
                  <w:rFonts w:cs="Arial"/>
                </w:rPr>
                <w:delText>Frequency range (MHz)</w:delText>
              </w:r>
            </w:del>
          </w:p>
        </w:tc>
        <w:tc>
          <w:tcPr>
            <w:tcW w:w="1134" w:type="dxa"/>
            <w:tcBorders>
              <w:top w:val="nil"/>
              <w:left w:val="nil"/>
              <w:bottom w:val="single" w:sz="4" w:space="0" w:color="auto"/>
              <w:right w:val="single" w:sz="4" w:space="0" w:color="auto"/>
            </w:tcBorders>
            <w:shd w:val="clear" w:color="auto" w:fill="auto"/>
          </w:tcPr>
          <w:p w14:paraId="0A56333B" w14:textId="4C5ADC85" w:rsidR="00D77796" w:rsidRPr="008D59D4" w:rsidDel="005B799B" w:rsidRDefault="00D77796" w:rsidP="006E367C">
            <w:pPr>
              <w:pStyle w:val="TAH"/>
              <w:rPr>
                <w:del w:id="453" w:author="ZTE-Ma Zhifeng" w:date="2023-02-16T16:03:00Z"/>
                <w:rFonts w:cs="Arial"/>
              </w:rPr>
            </w:pPr>
            <w:del w:id="454" w:author="ZTE-Ma Zhifeng" w:date="2023-02-16T16:03:00Z">
              <w:r w:rsidRPr="008D59D4" w:rsidDel="005B799B">
                <w:rPr>
                  <w:rFonts w:cs="Arial"/>
                </w:rPr>
                <w:delText>Maximum Level (dBm)</w:delText>
              </w:r>
            </w:del>
          </w:p>
        </w:tc>
        <w:tc>
          <w:tcPr>
            <w:tcW w:w="854" w:type="dxa"/>
            <w:tcBorders>
              <w:top w:val="nil"/>
              <w:left w:val="nil"/>
              <w:bottom w:val="single" w:sz="4" w:space="0" w:color="auto"/>
              <w:right w:val="single" w:sz="4" w:space="0" w:color="auto"/>
            </w:tcBorders>
            <w:shd w:val="clear" w:color="auto" w:fill="auto"/>
          </w:tcPr>
          <w:p w14:paraId="27F81FDA" w14:textId="54CACA7C" w:rsidR="00D77796" w:rsidRPr="008D59D4" w:rsidDel="005B799B" w:rsidRDefault="00D77796" w:rsidP="006E367C">
            <w:pPr>
              <w:pStyle w:val="TAH"/>
              <w:rPr>
                <w:del w:id="455" w:author="ZTE-Ma Zhifeng" w:date="2023-02-16T16:03:00Z"/>
                <w:rFonts w:cs="Arial"/>
              </w:rPr>
            </w:pPr>
            <w:del w:id="456" w:author="ZTE-Ma Zhifeng" w:date="2023-02-16T16:03:00Z">
              <w:r w:rsidRPr="008D59D4" w:rsidDel="005B799B">
                <w:rPr>
                  <w:rFonts w:cs="Arial"/>
                </w:rPr>
                <w:delText>MBW (MHz)</w:delText>
              </w:r>
            </w:del>
          </w:p>
        </w:tc>
        <w:tc>
          <w:tcPr>
            <w:tcW w:w="851" w:type="dxa"/>
            <w:tcBorders>
              <w:top w:val="nil"/>
              <w:left w:val="nil"/>
              <w:bottom w:val="single" w:sz="4" w:space="0" w:color="auto"/>
              <w:right w:val="single" w:sz="4" w:space="0" w:color="auto"/>
            </w:tcBorders>
            <w:shd w:val="clear" w:color="auto" w:fill="auto"/>
            <w:noWrap/>
          </w:tcPr>
          <w:p w14:paraId="74EAA841" w14:textId="02C6CDAB" w:rsidR="00D77796" w:rsidRPr="008D59D4" w:rsidDel="005B799B" w:rsidRDefault="00D77796" w:rsidP="006E367C">
            <w:pPr>
              <w:pStyle w:val="TAH"/>
              <w:rPr>
                <w:del w:id="457" w:author="ZTE-Ma Zhifeng" w:date="2023-02-16T16:03:00Z"/>
                <w:rFonts w:cs="Arial"/>
              </w:rPr>
            </w:pPr>
            <w:del w:id="458" w:author="ZTE-Ma Zhifeng" w:date="2023-02-16T16:03:00Z">
              <w:r w:rsidRPr="008D59D4" w:rsidDel="005B799B">
                <w:rPr>
                  <w:rFonts w:cs="Arial"/>
                </w:rPr>
                <w:delText>Note</w:delText>
              </w:r>
            </w:del>
          </w:p>
        </w:tc>
      </w:tr>
      <w:tr w:rsidR="00D77796" w:rsidRPr="008D59D4" w:rsidDel="005B799B" w14:paraId="4B077632" w14:textId="32EC4D83" w:rsidTr="006E367C">
        <w:trPr>
          <w:trHeight w:val="225"/>
          <w:jc w:val="center"/>
          <w:del w:id="459"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1296E29" w14:textId="1EFE7874" w:rsidR="00D77796" w:rsidRPr="008D59D4" w:rsidDel="005B799B" w:rsidRDefault="00D77796" w:rsidP="006E367C">
            <w:pPr>
              <w:pStyle w:val="TAC"/>
              <w:rPr>
                <w:del w:id="460" w:author="ZTE-Ma Zhifeng" w:date="2023-02-16T16:03:00Z"/>
                <w:rFonts w:cs="Arial"/>
              </w:rPr>
            </w:pPr>
            <w:del w:id="461" w:author="ZTE-Ma Zhifeng" w:date="2023-02-16T16:03:00Z">
              <w:r w:rsidRPr="008D59D4" w:rsidDel="005B799B">
                <w:rPr>
                  <w:rFonts w:cs="Arial"/>
                </w:rPr>
                <w:delText>CA_1A-</w:delText>
              </w:r>
              <w:r w:rsidRPr="008D59D4" w:rsidDel="005B799B">
                <w:rPr>
                  <w:rFonts w:cs="Arial"/>
                  <w:lang w:eastAsia="ko-KR"/>
                </w:rPr>
                <w:delText>3</w:delText>
              </w:r>
              <w:r w:rsidRPr="008D59D4" w:rsidDel="005B799B">
                <w:rPr>
                  <w:rFonts w:cs="Arial"/>
                </w:rPr>
                <w:delText>A</w:delText>
              </w:r>
            </w:del>
          </w:p>
        </w:tc>
        <w:tc>
          <w:tcPr>
            <w:tcW w:w="2623" w:type="dxa"/>
            <w:tcBorders>
              <w:top w:val="nil"/>
              <w:left w:val="nil"/>
              <w:bottom w:val="single" w:sz="4" w:space="0" w:color="auto"/>
              <w:right w:val="single" w:sz="4" w:space="0" w:color="auto"/>
            </w:tcBorders>
            <w:shd w:val="clear" w:color="auto" w:fill="auto"/>
            <w:vAlign w:val="bottom"/>
          </w:tcPr>
          <w:p w14:paraId="1D73E8D3" w14:textId="47929E5C" w:rsidR="00D77796" w:rsidRPr="008D59D4" w:rsidDel="005B799B" w:rsidRDefault="00D77796" w:rsidP="006E367C">
            <w:pPr>
              <w:pStyle w:val="TAL"/>
              <w:rPr>
                <w:del w:id="462" w:author="ZTE-Ma Zhifeng" w:date="2023-02-16T16:03:00Z"/>
                <w:rFonts w:cs="Arial"/>
                <w:sz w:val="16"/>
                <w:szCs w:val="16"/>
                <w:lang w:eastAsia="ko-KR"/>
              </w:rPr>
            </w:pPr>
            <w:del w:id="463" w:author="ZTE-Ma Zhifeng" w:date="2023-02-16T16:03:00Z">
              <w:r w:rsidRPr="008D59D4" w:rsidDel="005B799B">
                <w:rPr>
                  <w:rFonts w:cs="Arial"/>
                  <w:sz w:val="16"/>
                  <w:szCs w:val="16"/>
                </w:rPr>
                <w:delText xml:space="preserve">E-UTRA Band 1, </w:delText>
              </w:r>
              <w:r w:rsidRPr="008D59D4" w:rsidDel="005B799B">
                <w:rPr>
                  <w:rFonts w:cs="Arial"/>
                  <w:sz w:val="16"/>
                  <w:szCs w:val="16"/>
                  <w:lang w:eastAsia="ko-KR"/>
                </w:rPr>
                <w:delText xml:space="preserve">32, </w:delText>
              </w:r>
              <w:r w:rsidRPr="008D59D4" w:rsidDel="005B799B">
                <w:rPr>
                  <w:rFonts w:cs="Arial"/>
                  <w:sz w:val="16"/>
                  <w:szCs w:val="16"/>
                </w:rPr>
                <w:delText>43</w:delText>
              </w:r>
            </w:del>
          </w:p>
        </w:tc>
        <w:tc>
          <w:tcPr>
            <w:tcW w:w="851" w:type="dxa"/>
            <w:tcBorders>
              <w:top w:val="nil"/>
              <w:left w:val="nil"/>
              <w:bottom w:val="single" w:sz="4" w:space="0" w:color="auto"/>
              <w:right w:val="single" w:sz="4" w:space="0" w:color="auto"/>
            </w:tcBorders>
            <w:shd w:val="clear" w:color="auto" w:fill="auto"/>
            <w:vAlign w:val="center"/>
          </w:tcPr>
          <w:p w14:paraId="02B79689" w14:textId="057C64D2" w:rsidR="00D77796" w:rsidRPr="008D59D4" w:rsidDel="005B799B" w:rsidRDefault="00D77796" w:rsidP="006E367C">
            <w:pPr>
              <w:pStyle w:val="TAR"/>
              <w:rPr>
                <w:del w:id="464" w:author="ZTE-Ma Zhifeng" w:date="2023-02-16T16:03:00Z"/>
                <w:rFonts w:cs="Arial"/>
                <w:sz w:val="16"/>
                <w:szCs w:val="16"/>
              </w:rPr>
            </w:pPr>
            <w:del w:id="465"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816BBDE" w14:textId="10348CCE" w:rsidR="00D77796" w:rsidRPr="008D59D4" w:rsidDel="005B799B" w:rsidRDefault="00D77796" w:rsidP="006E367C">
            <w:pPr>
              <w:pStyle w:val="TAC"/>
              <w:rPr>
                <w:del w:id="466" w:author="ZTE-Ma Zhifeng" w:date="2023-02-16T16:03:00Z"/>
                <w:rFonts w:cs="Arial"/>
                <w:sz w:val="16"/>
                <w:szCs w:val="16"/>
              </w:rPr>
            </w:pPr>
            <w:del w:id="467"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B321308" w14:textId="676F5DB5" w:rsidR="00D77796" w:rsidRPr="008D59D4" w:rsidDel="005B799B" w:rsidRDefault="00D77796" w:rsidP="006E367C">
            <w:pPr>
              <w:pStyle w:val="TAL"/>
              <w:rPr>
                <w:del w:id="468" w:author="ZTE-Ma Zhifeng" w:date="2023-02-16T16:03:00Z"/>
                <w:rFonts w:cs="Arial"/>
                <w:sz w:val="16"/>
                <w:szCs w:val="16"/>
              </w:rPr>
            </w:pPr>
            <w:del w:id="469"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B111384" w14:textId="366ADC12" w:rsidR="00D77796" w:rsidRPr="008D59D4" w:rsidDel="005B799B" w:rsidRDefault="00D77796" w:rsidP="006E367C">
            <w:pPr>
              <w:pStyle w:val="TAC"/>
              <w:rPr>
                <w:del w:id="470" w:author="ZTE-Ma Zhifeng" w:date="2023-02-16T16:03:00Z"/>
                <w:rFonts w:cs="Arial"/>
                <w:sz w:val="16"/>
                <w:szCs w:val="16"/>
              </w:rPr>
            </w:pPr>
            <w:del w:id="471"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926814C" w14:textId="3C8966EC" w:rsidR="00D77796" w:rsidRPr="008D59D4" w:rsidDel="005B799B" w:rsidRDefault="00D77796" w:rsidP="006E367C">
            <w:pPr>
              <w:pStyle w:val="TAC"/>
              <w:rPr>
                <w:del w:id="472" w:author="ZTE-Ma Zhifeng" w:date="2023-02-16T16:03:00Z"/>
                <w:rFonts w:cs="Arial"/>
                <w:sz w:val="16"/>
                <w:szCs w:val="16"/>
              </w:rPr>
            </w:pPr>
            <w:del w:id="473"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53B325B" w14:textId="7E3E310A" w:rsidR="00D77796" w:rsidRPr="008D59D4" w:rsidDel="005B799B" w:rsidRDefault="00D77796" w:rsidP="006E367C">
            <w:pPr>
              <w:pStyle w:val="TAC"/>
              <w:rPr>
                <w:del w:id="474" w:author="ZTE-Ma Zhifeng" w:date="2023-02-16T16:03:00Z"/>
                <w:rFonts w:cs="Arial"/>
                <w:sz w:val="16"/>
                <w:szCs w:val="16"/>
              </w:rPr>
            </w:pPr>
          </w:p>
        </w:tc>
      </w:tr>
      <w:tr w:rsidR="00D77796" w:rsidRPr="008D59D4" w:rsidDel="005B799B" w14:paraId="416A3F64" w14:textId="1F8B9E3E" w:rsidTr="006E367C">
        <w:trPr>
          <w:trHeight w:val="225"/>
          <w:jc w:val="center"/>
          <w:del w:id="475"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784E2B49" w14:textId="2E665E40" w:rsidR="00D77796" w:rsidRPr="008D59D4" w:rsidDel="005B799B" w:rsidRDefault="00D77796" w:rsidP="006E367C">
            <w:pPr>
              <w:pStyle w:val="TAC"/>
              <w:rPr>
                <w:del w:id="476"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69DF8887" w14:textId="6AE2BD9A" w:rsidR="00D77796" w:rsidRPr="008D59D4" w:rsidDel="005B799B" w:rsidRDefault="00D77796" w:rsidP="006E367C">
            <w:pPr>
              <w:pStyle w:val="TAL"/>
              <w:rPr>
                <w:del w:id="477" w:author="ZTE-Ma Zhifeng" w:date="2023-02-16T16:03:00Z"/>
                <w:rFonts w:cs="Arial"/>
                <w:sz w:val="16"/>
                <w:szCs w:val="16"/>
                <w:lang w:eastAsia="ko-KR"/>
              </w:rPr>
            </w:pPr>
            <w:del w:id="478" w:author="ZTE-Ma Zhifeng" w:date="2023-02-16T16:03:00Z">
              <w:r w:rsidRPr="008D59D4" w:rsidDel="005B799B">
                <w:rPr>
                  <w:rFonts w:cs="Arial"/>
                  <w:sz w:val="16"/>
                  <w:szCs w:val="16"/>
                </w:rPr>
                <w:delText>E-UTRA band</w:delText>
              </w:r>
              <w:r w:rsidRPr="008D59D4" w:rsidDel="005B799B">
                <w:rPr>
                  <w:rFonts w:cs="Arial"/>
                  <w:sz w:val="16"/>
                  <w:szCs w:val="16"/>
                  <w:lang w:eastAsia="ko-KR"/>
                </w:rPr>
                <w:delText xml:space="preserve"> 21</w:delText>
              </w:r>
            </w:del>
          </w:p>
        </w:tc>
        <w:tc>
          <w:tcPr>
            <w:tcW w:w="851" w:type="dxa"/>
            <w:tcBorders>
              <w:top w:val="nil"/>
              <w:left w:val="nil"/>
              <w:bottom w:val="single" w:sz="4" w:space="0" w:color="auto"/>
              <w:right w:val="single" w:sz="4" w:space="0" w:color="auto"/>
            </w:tcBorders>
            <w:shd w:val="clear" w:color="auto" w:fill="auto"/>
            <w:vAlign w:val="center"/>
          </w:tcPr>
          <w:p w14:paraId="3F858A5F" w14:textId="6A3D2A88" w:rsidR="00D77796" w:rsidRPr="008D59D4" w:rsidDel="005B799B" w:rsidRDefault="00D77796" w:rsidP="006E367C">
            <w:pPr>
              <w:pStyle w:val="TAR"/>
              <w:rPr>
                <w:del w:id="479" w:author="ZTE-Ma Zhifeng" w:date="2023-02-16T16:03:00Z"/>
                <w:rFonts w:cs="Arial"/>
                <w:sz w:val="16"/>
                <w:szCs w:val="16"/>
              </w:rPr>
            </w:pPr>
            <w:del w:id="480"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11A2480" w14:textId="47959945" w:rsidR="00D77796" w:rsidRPr="008D59D4" w:rsidDel="005B799B" w:rsidRDefault="00D77796" w:rsidP="006E367C">
            <w:pPr>
              <w:pStyle w:val="TAC"/>
              <w:rPr>
                <w:del w:id="481" w:author="ZTE-Ma Zhifeng" w:date="2023-02-16T16:03:00Z"/>
                <w:rFonts w:cs="Arial"/>
                <w:sz w:val="16"/>
                <w:szCs w:val="16"/>
              </w:rPr>
            </w:pPr>
            <w:del w:id="482"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2F6E8A3" w14:textId="065C11AB" w:rsidR="00D77796" w:rsidRPr="008D59D4" w:rsidDel="005B799B" w:rsidRDefault="00D77796" w:rsidP="006E367C">
            <w:pPr>
              <w:pStyle w:val="TAL"/>
              <w:rPr>
                <w:del w:id="483" w:author="ZTE-Ma Zhifeng" w:date="2023-02-16T16:03:00Z"/>
                <w:rFonts w:cs="Arial"/>
                <w:sz w:val="16"/>
                <w:szCs w:val="16"/>
              </w:rPr>
            </w:pPr>
            <w:del w:id="484"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547A084" w14:textId="4FF2EB56" w:rsidR="00D77796" w:rsidRPr="008D59D4" w:rsidDel="005B799B" w:rsidRDefault="00D77796" w:rsidP="006E367C">
            <w:pPr>
              <w:pStyle w:val="TAC"/>
              <w:rPr>
                <w:del w:id="485" w:author="ZTE-Ma Zhifeng" w:date="2023-02-16T16:03:00Z"/>
                <w:rFonts w:cs="Arial"/>
                <w:sz w:val="16"/>
                <w:szCs w:val="16"/>
              </w:rPr>
            </w:pPr>
            <w:del w:id="486"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7E5AB17" w14:textId="3A4085D1" w:rsidR="00D77796" w:rsidRPr="008D59D4" w:rsidDel="005B799B" w:rsidRDefault="00D77796" w:rsidP="006E367C">
            <w:pPr>
              <w:pStyle w:val="TAC"/>
              <w:rPr>
                <w:del w:id="487" w:author="ZTE-Ma Zhifeng" w:date="2023-02-16T16:03:00Z"/>
                <w:rFonts w:cs="Arial"/>
                <w:sz w:val="16"/>
                <w:szCs w:val="16"/>
              </w:rPr>
            </w:pPr>
            <w:del w:id="488"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0E1619A" w14:textId="585A696F" w:rsidR="00D77796" w:rsidRPr="008D59D4" w:rsidDel="005B799B" w:rsidRDefault="00D77796" w:rsidP="006E367C">
            <w:pPr>
              <w:pStyle w:val="TAC"/>
              <w:rPr>
                <w:del w:id="489" w:author="ZTE-Ma Zhifeng" w:date="2023-02-16T16:03:00Z"/>
                <w:rFonts w:cs="Arial"/>
                <w:sz w:val="16"/>
                <w:szCs w:val="16"/>
                <w:lang w:eastAsia="ko-KR"/>
              </w:rPr>
            </w:pPr>
            <w:del w:id="490" w:author="ZTE-Ma Zhifeng" w:date="2023-02-16T16:03:00Z">
              <w:r w:rsidRPr="008D59D4" w:rsidDel="005B799B">
                <w:rPr>
                  <w:rFonts w:cs="Arial"/>
                  <w:sz w:val="16"/>
                  <w:szCs w:val="16"/>
                  <w:lang w:eastAsia="ko-KR"/>
                </w:rPr>
                <w:delText>10</w:delText>
              </w:r>
            </w:del>
          </w:p>
        </w:tc>
      </w:tr>
      <w:tr w:rsidR="00D77796" w:rsidRPr="008D59D4" w:rsidDel="005B799B" w14:paraId="5F2887C2" w14:textId="07AE946F" w:rsidTr="006E367C">
        <w:trPr>
          <w:trHeight w:val="225"/>
          <w:jc w:val="center"/>
          <w:del w:id="491"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240EAF21" w14:textId="4A427EF9" w:rsidR="00D77796" w:rsidRPr="008D59D4" w:rsidDel="005B799B" w:rsidRDefault="00D77796" w:rsidP="006E367C">
            <w:pPr>
              <w:pStyle w:val="TAC"/>
              <w:rPr>
                <w:del w:id="492" w:author="ZTE-Ma Zhifeng" w:date="2023-02-16T16:03:00Z"/>
                <w:rFonts w:cs="Arial"/>
              </w:rPr>
            </w:pPr>
            <w:del w:id="493" w:author="ZTE-Ma Zhifeng" w:date="2023-02-16T16:03:00Z">
              <w:r w:rsidRPr="008D59D4" w:rsidDel="005B799B">
                <w:rPr>
                  <w:rFonts w:cs="Arial"/>
                </w:rPr>
                <w:delText>CA_1A-5A</w:delText>
              </w:r>
            </w:del>
          </w:p>
        </w:tc>
        <w:tc>
          <w:tcPr>
            <w:tcW w:w="2623" w:type="dxa"/>
            <w:tcBorders>
              <w:top w:val="nil"/>
              <w:left w:val="nil"/>
              <w:bottom w:val="single" w:sz="4" w:space="0" w:color="auto"/>
              <w:right w:val="single" w:sz="4" w:space="0" w:color="auto"/>
            </w:tcBorders>
            <w:shd w:val="clear" w:color="auto" w:fill="auto"/>
            <w:vAlign w:val="bottom"/>
          </w:tcPr>
          <w:p w14:paraId="6261499F" w14:textId="740DF71D" w:rsidR="00D77796" w:rsidRPr="008D59D4" w:rsidDel="005B799B" w:rsidRDefault="00D77796" w:rsidP="006E367C">
            <w:pPr>
              <w:pStyle w:val="TAL"/>
              <w:rPr>
                <w:del w:id="494" w:author="ZTE-Ma Zhifeng" w:date="2023-02-16T16:03:00Z"/>
                <w:rFonts w:cs="Arial"/>
                <w:sz w:val="16"/>
                <w:szCs w:val="16"/>
              </w:rPr>
            </w:pPr>
            <w:del w:id="495" w:author="ZTE-Ma Zhifeng" w:date="2023-02-16T16:03:00Z">
              <w:r w:rsidRPr="008D59D4" w:rsidDel="005B799B">
                <w:rPr>
                  <w:rFonts w:cs="Arial"/>
                  <w:sz w:val="16"/>
                  <w:szCs w:val="16"/>
                </w:rPr>
                <w:delText>E-UTRA Band 22, 42, 43</w:delText>
              </w:r>
            </w:del>
          </w:p>
        </w:tc>
        <w:tc>
          <w:tcPr>
            <w:tcW w:w="851" w:type="dxa"/>
            <w:tcBorders>
              <w:top w:val="nil"/>
              <w:left w:val="nil"/>
              <w:bottom w:val="single" w:sz="4" w:space="0" w:color="auto"/>
              <w:right w:val="single" w:sz="4" w:space="0" w:color="auto"/>
            </w:tcBorders>
            <w:shd w:val="clear" w:color="auto" w:fill="auto"/>
            <w:vAlign w:val="center"/>
          </w:tcPr>
          <w:p w14:paraId="49524149" w14:textId="48F5AF68" w:rsidR="00D77796" w:rsidRPr="008D59D4" w:rsidDel="005B799B" w:rsidRDefault="00D77796" w:rsidP="006E367C">
            <w:pPr>
              <w:pStyle w:val="TAR"/>
              <w:rPr>
                <w:del w:id="496" w:author="ZTE-Ma Zhifeng" w:date="2023-02-16T16:03:00Z"/>
                <w:rFonts w:cs="Arial"/>
                <w:sz w:val="16"/>
                <w:szCs w:val="16"/>
              </w:rPr>
            </w:pPr>
            <w:del w:id="497"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39F7644" w14:textId="14570938" w:rsidR="00D77796" w:rsidRPr="008D59D4" w:rsidDel="005B799B" w:rsidRDefault="00D77796" w:rsidP="006E367C">
            <w:pPr>
              <w:pStyle w:val="TAC"/>
              <w:rPr>
                <w:del w:id="498" w:author="ZTE-Ma Zhifeng" w:date="2023-02-16T16:03:00Z"/>
                <w:rFonts w:cs="Arial"/>
                <w:sz w:val="16"/>
                <w:szCs w:val="16"/>
              </w:rPr>
            </w:pPr>
            <w:del w:id="499"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7890C5C" w14:textId="7535128C" w:rsidR="00D77796" w:rsidRPr="008D59D4" w:rsidDel="005B799B" w:rsidRDefault="00D77796" w:rsidP="006E367C">
            <w:pPr>
              <w:pStyle w:val="TAL"/>
              <w:rPr>
                <w:del w:id="500" w:author="ZTE-Ma Zhifeng" w:date="2023-02-16T16:03:00Z"/>
                <w:rFonts w:cs="Arial"/>
                <w:sz w:val="16"/>
                <w:szCs w:val="16"/>
              </w:rPr>
            </w:pPr>
            <w:del w:id="501"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FABF06C" w14:textId="220F3CFA" w:rsidR="00D77796" w:rsidRPr="008D59D4" w:rsidDel="005B799B" w:rsidRDefault="00D77796" w:rsidP="006E367C">
            <w:pPr>
              <w:pStyle w:val="TAC"/>
              <w:rPr>
                <w:del w:id="502" w:author="ZTE-Ma Zhifeng" w:date="2023-02-16T16:03:00Z"/>
                <w:rFonts w:cs="Arial"/>
                <w:sz w:val="16"/>
                <w:szCs w:val="16"/>
                <w:lang w:eastAsia="ko-KR"/>
              </w:rPr>
            </w:pPr>
            <w:del w:id="503"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233589F" w14:textId="3136E31E" w:rsidR="00D77796" w:rsidRPr="008D59D4" w:rsidDel="005B799B" w:rsidRDefault="00D77796" w:rsidP="006E367C">
            <w:pPr>
              <w:pStyle w:val="TAC"/>
              <w:rPr>
                <w:del w:id="504" w:author="ZTE-Ma Zhifeng" w:date="2023-02-16T16:03:00Z"/>
                <w:rFonts w:cs="Arial"/>
                <w:sz w:val="16"/>
                <w:szCs w:val="16"/>
                <w:lang w:eastAsia="ko-KR"/>
              </w:rPr>
            </w:pPr>
            <w:del w:id="505"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6DB8920" w14:textId="21B3BEE1" w:rsidR="00D77796" w:rsidRPr="008D59D4" w:rsidDel="005B799B" w:rsidRDefault="00D77796" w:rsidP="006E367C">
            <w:pPr>
              <w:pStyle w:val="TAC"/>
              <w:rPr>
                <w:del w:id="506" w:author="ZTE-Ma Zhifeng" w:date="2023-02-16T16:03:00Z"/>
                <w:rFonts w:cs="Arial"/>
                <w:sz w:val="16"/>
                <w:szCs w:val="16"/>
              </w:rPr>
            </w:pPr>
          </w:p>
        </w:tc>
      </w:tr>
      <w:tr w:rsidR="00D77796" w:rsidRPr="008D59D4" w:rsidDel="005B799B" w14:paraId="082F2236" w14:textId="6316D6C2" w:rsidTr="006E367C">
        <w:trPr>
          <w:trHeight w:val="225"/>
          <w:jc w:val="center"/>
          <w:del w:id="507"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30ED167D" w14:textId="27B074AC" w:rsidR="00D77796" w:rsidRPr="008D59D4" w:rsidDel="005B799B" w:rsidRDefault="00D77796" w:rsidP="006E367C">
            <w:pPr>
              <w:pStyle w:val="TAC"/>
              <w:rPr>
                <w:del w:id="508" w:author="ZTE-Ma Zhifeng" w:date="2023-02-16T16:03:00Z"/>
                <w:rFonts w:cs="Arial"/>
              </w:rPr>
            </w:pPr>
            <w:del w:id="509" w:author="ZTE-Ma Zhifeng" w:date="2023-02-16T16:03:00Z">
              <w:r w:rsidRPr="008D59D4" w:rsidDel="005B799B">
                <w:rPr>
                  <w:rFonts w:cs="Arial"/>
                  <w:lang w:eastAsia="ko-KR"/>
                </w:rPr>
                <w:delText>CA_1A-7A</w:delText>
              </w:r>
            </w:del>
          </w:p>
        </w:tc>
        <w:tc>
          <w:tcPr>
            <w:tcW w:w="2623" w:type="dxa"/>
            <w:tcBorders>
              <w:top w:val="nil"/>
              <w:left w:val="nil"/>
              <w:bottom w:val="single" w:sz="4" w:space="0" w:color="auto"/>
              <w:right w:val="single" w:sz="4" w:space="0" w:color="auto"/>
            </w:tcBorders>
            <w:shd w:val="clear" w:color="auto" w:fill="auto"/>
            <w:vAlign w:val="bottom"/>
          </w:tcPr>
          <w:p w14:paraId="12847A4D" w14:textId="6B1FFEF3" w:rsidR="00D77796" w:rsidRPr="008D59D4" w:rsidDel="005B799B" w:rsidRDefault="00D77796" w:rsidP="006E367C">
            <w:pPr>
              <w:pStyle w:val="TAL"/>
              <w:rPr>
                <w:del w:id="510" w:author="ZTE-Ma Zhifeng" w:date="2023-02-16T16:03:00Z"/>
                <w:rFonts w:cs="Arial"/>
                <w:sz w:val="16"/>
                <w:szCs w:val="16"/>
              </w:rPr>
            </w:pPr>
            <w:del w:id="511"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32</w:delText>
              </w:r>
            </w:del>
          </w:p>
        </w:tc>
        <w:tc>
          <w:tcPr>
            <w:tcW w:w="851" w:type="dxa"/>
            <w:tcBorders>
              <w:top w:val="nil"/>
              <w:left w:val="nil"/>
              <w:bottom w:val="single" w:sz="4" w:space="0" w:color="auto"/>
              <w:right w:val="single" w:sz="4" w:space="0" w:color="auto"/>
            </w:tcBorders>
            <w:shd w:val="clear" w:color="auto" w:fill="auto"/>
            <w:vAlign w:val="center"/>
          </w:tcPr>
          <w:p w14:paraId="7F549AFC" w14:textId="31F624DE" w:rsidR="00D77796" w:rsidRPr="008D59D4" w:rsidDel="005B799B" w:rsidRDefault="00D77796" w:rsidP="006E367C">
            <w:pPr>
              <w:pStyle w:val="TAR"/>
              <w:rPr>
                <w:del w:id="512" w:author="ZTE-Ma Zhifeng" w:date="2023-02-16T16:03:00Z"/>
                <w:rFonts w:cs="Arial"/>
                <w:sz w:val="16"/>
                <w:szCs w:val="16"/>
              </w:rPr>
            </w:pPr>
            <w:del w:id="513"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BCAAC88" w14:textId="4AF115DD" w:rsidR="00D77796" w:rsidRPr="008D59D4" w:rsidDel="005B799B" w:rsidRDefault="00D77796" w:rsidP="006E367C">
            <w:pPr>
              <w:pStyle w:val="TAC"/>
              <w:rPr>
                <w:del w:id="514" w:author="ZTE-Ma Zhifeng" w:date="2023-02-16T16:03:00Z"/>
                <w:rFonts w:cs="Arial"/>
                <w:sz w:val="16"/>
                <w:szCs w:val="16"/>
              </w:rPr>
            </w:pPr>
            <w:del w:id="515"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949C854" w14:textId="3CAD72CB" w:rsidR="00D77796" w:rsidRPr="008D59D4" w:rsidDel="005B799B" w:rsidRDefault="00D77796" w:rsidP="006E367C">
            <w:pPr>
              <w:pStyle w:val="TAL"/>
              <w:rPr>
                <w:del w:id="516" w:author="ZTE-Ma Zhifeng" w:date="2023-02-16T16:03:00Z"/>
                <w:rFonts w:cs="Arial"/>
                <w:sz w:val="16"/>
                <w:szCs w:val="16"/>
              </w:rPr>
            </w:pPr>
            <w:del w:id="517"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E972025" w14:textId="2460CB74" w:rsidR="00D77796" w:rsidRPr="008D59D4" w:rsidDel="005B799B" w:rsidRDefault="00D77796" w:rsidP="006E367C">
            <w:pPr>
              <w:pStyle w:val="TAC"/>
              <w:rPr>
                <w:del w:id="518" w:author="ZTE-Ma Zhifeng" w:date="2023-02-16T16:03:00Z"/>
                <w:rFonts w:cs="Arial"/>
                <w:sz w:val="16"/>
                <w:szCs w:val="16"/>
                <w:lang w:eastAsia="ko-KR"/>
              </w:rPr>
            </w:pPr>
            <w:del w:id="519"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6B91F49" w14:textId="682B1644" w:rsidR="00D77796" w:rsidRPr="008D59D4" w:rsidDel="005B799B" w:rsidRDefault="00D77796" w:rsidP="006E367C">
            <w:pPr>
              <w:pStyle w:val="TAC"/>
              <w:rPr>
                <w:del w:id="520" w:author="ZTE-Ma Zhifeng" w:date="2023-02-16T16:03:00Z"/>
                <w:rFonts w:cs="Arial"/>
                <w:sz w:val="16"/>
                <w:szCs w:val="16"/>
                <w:lang w:eastAsia="ko-KR"/>
              </w:rPr>
            </w:pPr>
            <w:del w:id="521"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6F1E01B" w14:textId="5802161A" w:rsidR="00D77796" w:rsidRPr="008D59D4" w:rsidDel="005B799B" w:rsidRDefault="00D77796" w:rsidP="006E367C">
            <w:pPr>
              <w:pStyle w:val="TAC"/>
              <w:rPr>
                <w:del w:id="522" w:author="ZTE-Ma Zhifeng" w:date="2023-02-16T16:03:00Z"/>
                <w:rFonts w:cs="Arial"/>
                <w:sz w:val="16"/>
                <w:szCs w:val="16"/>
              </w:rPr>
            </w:pPr>
          </w:p>
        </w:tc>
      </w:tr>
      <w:tr w:rsidR="00D77796" w:rsidRPr="008D59D4" w:rsidDel="005B799B" w14:paraId="2E15F9BC" w14:textId="0A8D4F12" w:rsidTr="006E367C">
        <w:trPr>
          <w:trHeight w:val="225"/>
          <w:jc w:val="center"/>
          <w:del w:id="523" w:author="ZTE-Ma Zhifeng" w:date="2023-02-16T16:03: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13402027" w14:textId="5A057B0A" w:rsidR="00D77796" w:rsidRPr="008D59D4" w:rsidDel="005B799B" w:rsidRDefault="00D77796" w:rsidP="006E367C">
            <w:pPr>
              <w:pStyle w:val="TAC"/>
              <w:rPr>
                <w:del w:id="524" w:author="ZTE-Ma Zhifeng" w:date="2023-02-16T16:03:00Z"/>
                <w:rFonts w:cs="Arial"/>
              </w:rPr>
            </w:pPr>
            <w:del w:id="525" w:author="ZTE-Ma Zhifeng" w:date="2023-02-16T16:03:00Z">
              <w:r w:rsidRPr="008D59D4" w:rsidDel="005B799B">
                <w:rPr>
                  <w:rFonts w:cs="Arial"/>
                </w:rPr>
                <w:delText>CA_1A-</w:delText>
              </w:r>
              <w:r w:rsidRPr="008D59D4" w:rsidDel="005B799B">
                <w:rPr>
                  <w:rFonts w:cs="Arial"/>
                  <w:lang w:eastAsia="ko-KR"/>
                </w:rPr>
                <w:delText>8</w:delText>
              </w:r>
              <w:r w:rsidRPr="008D59D4" w:rsidDel="005B799B">
                <w:rPr>
                  <w:rFonts w:cs="Arial"/>
                </w:rPr>
                <w:delText>A</w:delText>
              </w:r>
            </w:del>
          </w:p>
        </w:tc>
        <w:tc>
          <w:tcPr>
            <w:tcW w:w="2623" w:type="dxa"/>
            <w:tcBorders>
              <w:top w:val="nil"/>
              <w:left w:val="nil"/>
              <w:bottom w:val="single" w:sz="4" w:space="0" w:color="auto"/>
              <w:right w:val="single" w:sz="4" w:space="0" w:color="auto"/>
            </w:tcBorders>
            <w:shd w:val="clear" w:color="auto" w:fill="auto"/>
            <w:vAlign w:val="bottom"/>
          </w:tcPr>
          <w:p w14:paraId="1E1E23EE" w14:textId="132013AC" w:rsidR="00D77796" w:rsidRPr="008D59D4" w:rsidDel="005B799B" w:rsidRDefault="00D77796" w:rsidP="006E367C">
            <w:pPr>
              <w:pStyle w:val="TAL"/>
              <w:rPr>
                <w:del w:id="526" w:author="ZTE-Ma Zhifeng" w:date="2023-02-16T16:03:00Z"/>
                <w:rFonts w:cs="Arial"/>
                <w:sz w:val="16"/>
                <w:szCs w:val="16"/>
                <w:lang w:eastAsia="ko-KR"/>
              </w:rPr>
            </w:pPr>
            <w:del w:id="527" w:author="ZTE-Ma Zhifeng" w:date="2023-02-16T16:03:00Z">
              <w:r w:rsidRPr="008D59D4" w:rsidDel="005B799B">
                <w:rPr>
                  <w:rFonts w:cs="Arial"/>
                  <w:sz w:val="16"/>
                  <w:szCs w:val="16"/>
                </w:rPr>
                <w:delText>E-UTRA band</w:delText>
              </w:r>
              <w:r w:rsidRPr="008D59D4" w:rsidDel="005B799B">
                <w:rPr>
                  <w:rFonts w:cs="Arial"/>
                  <w:sz w:val="16"/>
                  <w:szCs w:val="16"/>
                  <w:lang w:eastAsia="ko-KR"/>
                </w:rPr>
                <w:delText>43</w:delText>
              </w:r>
            </w:del>
          </w:p>
        </w:tc>
        <w:tc>
          <w:tcPr>
            <w:tcW w:w="851" w:type="dxa"/>
            <w:tcBorders>
              <w:top w:val="nil"/>
              <w:left w:val="nil"/>
              <w:bottom w:val="single" w:sz="4" w:space="0" w:color="auto"/>
              <w:right w:val="single" w:sz="4" w:space="0" w:color="auto"/>
            </w:tcBorders>
            <w:shd w:val="clear" w:color="auto" w:fill="auto"/>
            <w:vAlign w:val="bottom"/>
          </w:tcPr>
          <w:p w14:paraId="055517F0" w14:textId="3835DD81" w:rsidR="00D77796" w:rsidRPr="008D59D4" w:rsidDel="005B799B" w:rsidRDefault="00D77796" w:rsidP="006E367C">
            <w:pPr>
              <w:pStyle w:val="TAR"/>
              <w:rPr>
                <w:del w:id="528" w:author="ZTE-Ma Zhifeng" w:date="2023-02-16T16:03:00Z"/>
                <w:rFonts w:cs="Arial"/>
                <w:sz w:val="16"/>
                <w:szCs w:val="16"/>
              </w:rPr>
            </w:pPr>
            <w:del w:id="529"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2C8407B0" w14:textId="057F6B1E" w:rsidR="00D77796" w:rsidRPr="008D59D4" w:rsidDel="005B799B" w:rsidRDefault="00D77796" w:rsidP="006E367C">
            <w:pPr>
              <w:pStyle w:val="TAC"/>
              <w:rPr>
                <w:del w:id="530" w:author="ZTE-Ma Zhifeng" w:date="2023-02-16T16:03:00Z"/>
                <w:rFonts w:cs="Arial"/>
                <w:sz w:val="16"/>
                <w:szCs w:val="16"/>
              </w:rPr>
            </w:pPr>
            <w:del w:id="531"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6027B8F0" w14:textId="7676900C" w:rsidR="00D77796" w:rsidRPr="008D59D4" w:rsidDel="005B799B" w:rsidRDefault="00D77796" w:rsidP="006E367C">
            <w:pPr>
              <w:pStyle w:val="TAL"/>
              <w:rPr>
                <w:del w:id="532" w:author="ZTE-Ma Zhifeng" w:date="2023-02-16T16:03:00Z"/>
                <w:rFonts w:cs="Arial"/>
                <w:sz w:val="16"/>
                <w:szCs w:val="16"/>
              </w:rPr>
            </w:pPr>
            <w:del w:id="533"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EEEAC65" w14:textId="1D820E71" w:rsidR="00D77796" w:rsidRPr="008D59D4" w:rsidDel="005B799B" w:rsidRDefault="00D77796" w:rsidP="006E367C">
            <w:pPr>
              <w:pStyle w:val="TAC"/>
              <w:rPr>
                <w:del w:id="534" w:author="ZTE-Ma Zhifeng" w:date="2023-02-16T16:03:00Z"/>
                <w:rFonts w:cs="Arial"/>
                <w:sz w:val="16"/>
                <w:szCs w:val="16"/>
                <w:lang w:eastAsia="ko-KR"/>
              </w:rPr>
            </w:pPr>
            <w:del w:id="535"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5589D65" w14:textId="7D5279FA" w:rsidR="00D77796" w:rsidRPr="008D59D4" w:rsidDel="005B799B" w:rsidRDefault="00D77796" w:rsidP="006E367C">
            <w:pPr>
              <w:pStyle w:val="TAC"/>
              <w:rPr>
                <w:del w:id="536" w:author="ZTE-Ma Zhifeng" w:date="2023-02-16T16:03:00Z"/>
                <w:rFonts w:cs="Arial"/>
                <w:sz w:val="16"/>
                <w:szCs w:val="16"/>
                <w:lang w:eastAsia="ko-KR"/>
              </w:rPr>
            </w:pPr>
            <w:del w:id="537"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39B0B86" w14:textId="601E6ECB" w:rsidR="00D77796" w:rsidRPr="008D59D4" w:rsidDel="005B799B" w:rsidRDefault="00D77796" w:rsidP="006E367C">
            <w:pPr>
              <w:pStyle w:val="TAC"/>
              <w:rPr>
                <w:del w:id="538" w:author="ZTE-Ma Zhifeng" w:date="2023-02-16T16:03:00Z"/>
                <w:rFonts w:cs="Arial"/>
                <w:sz w:val="16"/>
                <w:szCs w:val="16"/>
              </w:rPr>
            </w:pPr>
            <w:del w:id="539" w:author="ZTE-Ma Zhifeng" w:date="2023-02-16T16:03:00Z">
              <w:r w:rsidRPr="008D59D4" w:rsidDel="005B799B">
                <w:rPr>
                  <w:rFonts w:cs="Arial"/>
                  <w:sz w:val="16"/>
                  <w:szCs w:val="16"/>
                </w:rPr>
                <w:delText>2</w:delText>
              </w:r>
            </w:del>
          </w:p>
        </w:tc>
      </w:tr>
      <w:tr w:rsidR="00D77796" w:rsidRPr="008D59D4" w:rsidDel="005B799B" w14:paraId="6812FAA0" w14:textId="0E0B78EC" w:rsidTr="006E367C">
        <w:trPr>
          <w:trHeight w:val="225"/>
          <w:jc w:val="center"/>
          <w:del w:id="540" w:author="ZTE-Ma Zhifeng" w:date="2023-02-16T16:03: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1C1A63E9" w14:textId="6A1F1989" w:rsidR="00D77796" w:rsidRPr="008D59D4" w:rsidDel="005B799B" w:rsidRDefault="00D77796" w:rsidP="006E367C">
            <w:pPr>
              <w:pStyle w:val="TAC"/>
              <w:rPr>
                <w:del w:id="541" w:author="ZTE-Ma Zhifeng" w:date="2023-02-16T16:03:00Z"/>
                <w:rFonts w:cs="Arial"/>
                <w:lang w:eastAsia="ko-KR"/>
              </w:rPr>
            </w:pPr>
            <w:del w:id="542" w:author="ZTE-Ma Zhifeng" w:date="2023-02-16T16:03:00Z">
              <w:r w:rsidRPr="008D59D4" w:rsidDel="005B799B">
                <w:rPr>
                  <w:rFonts w:cs="Arial"/>
                  <w:lang w:eastAsia="ko-KR"/>
                </w:rPr>
                <w:delText>CA_1A-19A</w:delText>
              </w:r>
            </w:del>
          </w:p>
        </w:tc>
        <w:tc>
          <w:tcPr>
            <w:tcW w:w="2623" w:type="dxa"/>
            <w:tcBorders>
              <w:top w:val="nil"/>
              <w:left w:val="nil"/>
              <w:bottom w:val="single" w:sz="4" w:space="0" w:color="auto"/>
              <w:right w:val="single" w:sz="4" w:space="0" w:color="auto"/>
            </w:tcBorders>
            <w:shd w:val="clear" w:color="auto" w:fill="auto"/>
            <w:vAlign w:val="bottom"/>
          </w:tcPr>
          <w:p w14:paraId="3B77A77A" w14:textId="46239F38" w:rsidR="00D77796" w:rsidRPr="008D59D4" w:rsidDel="005B799B" w:rsidRDefault="00D77796" w:rsidP="006E367C">
            <w:pPr>
              <w:pStyle w:val="TAL"/>
              <w:rPr>
                <w:del w:id="543" w:author="ZTE-Ma Zhifeng" w:date="2023-02-16T16:03:00Z"/>
                <w:rFonts w:cs="Arial"/>
                <w:sz w:val="16"/>
                <w:szCs w:val="16"/>
              </w:rPr>
            </w:pPr>
            <w:del w:id="544" w:author="ZTE-Ma Zhifeng" w:date="2023-02-16T16:03: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center"/>
          </w:tcPr>
          <w:p w14:paraId="7860D83F" w14:textId="77AE3A8B" w:rsidR="00D77796" w:rsidRPr="008D59D4" w:rsidDel="005B799B" w:rsidRDefault="00D77796" w:rsidP="006E367C">
            <w:pPr>
              <w:pStyle w:val="TAR"/>
              <w:rPr>
                <w:del w:id="545" w:author="ZTE-Ma Zhifeng" w:date="2023-02-16T16:03:00Z"/>
                <w:rFonts w:cs="Arial"/>
                <w:sz w:val="16"/>
                <w:szCs w:val="16"/>
              </w:rPr>
            </w:pPr>
            <w:del w:id="546"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654DC6D" w14:textId="7208E20D" w:rsidR="00D77796" w:rsidRPr="008D59D4" w:rsidDel="005B799B" w:rsidRDefault="00D77796" w:rsidP="006E367C">
            <w:pPr>
              <w:pStyle w:val="TAC"/>
              <w:rPr>
                <w:del w:id="547" w:author="ZTE-Ma Zhifeng" w:date="2023-02-16T16:03:00Z"/>
                <w:rFonts w:cs="Arial"/>
                <w:sz w:val="16"/>
                <w:szCs w:val="16"/>
              </w:rPr>
            </w:pPr>
            <w:del w:id="548"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0991F08" w14:textId="2FEC724A" w:rsidR="00D77796" w:rsidRPr="008D59D4" w:rsidDel="005B799B" w:rsidRDefault="00D77796" w:rsidP="006E367C">
            <w:pPr>
              <w:pStyle w:val="TAL"/>
              <w:rPr>
                <w:del w:id="549" w:author="ZTE-Ma Zhifeng" w:date="2023-02-16T16:03:00Z"/>
                <w:rFonts w:cs="Arial"/>
                <w:sz w:val="16"/>
                <w:szCs w:val="16"/>
              </w:rPr>
            </w:pPr>
            <w:del w:id="550"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D486327" w14:textId="1CE93D0D" w:rsidR="00D77796" w:rsidRPr="008D59D4" w:rsidDel="005B799B" w:rsidRDefault="00D77796" w:rsidP="006E367C">
            <w:pPr>
              <w:pStyle w:val="TAC"/>
              <w:rPr>
                <w:del w:id="551" w:author="ZTE-Ma Zhifeng" w:date="2023-02-16T16:03:00Z"/>
                <w:rFonts w:cs="Arial"/>
                <w:sz w:val="16"/>
                <w:szCs w:val="16"/>
                <w:lang w:eastAsia="ko-KR"/>
              </w:rPr>
            </w:pPr>
            <w:del w:id="552"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D10A2B7" w14:textId="3AD7F018" w:rsidR="00D77796" w:rsidRPr="008D59D4" w:rsidDel="005B799B" w:rsidRDefault="00D77796" w:rsidP="006E367C">
            <w:pPr>
              <w:pStyle w:val="TAC"/>
              <w:rPr>
                <w:del w:id="553" w:author="ZTE-Ma Zhifeng" w:date="2023-02-16T16:03:00Z"/>
                <w:rFonts w:cs="Arial"/>
                <w:sz w:val="16"/>
                <w:szCs w:val="16"/>
                <w:lang w:eastAsia="ko-KR"/>
              </w:rPr>
            </w:pPr>
            <w:del w:id="554"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23F0E44" w14:textId="0922906E" w:rsidR="00D77796" w:rsidRPr="008D59D4" w:rsidDel="005B799B" w:rsidRDefault="00D77796" w:rsidP="006E367C">
            <w:pPr>
              <w:pStyle w:val="TAC"/>
              <w:rPr>
                <w:del w:id="555" w:author="ZTE-Ma Zhifeng" w:date="2023-02-16T16:03:00Z"/>
                <w:rFonts w:cs="Arial"/>
                <w:sz w:val="16"/>
                <w:szCs w:val="16"/>
              </w:rPr>
            </w:pPr>
          </w:p>
        </w:tc>
      </w:tr>
      <w:tr w:rsidR="00D77796" w:rsidRPr="008D59D4" w:rsidDel="005B799B" w14:paraId="3B8E9811" w14:textId="7BA3EA68" w:rsidTr="006E367C">
        <w:trPr>
          <w:trHeight w:val="225"/>
          <w:jc w:val="center"/>
          <w:del w:id="556"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B25C79C" w14:textId="692AA89C" w:rsidR="00D77796" w:rsidRPr="008D59D4" w:rsidDel="005B799B" w:rsidRDefault="00D77796" w:rsidP="006E367C">
            <w:pPr>
              <w:pStyle w:val="TAC"/>
              <w:rPr>
                <w:del w:id="557" w:author="ZTE-Ma Zhifeng" w:date="2023-02-16T16:03:00Z"/>
                <w:rFonts w:cs="Arial"/>
                <w:lang w:eastAsia="ko-KR"/>
              </w:rPr>
            </w:pPr>
            <w:del w:id="558" w:author="ZTE-Ma Zhifeng" w:date="2023-02-16T16:03:00Z">
              <w:r w:rsidRPr="008D59D4" w:rsidDel="005B799B">
                <w:rPr>
                  <w:rFonts w:cs="Arial"/>
                  <w:lang w:eastAsia="ko-KR"/>
                </w:rPr>
                <w:delText>CA_1A-21A</w:delText>
              </w:r>
            </w:del>
          </w:p>
        </w:tc>
        <w:tc>
          <w:tcPr>
            <w:tcW w:w="2623" w:type="dxa"/>
            <w:tcBorders>
              <w:top w:val="nil"/>
              <w:left w:val="nil"/>
              <w:bottom w:val="single" w:sz="4" w:space="0" w:color="auto"/>
              <w:right w:val="single" w:sz="4" w:space="0" w:color="auto"/>
            </w:tcBorders>
            <w:shd w:val="clear" w:color="auto" w:fill="auto"/>
            <w:vAlign w:val="bottom"/>
          </w:tcPr>
          <w:p w14:paraId="33676C56" w14:textId="24934F53" w:rsidR="00D77796" w:rsidRPr="008D59D4" w:rsidDel="005B799B" w:rsidRDefault="00D77796" w:rsidP="006E367C">
            <w:pPr>
              <w:pStyle w:val="TAL"/>
              <w:rPr>
                <w:del w:id="559" w:author="ZTE-Ma Zhifeng" w:date="2023-02-16T16:03:00Z"/>
                <w:rFonts w:cs="Arial"/>
                <w:sz w:val="16"/>
                <w:szCs w:val="16"/>
              </w:rPr>
            </w:pPr>
            <w:del w:id="560" w:author="ZTE-Ma Zhifeng" w:date="2023-02-16T16:03: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bottom"/>
          </w:tcPr>
          <w:p w14:paraId="21B3EFB8" w14:textId="42F672D5" w:rsidR="00D77796" w:rsidRPr="008D59D4" w:rsidDel="005B799B" w:rsidRDefault="00D77796" w:rsidP="006E367C">
            <w:pPr>
              <w:pStyle w:val="TAR"/>
              <w:rPr>
                <w:del w:id="561" w:author="ZTE-Ma Zhifeng" w:date="2023-02-16T16:03:00Z"/>
                <w:rFonts w:cs="Arial"/>
                <w:sz w:val="16"/>
                <w:szCs w:val="16"/>
              </w:rPr>
            </w:pPr>
            <w:del w:id="562"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0F001C78" w14:textId="03A02CC0" w:rsidR="00D77796" w:rsidRPr="008D59D4" w:rsidDel="005B799B" w:rsidRDefault="00D77796" w:rsidP="006E367C">
            <w:pPr>
              <w:pStyle w:val="TAC"/>
              <w:rPr>
                <w:del w:id="563" w:author="ZTE-Ma Zhifeng" w:date="2023-02-16T16:03:00Z"/>
                <w:rFonts w:cs="Arial"/>
                <w:sz w:val="16"/>
                <w:szCs w:val="16"/>
              </w:rPr>
            </w:pPr>
            <w:del w:id="564"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250EB08" w14:textId="2B839101" w:rsidR="00D77796" w:rsidRPr="008D59D4" w:rsidDel="005B799B" w:rsidRDefault="00D77796" w:rsidP="006E367C">
            <w:pPr>
              <w:pStyle w:val="TAL"/>
              <w:rPr>
                <w:del w:id="565" w:author="ZTE-Ma Zhifeng" w:date="2023-02-16T16:03:00Z"/>
                <w:rFonts w:cs="Arial"/>
                <w:sz w:val="16"/>
                <w:szCs w:val="16"/>
              </w:rPr>
            </w:pPr>
            <w:del w:id="566"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55557AA" w14:textId="715EA03D" w:rsidR="00D77796" w:rsidRPr="008D59D4" w:rsidDel="005B799B" w:rsidRDefault="00D77796" w:rsidP="006E367C">
            <w:pPr>
              <w:pStyle w:val="TAC"/>
              <w:rPr>
                <w:del w:id="567" w:author="ZTE-Ma Zhifeng" w:date="2023-02-16T16:03:00Z"/>
                <w:rFonts w:cs="Arial"/>
                <w:sz w:val="16"/>
                <w:szCs w:val="16"/>
              </w:rPr>
            </w:pPr>
            <w:del w:id="568"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610F2B7" w14:textId="56362BEF" w:rsidR="00D77796" w:rsidRPr="008D59D4" w:rsidDel="005B799B" w:rsidRDefault="00D77796" w:rsidP="006E367C">
            <w:pPr>
              <w:pStyle w:val="TAC"/>
              <w:rPr>
                <w:del w:id="569" w:author="ZTE-Ma Zhifeng" w:date="2023-02-16T16:03:00Z"/>
                <w:rFonts w:cs="Arial"/>
                <w:sz w:val="16"/>
                <w:szCs w:val="16"/>
              </w:rPr>
            </w:pPr>
            <w:del w:id="570"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33C4E25" w14:textId="77405FB0" w:rsidR="00D77796" w:rsidRPr="008D59D4" w:rsidDel="005B799B" w:rsidRDefault="00D77796" w:rsidP="006E367C">
            <w:pPr>
              <w:pStyle w:val="TAC"/>
              <w:rPr>
                <w:del w:id="571" w:author="ZTE-Ma Zhifeng" w:date="2023-02-16T16:03:00Z"/>
                <w:rFonts w:cs="Arial"/>
                <w:sz w:val="16"/>
                <w:szCs w:val="16"/>
                <w:lang w:eastAsia="ko-KR"/>
              </w:rPr>
            </w:pPr>
          </w:p>
        </w:tc>
      </w:tr>
      <w:tr w:rsidR="00D77796" w:rsidRPr="008D59D4" w:rsidDel="005B799B" w14:paraId="16EA52B7" w14:textId="65869BA9" w:rsidTr="006E367C">
        <w:trPr>
          <w:trHeight w:val="225"/>
          <w:jc w:val="center"/>
          <w:del w:id="572"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686C879D" w14:textId="5A648134" w:rsidR="00D77796" w:rsidRPr="008D59D4" w:rsidDel="005B799B" w:rsidRDefault="00D77796" w:rsidP="006E367C">
            <w:pPr>
              <w:pStyle w:val="TAC"/>
              <w:rPr>
                <w:del w:id="573"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69B6ECC" w14:textId="5CBD979B" w:rsidR="00D77796" w:rsidRPr="008D59D4" w:rsidDel="005B799B" w:rsidRDefault="00D77796" w:rsidP="006E367C">
            <w:pPr>
              <w:pStyle w:val="TAL"/>
              <w:rPr>
                <w:del w:id="574" w:author="ZTE-Ma Zhifeng" w:date="2023-02-16T16:03:00Z"/>
                <w:rFonts w:cs="Arial"/>
                <w:sz w:val="16"/>
                <w:szCs w:val="16"/>
              </w:rPr>
            </w:pPr>
            <w:del w:id="575" w:author="ZTE-Ma Zhifeng" w:date="2023-02-16T16:03: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bottom"/>
          </w:tcPr>
          <w:p w14:paraId="33F65D01" w14:textId="706E0ED7" w:rsidR="00D77796" w:rsidRPr="008D59D4" w:rsidDel="005B799B" w:rsidRDefault="00D77796" w:rsidP="006E367C">
            <w:pPr>
              <w:pStyle w:val="TAR"/>
              <w:rPr>
                <w:del w:id="576" w:author="ZTE-Ma Zhifeng" w:date="2023-02-16T16:03:00Z"/>
                <w:rFonts w:cs="Arial"/>
                <w:sz w:val="16"/>
                <w:szCs w:val="16"/>
              </w:rPr>
            </w:pPr>
            <w:del w:id="577" w:author="ZTE-Ma Zhifeng" w:date="2023-02-16T16:03: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0D5AC17D" w14:textId="493C3FC5" w:rsidR="00D77796" w:rsidRPr="008D59D4" w:rsidDel="005B799B" w:rsidRDefault="00D77796" w:rsidP="006E367C">
            <w:pPr>
              <w:pStyle w:val="TAC"/>
              <w:rPr>
                <w:del w:id="578" w:author="ZTE-Ma Zhifeng" w:date="2023-02-16T16:03:00Z"/>
                <w:rFonts w:cs="Arial"/>
                <w:sz w:val="16"/>
                <w:szCs w:val="16"/>
              </w:rPr>
            </w:pPr>
            <w:del w:id="579"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6DBD8EE1" w14:textId="27675789" w:rsidR="00D77796" w:rsidRPr="008D59D4" w:rsidDel="005B799B" w:rsidRDefault="00D77796" w:rsidP="006E367C">
            <w:pPr>
              <w:pStyle w:val="TAL"/>
              <w:rPr>
                <w:del w:id="580" w:author="ZTE-Ma Zhifeng" w:date="2023-02-16T16:03:00Z"/>
                <w:rFonts w:cs="Arial"/>
                <w:sz w:val="16"/>
                <w:szCs w:val="16"/>
              </w:rPr>
            </w:pPr>
            <w:del w:id="581" w:author="ZTE-Ma Zhifeng" w:date="2023-02-16T16:03: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1C1F4FF7" w14:textId="4295FCFC" w:rsidR="00D77796" w:rsidRPr="008D59D4" w:rsidDel="005B799B" w:rsidRDefault="00D77796" w:rsidP="006E367C">
            <w:pPr>
              <w:pStyle w:val="TAC"/>
              <w:rPr>
                <w:del w:id="582" w:author="ZTE-Ma Zhifeng" w:date="2023-02-16T16:03:00Z"/>
                <w:rFonts w:cs="Arial"/>
                <w:sz w:val="16"/>
                <w:szCs w:val="16"/>
              </w:rPr>
            </w:pPr>
            <w:del w:id="583"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84B84E1" w14:textId="0F171DB3" w:rsidR="00D77796" w:rsidRPr="008D59D4" w:rsidDel="005B799B" w:rsidRDefault="00D77796" w:rsidP="006E367C">
            <w:pPr>
              <w:pStyle w:val="TAC"/>
              <w:rPr>
                <w:del w:id="584" w:author="ZTE-Ma Zhifeng" w:date="2023-02-16T16:03:00Z"/>
                <w:rFonts w:cs="Arial"/>
                <w:sz w:val="16"/>
                <w:szCs w:val="16"/>
              </w:rPr>
            </w:pPr>
            <w:del w:id="585"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43596E4" w14:textId="04DB20D1" w:rsidR="00D77796" w:rsidRPr="008D59D4" w:rsidDel="005B799B" w:rsidRDefault="00D77796" w:rsidP="006E367C">
            <w:pPr>
              <w:pStyle w:val="TAC"/>
              <w:rPr>
                <w:del w:id="586" w:author="ZTE-Ma Zhifeng" w:date="2023-02-16T16:03:00Z"/>
                <w:rFonts w:cs="Arial"/>
                <w:sz w:val="16"/>
                <w:szCs w:val="16"/>
                <w:lang w:eastAsia="ko-KR"/>
              </w:rPr>
            </w:pPr>
          </w:p>
        </w:tc>
      </w:tr>
      <w:tr w:rsidR="00D77796" w:rsidRPr="008D59D4" w:rsidDel="005B799B" w14:paraId="2DF05148" w14:textId="5233E7FD" w:rsidTr="006E367C">
        <w:trPr>
          <w:trHeight w:val="225"/>
          <w:jc w:val="center"/>
          <w:del w:id="587"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673FE90" w14:textId="780E82E6" w:rsidR="00D77796" w:rsidRPr="008D59D4" w:rsidDel="005B799B" w:rsidRDefault="00D77796" w:rsidP="006E367C">
            <w:pPr>
              <w:pStyle w:val="TAC"/>
              <w:rPr>
                <w:del w:id="588" w:author="ZTE-Ma Zhifeng" w:date="2023-02-16T16:03:00Z"/>
                <w:rFonts w:cs="Arial"/>
                <w:lang w:eastAsia="ko-KR"/>
              </w:rPr>
            </w:pPr>
            <w:del w:id="589" w:author="ZTE-Ma Zhifeng" w:date="2023-02-16T16:03:00Z">
              <w:r w:rsidRPr="008D59D4" w:rsidDel="005B799B">
                <w:rPr>
                  <w:rFonts w:cs="Arial"/>
                  <w:lang w:eastAsia="ko-KR"/>
                </w:rPr>
                <w:delText>CA_2A-4A</w:delText>
              </w:r>
            </w:del>
          </w:p>
        </w:tc>
        <w:tc>
          <w:tcPr>
            <w:tcW w:w="2623" w:type="dxa"/>
            <w:tcBorders>
              <w:top w:val="nil"/>
              <w:left w:val="nil"/>
              <w:bottom w:val="single" w:sz="4" w:space="0" w:color="auto"/>
              <w:right w:val="single" w:sz="4" w:space="0" w:color="auto"/>
            </w:tcBorders>
            <w:shd w:val="clear" w:color="auto" w:fill="auto"/>
            <w:vAlign w:val="bottom"/>
          </w:tcPr>
          <w:p w14:paraId="1AF9AA1D" w14:textId="5FC0AFF5" w:rsidR="00D77796" w:rsidRPr="008D59D4" w:rsidDel="005B799B" w:rsidRDefault="00D77796" w:rsidP="006E367C">
            <w:pPr>
              <w:pStyle w:val="TAL"/>
              <w:rPr>
                <w:del w:id="590" w:author="ZTE-Ma Zhifeng" w:date="2023-02-16T16:03:00Z"/>
                <w:rFonts w:cs="Arial"/>
                <w:sz w:val="16"/>
                <w:szCs w:val="16"/>
              </w:rPr>
            </w:pPr>
            <w:del w:id="591" w:author="ZTE-Ma Zhifeng" w:date="2023-02-16T16:03:00Z">
              <w:r w:rsidRPr="008D59D4" w:rsidDel="005B799B">
                <w:rPr>
                  <w:rFonts w:cs="Arial"/>
                  <w:sz w:val="16"/>
                  <w:szCs w:val="16"/>
                </w:rPr>
                <w:delText>E-UTRA Band 4, 10, 22, 24</w:delText>
              </w:r>
            </w:del>
          </w:p>
        </w:tc>
        <w:tc>
          <w:tcPr>
            <w:tcW w:w="851" w:type="dxa"/>
            <w:tcBorders>
              <w:top w:val="nil"/>
              <w:left w:val="nil"/>
              <w:bottom w:val="single" w:sz="4" w:space="0" w:color="auto"/>
              <w:right w:val="single" w:sz="4" w:space="0" w:color="auto"/>
            </w:tcBorders>
            <w:shd w:val="clear" w:color="auto" w:fill="auto"/>
            <w:vAlign w:val="bottom"/>
          </w:tcPr>
          <w:p w14:paraId="76FFDF2B" w14:textId="79D5298F" w:rsidR="00D77796" w:rsidRPr="008D59D4" w:rsidDel="005B799B" w:rsidRDefault="00D77796" w:rsidP="006E367C">
            <w:pPr>
              <w:pStyle w:val="TAR"/>
              <w:rPr>
                <w:del w:id="592" w:author="ZTE-Ma Zhifeng" w:date="2023-02-16T16:03:00Z"/>
                <w:rFonts w:cs="Arial"/>
                <w:sz w:val="16"/>
                <w:szCs w:val="16"/>
              </w:rPr>
            </w:pPr>
            <w:del w:id="593"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51215D25" w14:textId="01A85B2C" w:rsidR="00D77796" w:rsidRPr="008D59D4" w:rsidDel="005B799B" w:rsidRDefault="00D77796" w:rsidP="006E367C">
            <w:pPr>
              <w:pStyle w:val="TAC"/>
              <w:rPr>
                <w:del w:id="594" w:author="ZTE-Ma Zhifeng" w:date="2023-02-16T16:03:00Z"/>
                <w:rFonts w:cs="Arial"/>
                <w:sz w:val="16"/>
                <w:szCs w:val="16"/>
              </w:rPr>
            </w:pPr>
            <w:del w:id="595"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07FF3D45" w14:textId="2220C39D" w:rsidR="00D77796" w:rsidRPr="008D59D4" w:rsidDel="005B799B" w:rsidRDefault="00D77796" w:rsidP="006E367C">
            <w:pPr>
              <w:pStyle w:val="TAL"/>
              <w:rPr>
                <w:del w:id="596" w:author="ZTE-Ma Zhifeng" w:date="2023-02-16T16:03:00Z"/>
                <w:rFonts w:cs="Arial"/>
                <w:sz w:val="16"/>
                <w:szCs w:val="16"/>
              </w:rPr>
            </w:pPr>
            <w:del w:id="597"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5DE37F6" w14:textId="5DFD27FD" w:rsidR="00D77796" w:rsidRPr="008D59D4" w:rsidDel="005B799B" w:rsidRDefault="00D77796" w:rsidP="006E367C">
            <w:pPr>
              <w:pStyle w:val="TAC"/>
              <w:rPr>
                <w:del w:id="598" w:author="ZTE-Ma Zhifeng" w:date="2023-02-16T16:03:00Z"/>
                <w:rFonts w:cs="Arial"/>
                <w:sz w:val="16"/>
                <w:szCs w:val="16"/>
              </w:rPr>
            </w:pPr>
            <w:del w:id="599"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915C58A" w14:textId="53F3F977" w:rsidR="00D77796" w:rsidRPr="008D59D4" w:rsidDel="005B799B" w:rsidRDefault="00D77796" w:rsidP="006E367C">
            <w:pPr>
              <w:pStyle w:val="TAC"/>
              <w:rPr>
                <w:del w:id="600" w:author="ZTE-Ma Zhifeng" w:date="2023-02-16T16:03:00Z"/>
                <w:rFonts w:cs="Arial"/>
                <w:sz w:val="16"/>
                <w:szCs w:val="16"/>
              </w:rPr>
            </w:pPr>
            <w:del w:id="601"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3480B8F" w14:textId="51B61AED" w:rsidR="00D77796" w:rsidRPr="008D59D4" w:rsidDel="005B799B" w:rsidRDefault="00D77796" w:rsidP="006E367C">
            <w:pPr>
              <w:pStyle w:val="TAC"/>
              <w:rPr>
                <w:del w:id="602" w:author="ZTE-Ma Zhifeng" w:date="2023-02-16T16:03:00Z"/>
                <w:rFonts w:cs="Arial"/>
                <w:sz w:val="16"/>
                <w:szCs w:val="16"/>
                <w:lang w:eastAsia="ko-KR"/>
              </w:rPr>
            </w:pPr>
          </w:p>
        </w:tc>
      </w:tr>
      <w:tr w:rsidR="00D77796" w:rsidRPr="008D59D4" w:rsidDel="005B799B" w14:paraId="1AA2BCB7" w14:textId="2DD02250" w:rsidTr="006E367C">
        <w:trPr>
          <w:trHeight w:val="225"/>
          <w:jc w:val="center"/>
          <w:del w:id="603" w:author="ZTE-Ma Zhifeng" w:date="2023-02-16T16:03:00Z"/>
        </w:trPr>
        <w:tc>
          <w:tcPr>
            <w:tcW w:w="1497" w:type="dxa"/>
            <w:vMerge/>
            <w:tcBorders>
              <w:left w:val="single" w:sz="4" w:space="0" w:color="auto"/>
              <w:right w:val="single" w:sz="4" w:space="0" w:color="auto"/>
            </w:tcBorders>
            <w:shd w:val="clear" w:color="auto" w:fill="auto"/>
          </w:tcPr>
          <w:p w14:paraId="776AF305" w14:textId="2C57B259" w:rsidR="00D77796" w:rsidRPr="008D59D4" w:rsidDel="005B799B" w:rsidRDefault="00D77796" w:rsidP="006E367C">
            <w:pPr>
              <w:pStyle w:val="TAC"/>
              <w:rPr>
                <w:del w:id="604"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5CFA0C0A" w14:textId="3B61C737" w:rsidR="00D77796" w:rsidRPr="008D59D4" w:rsidDel="005B799B" w:rsidRDefault="00D77796" w:rsidP="006E367C">
            <w:pPr>
              <w:pStyle w:val="TAL"/>
              <w:rPr>
                <w:del w:id="605" w:author="ZTE-Ma Zhifeng" w:date="2023-02-16T16:03:00Z"/>
                <w:rFonts w:cs="Arial"/>
                <w:sz w:val="16"/>
                <w:szCs w:val="16"/>
              </w:rPr>
            </w:pPr>
            <w:del w:id="606" w:author="ZTE-Ma Zhifeng" w:date="2023-02-16T16:03:00Z">
              <w:r w:rsidRPr="008D59D4" w:rsidDel="005B799B">
                <w:rPr>
                  <w:rFonts w:cs="Arial"/>
                  <w:sz w:val="16"/>
                  <w:szCs w:val="16"/>
                </w:rPr>
                <w:delText>E-UTRA Band 2, 25</w:delText>
              </w:r>
            </w:del>
          </w:p>
        </w:tc>
        <w:tc>
          <w:tcPr>
            <w:tcW w:w="851" w:type="dxa"/>
            <w:tcBorders>
              <w:top w:val="nil"/>
              <w:left w:val="nil"/>
              <w:bottom w:val="single" w:sz="4" w:space="0" w:color="auto"/>
              <w:right w:val="single" w:sz="4" w:space="0" w:color="auto"/>
            </w:tcBorders>
            <w:shd w:val="clear" w:color="auto" w:fill="auto"/>
            <w:vAlign w:val="bottom"/>
          </w:tcPr>
          <w:p w14:paraId="7FACB3F8" w14:textId="11619B2A" w:rsidR="00D77796" w:rsidRPr="008D59D4" w:rsidDel="005B799B" w:rsidRDefault="00D77796" w:rsidP="006E367C">
            <w:pPr>
              <w:pStyle w:val="TAR"/>
              <w:rPr>
                <w:del w:id="607" w:author="ZTE-Ma Zhifeng" w:date="2023-02-16T16:03:00Z"/>
                <w:rFonts w:cs="Arial"/>
                <w:sz w:val="16"/>
                <w:szCs w:val="16"/>
              </w:rPr>
            </w:pPr>
            <w:del w:id="608"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1F813738" w14:textId="688A4843" w:rsidR="00D77796" w:rsidRPr="008D59D4" w:rsidDel="005B799B" w:rsidRDefault="00D77796" w:rsidP="006E367C">
            <w:pPr>
              <w:pStyle w:val="TAC"/>
              <w:rPr>
                <w:del w:id="609" w:author="ZTE-Ma Zhifeng" w:date="2023-02-16T16:03:00Z"/>
                <w:rFonts w:cs="Arial"/>
                <w:sz w:val="16"/>
                <w:szCs w:val="16"/>
              </w:rPr>
            </w:pPr>
            <w:del w:id="610"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3B301837" w14:textId="5ECCC178" w:rsidR="00D77796" w:rsidRPr="008D59D4" w:rsidDel="005B799B" w:rsidRDefault="00D77796" w:rsidP="006E367C">
            <w:pPr>
              <w:pStyle w:val="TAL"/>
              <w:rPr>
                <w:del w:id="611" w:author="ZTE-Ma Zhifeng" w:date="2023-02-16T16:03:00Z"/>
                <w:rFonts w:cs="Arial"/>
                <w:sz w:val="16"/>
                <w:szCs w:val="16"/>
              </w:rPr>
            </w:pPr>
            <w:del w:id="612"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F1DCAA6" w14:textId="7026FF3E" w:rsidR="00D77796" w:rsidRPr="008D59D4" w:rsidDel="005B799B" w:rsidRDefault="00D77796" w:rsidP="006E367C">
            <w:pPr>
              <w:pStyle w:val="TAC"/>
              <w:rPr>
                <w:del w:id="613" w:author="ZTE-Ma Zhifeng" w:date="2023-02-16T16:03:00Z"/>
                <w:rFonts w:cs="Arial"/>
                <w:sz w:val="16"/>
                <w:szCs w:val="16"/>
              </w:rPr>
            </w:pPr>
            <w:del w:id="614"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4F425E2" w14:textId="231AE7E2" w:rsidR="00D77796" w:rsidRPr="008D59D4" w:rsidDel="005B799B" w:rsidRDefault="00D77796" w:rsidP="006E367C">
            <w:pPr>
              <w:pStyle w:val="TAC"/>
              <w:rPr>
                <w:del w:id="615" w:author="ZTE-Ma Zhifeng" w:date="2023-02-16T16:03:00Z"/>
                <w:rFonts w:cs="Arial"/>
                <w:sz w:val="16"/>
                <w:szCs w:val="16"/>
              </w:rPr>
            </w:pPr>
            <w:del w:id="616"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55E384D" w14:textId="5A3E9467" w:rsidR="00D77796" w:rsidRPr="008D59D4" w:rsidDel="005B799B" w:rsidRDefault="00D77796" w:rsidP="006E367C">
            <w:pPr>
              <w:pStyle w:val="TAC"/>
              <w:rPr>
                <w:del w:id="617" w:author="ZTE-Ma Zhifeng" w:date="2023-02-16T16:03:00Z"/>
                <w:rFonts w:cs="Arial"/>
                <w:sz w:val="16"/>
                <w:szCs w:val="16"/>
                <w:lang w:eastAsia="ko-KR"/>
              </w:rPr>
            </w:pPr>
            <w:del w:id="618" w:author="ZTE-Ma Zhifeng" w:date="2023-02-16T16:03:00Z">
              <w:r w:rsidRPr="008D59D4" w:rsidDel="005B799B">
                <w:rPr>
                  <w:rFonts w:cs="Arial"/>
                  <w:sz w:val="16"/>
                  <w:szCs w:val="16"/>
                  <w:lang w:eastAsia="ko-KR"/>
                </w:rPr>
                <w:delText>3</w:delText>
              </w:r>
            </w:del>
          </w:p>
        </w:tc>
      </w:tr>
      <w:tr w:rsidR="00D77796" w:rsidRPr="008D59D4" w:rsidDel="005B799B" w14:paraId="3669DF19" w14:textId="3389A915" w:rsidTr="006E367C">
        <w:trPr>
          <w:trHeight w:val="225"/>
          <w:jc w:val="center"/>
          <w:del w:id="619"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702E6AAE" w14:textId="24C12A4F" w:rsidR="00D77796" w:rsidRPr="008D59D4" w:rsidDel="005B799B" w:rsidRDefault="00D77796" w:rsidP="006E367C">
            <w:pPr>
              <w:pStyle w:val="TAC"/>
              <w:rPr>
                <w:del w:id="620"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3FBF89E0" w14:textId="7C511644" w:rsidR="00D77796" w:rsidRPr="008D59D4" w:rsidDel="005B799B" w:rsidRDefault="00D77796" w:rsidP="006E367C">
            <w:pPr>
              <w:pStyle w:val="TAL"/>
              <w:rPr>
                <w:del w:id="621" w:author="ZTE-Ma Zhifeng" w:date="2023-02-16T16:03:00Z"/>
                <w:rFonts w:cs="Arial"/>
                <w:sz w:val="16"/>
                <w:szCs w:val="16"/>
              </w:rPr>
            </w:pPr>
            <w:del w:id="622"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 xml:space="preserve">42, </w:delText>
              </w:r>
              <w:r w:rsidRPr="008D59D4" w:rsidDel="005B799B">
                <w:rPr>
                  <w:rFonts w:cs="Arial"/>
                  <w:sz w:val="16"/>
                  <w:szCs w:val="16"/>
                </w:rPr>
                <w:delText>43</w:delText>
              </w:r>
            </w:del>
          </w:p>
        </w:tc>
        <w:tc>
          <w:tcPr>
            <w:tcW w:w="851" w:type="dxa"/>
            <w:tcBorders>
              <w:top w:val="nil"/>
              <w:left w:val="nil"/>
              <w:bottom w:val="single" w:sz="4" w:space="0" w:color="auto"/>
              <w:right w:val="single" w:sz="4" w:space="0" w:color="auto"/>
            </w:tcBorders>
            <w:shd w:val="clear" w:color="auto" w:fill="auto"/>
            <w:vAlign w:val="bottom"/>
          </w:tcPr>
          <w:p w14:paraId="3219292C" w14:textId="67505115" w:rsidR="00D77796" w:rsidRPr="008D59D4" w:rsidDel="005B799B" w:rsidRDefault="00D77796" w:rsidP="006E367C">
            <w:pPr>
              <w:pStyle w:val="TAR"/>
              <w:rPr>
                <w:del w:id="623" w:author="ZTE-Ma Zhifeng" w:date="2023-02-16T16:03:00Z"/>
                <w:rFonts w:cs="Arial"/>
                <w:sz w:val="16"/>
                <w:szCs w:val="16"/>
              </w:rPr>
            </w:pPr>
            <w:del w:id="624"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0A4D4BD0" w14:textId="0F437204" w:rsidR="00D77796" w:rsidRPr="008D59D4" w:rsidDel="005B799B" w:rsidRDefault="00D77796" w:rsidP="006E367C">
            <w:pPr>
              <w:pStyle w:val="TAC"/>
              <w:rPr>
                <w:del w:id="625" w:author="ZTE-Ma Zhifeng" w:date="2023-02-16T16:03:00Z"/>
                <w:rFonts w:cs="Arial"/>
                <w:sz w:val="16"/>
                <w:szCs w:val="16"/>
              </w:rPr>
            </w:pPr>
            <w:del w:id="626"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52622156" w14:textId="4A3348F3" w:rsidR="00D77796" w:rsidRPr="008D59D4" w:rsidDel="005B799B" w:rsidRDefault="00D77796" w:rsidP="006E367C">
            <w:pPr>
              <w:pStyle w:val="TAL"/>
              <w:rPr>
                <w:del w:id="627" w:author="ZTE-Ma Zhifeng" w:date="2023-02-16T16:03:00Z"/>
                <w:rFonts w:cs="Arial"/>
                <w:sz w:val="16"/>
                <w:szCs w:val="16"/>
              </w:rPr>
            </w:pPr>
            <w:del w:id="628"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9A5B19E" w14:textId="2C8265F9" w:rsidR="00D77796" w:rsidRPr="008D59D4" w:rsidDel="005B799B" w:rsidRDefault="00D77796" w:rsidP="006E367C">
            <w:pPr>
              <w:pStyle w:val="TAC"/>
              <w:rPr>
                <w:del w:id="629" w:author="ZTE-Ma Zhifeng" w:date="2023-02-16T16:03:00Z"/>
                <w:rFonts w:cs="Arial"/>
                <w:sz w:val="16"/>
                <w:szCs w:val="16"/>
              </w:rPr>
            </w:pPr>
            <w:del w:id="630"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49BB7EB" w14:textId="218ED72D" w:rsidR="00D77796" w:rsidRPr="008D59D4" w:rsidDel="005B799B" w:rsidRDefault="00D77796" w:rsidP="006E367C">
            <w:pPr>
              <w:pStyle w:val="TAC"/>
              <w:rPr>
                <w:del w:id="631" w:author="ZTE-Ma Zhifeng" w:date="2023-02-16T16:03:00Z"/>
                <w:rFonts w:cs="Arial"/>
                <w:sz w:val="16"/>
                <w:szCs w:val="16"/>
              </w:rPr>
            </w:pPr>
            <w:del w:id="632"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4EB6AB7" w14:textId="0F791790" w:rsidR="00D77796" w:rsidRPr="008D59D4" w:rsidDel="005B799B" w:rsidRDefault="00D77796" w:rsidP="006E367C">
            <w:pPr>
              <w:pStyle w:val="TAC"/>
              <w:rPr>
                <w:del w:id="633" w:author="ZTE-Ma Zhifeng" w:date="2023-02-16T16:03:00Z"/>
                <w:rFonts w:cs="Arial"/>
                <w:sz w:val="16"/>
                <w:szCs w:val="16"/>
                <w:lang w:eastAsia="ko-KR"/>
              </w:rPr>
            </w:pPr>
            <w:del w:id="634" w:author="ZTE-Ma Zhifeng" w:date="2023-02-16T16:03:00Z">
              <w:r w:rsidRPr="008D59D4" w:rsidDel="005B799B">
                <w:rPr>
                  <w:rFonts w:cs="Arial"/>
                  <w:sz w:val="16"/>
                  <w:szCs w:val="16"/>
                </w:rPr>
                <w:delText>2</w:delText>
              </w:r>
            </w:del>
          </w:p>
        </w:tc>
      </w:tr>
      <w:tr w:rsidR="00D77796" w:rsidRPr="008D59D4" w:rsidDel="005B799B" w14:paraId="3EBEBC3E" w14:textId="51B6A4F4" w:rsidTr="006E367C">
        <w:trPr>
          <w:trHeight w:val="225"/>
          <w:jc w:val="center"/>
          <w:del w:id="635"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16A09C26" w14:textId="43286631" w:rsidR="00D77796" w:rsidRPr="008D59D4" w:rsidDel="005B799B" w:rsidRDefault="00D77796" w:rsidP="006E367C">
            <w:pPr>
              <w:pStyle w:val="TAC"/>
              <w:rPr>
                <w:del w:id="636" w:author="ZTE-Ma Zhifeng" w:date="2023-02-16T16:03:00Z"/>
                <w:rFonts w:cs="Arial"/>
                <w:lang w:eastAsia="ko-KR"/>
              </w:rPr>
            </w:pPr>
            <w:del w:id="637" w:author="ZTE-Ma Zhifeng" w:date="2023-02-16T16:03:00Z">
              <w:r w:rsidRPr="008D59D4" w:rsidDel="005B799B">
                <w:rPr>
                  <w:rFonts w:cs="Arial"/>
                  <w:lang w:eastAsia="ko-KR"/>
                </w:rPr>
                <w:delText>CA_2A-13A</w:delText>
              </w:r>
            </w:del>
          </w:p>
        </w:tc>
        <w:tc>
          <w:tcPr>
            <w:tcW w:w="2623" w:type="dxa"/>
            <w:tcBorders>
              <w:top w:val="single" w:sz="4" w:space="0" w:color="auto"/>
              <w:left w:val="nil"/>
              <w:bottom w:val="single" w:sz="4" w:space="0" w:color="auto"/>
              <w:right w:val="single" w:sz="4" w:space="0" w:color="auto"/>
            </w:tcBorders>
            <w:shd w:val="clear" w:color="auto" w:fill="auto"/>
            <w:vAlign w:val="center"/>
          </w:tcPr>
          <w:p w14:paraId="2A931E05" w14:textId="7FE53E4A" w:rsidR="00D77796" w:rsidRPr="008D59D4" w:rsidDel="005B799B" w:rsidRDefault="00D77796" w:rsidP="006E367C">
            <w:pPr>
              <w:pStyle w:val="TAL"/>
              <w:rPr>
                <w:del w:id="638" w:author="ZTE-Ma Zhifeng" w:date="2023-02-16T16:03:00Z"/>
                <w:rFonts w:cs="Arial"/>
                <w:sz w:val="16"/>
                <w:szCs w:val="16"/>
                <w:lang w:eastAsia="ko-KR"/>
              </w:rPr>
            </w:pPr>
            <w:del w:id="639" w:author="ZTE-Ma Zhifeng" w:date="2023-02-16T16:03:00Z">
              <w:r w:rsidRPr="008D59D4" w:rsidDel="005B799B">
                <w:rPr>
                  <w:rFonts w:cs="Arial"/>
                  <w:sz w:val="16"/>
                  <w:szCs w:val="16"/>
                  <w:lang w:eastAsia="ko-KR"/>
                </w:rPr>
                <w:delText>E-UTRA Band 41, 42</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68F372D7" w14:textId="582DF627" w:rsidR="00D77796" w:rsidRPr="008D59D4" w:rsidDel="005B799B" w:rsidRDefault="00D77796" w:rsidP="006E367C">
            <w:pPr>
              <w:pStyle w:val="TAR"/>
              <w:rPr>
                <w:del w:id="640" w:author="ZTE-Ma Zhifeng" w:date="2023-02-16T16:03:00Z"/>
                <w:rFonts w:cs="Arial"/>
                <w:sz w:val="16"/>
                <w:szCs w:val="16"/>
              </w:rPr>
            </w:pPr>
            <w:del w:id="641"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E8997D1" w14:textId="76491B18" w:rsidR="00D77796" w:rsidRPr="008D59D4" w:rsidDel="005B799B" w:rsidRDefault="00D77796" w:rsidP="006E367C">
            <w:pPr>
              <w:pStyle w:val="TAC"/>
              <w:rPr>
                <w:del w:id="642" w:author="ZTE-Ma Zhifeng" w:date="2023-02-16T16:03:00Z"/>
                <w:rFonts w:cs="Arial"/>
                <w:sz w:val="16"/>
                <w:szCs w:val="16"/>
              </w:rPr>
            </w:pPr>
            <w:del w:id="643" w:author="ZTE-Ma Zhifeng" w:date="2023-02-16T16:03: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F92147A" w14:textId="6BE63976" w:rsidR="00D77796" w:rsidRPr="008D59D4" w:rsidDel="005B799B" w:rsidRDefault="00D77796" w:rsidP="006E367C">
            <w:pPr>
              <w:pStyle w:val="TAL"/>
              <w:rPr>
                <w:del w:id="644" w:author="ZTE-Ma Zhifeng" w:date="2023-02-16T16:03:00Z"/>
                <w:rFonts w:cs="Arial"/>
                <w:sz w:val="16"/>
                <w:szCs w:val="16"/>
              </w:rPr>
            </w:pPr>
            <w:del w:id="645"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02286736" w14:textId="3A1AF775" w:rsidR="00D77796" w:rsidRPr="008D59D4" w:rsidDel="005B799B" w:rsidRDefault="00D77796" w:rsidP="006E367C">
            <w:pPr>
              <w:pStyle w:val="TAC"/>
              <w:rPr>
                <w:del w:id="646" w:author="ZTE-Ma Zhifeng" w:date="2023-02-16T16:03:00Z"/>
                <w:rFonts w:cs="Arial"/>
                <w:sz w:val="16"/>
                <w:szCs w:val="16"/>
              </w:rPr>
            </w:pPr>
            <w:del w:id="647" w:author="ZTE-Ma Zhifeng" w:date="2023-02-16T16:03:00Z">
              <w:r w:rsidRPr="008D59D4" w:rsidDel="005B799B">
                <w:rPr>
                  <w:rFonts w:cs="Arial"/>
                  <w:sz w:val="16"/>
                  <w:szCs w:val="16"/>
                  <w:lang w:eastAsia="ko-KR"/>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30C42C1" w14:textId="45EC2506" w:rsidR="00D77796" w:rsidRPr="008D59D4" w:rsidDel="005B799B" w:rsidRDefault="00D77796" w:rsidP="006E367C">
            <w:pPr>
              <w:pStyle w:val="TAC"/>
              <w:rPr>
                <w:del w:id="648" w:author="ZTE-Ma Zhifeng" w:date="2023-02-16T16:03:00Z"/>
                <w:rFonts w:cs="Arial"/>
                <w:sz w:val="16"/>
                <w:szCs w:val="16"/>
              </w:rPr>
            </w:pPr>
            <w:del w:id="649" w:author="ZTE-Ma Zhifeng" w:date="2023-02-16T16:03:00Z">
              <w:r w:rsidRPr="008D59D4" w:rsidDel="005B799B">
                <w:rPr>
                  <w:rFonts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69D289" w14:textId="0F552D47" w:rsidR="00D77796" w:rsidRPr="008D59D4" w:rsidDel="005B799B" w:rsidRDefault="00D77796" w:rsidP="006E367C">
            <w:pPr>
              <w:pStyle w:val="TAC"/>
              <w:rPr>
                <w:del w:id="650" w:author="ZTE-Ma Zhifeng" w:date="2023-02-16T16:03:00Z"/>
                <w:rFonts w:cs="Arial"/>
                <w:sz w:val="16"/>
                <w:szCs w:val="16"/>
              </w:rPr>
            </w:pPr>
          </w:p>
        </w:tc>
      </w:tr>
      <w:tr w:rsidR="00D77796" w:rsidRPr="008D59D4" w:rsidDel="005B799B" w14:paraId="73E1698E" w14:textId="2572A4C6" w:rsidTr="006E367C">
        <w:trPr>
          <w:trHeight w:val="225"/>
          <w:jc w:val="center"/>
          <w:del w:id="651"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64874A2" w14:textId="66E30C44" w:rsidR="00D77796" w:rsidRPr="008D59D4" w:rsidDel="005B799B" w:rsidRDefault="00D77796" w:rsidP="006E367C">
            <w:pPr>
              <w:pStyle w:val="TAC"/>
              <w:rPr>
                <w:del w:id="652" w:author="ZTE-Ma Zhifeng" w:date="2023-02-16T16:03:00Z"/>
                <w:rFonts w:cs="Arial"/>
                <w:lang w:eastAsia="ko-KR"/>
              </w:rPr>
            </w:pPr>
            <w:del w:id="653" w:author="ZTE-Ma Zhifeng" w:date="2023-02-16T16:03:00Z">
              <w:r w:rsidRPr="008D59D4" w:rsidDel="005B799B">
                <w:rPr>
                  <w:rFonts w:cs="Arial"/>
                  <w:lang w:eastAsia="ko-KR"/>
                </w:rPr>
                <w:delText>CA_3A-5A</w:delText>
              </w:r>
            </w:del>
          </w:p>
        </w:tc>
        <w:tc>
          <w:tcPr>
            <w:tcW w:w="2623" w:type="dxa"/>
            <w:tcBorders>
              <w:top w:val="nil"/>
              <w:left w:val="nil"/>
              <w:bottom w:val="single" w:sz="4" w:space="0" w:color="auto"/>
              <w:right w:val="single" w:sz="4" w:space="0" w:color="auto"/>
            </w:tcBorders>
            <w:shd w:val="clear" w:color="auto" w:fill="auto"/>
            <w:vAlign w:val="bottom"/>
          </w:tcPr>
          <w:p w14:paraId="14AF4A17" w14:textId="11A6F151" w:rsidR="00D77796" w:rsidRPr="008D59D4" w:rsidDel="005B799B" w:rsidRDefault="00D77796" w:rsidP="006E367C">
            <w:pPr>
              <w:pStyle w:val="TAL"/>
              <w:rPr>
                <w:del w:id="654" w:author="ZTE-Ma Zhifeng" w:date="2023-02-16T16:03:00Z"/>
                <w:rFonts w:cs="Arial"/>
                <w:sz w:val="16"/>
                <w:szCs w:val="16"/>
              </w:rPr>
            </w:pPr>
            <w:del w:id="655"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7, 8, 38, 42</w:delText>
              </w:r>
            </w:del>
          </w:p>
        </w:tc>
        <w:tc>
          <w:tcPr>
            <w:tcW w:w="851" w:type="dxa"/>
            <w:tcBorders>
              <w:top w:val="nil"/>
              <w:left w:val="nil"/>
              <w:bottom w:val="single" w:sz="4" w:space="0" w:color="auto"/>
              <w:right w:val="single" w:sz="4" w:space="0" w:color="auto"/>
            </w:tcBorders>
            <w:shd w:val="clear" w:color="auto" w:fill="auto"/>
            <w:vAlign w:val="center"/>
          </w:tcPr>
          <w:p w14:paraId="23BA02AA" w14:textId="5792EEAD" w:rsidR="00D77796" w:rsidRPr="008D59D4" w:rsidDel="005B799B" w:rsidRDefault="00D77796" w:rsidP="006E367C">
            <w:pPr>
              <w:pStyle w:val="TAR"/>
              <w:rPr>
                <w:del w:id="656" w:author="ZTE-Ma Zhifeng" w:date="2023-02-16T16:03:00Z"/>
                <w:rFonts w:cs="Arial"/>
                <w:sz w:val="16"/>
                <w:szCs w:val="16"/>
              </w:rPr>
            </w:pPr>
            <w:del w:id="657"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204F0FA" w14:textId="3ADB4C59" w:rsidR="00D77796" w:rsidRPr="008D59D4" w:rsidDel="005B799B" w:rsidRDefault="00D77796" w:rsidP="006E367C">
            <w:pPr>
              <w:pStyle w:val="TAC"/>
              <w:rPr>
                <w:del w:id="658" w:author="ZTE-Ma Zhifeng" w:date="2023-02-16T16:03:00Z"/>
                <w:rFonts w:cs="Arial"/>
                <w:sz w:val="16"/>
                <w:szCs w:val="16"/>
              </w:rPr>
            </w:pPr>
            <w:del w:id="659"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29D69A9" w14:textId="3A3C656B" w:rsidR="00D77796" w:rsidRPr="008D59D4" w:rsidDel="005B799B" w:rsidRDefault="00D77796" w:rsidP="006E367C">
            <w:pPr>
              <w:pStyle w:val="TAL"/>
              <w:rPr>
                <w:del w:id="660" w:author="ZTE-Ma Zhifeng" w:date="2023-02-16T16:03:00Z"/>
                <w:rFonts w:cs="Arial"/>
                <w:sz w:val="16"/>
                <w:szCs w:val="16"/>
              </w:rPr>
            </w:pPr>
            <w:del w:id="661"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BEB2CC4" w14:textId="3A0B7E82" w:rsidR="00D77796" w:rsidRPr="008D59D4" w:rsidDel="005B799B" w:rsidRDefault="00D77796" w:rsidP="006E367C">
            <w:pPr>
              <w:pStyle w:val="TAC"/>
              <w:rPr>
                <w:del w:id="662" w:author="ZTE-Ma Zhifeng" w:date="2023-02-16T16:03:00Z"/>
                <w:rFonts w:cs="Arial"/>
                <w:sz w:val="16"/>
                <w:szCs w:val="16"/>
              </w:rPr>
            </w:pPr>
            <w:del w:id="663"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8215A23" w14:textId="66010363" w:rsidR="00D77796" w:rsidRPr="008D59D4" w:rsidDel="005B799B" w:rsidRDefault="00D77796" w:rsidP="006E367C">
            <w:pPr>
              <w:pStyle w:val="TAC"/>
              <w:rPr>
                <w:del w:id="664" w:author="ZTE-Ma Zhifeng" w:date="2023-02-16T16:03:00Z"/>
                <w:rFonts w:cs="Arial"/>
                <w:sz w:val="16"/>
                <w:szCs w:val="16"/>
              </w:rPr>
            </w:pPr>
            <w:del w:id="665"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28BAFBA" w14:textId="4FEBD5B7" w:rsidR="00D77796" w:rsidRPr="008D59D4" w:rsidDel="005B799B" w:rsidRDefault="00D77796" w:rsidP="006E367C">
            <w:pPr>
              <w:pStyle w:val="TAC"/>
              <w:rPr>
                <w:del w:id="666" w:author="ZTE-Ma Zhifeng" w:date="2023-02-16T16:03:00Z"/>
                <w:rFonts w:cs="Arial"/>
                <w:sz w:val="16"/>
                <w:szCs w:val="16"/>
                <w:lang w:eastAsia="ko-KR"/>
              </w:rPr>
            </w:pPr>
          </w:p>
        </w:tc>
      </w:tr>
      <w:tr w:rsidR="00D77796" w:rsidRPr="008D59D4" w:rsidDel="005B799B" w14:paraId="48D51D8B" w14:textId="57425C23" w:rsidTr="006E367C">
        <w:trPr>
          <w:trHeight w:val="225"/>
          <w:jc w:val="center"/>
          <w:del w:id="667"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299B5783" w14:textId="3A280ADC" w:rsidR="00D77796" w:rsidRPr="008D59D4" w:rsidDel="005B799B" w:rsidRDefault="00D77796" w:rsidP="006E367C">
            <w:pPr>
              <w:pStyle w:val="TAC"/>
              <w:rPr>
                <w:del w:id="668"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4778F7DC" w14:textId="36244C19" w:rsidR="00D77796" w:rsidRPr="008D59D4" w:rsidDel="005B799B" w:rsidRDefault="00D77796" w:rsidP="006E367C">
            <w:pPr>
              <w:pStyle w:val="TAL"/>
              <w:rPr>
                <w:del w:id="669" w:author="ZTE-Ma Zhifeng" w:date="2023-02-16T16:03:00Z"/>
                <w:rFonts w:cs="Arial"/>
                <w:sz w:val="16"/>
                <w:szCs w:val="16"/>
              </w:rPr>
            </w:pPr>
            <w:del w:id="670" w:author="ZTE-Ma Zhifeng" w:date="2023-02-16T16:03: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1" w:type="dxa"/>
            <w:tcBorders>
              <w:top w:val="nil"/>
              <w:left w:val="nil"/>
              <w:bottom w:val="single" w:sz="4" w:space="0" w:color="auto"/>
              <w:right w:val="single" w:sz="4" w:space="0" w:color="auto"/>
            </w:tcBorders>
            <w:shd w:val="clear" w:color="auto" w:fill="auto"/>
            <w:vAlign w:val="center"/>
          </w:tcPr>
          <w:p w14:paraId="06C98067" w14:textId="2988312D" w:rsidR="00D77796" w:rsidRPr="008D59D4" w:rsidDel="005B799B" w:rsidRDefault="00D77796" w:rsidP="006E367C">
            <w:pPr>
              <w:pStyle w:val="TAR"/>
              <w:rPr>
                <w:del w:id="671" w:author="ZTE-Ma Zhifeng" w:date="2023-02-16T16:03:00Z"/>
                <w:rFonts w:cs="Arial"/>
                <w:sz w:val="16"/>
                <w:szCs w:val="16"/>
              </w:rPr>
            </w:pPr>
            <w:del w:id="672" w:author="ZTE-Ma Zhifeng" w:date="2023-02-16T16:03: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center"/>
          </w:tcPr>
          <w:p w14:paraId="7B4F9BD9" w14:textId="68D359DF" w:rsidR="00D77796" w:rsidRPr="008D59D4" w:rsidDel="005B799B" w:rsidRDefault="00D77796" w:rsidP="006E367C">
            <w:pPr>
              <w:pStyle w:val="TAC"/>
              <w:rPr>
                <w:del w:id="673" w:author="ZTE-Ma Zhifeng" w:date="2023-02-16T16:03:00Z"/>
                <w:rFonts w:cs="Arial"/>
                <w:sz w:val="16"/>
                <w:szCs w:val="16"/>
              </w:rPr>
            </w:pPr>
            <w:del w:id="674"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81AC905" w14:textId="18CAFA13" w:rsidR="00D77796" w:rsidRPr="008D59D4" w:rsidDel="005B799B" w:rsidRDefault="00D77796" w:rsidP="006E367C">
            <w:pPr>
              <w:pStyle w:val="TAL"/>
              <w:rPr>
                <w:del w:id="675" w:author="ZTE-Ma Zhifeng" w:date="2023-02-16T16:03:00Z"/>
                <w:rFonts w:cs="Arial"/>
                <w:sz w:val="16"/>
                <w:szCs w:val="16"/>
              </w:rPr>
            </w:pPr>
            <w:del w:id="676" w:author="ZTE-Ma Zhifeng" w:date="2023-02-16T16:03:00Z">
              <w:r w:rsidRPr="008D59D4" w:rsidDel="005B799B">
                <w:rPr>
                  <w:rFonts w:cs="Arial"/>
                  <w:sz w:val="16"/>
                  <w:szCs w:val="16"/>
                </w:rPr>
                <w:delText>869</w:delText>
              </w:r>
            </w:del>
          </w:p>
        </w:tc>
        <w:tc>
          <w:tcPr>
            <w:tcW w:w="1134" w:type="dxa"/>
            <w:tcBorders>
              <w:top w:val="nil"/>
              <w:left w:val="nil"/>
              <w:bottom w:val="single" w:sz="4" w:space="0" w:color="auto"/>
              <w:right w:val="single" w:sz="4" w:space="0" w:color="auto"/>
            </w:tcBorders>
            <w:shd w:val="clear" w:color="auto" w:fill="auto"/>
            <w:vAlign w:val="center"/>
          </w:tcPr>
          <w:p w14:paraId="769EA1F3" w14:textId="17C1322B" w:rsidR="00D77796" w:rsidRPr="008D59D4" w:rsidDel="005B799B" w:rsidRDefault="00D77796" w:rsidP="006E367C">
            <w:pPr>
              <w:pStyle w:val="TAC"/>
              <w:rPr>
                <w:del w:id="677" w:author="ZTE-Ma Zhifeng" w:date="2023-02-16T16:03:00Z"/>
                <w:rFonts w:cs="Arial"/>
                <w:sz w:val="16"/>
                <w:szCs w:val="16"/>
              </w:rPr>
            </w:pPr>
            <w:del w:id="678" w:author="ZTE-Ma Zhifeng" w:date="2023-02-16T16:03:00Z">
              <w:r w:rsidRPr="008D59D4" w:rsidDel="005B799B">
                <w:rPr>
                  <w:rFonts w:cs="Arial"/>
                  <w:sz w:val="16"/>
                  <w:szCs w:val="16"/>
                  <w:lang w:eastAsia="ko-KR"/>
                </w:rPr>
                <w:delText>-27</w:delText>
              </w:r>
            </w:del>
          </w:p>
        </w:tc>
        <w:tc>
          <w:tcPr>
            <w:tcW w:w="854" w:type="dxa"/>
            <w:tcBorders>
              <w:top w:val="nil"/>
              <w:left w:val="nil"/>
              <w:bottom w:val="single" w:sz="4" w:space="0" w:color="auto"/>
              <w:right w:val="single" w:sz="4" w:space="0" w:color="auto"/>
            </w:tcBorders>
            <w:shd w:val="clear" w:color="auto" w:fill="auto"/>
            <w:noWrap/>
            <w:vAlign w:val="center"/>
          </w:tcPr>
          <w:p w14:paraId="3EB7DF03" w14:textId="6361929C" w:rsidR="00D77796" w:rsidRPr="008D59D4" w:rsidDel="005B799B" w:rsidRDefault="00D77796" w:rsidP="006E367C">
            <w:pPr>
              <w:pStyle w:val="TAC"/>
              <w:rPr>
                <w:del w:id="679" w:author="ZTE-Ma Zhifeng" w:date="2023-02-16T16:03:00Z"/>
                <w:rFonts w:cs="Arial"/>
                <w:sz w:val="16"/>
                <w:szCs w:val="16"/>
              </w:rPr>
            </w:pPr>
            <w:del w:id="680"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EF35A1F" w14:textId="31424AF5" w:rsidR="00D77796" w:rsidRPr="008D59D4" w:rsidDel="005B799B" w:rsidRDefault="00D77796" w:rsidP="006E367C">
            <w:pPr>
              <w:pStyle w:val="TAC"/>
              <w:rPr>
                <w:del w:id="681" w:author="ZTE-Ma Zhifeng" w:date="2023-02-16T16:03:00Z"/>
                <w:rFonts w:cs="Arial"/>
                <w:sz w:val="16"/>
                <w:szCs w:val="16"/>
                <w:lang w:eastAsia="ko-KR"/>
              </w:rPr>
            </w:pPr>
          </w:p>
        </w:tc>
      </w:tr>
      <w:tr w:rsidR="00D77796" w:rsidRPr="008D59D4" w:rsidDel="005B799B" w14:paraId="7DE54649" w14:textId="706EEBF8" w:rsidTr="006E367C">
        <w:trPr>
          <w:trHeight w:val="225"/>
          <w:jc w:val="center"/>
          <w:del w:id="682"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2DB45DF" w14:textId="27D5A154" w:rsidR="00D77796" w:rsidRPr="008D59D4" w:rsidDel="005B799B" w:rsidRDefault="00D77796" w:rsidP="006E367C">
            <w:pPr>
              <w:pStyle w:val="TAC"/>
              <w:rPr>
                <w:del w:id="683" w:author="ZTE-Ma Zhifeng" w:date="2023-02-16T16:03:00Z"/>
                <w:rFonts w:cs="Arial"/>
                <w:lang w:eastAsia="ko-KR"/>
              </w:rPr>
            </w:pPr>
            <w:del w:id="684" w:author="ZTE-Ma Zhifeng" w:date="2023-02-16T16:03:00Z">
              <w:r w:rsidRPr="008D59D4" w:rsidDel="005B799B">
                <w:rPr>
                  <w:rFonts w:cs="Arial"/>
                  <w:lang w:eastAsia="ko-KR"/>
                </w:rPr>
                <w:delText>CA_3A-7A</w:delText>
              </w:r>
            </w:del>
          </w:p>
        </w:tc>
        <w:tc>
          <w:tcPr>
            <w:tcW w:w="2623" w:type="dxa"/>
            <w:tcBorders>
              <w:top w:val="nil"/>
              <w:left w:val="nil"/>
              <w:bottom w:val="single" w:sz="4" w:space="0" w:color="auto"/>
              <w:right w:val="single" w:sz="4" w:space="0" w:color="auto"/>
            </w:tcBorders>
            <w:shd w:val="clear" w:color="auto" w:fill="auto"/>
            <w:vAlign w:val="bottom"/>
          </w:tcPr>
          <w:p w14:paraId="211456D4" w14:textId="4B48508A" w:rsidR="00D77796" w:rsidRPr="008D59D4" w:rsidDel="005B799B" w:rsidRDefault="00D77796" w:rsidP="006E367C">
            <w:pPr>
              <w:pStyle w:val="TAL"/>
              <w:rPr>
                <w:del w:id="685" w:author="ZTE-Ma Zhifeng" w:date="2023-02-16T16:03:00Z"/>
                <w:rFonts w:cs="Arial"/>
                <w:sz w:val="16"/>
                <w:szCs w:val="16"/>
              </w:rPr>
            </w:pPr>
            <w:del w:id="686" w:author="ZTE-Ma Zhifeng" w:date="2023-02-16T16:03:00Z">
              <w:r w:rsidRPr="008D59D4" w:rsidDel="005B799B">
                <w:rPr>
                  <w:rFonts w:cs="Arial"/>
                  <w:sz w:val="16"/>
                  <w:szCs w:val="16"/>
                </w:rPr>
                <w:delText>E-UTRA Band 5,8</w:delText>
              </w:r>
              <w:r w:rsidRPr="008D59D4" w:rsidDel="005B799B">
                <w:rPr>
                  <w:rFonts w:cs="Arial"/>
                  <w:sz w:val="16"/>
                  <w:szCs w:val="16"/>
                  <w:lang w:eastAsia="ko-KR"/>
                </w:rPr>
                <w:delText>, 20, 26, 27,</w:delText>
              </w:r>
              <w:r w:rsidRPr="008D59D4" w:rsidDel="005B799B">
                <w:rPr>
                  <w:rFonts w:cs="Arial"/>
                  <w:sz w:val="16"/>
                  <w:szCs w:val="16"/>
                </w:rPr>
                <w:delText xml:space="preserve"> 28,</w:delText>
              </w:r>
              <w:r w:rsidRPr="008D59D4" w:rsidDel="005B799B">
                <w:rPr>
                  <w:rFonts w:cs="Arial"/>
                  <w:sz w:val="16"/>
                  <w:szCs w:val="16"/>
                  <w:lang w:eastAsia="ko-KR"/>
                </w:rPr>
                <w:delText xml:space="preserve"> 44</w:delText>
              </w:r>
            </w:del>
          </w:p>
        </w:tc>
        <w:tc>
          <w:tcPr>
            <w:tcW w:w="851" w:type="dxa"/>
            <w:tcBorders>
              <w:top w:val="nil"/>
              <w:left w:val="nil"/>
              <w:bottom w:val="single" w:sz="4" w:space="0" w:color="auto"/>
              <w:right w:val="single" w:sz="4" w:space="0" w:color="auto"/>
            </w:tcBorders>
            <w:shd w:val="clear" w:color="auto" w:fill="auto"/>
            <w:vAlign w:val="center"/>
          </w:tcPr>
          <w:p w14:paraId="2453BC30" w14:textId="75E1A418" w:rsidR="00D77796" w:rsidRPr="008D59D4" w:rsidDel="005B799B" w:rsidRDefault="00D77796" w:rsidP="006E367C">
            <w:pPr>
              <w:pStyle w:val="TAR"/>
              <w:rPr>
                <w:del w:id="687" w:author="ZTE-Ma Zhifeng" w:date="2023-02-16T16:03:00Z"/>
                <w:rFonts w:cs="Arial"/>
                <w:sz w:val="16"/>
                <w:szCs w:val="16"/>
              </w:rPr>
            </w:pPr>
            <w:del w:id="688"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B67479E" w14:textId="6C611491" w:rsidR="00D77796" w:rsidRPr="008D59D4" w:rsidDel="005B799B" w:rsidRDefault="00D77796" w:rsidP="006E367C">
            <w:pPr>
              <w:pStyle w:val="TAC"/>
              <w:rPr>
                <w:del w:id="689" w:author="ZTE-Ma Zhifeng" w:date="2023-02-16T16:03:00Z"/>
                <w:rFonts w:cs="Arial"/>
                <w:sz w:val="16"/>
                <w:szCs w:val="16"/>
              </w:rPr>
            </w:pPr>
            <w:del w:id="690"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4334B7F" w14:textId="225D5DF7" w:rsidR="00D77796" w:rsidRPr="008D59D4" w:rsidDel="005B799B" w:rsidRDefault="00D77796" w:rsidP="006E367C">
            <w:pPr>
              <w:pStyle w:val="TAL"/>
              <w:rPr>
                <w:del w:id="691" w:author="ZTE-Ma Zhifeng" w:date="2023-02-16T16:03:00Z"/>
                <w:rFonts w:cs="Arial"/>
                <w:sz w:val="16"/>
                <w:szCs w:val="16"/>
              </w:rPr>
            </w:pPr>
            <w:del w:id="692"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EE40B79" w14:textId="72EA8EBD" w:rsidR="00D77796" w:rsidRPr="008D59D4" w:rsidDel="005B799B" w:rsidRDefault="00D77796" w:rsidP="006E367C">
            <w:pPr>
              <w:pStyle w:val="TAC"/>
              <w:rPr>
                <w:del w:id="693" w:author="ZTE-Ma Zhifeng" w:date="2023-02-16T16:03:00Z"/>
                <w:rFonts w:cs="Arial"/>
                <w:sz w:val="16"/>
                <w:szCs w:val="16"/>
              </w:rPr>
            </w:pPr>
            <w:del w:id="694"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D98ED9C" w14:textId="2B72E9D7" w:rsidR="00D77796" w:rsidRPr="008D59D4" w:rsidDel="005B799B" w:rsidRDefault="00D77796" w:rsidP="006E367C">
            <w:pPr>
              <w:pStyle w:val="TAC"/>
              <w:rPr>
                <w:del w:id="695" w:author="ZTE-Ma Zhifeng" w:date="2023-02-16T16:03:00Z"/>
                <w:rFonts w:cs="Arial"/>
                <w:sz w:val="16"/>
                <w:szCs w:val="16"/>
              </w:rPr>
            </w:pPr>
            <w:del w:id="696"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EE04C8A" w14:textId="72819646" w:rsidR="00D77796" w:rsidRPr="008D59D4" w:rsidDel="005B799B" w:rsidRDefault="00D77796" w:rsidP="006E367C">
            <w:pPr>
              <w:pStyle w:val="TAC"/>
              <w:rPr>
                <w:del w:id="697" w:author="ZTE-Ma Zhifeng" w:date="2023-02-16T16:03:00Z"/>
                <w:rFonts w:cs="Arial"/>
                <w:sz w:val="16"/>
                <w:szCs w:val="16"/>
                <w:lang w:eastAsia="ko-KR"/>
              </w:rPr>
            </w:pPr>
          </w:p>
        </w:tc>
      </w:tr>
      <w:tr w:rsidR="00D77796" w:rsidRPr="008D59D4" w:rsidDel="005B799B" w14:paraId="19A5CCDF" w14:textId="020478C5" w:rsidTr="006E367C">
        <w:trPr>
          <w:trHeight w:val="225"/>
          <w:jc w:val="center"/>
          <w:del w:id="698" w:author="ZTE-Ma Zhifeng" w:date="2023-02-16T16:03:00Z"/>
        </w:trPr>
        <w:tc>
          <w:tcPr>
            <w:tcW w:w="1497" w:type="dxa"/>
            <w:vMerge/>
            <w:tcBorders>
              <w:left w:val="single" w:sz="4" w:space="0" w:color="auto"/>
              <w:right w:val="single" w:sz="4" w:space="0" w:color="auto"/>
            </w:tcBorders>
            <w:shd w:val="clear" w:color="auto" w:fill="auto"/>
          </w:tcPr>
          <w:p w14:paraId="5FC65DF9" w14:textId="6A5F82B3" w:rsidR="00D77796" w:rsidRPr="008D59D4" w:rsidDel="005B799B" w:rsidRDefault="00D77796" w:rsidP="006E367C">
            <w:pPr>
              <w:pStyle w:val="TAC"/>
              <w:rPr>
                <w:del w:id="699"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580FF23F" w14:textId="12FD2249" w:rsidR="00D77796" w:rsidRPr="008D59D4" w:rsidDel="005B799B" w:rsidRDefault="00D77796" w:rsidP="006E367C">
            <w:pPr>
              <w:pStyle w:val="TAL"/>
              <w:rPr>
                <w:del w:id="700" w:author="ZTE-Ma Zhifeng" w:date="2023-02-16T16:03:00Z"/>
                <w:rFonts w:cs="Arial"/>
                <w:sz w:val="16"/>
                <w:szCs w:val="16"/>
              </w:rPr>
            </w:pPr>
            <w:del w:id="701"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76CD3E17" w14:textId="130E0664" w:rsidR="00D77796" w:rsidRPr="008D59D4" w:rsidDel="005B799B" w:rsidRDefault="00D77796" w:rsidP="006E367C">
            <w:pPr>
              <w:pStyle w:val="TAR"/>
              <w:rPr>
                <w:del w:id="702" w:author="ZTE-Ma Zhifeng" w:date="2023-02-16T16:03:00Z"/>
                <w:rFonts w:cs="Arial"/>
                <w:sz w:val="16"/>
                <w:szCs w:val="16"/>
              </w:rPr>
            </w:pPr>
            <w:del w:id="703"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AD3E514" w14:textId="1C17E24D" w:rsidR="00D77796" w:rsidRPr="008D59D4" w:rsidDel="005B799B" w:rsidRDefault="00D77796" w:rsidP="006E367C">
            <w:pPr>
              <w:pStyle w:val="TAC"/>
              <w:rPr>
                <w:del w:id="704" w:author="ZTE-Ma Zhifeng" w:date="2023-02-16T16:03:00Z"/>
                <w:rFonts w:cs="Arial"/>
                <w:sz w:val="16"/>
                <w:szCs w:val="16"/>
              </w:rPr>
            </w:pPr>
            <w:del w:id="705"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E07F951" w14:textId="469A4CCA" w:rsidR="00D77796" w:rsidRPr="008D59D4" w:rsidDel="005B799B" w:rsidRDefault="00D77796" w:rsidP="006E367C">
            <w:pPr>
              <w:pStyle w:val="TAL"/>
              <w:rPr>
                <w:del w:id="706" w:author="ZTE-Ma Zhifeng" w:date="2023-02-16T16:03:00Z"/>
                <w:rFonts w:cs="Arial"/>
                <w:sz w:val="16"/>
                <w:szCs w:val="16"/>
              </w:rPr>
            </w:pPr>
            <w:del w:id="707"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2F49C73" w14:textId="2880C005" w:rsidR="00D77796" w:rsidRPr="008D59D4" w:rsidDel="005B799B" w:rsidRDefault="00D77796" w:rsidP="006E367C">
            <w:pPr>
              <w:pStyle w:val="TAC"/>
              <w:rPr>
                <w:del w:id="708" w:author="ZTE-Ma Zhifeng" w:date="2023-02-16T16:03:00Z"/>
                <w:rFonts w:cs="Arial"/>
                <w:sz w:val="16"/>
                <w:szCs w:val="16"/>
              </w:rPr>
            </w:pPr>
            <w:del w:id="709"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D22C3B7" w14:textId="6E534319" w:rsidR="00D77796" w:rsidRPr="008D59D4" w:rsidDel="005B799B" w:rsidRDefault="00D77796" w:rsidP="006E367C">
            <w:pPr>
              <w:pStyle w:val="TAC"/>
              <w:rPr>
                <w:del w:id="710" w:author="ZTE-Ma Zhifeng" w:date="2023-02-16T16:03:00Z"/>
                <w:rFonts w:cs="Arial"/>
                <w:sz w:val="16"/>
                <w:szCs w:val="16"/>
              </w:rPr>
            </w:pPr>
            <w:del w:id="711"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9BB1872" w14:textId="0B421AA2" w:rsidR="00D77796" w:rsidRPr="008D59D4" w:rsidDel="005B799B" w:rsidRDefault="00D77796" w:rsidP="006E367C">
            <w:pPr>
              <w:pStyle w:val="TAC"/>
              <w:rPr>
                <w:del w:id="712" w:author="ZTE-Ma Zhifeng" w:date="2023-02-16T16:03:00Z"/>
                <w:rFonts w:cs="Arial"/>
                <w:sz w:val="16"/>
                <w:szCs w:val="16"/>
                <w:lang w:eastAsia="ko-KR"/>
              </w:rPr>
            </w:pPr>
            <w:del w:id="713" w:author="ZTE-Ma Zhifeng" w:date="2023-02-16T16:03:00Z">
              <w:r w:rsidRPr="008D59D4" w:rsidDel="005B799B">
                <w:rPr>
                  <w:rFonts w:cs="Arial"/>
                  <w:sz w:val="16"/>
                  <w:szCs w:val="16"/>
                  <w:lang w:eastAsia="ko-KR"/>
                </w:rPr>
                <w:delText>2</w:delText>
              </w:r>
            </w:del>
          </w:p>
        </w:tc>
      </w:tr>
      <w:tr w:rsidR="00D77796" w:rsidRPr="008D59D4" w:rsidDel="005B799B" w14:paraId="123A73DF" w14:textId="1AB83D6C" w:rsidTr="006E367C">
        <w:trPr>
          <w:trHeight w:val="225"/>
          <w:jc w:val="center"/>
          <w:del w:id="714"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08B13971" w14:textId="0099CEB9" w:rsidR="00D77796" w:rsidRPr="008D59D4" w:rsidDel="005B799B" w:rsidRDefault="00D77796" w:rsidP="006E367C">
            <w:pPr>
              <w:pStyle w:val="TAC"/>
              <w:rPr>
                <w:del w:id="715" w:author="ZTE-Ma Zhifeng" w:date="2023-02-16T16:03:00Z"/>
                <w:rFonts w:cs="Arial"/>
                <w:lang w:eastAsia="ko-KR"/>
              </w:rPr>
            </w:pPr>
            <w:del w:id="716" w:author="ZTE-Ma Zhifeng" w:date="2023-02-16T16:03:00Z">
              <w:r w:rsidRPr="008D59D4" w:rsidDel="005B799B">
                <w:rPr>
                  <w:rFonts w:cs="Arial"/>
                  <w:lang w:eastAsia="ko-KR"/>
                </w:rPr>
                <w:delText>CA_3A-8A</w:delText>
              </w:r>
            </w:del>
          </w:p>
        </w:tc>
        <w:tc>
          <w:tcPr>
            <w:tcW w:w="2623" w:type="dxa"/>
            <w:tcBorders>
              <w:top w:val="nil"/>
              <w:left w:val="nil"/>
              <w:bottom w:val="single" w:sz="4" w:space="0" w:color="auto"/>
              <w:right w:val="single" w:sz="4" w:space="0" w:color="auto"/>
            </w:tcBorders>
            <w:shd w:val="clear" w:color="auto" w:fill="auto"/>
            <w:vAlign w:val="bottom"/>
          </w:tcPr>
          <w:p w14:paraId="11F560E5" w14:textId="7B7E601F" w:rsidR="00D77796" w:rsidRPr="008D59D4" w:rsidDel="005B799B" w:rsidRDefault="00D77796" w:rsidP="006E367C">
            <w:pPr>
              <w:pStyle w:val="TAL"/>
              <w:rPr>
                <w:del w:id="717" w:author="ZTE-Ma Zhifeng" w:date="2023-02-16T16:03:00Z"/>
                <w:rFonts w:cs="Arial"/>
                <w:sz w:val="16"/>
                <w:szCs w:val="16"/>
                <w:lang w:eastAsia="ko-KR"/>
              </w:rPr>
            </w:pPr>
            <w:del w:id="718"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20</w:delText>
              </w:r>
              <w:r w:rsidRPr="008D59D4" w:rsidDel="005B799B">
                <w:rPr>
                  <w:rFonts w:cs="Arial"/>
                  <w:sz w:val="16"/>
                  <w:szCs w:val="16"/>
                </w:rPr>
                <w:delText>,</w:delText>
              </w:r>
              <w:r w:rsidRPr="008D59D4" w:rsidDel="005B799B">
                <w:rPr>
                  <w:rFonts w:cs="Arial"/>
                  <w:sz w:val="16"/>
                  <w:szCs w:val="16"/>
                  <w:lang w:eastAsia="ko-KR"/>
                </w:rPr>
                <w:delText xml:space="preserve"> </w:delText>
              </w:r>
              <w:r w:rsidRPr="008D59D4" w:rsidDel="005B799B">
                <w:rPr>
                  <w:rFonts w:cs="Arial"/>
                  <w:sz w:val="16"/>
                  <w:szCs w:val="16"/>
                </w:rPr>
                <w:delText>28, 38,</w:delText>
              </w:r>
              <w:r w:rsidRPr="008D59D4" w:rsidDel="005B799B">
                <w:rPr>
                  <w:rFonts w:cs="Arial"/>
                  <w:sz w:val="16"/>
                  <w:szCs w:val="16"/>
                  <w:lang w:eastAsia="ko-KR"/>
                </w:rPr>
                <w:delText xml:space="preserve"> 44</w:delText>
              </w:r>
            </w:del>
          </w:p>
        </w:tc>
        <w:tc>
          <w:tcPr>
            <w:tcW w:w="851" w:type="dxa"/>
            <w:tcBorders>
              <w:top w:val="nil"/>
              <w:left w:val="nil"/>
              <w:bottom w:val="single" w:sz="4" w:space="0" w:color="auto"/>
              <w:right w:val="single" w:sz="4" w:space="0" w:color="auto"/>
            </w:tcBorders>
            <w:shd w:val="clear" w:color="auto" w:fill="auto"/>
            <w:vAlign w:val="center"/>
          </w:tcPr>
          <w:p w14:paraId="0D92F78D" w14:textId="32DCC0B6" w:rsidR="00D77796" w:rsidRPr="008D59D4" w:rsidDel="005B799B" w:rsidRDefault="00D77796" w:rsidP="006E367C">
            <w:pPr>
              <w:pStyle w:val="TAR"/>
              <w:rPr>
                <w:del w:id="719" w:author="ZTE-Ma Zhifeng" w:date="2023-02-16T16:03:00Z"/>
                <w:rFonts w:cs="Arial"/>
                <w:sz w:val="16"/>
                <w:szCs w:val="16"/>
              </w:rPr>
            </w:pPr>
            <w:del w:id="720"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A2FA534" w14:textId="59D9E2F4" w:rsidR="00D77796" w:rsidRPr="008D59D4" w:rsidDel="005B799B" w:rsidRDefault="00D77796" w:rsidP="006E367C">
            <w:pPr>
              <w:pStyle w:val="TAC"/>
              <w:rPr>
                <w:del w:id="721" w:author="ZTE-Ma Zhifeng" w:date="2023-02-16T16:03:00Z"/>
                <w:rFonts w:cs="Arial"/>
                <w:sz w:val="16"/>
                <w:szCs w:val="16"/>
              </w:rPr>
            </w:pPr>
            <w:del w:id="722"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0E19294" w14:textId="65418B7E" w:rsidR="00D77796" w:rsidRPr="008D59D4" w:rsidDel="005B799B" w:rsidRDefault="00D77796" w:rsidP="006E367C">
            <w:pPr>
              <w:pStyle w:val="TAL"/>
              <w:rPr>
                <w:del w:id="723" w:author="ZTE-Ma Zhifeng" w:date="2023-02-16T16:03:00Z"/>
                <w:rFonts w:cs="Arial"/>
                <w:sz w:val="16"/>
                <w:szCs w:val="16"/>
              </w:rPr>
            </w:pPr>
            <w:del w:id="724"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8C13E0A" w14:textId="1E915F7B" w:rsidR="00D77796" w:rsidRPr="008D59D4" w:rsidDel="005B799B" w:rsidRDefault="00D77796" w:rsidP="006E367C">
            <w:pPr>
              <w:pStyle w:val="TAC"/>
              <w:rPr>
                <w:del w:id="725" w:author="ZTE-Ma Zhifeng" w:date="2023-02-16T16:03:00Z"/>
                <w:rFonts w:cs="Arial"/>
                <w:sz w:val="16"/>
                <w:szCs w:val="16"/>
              </w:rPr>
            </w:pPr>
            <w:del w:id="726"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875CC4A" w14:textId="4997FD59" w:rsidR="00D77796" w:rsidRPr="008D59D4" w:rsidDel="005B799B" w:rsidRDefault="00D77796" w:rsidP="006E367C">
            <w:pPr>
              <w:pStyle w:val="TAC"/>
              <w:rPr>
                <w:del w:id="727" w:author="ZTE-Ma Zhifeng" w:date="2023-02-16T16:03:00Z"/>
                <w:rFonts w:cs="Arial"/>
                <w:sz w:val="16"/>
                <w:szCs w:val="16"/>
                <w:lang w:eastAsia="ko-KR"/>
              </w:rPr>
            </w:pPr>
            <w:del w:id="728"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A2B17BC" w14:textId="66DF2C6D" w:rsidR="00D77796" w:rsidRPr="008D59D4" w:rsidDel="005B799B" w:rsidRDefault="00D77796" w:rsidP="006E367C">
            <w:pPr>
              <w:pStyle w:val="TAC"/>
              <w:rPr>
                <w:del w:id="729" w:author="ZTE-Ma Zhifeng" w:date="2023-02-16T16:03:00Z"/>
                <w:rFonts w:cs="Arial"/>
                <w:sz w:val="16"/>
                <w:szCs w:val="16"/>
                <w:lang w:eastAsia="ko-KR"/>
              </w:rPr>
            </w:pPr>
          </w:p>
        </w:tc>
      </w:tr>
      <w:tr w:rsidR="00D77796" w:rsidRPr="008D59D4" w:rsidDel="005B799B" w14:paraId="14B8F95D" w14:textId="5C077C7C" w:rsidTr="006E367C">
        <w:trPr>
          <w:trHeight w:val="225"/>
          <w:jc w:val="center"/>
          <w:del w:id="730" w:author="ZTE-Ma Zhifeng" w:date="2023-02-16T16:03:00Z"/>
        </w:trPr>
        <w:tc>
          <w:tcPr>
            <w:tcW w:w="1497" w:type="dxa"/>
            <w:vMerge/>
            <w:tcBorders>
              <w:left w:val="single" w:sz="4" w:space="0" w:color="auto"/>
              <w:right w:val="single" w:sz="4" w:space="0" w:color="auto"/>
            </w:tcBorders>
            <w:shd w:val="clear" w:color="auto" w:fill="auto"/>
          </w:tcPr>
          <w:p w14:paraId="677BED0E" w14:textId="29191A53" w:rsidR="00D77796" w:rsidRPr="008D59D4" w:rsidDel="005B799B" w:rsidRDefault="00D77796" w:rsidP="006E367C">
            <w:pPr>
              <w:pStyle w:val="TAC"/>
              <w:rPr>
                <w:del w:id="731"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center"/>
          </w:tcPr>
          <w:p w14:paraId="18421106" w14:textId="2FC1253D" w:rsidR="00D77796" w:rsidRPr="008D59D4" w:rsidDel="005B799B" w:rsidRDefault="00D77796" w:rsidP="006E367C">
            <w:pPr>
              <w:pStyle w:val="TAL"/>
              <w:rPr>
                <w:del w:id="732" w:author="ZTE-Ma Zhifeng" w:date="2023-02-16T16:03:00Z"/>
                <w:rFonts w:cs="Arial"/>
                <w:sz w:val="16"/>
                <w:szCs w:val="16"/>
                <w:lang w:eastAsia="ko-KR"/>
              </w:rPr>
            </w:pPr>
            <w:del w:id="733" w:author="ZTE-Ma Zhifeng" w:date="2023-02-16T16:03:00Z">
              <w:r w:rsidRPr="008D59D4" w:rsidDel="005B799B">
                <w:rPr>
                  <w:rFonts w:cs="Arial"/>
                  <w:sz w:val="16"/>
                  <w:szCs w:val="16"/>
                </w:rPr>
                <w:delText>E-UTRA band</w:delText>
              </w:r>
              <w:r w:rsidRPr="008D59D4" w:rsidDel="005B799B">
                <w:rPr>
                  <w:rFonts w:cs="Arial"/>
                  <w:sz w:val="16"/>
                  <w:szCs w:val="16"/>
                  <w:lang w:eastAsia="ko-KR"/>
                </w:rPr>
                <w:delText xml:space="preserve"> 7, </w:delText>
              </w:r>
              <w:r w:rsidRPr="008D59D4" w:rsidDel="005B799B">
                <w:rPr>
                  <w:rFonts w:cs="Arial"/>
                  <w:sz w:val="16"/>
                  <w:szCs w:val="16"/>
                </w:rPr>
                <w:delText xml:space="preserve">22, </w:delText>
              </w:r>
              <w:r w:rsidRPr="008D59D4" w:rsidDel="005B799B">
                <w:rPr>
                  <w:rFonts w:cs="Arial"/>
                  <w:sz w:val="16"/>
                  <w:szCs w:val="16"/>
                  <w:lang w:eastAsia="ko-KR"/>
                </w:rPr>
                <w:delText>41, 42, 43</w:delText>
              </w:r>
            </w:del>
          </w:p>
        </w:tc>
        <w:tc>
          <w:tcPr>
            <w:tcW w:w="851" w:type="dxa"/>
            <w:tcBorders>
              <w:top w:val="nil"/>
              <w:left w:val="nil"/>
              <w:bottom w:val="single" w:sz="4" w:space="0" w:color="auto"/>
              <w:right w:val="single" w:sz="4" w:space="0" w:color="auto"/>
            </w:tcBorders>
            <w:shd w:val="clear" w:color="auto" w:fill="auto"/>
            <w:vAlign w:val="center"/>
          </w:tcPr>
          <w:p w14:paraId="3993CBFA" w14:textId="218C0558" w:rsidR="00D77796" w:rsidRPr="008D59D4" w:rsidDel="005B799B" w:rsidRDefault="00D77796" w:rsidP="006E367C">
            <w:pPr>
              <w:pStyle w:val="TAR"/>
              <w:rPr>
                <w:del w:id="734" w:author="ZTE-Ma Zhifeng" w:date="2023-02-16T16:03:00Z"/>
                <w:rFonts w:cs="Arial"/>
                <w:sz w:val="16"/>
                <w:szCs w:val="16"/>
              </w:rPr>
            </w:pPr>
            <w:del w:id="735"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6050385" w14:textId="13B5BC77" w:rsidR="00D77796" w:rsidRPr="008D59D4" w:rsidDel="005B799B" w:rsidRDefault="00D77796" w:rsidP="006E367C">
            <w:pPr>
              <w:pStyle w:val="TAC"/>
              <w:rPr>
                <w:del w:id="736" w:author="ZTE-Ma Zhifeng" w:date="2023-02-16T16:03:00Z"/>
                <w:rFonts w:cs="Arial"/>
                <w:sz w:val="16"/>
                <w:szCs w:val="16"/>
              </w:rPr>
            </w:pPr>
            <w:del w:id="737"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964ED05" w14:textId="208E5786" w:rsidR="00D77796" w:rsidRPr="008D59D4" w:rsidDel="005B799B" w:rsidRDefault="00D77796" w:rsidP="006E367C">
            <w:pPr>
              <w:pStyle w:val="TAL"/>
              <w:rPr>
                <w:del w:id="738" w:author="ZTE-Ma Zhifeng" w:date="2023-02-16T16:03:00Z"/>
                <w:rFonts w:cs="Arial"/>
                <w:sz w:val="16"/>
                <w:szCs w:val="16"/>
              </w:rPr>
            </w:pPr>
            <w:del w:id="739"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FE59B46" w14:textId="0FC08241" w:rsidR="00D77796" w:rsidRPr="008D59D4" w:rsidDel="005B799B" w:rsidRDefault="00D77796" w:rsidP="006E367C">
            <w:pPr>
              <w:pStyle w:val="TAC"/>
              <w:rPr>
                <w:del w:id="740" w:author="ZTE-Ma Zhifeng" w:date="2023-02-16T16:03:00Z"/>
                <w:rFonts w:cs="Arial"/>
                <w:sz w:val="16"/>
                <w:szCs w:val="16"/>
              </w:rPr>
            </w:pPr>
            <w:del w:id="741"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682D10D" w14:textId="441497E8" w:rsidR="00D77796" w:rsidRPr="008D59D4" w:rsidDel="005B799B" w:rsidRDefault="00D77796" w:rsidP="006E367C">
            <w:pPr>
              <w:pStyle w:val="TAC"/>
              <w:rPr>
                <w:del w:id="742" w:author="ZTE-Ma Zhifeng" w:date="2023-02-16T16:03:00Z"/>
                <w:rFonts w:cs="Arial"/>
                <w:sz w:val="16"/>
                <w:szCs w:val="16"/>
                <w:lang w:eastAsia="ko-KR"/>
              </w:rPr>
            </w:pPr>
            <w:del w:id="743"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39ACD0A" w14:textId="65146F87" w:rsidR="00D77796" w:rsidRPr="008D59D4" w:rsidDel="005B799B" w:rsidRDefault="00D77796" w:rsidP="006E367C">
            <w:pPr>
              <w:pStyle w:val="TAC"/>
              <w:rPr>
                <w:del w:id="744" w:author="ZTE-Ma Zhifeng" w:date="2023-02-16T16:03:00Z"/>
                <w:rFonts w:cs="Arial"/>
                <w:sz w:val="16"/>
                <w:szCs w:val="16"/>
                <w:lang w:eastAsia="ko-KR"/>
              </w:rPr>
            </w:pPr>
            <w:del w:id="745" w:author="ZTE-Ma Zhifeng" w:date="2023-02-16T16:03:00Z">
              <w:r w:rsidRPr="008D59D4" w:rsidDel="005B799B">
                <w:rPr>
                  <w:rFonts w:cs="Arial"/>
                  <w:sz w:val="16"/>
                  <w:szCs w:val="16"/>
                  <w:lang w:eastAsia="ko-KR"/>
                </w:rPr>
                <w:delText>2</w:delText>
              </w:r>
            </w:del>
          </w:p>
        </w:tc>
      </w:tr>
      <w:tr w:rsidR="00D77796" w:rsidRPr="008D59D4" w:rsidDel="005B799B" w14:paraId="439D4817" w14:textId="5837E15E" w:rsidTr="006E367C">
        <w:trPr>
          <w:trHeight w:val="225"/>
          <w:jc w:val="center"/>
          <w:del w:id="746"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17431AA9" w14:textId="263F9736" w:rsidR="00D77796" w:rsidRPr="008D59D4" w:rsidDel="005B799B" w:rsidRDefault="00D77796" w:rsidP="006E367C">
            <w:pPr>
              <w:pStyle w:val="TAC"/>
              <w:rPr>
                <w:del w:id="747"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tcPr>
          <w:p w14:paraId="04628FE1" w14:textId="2DBAFAC7" w:rsidR="00D77796" w:rsidRPr="008D59D4" w:rsidDel="005B799B" w:rsidRDefault="00D77796" w:rsidP="006E367C">
            <w:pPr>
              <w:pStyle w:val="TAL"/>
              <w:rPr>
                <w:del w:id="748" w:author="ZTE-Ma Zhifeng" w:date="2023-02-16T16:03:00Z"/>
                <w:rFonts w:cs="Arial"/>
                <w:sz w:val="16"/>
                <w:szCs w:val="16"/>
              </w:rPr>
            </w:pPr>
            <w:del w:id="749" w:author="ZTE-Ma Zhifeng" w:date="2023-02-16T16:03: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54364CFB" w14:textId="793366C0" w:rsidR="00D77796" w:rsidRPr="008D59D4" w:rsidDel="005B799B" w:rsidRDefault="00D77796" w:rsidP="006E367C">
            <w:pPr>
              <w:pStyle w:val="TAR"/>
              <w:rPr>
                <w:del w:id="750" w:author="ZTE-Ma Zhifeng" w:date="2023-02-16T16:03:00Z"/>
                <w:rFonts w:cs="Arial"/>
                <w:sz w:val="16"/>
                <w:szCs w:val="16"/>
                <w:lang w:eastAsia="ko-KR"/>
              </w:rPr>
            </w:pPr>
            <w:del w:id="751" w:author="ZTE-Ma Zhifeng" w:date="2023-02-16T16:03:00Z">
              <w:r w:rsidRPr="008D59D4" w:rsidDel="005B799B">
                <w:rPr>
                  <w:rFonts w:cs="Arial"/>
                  <w:sz w:val="16"/>
                  <w:szCs w:val="16"/>
                  <w:lang w:eastAsia="ko-KR"/>
                </w:rPr>
                <w:delText>860</w:delText>
              </w:r>
            </w:del>
          </w:p>
        </w:tc>
        <w:tc>
          <w:tcPr>
            <w:tcW w:w="283" w:type="dxa"/>
            <w:tcBorders>
              <w:top w:val="nil"/>
              <w:left w:val="nil"/>
              <w:bottom w:val="single" w:sz="4" w:space="0" w:color="auto"/>
              <w:right w:val="single" w:sz="4" w:space="0" w:color="auto"/>
            </w:tcBorders>
            <w:shd w:val="clear" w:color="auto" w:fill="auto"/>
            <w:vAlign w:val="center"/>
          </w:tcPr>
          <w:p w14:paraId="42341366" w14:textId="43F9D860" w:rsidR="00D77796" w:rsidRPr="008D59D4" w:rsidDel="005B799B" w:rsidRDefault="00D77796" w:rsidP="006E367C">
            <w:pPr>
              <w:pStyle w:val="TAC"/>
              <w:rPr>
                <w:del w:id="752" w:author="ZTE-Ma Zhifeng" w:date="2023-02-16T16:03:00Z"/>
                <w:rFonts w:cs="Arial"/>
                <w:sz w:val="16"/>
                <w:szCs w:val="16"/>
              </w:rPr>
            </w:pPr>
            <w:del w:id="753"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2D8FE34" w14:textId="77C342BD" w:rsidR="00D77796" w:rsidRPr="008D59D4" w:rsidDel="005B799B" w:rsidRDefault="00D77796" w:rsidP="006E367C">
            <w:pPr>
              <w:pStyle w:val="TAL"/>
              <w:rPr>
                <w:del w:id="754" w:author="ZTE-Ma Zhifeng" w:date="2023-02-16T16:03:00Z"/>
                <w:rFonts w:cs="Arial"/>
                <w:sz w:val="16"/>
                <w:szCs w:val="16"/>
              </w:rPr>
            </w:pPr>
            <w:del w:id="755" w:author="ZTE-Ma Zhifeng" w:date="2023-02-16T16:03:00Z">
              <w:r w:rsidRPr="008D59D4" w:rsidDel="005B799B">
                <w:rPr>
                  <w:rFonts w:cs="Arial"/>
                  <w:sz w:val="16"/>
                  <w:szCs w:val="16"/>
                  <w:lang w:eastAsia="ko-KR"/>
                </w:rPr>
                <w:delText>89</w:delText>
              </w:r>
              <w:r w:rsidRPr="008D59D4" w:rsidDel="005B799B">
                <w:rPr>
                  <w:rFonts w:cs="Arial"/>
                  <w:sz w:val="16"/>
                  <w:szCs w:val="16"/>
                </w:rPr>
                <w:delText>0</w:delText>
              </w:r>
            </w:del>
          </w:p>
        </w:tc>
        <w:tc>
          <w:tcPr>
            <w:tcW w:w="1134" w:type="dxa"/>
            <w:tcBorders>
              <w:top w:val="nil"/>
              <w:left w:val="nil"/>
              <w:bottom w:val="single" w:sz="4" w:space="0" w:color="auto"/>
              <w:right w:val="single" w:sz="4" w:space="0" w:color="auto"/>
            </w:tcBorders>
            <w:shd w:val="clear" w:color="auto" w:fill="auto"/>
            <w:vAlign w:val="center"/>
          </w:tcPr>
          <w:p w14:paraId="399CFC0A" w14:textId="03FA57FD" w:rsidR="00D77796" w:rsidRPr="008D59D4" w:rsidDel="005B799B" w:rsidRDefault="00D77796" w:rsidP="006E367C">
            <w:pPr>
              <w:pStyle w:val="TAC"/>
              <w:rPr>
                <w:del w:id="756" w:author="ZTE-Ma Zhifeng" w:date="2023-02-16T16:03:00Z"/>
                <w:rFonts w:cs="Arial"/>
                <w:sz w:val="16"/>
                <w:szCs w:val="16"/>
              </w:rPr>
            </w:pPr>
            <w:del w:id="757" w:author="ZTE-Ma Zhifeng" w:date="2023-02-16T16:03:00Z">
              <w:r w:rsidRPr="008D59D4" w:rsidDel="005B799B">
                <w:rPr>
                  <w:rFonts w:cs="Arial"/>
                  <w:sz w:val="16"/>
                  <w:szCs w:val="16"/>
                </w:rPr>
                <w:delText>-</w:delText>
              </w:r>
              <w:r w:rsidRPr="008D59D4" w:rsidDel="005B799B">
                <w:rPr>
                  <w:rFonts w:cs="Arial"/>
                  <w:sz w:val="16"/>
                  <w:szCs w:val="16"/>
                  <w:lang w:eastAsia="ko-KR"/>
                </w:rPr>
                <w:delText>4</w:delText>
              </w:r>
              <w:r w:rsidRPr="008D59D4" w:rsidDel="005B799B">
                <w:rPr>
                  <w:rFonts w:cs="Arial"/>
                  <w:sz w:val="16"/>
                  <w:szCs w:val="16"/>
                </w:rPr>
                <w:delText>0</w:delText>
              </w:r>
            </w:del>
          </w:p>
        </w:tc>
        <w:tc>
          <w:tcPr>
            <w:tcW w:w="854" w:type="dxa"/>
            <w:tcBorders>
              <w:top w:val="nil"/>
              <w:left w:val="nil"/>
              <w:bottom w:val="single" w:sz="4" w:space="0" w:color="auto"/>
              <w:right w:val="single" w:sz="4" w:space="0" w:color="auto"/>
            </w:tcBorders>
            <w:shd w:val="clear" w:color="auto" w:fill="auto"/>
            <w:noWrap/>
            <w:vAlign w:val="center"/>
          </w:tcPr>
          <w:p w14:paraId="567DDBBB" w14:textId="59E98765" w:rsidR="00D77796" w:rsidRPr="008D59D4" w:rsidDel="005B799B" w:rsidRDefault="00D77796" w:rsidP="006E367C">
            <w:pPr>
              <w:pStyle w:val="TAC"/>
              <w:rPr>
                <w:del w:id="758" w:author="ZTE-Ma Zhifeng" w:date="2023-02-16T16:03:00Z"/>
                <w:rFonts w:cs="Arial"/>
                <w:sz w:val="16"/>
                <w:szCs w:val="16"/>
                <w:lang w:eastAsia="ko-KR"/>
              </w:rPr>
            </w:pPr>
            <w:del w:id="759"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5637571" w14:textId="6EFC1829" w:rsidR="00D77796" w:rsidRPr="008D59D4" w:rsidDel="005B799B" w:rsidRDefault="00D77796" w:rsidP="006E367C">
            <w:pPr>
              <w:pStyle w:val="TAC"/>
              <w:rPr>
                <w:del w:id="760" w:author="ZTE-Ma Zhifeng" w:date="2023-02-16T16:03:00Z"/>
                <w:rFonts w:cs="Arial"/>
                <w:sz w:val="16"/>
                <w:szCs w:val="16"/>
                <w:lang w:eastAsia="ko-KR"/>
              </w:rPr>
            </w:pPr>
            <w:del w:id="761" w:author="ZTE-Ma Zhifeng" w:date="2023-02-16T16:03:00Z">
              <w:r w:rsidRPr="008D59D4" w:rsidDel="005B799B">
                <w:rPr>
                  <w:rFonts w:cs="Arial"/>
                  <w:sz w:val="16"/>
                  <w:szCs w:val="16"/>
                  <w:lang w:eastAsia="ko-KR"/>
                </w:rPr>
                <w:delText>3,11,17</w:delText>
              </w:r>
            </w:del>
          </w:p>
        </w:tc>
      </w:tr>
      <w:tr w:rsidR="00D77796" w:rsidRPr="008D59D4" w:rsidDel="005B799B" w14:paraId="14FB9D99" w14:textId="190E6D15" w:rsidTr="006E367C">
        <w:trPr>
          <w:trHeight w:val="225"/>
          <w:jc w:val="center"/>
          <w:del w:id="762"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03E3849C" w14:textId="72CDB261" w:rsidR="00D77796" w:rsidRPr="008D59D4" w:rsidDel="005B799B" w:rsidRDefault="00D77796" w:rsidP="006E367C">
            <w:pPr>
              <w:pStyle w:val="TAC"/>
              <w:rPr>
                <w:del w:id="763" w:author="ZTE-Ma Zhifeng" w:date="2023-02-16T16:03:00Z"/>
                <w:rFonts w:cs="Arial"/>
                <w:lang w:eastAsia="ko-KR"/>
              </w:rPr>
            </w:pPr>
            <w:del w:id="764" w:author="ZTE-Ma Zhifeng" w:date="2023-02-16T16:03:00Z">
              <w:r w:rsidRPr="008D59D4" w:rsidDel="005B799B">
                <w:rPr>
                  <w:rFonts w:cs="Arial"/>
                  <w:lang w:eastAsia="ko-KR"/>
                </w:rPr>
                <w:delText>CA_3A-19A</w:delText>
              </w:r>
            </w:del>
          </w:p>
        </w:tc>
        <w:tc>
          <w:tcPr>
            <w:tcW w:w="2623" w:type="dxa"/>
            <w:tcBorders>
              <w:top w:val="nil"/>
              <w:left w:val="nil"/>
              <w:bottom w:val="single" w:sz="4" w:space="0" w:color="auto"/>
              <w:right w:val="single" w:sz="4" w:space="0" w:color="auto"/>
            </w:tcBorders>
            <w:shd w:val="clear" w:color="auto" w:fill="auto"/>
            <w:vAlign w:val="bottom"/>
          </w:tcPr>
          <w:p w14:paraId="4A62F783" w14:textId="58412E45" w:rsidR="00D77796" w:rsidRPr="008D59D4" w:rsidDel="005B799B" w:rsidRDefault="00D77796" w:rsidP="006E367C">
            <w:pPr>
              <w:pStyle w:val="TAL"/>
              <w:rPr>
                <w:del w:id="765" w:author="ZTE-Ma Zhifeng" w:date="2023-02-16T16:03:00Z"/>
                <w:rFonts w:cs="Arial"/>
                <w:sz w:val="16"/>
                <w:szCs w:val="16"/>
              </w:rPr>
            </w:pPr>
            <w:del w:id="766" w:author="ZTE-Ma Zhifeng" w:date="2023-02-16T16:03: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bottom"/>
          </w:tcPr>
          <w:p w14:paraId="51BE4830" w14:textId="2AC1BA99" w:rsidR="00D77796" w:rsidRPr="008D59D4" w:rsidDel="005B799B" w:rsidRDefault="00D77796" w:rsidP="006E367C">
            <w:pPr>
              <w:pStyle w:val="TAR"/>
              <w:rPr>
                <w:del w:id="767" w:author="ZTE-Ma Zhifeng" w:date="2023-02-16T16:03:00Z"/>
                <w:rFonts w:cs="Arial"/>
                <w:sz w:val="16"/>
                <w:szCs w:val="16"/>
              </w:rPr>
            </w:pPr>
            <w:del w:id="768"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0BE42CFC" w14:textId="652058E5" w:rsidR="00D77796" w:rsidRPr="008D59D4" w:rsidDel="005B799B" w:rsidRDefault="00D77796" w:rsidP="006E367C">
            <w:pPr>
              <w:pStyle w:val="TAC"/>
              <w:rPr>
                <w:del w:id="769" w:author="ZTE-Ma Zhifeng" w:date="2023-02-16T16:03:00Z"/>
                <w:rFonts w:cs="Arial"/>
                <w:sz w:val="16"/>
                <w:szCs w:val="16"/>
              </w:rPr>
            </w:pPr>
            <w:del w:id="770"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4B9E8754" w14:textId="4299294A" w:rsidR="00D77796" w:rsidRPr="008D59D4" w:rsidDel="005B799B" w:rsidRDefault="00D77796" w:rsidP="006E367C">
            <w:pPr>
              <w:pStyle w:val="TAL"/>
              <w:rPr>
                <w:del w:id="771" w:author="ZTE-Ma Zhifeng" w:date="2023-02-16T16:03:00Z"/>
                <w:rFonts w:cs="Arial"/>
                <w:sz w:val="16"/>
                <w:szCs w:val="16"/>
              </w:rPr>
            </w:pPr>
            <w:del w:id="772"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BBA7BCF" w14:textId="08D1E05E" w:rsidR="00D77796" w:rsidRPr="008D59D4" w:rsidDel="005B799B" w:rsidRDefault="00D77796" w:rsidP="006E367C">
            <w:pPr>
              <w:pStyle w:val="TAC"/>
              <w:rPr>
                <w:del w:id="773" w:author="ZTE-Ma Zhifeng" w:date="2023-02-16T16:03:00Z"/>
                <w:rFonts w:cs="Arial"/>
                <w:sz w:val="16"/>
                <w:szCs w:val="16"/>
              </w:rPr>
            </w:pPr>
            <w:del w:id="774"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C2C62F4" w14:textId="76991983" w:rsidR="00D77796" w:rsidRPr="008D59D4" w:rsidDel="005B799B" w:rsidRDefault="00D77796" w:rsidP="006E367C">
            <w:pPr>
              <w:pStyle w:val="TAC"/>
              <w:rPr>
                <w:del w:id="775" w:author="ZTE-Ma Zhifeng" w:date="2023-02-16T16:03:00Z"/>
                <w:rFonts w:cs="Arial"/>
                <w:sz w:val="16"/>
                <w:szCs w:val="16"/>
              </w:rPr>
            </w:pPr>
            <w:del w:id="776"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DDD11AB" w14:textId="6A74AC9A" w:rsidR="00D77796" w:rsidRPr="008D59D4" w:rsidDel="005B799B" w:rsidRDefault="00D77796" w:rsidP="006E367C">
            <w:pPr>
              <w:pStyle w:val="TAC"/>
              <w:rPr>
                <w:del w:id="777" w:author="ZTE-Ma Zhifeng" w:date="2023-02-16T16:03:00Z"/>
                <w:rFonts w:cs="Arial"/>
                <w:sz w:val="16"/>
                <w:szCs w:val="16"/>
              </w:rPr>
            </w:pPr>
            <w:del w:id="778" w:author="ZTE-Ma Zhifeng" w:date="2023-02-16T16:03:00Z">
              <w:r w:rsidRPr="008D59D4" w:rsidDel="005B799B">
                <w:rPr>
                  <w:rFonts w:cs="Arial"/>
                  <w:sz w:val="16"/>
                  <w:szCs w:val="16"/>
                </w:rPr>
                <w:delText>2</w:delText>
              </w:r>
            </w:del>
          </w:p>
        </w:tc>
      </w:tr>
      <w:tr w:rsidR="00D77796" w:rsidRPr="008D59D4" w:rsidDel="005B799B" w14:paraId="00E01385" w14:textId="4CBA1925" w:rsidTr="006E367C">
        <w:trPr>
          <w:trHeight w:val="225"/>
          <w:jc w:val="center"/>
          <w:del w:id="779" w:author="ZTE-Ma Zhifeng" w:date="2023-02-16T16:03:00Z"/>
        </w:trPr>
        <w:tc>
          <w:tcPr>
            <w:tcW w:w="1497" w:type="dxa"/>
            <w:vMerge/>
            <w:tcBorders>
              <w:left w:val="single" w:sz="4" w:space="0" w:color="auto"/>
              <w:right w:val="single" w:sz="4" w:space="0" w:color="auto"/>
            </w:tcBorders>
            <w:shd w:val="clear" w:color="auto" w:fill="auto"/>
            <w:vAlign w:val="center"/>
          </w:tcPr>
          <w:p w14:paraId="13D9AD35" w14:textId="597B9000" w:rsidR="00D77796" w:rsidRPr="008D59D4" w:rsidDel="005B799B" w:rsidRDefault="00D77796" w:rsidP="006E367C">
            <w:pPr>
              <w:pStyle w:val="TAC"/>
              <w:rPr>
                <w:del w:id="780"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tcPr>
          <w:p w14:paraId="20D68DB1" w14:textId="745033E0" w:rsidR="00D77796" w:rsidRPr="008D59D4" w:rsidDel="005B799B" w:rsidRDefault="00D77796" w:rsidP="006E367C">
            <w:pPr>
              <w:pStyle w:val="TAL"/>
              <w:rPr>
                <w:del w:id="781" w:author="ZTE-Ma Zhifeng" w:date="2023-02-16T16:03:00Z"/>
                <w:rFonts w:cs="Arial"/>
                <w:sz w:val="16"/>
                <w:szCs w:val="16"/>
              </w:rPr>
            </w:pPr>
            <w:del w:id="782" w:author="ZTE-Ma Zhifeng" w:date="2023-02-16T16:03: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6206850F" w14:textId="43E31D73" w:rsidR="00D77796" w:rsidRPr="008D59D4" w:rsidDel="005B799B" w:rsidRDefault="00D77796" w:rsidP="006E367C">
            <w:pPr>
              <w:pStyle w:val="TAR"/>
              <w:rPr>
                <w:del w:id="783" w:author="ZTE-Ma Zhifeng" w:date="2023-02-16T16:03:00Z"/>
                <w:rFonts w:cs="Arial"/>
                <w:sz w:val="16"/>
                <w:szCs w:val="16"/>
              </w:rPr>
            </w:pPr>
            <w:del w:id="784" w:author="ZTE-Ma Zhifeng" w:date="2023-02-16T16:03: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2F2B6E69" w14:textId="7AED8F07" w:rsidR="00D77796" w:rsidRPr="008D59D4" w:rsidDel="005B799B" w:rsidRDefault="00D77796" w:rsidP="006E367C">
            <w:pPr>
              <w:pStyle w:val="TAC"/>
              <w:rPr>
                <w:del w:id="785" w:author="ZTE-Ma Zhifeng" w:date="2023-02-16T16:03:00Z"/>
                <w:rFonts w:cs="Arial"/>
                <w:sz w:val="16"/>
                <w:szCs w:val="16"/>
              </w:rPr>
            </w:pPr>
            <w:del w:id="786"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0378371" w14:textId="0694FFF9" w:rsidR="00D77796" w:rsidRPr="008D59D4" w:rsidDel="005B799B" w:rsidRDefault="00D77796" w:rsidP="006E367C">
            <w:pPr>
              <w:pStyle w:val="TAL"/>
              <w:rPr>
                <w:del w:id="787" w:author="ZTE-Ma Zhifeng" w:date="2023-02-16T16:03:00Z"/>
                <w:rFonts w:cs="Arial"/>
                <w:sz w:val="16"/>
                <w:szCs w:val="16"/>
              </w:rPr>
            </w:pPr>
            <w:del w:id="788" w:author="ZTE-Ma Zhifeng" w:date="2023-02-16T16:03: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5CBA62F6" w14:textId="1D2CB3D3" w:rsidR="00D77796" w:rsidRPr="008D59D4" w:rsidDel="005B799B" w:rsidRDefault="00D77796" w:rsidP="006E367C">
            <w:pPr>
              <w:pStyle w:val="TAC"/>
              <w:rPr>
                <w:del w:id="789" w:author="ZTE-Ma Zhifeng" w:date="2023-02-16T16:03:00Z"/>
                <w:rFonts w:cs="Arial"/>
                <w:sz w:val="16"/>
                <w:szCs w:val="16"/>
              </w:rPr>
            </w:pPr>
            <w:del w:id="790"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5735A32" w14:textId="56FB5A40" w:rsidR="00D77796" w:rsidRPr="008D59D4" w:rsidDel="005B799B" w:rsidRDefault="00D77796" w:rsidP="006E367C">
            <w:pPr>
              <w:pStyle w:val="TAC"/>
              <w:rPr>
                <w:del w:id="791" w:author="ZTE-Ma Zhifeng" w:date="2023-02-16T16:03:00Z"/>
                <w:rFonts w:cs="Arial"/>
                <w:sz w:val="16"/>
                <w:szCs w:val="16"/>
              </w:rPr>
            </w:pPr>
            <w:del w:id="792"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5582068" w14:textId="03C236B9" w:rsidR="00D77796" w:rsidRPr="008D59D4" w:rsidDel="005B799B" w:rsidRDefault="00D77796" w:rsidP="006E367C">
            <w:pPr>
              <w:pStyle w:val="TAC"/>
              <w:rPr>
                <w:del w:id="793" w:author="ZTE-Ma Zhifeng" w:date="2023-02-16T16:03:00Z"/>
                <w:rFonts w:cs="Arial"/>
                <w:sz w:val="16"/>
                <w:szCs w:val="16"/>
              </w:rPr>
            </w:pPr>
          </w:p>
        </w:tc>
      </w:tr>
      <w:tr w:rsidR="00D77796" w:rsidRPr="008D59D4" w:rsidDel="005B799B" w14:paraId="386FA4AD" w14:textId="5C2DDEC9" w:rsidTr="006E367C">
        <w:trPr>
          <w:trHeight w:val="225"/>
          <w:jc w:val="center"/>
          <w:del w:id="794" w:author="ZTE-Ma Zhifeng" w:date="2023-02-16T16:03:00Z"/>
        </w:trPr>
        <w:tc>
          <w:tcPr>
            <w:tcW w:w="1497" w:type="dxa"/>
            <w:vMerge/>
            <w:tcBorders>
              <w:left w:val="single" w:sz="4" w:space="0" w:color="auto"/>
              <w:right w:val="single" w:sz="4" w:space="0" w:color="auto"/>
            </w:tcBorders>
            <w:shd w:val="clear" w:color="auto" w:fill="auto"/>
            <w:vAlign w:val="center"/>
          </w:tcPr>
          <w:p w14:paraId="2F5991B6" w14:textId="1A63744A" w:rsidR="00D77796" w:rsidRPr="008D59D4" w:rsidDel="005B799B" w:rsidRDefault="00D77796" w:rsidP="006E367C">
            <w:pPr>
              <w:pStyle w:val="TAC"/>
              <w:rPr>
                <w:del w:id="795"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tcPr>
          <w:p w14:paraId="1A37B608" w14:textId="7470F82C" w:rsidR="00D77796" w:rsidRPr="008D59D4" w:rsidDel="005B799B" w:rsidRDefault="00D77796" w:rsidP="006E367C">
            <w:pPr>
              <w:pStyle w:val="TAL"/>
              <w:rPr>
                <w:del w:id="796" w:author="ZTE-Ma Zhifeng" w:date="2023-02-16T16:03:00Z"/>
                <w:rFonts w:cs="Arial"/>
                <w:sz w:val="16"/>
                <w:szCs w:val="16"/>
              </w:rPr>
            </w:pPr>
            <w:del w:id="797" w:author="ZTE-Ma Zhifeng" w:date="2023-02-16T16:03: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664F17C0" w14:textId="2CEDA027" w:rsidR="00D77796" w:rsidRPr="008D59D4" w:rsidDel="005B799B" w:rsidRDefault="00D77796" w:rsidP="006E367C">
            <w:pPr>
              <w:pStyle w:val="TAR"/>
              <w:rPr>
                <w:del w:id="798" w:author="ZTE-Ma Zhifeng" w:date="2023-02-16T16:03:00Z"/>
                <w:rFonts w:cs="Arial"/>
                <w:sz w:val="16"/>
                <w:szCs w:val="16"/>
              </w:rPr>
            </w:pPr>
            <w:del w:id="799" w:author="ZTE-Ma Zhifeng" w:date="2023-02-16T16:03:00Z">
              <w:r w:rsidRPr="008D59D4" w:rsidDel="005B799B">
                <w:rPr>
                  <w:rFonts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034F03D9" w14:textId="3325CEDC" w:rsidR="00D77796" w:rsidRPr="008D59D4" w:rsidDel="005B799B" w:rsidRDefault="00D77796" w:rsidP="006E367C">
            <w:pPr>
              <w:pStyle w:val="TAC"/>
              <w:rPr>
                <w:del w:id="800" w:author="ZTE-Ma Zhifeng" w:date="2023-02-16T16:03:00Z"/>
                <w:rFonts w:cs="Arial"/>
                <w:sz w:val="16"/>
                <w:szCs w:val="16"/>
              </w:rPr>
            </w:pPr>
            <w:del w:id="801"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9534499" w14:textId="4C7DADD4" w:rsidR="00D77796" w:rsidRPr="008D59D4" w:rsidDel="005B799B" w:rsidRDefault="00D77796" w:rsidP="006E367C">
            <w:pPr>
              <w:pStyle w:val="TAL"/>
              <w:rPr>
                <w:del w:id="802" w:author="ZTE-Ma Zhifeng" w:date="2023-02-16T16:03:00Z"/>
                <w:rFonts w:cs="Arial"/>
                <w:sz w:val="16"/>
                <w:szCs w:val="16"/>
              </w:rPr>
            </w:pPr>
            <w:del w:id="803" w:author="ZTE-Ma Zhifeng" w:date="2023-02-16T16:03:00Z">
              <w:r w:rsidRPr="008D59D4" w:rsidDel="005B799B">
                <w:rPr>
                  <w:rFonts w:cs="Arial"/>
                  <w:sz w:val="16"/>
                  <w:szCs w:val="16"/>
                </w:rPr>
                <w:delText>2645</w:delText>
              </w:r>
            </w:del>
          </w:p>
        </w:tc>
        <w:tc>
          <w:tcPr>
            <w:tcW w:w="1134" w:type="dxa"/>
            <w:tcBorders>
              <w:top w:val="nil"/>
              <w:left w:val="nil"/>
              <w:bottom w:val="single" w:sz="4" w:space="0" w:color="auto"/>
              <w:right w:val="single" w:sz="4" w:space="0" w:color="auto"/>
            </w:tcBorders>
            <w:shd w:val="clear" w:color="auto" w:fill="auto"/>
            <w:vAlign w:val="center"/>
          </w:tcPr>
          <w:p w14:paraId="5A7B4DDE" w14:textId="0C828B0A" w:rsidR="00D77796" w:rsidRPr="008D59D4" w:rsidDel="005B799B" w:rsidRDefault="00D77796" w:rsidP="006E367C">
            <w:pPr>
              <w:pStyle w:val="TAC"/>
              <w:rPr>
                <w:del w:id="804" w:author="ZTE-Ma Zhifeng" w:date="2023-02-16T16:03:00Z"/>
                <w:rFonts w:cs="Arial"/>
                <w:sz w:val="16"/>
                <w:szCs w:val="16"/>
              </w:rPr>
            </w:pPr>
            <w:del w:id="805"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7671588" w14:textId="071CBD20" w:rsidR="00D77796" w:rsidRPr="008D59D4" w:rsidDel="005B799B" w:rsidRDefault="00D77796" w:rsidP="006E367C">
            <w:pPr>
              <w:pStyle w:val="TAC"/>
              <w:rPr>
                <w:del w:id="806" w:author="ZTE-Ma Zhifeng" w:date="2023-02-16T16:03:00Z"/>
                <w:rFonts w:cs="Arial"/>
                <w:sz w:val="16"/>
                <w:szCs w:val="16"/>
              </w:rPr>
            </w:pPr>
            <w:del w:id="807"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8B1CF6E" w14:textId="74903AD4" w:rsidR="00D77796" w:rsidRPr="008D59D4" w:rsidDel="005B799B" w:rsidRDefault="00D77796" w:rsidP="006E367C">
            <w:pPr>
              <w:pStyle w:val="TAC"/>
              <w:rPr>
                <w:del w:id="808" w:author="ZTE-Ma Zhifeng" w:date="2023-02-16T16:03:00Z"/>
                <w:rFonts w:cs="Arial"/>
                <w:sz w:val="16"/>
                <w:szCs w:val="16"/>
              </w:rPr>
            </w:pPr>
          </w:p>
        </w:tc>
      </w:tr>
      <w:tr w:rsidR="00D77796" w:rsidRPr="008D59D4" w:rsidDel="005B799B" w14:paraId="375A9A08" w14:textId="0385F529" w:rsidTr="006E367C">
        <w:trPr>
          <w:trHeight w:val="225"/>
          <w:jc w:val="center"/>
          <w:del w:id="809"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2E0D4209" w14:textId="66C8A3F4" w:rsidR="00D77796" w:rsidRPr="008D59D4" w:rsidDel="005B799B" w:rsidRDefault="00D77796" w:rsidP="006E367C">
            <w:pPr>
              <w:pStyle w:val="TAC"/>
              <w:rPr>
                <w:del w:id="810" w:author="ZTE-Ma Zhifeng" w:date="2023-02-16T16:03:00Z"/>
                <w:rFonts w:cs="Arial"/>
                <w:lang w:eastAsia="ko-KR"/>
              </w:rPr>
            </w:pPr>
            <w:del w:id="811" w:author="ZTE-Ma Zhifeng" w:date="2023-02-16T16:03:00Z">
              <w:r w:rsidRPr="008D59D4" w:rsidDel="005B799B">
                <w:rPr>
                  <w:rFonts w:cs="Arial"/>
                  <w:lang w:eastAsia="ko-KR"/>
                </w:rPr>
                <w:delText>CA_3A-20A</w:delText>
              </w:r>
            </w:del>
          </w:p>
        </w:tc>
        <w:tc>
          <w:tcPr>
            <w:tcW w:w="2623" w:type="dxa"/>
            <w:tcBorders>
              <w:top w:val="nil"/>
              <w:left w:val="nil"/>
              <w:bottom w:val="single" w:sz="4" w:space="0" w:color="auto"/>
              <w:right w:val="single" w:sz="4" w:space="0" w:color="auto"/>
            </w:tcBorders>
            <w:shd w:val="clear" w:color="auto" w:fill="auto"/>
            <w:vAlign w:val="bottom"/>
          </w:tcPr>
          <w:p w14:paraId="4DAB2E28" w14:textId="6A725C50" w:rsidR="00D77796" w:rsidRPr="008D59D4" w:rsidDel="005B799B" w:rsidRDefault="00D77796" w:rsidP="006E367C">
            <w:pPr>
              <w:pStyle w:val="TAL"/>
              <w:rPr>
                <w:del w:id="812" w:author="ZTE-Ma Zhifeng" w:date="2023-02-16T16:03:00Z"/>
                <w:rFonts w:cs="Arial"/>
                <w:sz w:val="16"/>
                <w:szCs w:val="16"/>
              </w:rPr>
            </w:pPr>
            <w:del w:id="813"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7</w:delText>
              </w:r>
              <w:r w:rsidRPr="008D59D4" w:rsidDel="005B799B">
                <w:rPr>
                  <w:rFonts w:cs="Arial"/>
                  <w:sz w:val="16"/>
                  <w:szCs w:val="16"/>
                </w:rPr>
                <w:delText xml:space="preserve">, </w:delText>
              </w:r>
              <w:r w:rsidRPr="008D59D4" w:rsidDel="005B799B">
                <w:rPr>
                  <w:rFonts w:cs="Arial"/>
                  <w:sz w:val="16"/>
                  <w:szCs w:val="16"/>
                  <w:lang w:eastAsia="ko-KR"/>
                </w:rPr>
                <w:delText>8</w:delText>
              </w:r>
            </w:del>
          </w:p>
        </w:tc>
        <w:tc>
          <w:tcPr>
            <w:tcW w:w="851" w:type="dxa"/>
            <w:tcBorders>
              <w:top w:val="nil"/>
              <w:left w:val="nil"/>
              <w:bottom w:val="single" w:sz="4" w:space="0" w:color="auto"/>
              <w:right w:val="single" w:sz="4" w:space="0" w:color="auto"/>
            </w:tcBorders>
            <w:shd w:val="clear" w:color="auto" w:fill="auto"/>
            <w:vAlign w:val="center"/>
          </w:tcPr>
          <w:p w14:paraId="3B169B09" w14:textId="0BF62AD2" w:rsidR="00D77796" w:rsidRPr="008D59D4" w:rsidDel="005B799B" w:rsidRDefault="00D77796" w:rsidP="006E367C">
            <w:pPr>
              <w:pStyle w:val="TAR"/>
              <w:rPr>
                <w:del w:id="814" w:author="ZTE-Ma Zhifeng" w:date="2023-02-16T16:03:00Z"/>
                <w:rFonts w:cs="Arial"/>
                <w:sz w:val="16"/>
                <w:szCs w:val="16"/>
              </w:rPr>
            </w:pPr>
            <w:del w:id="815"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D466E53" w14:textId="7DD576D4" w:rsidR="00D77796" w:rsidRPr="008D59D4" w:rsidDel="005B799B" w:rsidRDefault="00D77796" w:rsidP="006E367C">
            <w:pPr>
              <w:pStyle w:val="TAC"/>
              <w:rPr>
                <w:del w:id="816" w:author="ZTE-Ma Zhifeng" w:date="2023-02-16T16:03:00Z"/>
                <w:rFonts w:cs="Arial"/>
                <w:sz w:val="16"/>
                <w:szCs w:val="16"/>
              </w:rPr>
            </w:pPr>
            <w:del w:id="817"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2035FFC" w14:textId="40BA48D6" w:rsidR="00D77796" w:rsidRPr="008D59D4" w:rsidDel="005B799B" w:rsidRDefault="00D77796" w:rsidP="006E367C">
            <w:pPr>
              <w:pStyle w:val="TAL"/>
              <w:rPr>
                <w:del w:id="818" w:author="ZTE-Ma Zhifeng" w:date="2023-02-16T16:03:00Z"/>
                <w:rFonts w:cs="Arial"/>
                <w:sz w:val="16"/>
                <w:szCs w:val="16"/>
              </w:rPr>
            </w:pPr>
            <w:del w:id="819"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6862DE0" w14:textId="458908C1" w:rsidR="00D77796" w:rsidRPr="008D59D4" w:rsidDel="005B799B" w:rsidRDefault="00D77796" w:rsidP="006E367C">
            <w:pPr>
              <w:pStyle w:val="TAC"/>
              <w:rPr>
                <w:del w:id="820" w:author="ZTE-Ma Zhifeng" w:date="2023-02-16T16:03:00Z"/>
                <w:rFonts w:cs="Arial"/>
                <w:sz w:val="16"/>
                <w:szCs w:val="16"/>
                <w:lang w:eastAsia="ko-KR"/>
              </w:rPr>
            </w:pPr>
            <w:del w:id="821"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49AB05C" w14:textId="3521AF87" w:rsidR="00D77796" w:rsidRPr="008D59D4" w:rsidDel="005B799B" w:rsidRDefault="00D77796" w:rsidP="006E367C">
            <w:pPr>
              <w:pStyle w:val="TAC"/>
              <w:rPr>
                <w:del w:id="822" w:author="ZTE-Ma Zhifeng" w:date="2023-02-16T16:03:00Z"/>
                <w:rFonts w:cs="Arial"/>
                <w:sz w:val="16"/>
                <w:szCs w:val="16"/>
                <w:lang w:eastAsia="ko-KR"/>
              </w:rPr>
            </w:pPr>
            <w:del w:id="823"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D6C85ED" w14:textId="68579898" w:rsidR="00D77796" w:rsidRPr="008D59D4" w:rsidDel="005B799B" w:rsidRDefault="00D77796" w:rsidP="006E367C">
            <w:pPr>
              <w:pStyle w:val="TAC"/>
              <w:rPr>
                <w:del w:id="824" w:author="ZTE-Ma Zhifeng" w:date="2023-02-16T16:03:00Z"/>
                <w:rFonts w:cs="Arial"/>
                <w:sz w:val="16"/>
                <w:szCs w:val="16"/>
              </w:rPr>
            </w:pPr>
          </w:p>
        </w:tc>
      </w:tr>
      <w:tr w:rsidR="00D77796" w:rsidRPr="008D59D4" w:rsidDel="005B799B" w14:paraId="2108673A" w14:textId="5F0AFAB9" w:rsidTr="006E367C">
        <w:trPr>
          <w:trHeight w:val="225"/>
          <w:jc w:val="center"/>
          <w:del w:id="825"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29D402F1" w14:textId="451AD5A0" w:rsidR="00D77796" w:rsidRPr="008D59D4" w:rsidDel="005B799B" w:rsidRDefault="00D77796" w:rsidP="006E367C">
            <w:pPr>
              <w:pStyle w:val="TAC"/>
              <w:rPr>
                <w:del w:id="826"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4581AFD1" w14:textId="6984ACEE" w:rsidR="00D77796" w:rsidRPr="008D59D4" w:rsidDel="005B799B" w:rsidRDefault="00D77796" w:rsidP="006E367C">
            <w:pPr>
              <w:pStyle w:val="TAL"/>
              <w:rPr>
                <w:del w:id="827" w:author="ZTE-Ma Zhifeng" w:date="2023-02-16T16:03:00Z"/>
                <w:rFonts w:cs="Arial"/>
                <w:sz w:val="16"/>
                <w:szCs w:val="16"/>
                <w:lang w:eastAsia="ko-KR"/>
              </w:rPr>
            </w:pPr>
            <w:del w:id="828"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38, 42</w:delText>
              </w:r>
            </w:del>
          </w:p>
        </w:tc>
        <w:tc>
          <w:tcPr>
            <w:tcW w:w="851" w:type="dxa"/>
            <w:tcBorders>
              <w:top w:val="nil"/>
              <w:left w:val="nil"/>
              <w:bottom w:val="single" w:sz="4" w:space="0" w:color="auto"/>
              <w:right w:val="single" w:sz="4" w:space="0" w:color="auto"/>
            </w:tcBorders>
            <w:shd w:val="clear" w:color="auto" w:fill="auto"/>
            <w:vAlign w:val="center"/>
          </w:tcPr>
          <w:p w14:paraId="1B42BDB8" w14:textId="4871E4A2" w:rsidR="00D77796" w:rsidRPr="008D59D4" w:rsidDel="005B799B" w:rsidRDefault="00D77796" w:rsidP="006E367C">
            <w:pPr>
              <w:pStyle w:val="TAR"/>
              <w:rPr>
                <w:del w:id="829" w:author="ZTE-Ma Zhifeng" w:date="2023-02-16T16:03:00Z"/>
                <w:rFonts w:cs="Arial"/>
                <w:sz w:val="16"/>
                <w:szCs w:val="16"/>
              </w:rPr>
            </w:pPr>
            <w:del w:id="830"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A74F8AF" w14:textId="545CEACD" w:rsidR="00D77796" w:rsidRPr="008D59D4" w:rsidDel="005B799B" w:rsidRDefault="00D77796" w:rsidP="006E367C">
            <w:pPr>
              <w:pStyle w:val="TAC"/>
              <w:rPr>
                <w:del w:id="831" w:author="ZTE-Ma Zhifeng" w:date="2023-02-16T16:03:00Z"/>
                <w:rFonts w:cs="Arial"/>
                <w:sz w:val="16"/>
                <w:szCs w:val="16"/>
              </w:rPr>
            </w:pPr>
            <w:del w:id="832"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4753E4C" w14:textId="61B1F04A" w:rsidR="00D77796" w:rsidRPr="008D59D4" w:rsidDel="005B799B" w:rsidRDefault="00D77796" w:rsidP="006E367C">
            <w:pPr>
              <w:pStyle w:val="TAL"/>
              <w:rPr>
                <w:del w:id="833" w:author="ZTE-Ma Zhifeng" w:date="2023-02-16T16:03:00Z"/>
                <w:rFonts w:cs="Arial"/>
                <w:sz w:val="16"/>
                <w:szCs w:val="16"/>
              </w:rPr>
            </w:pPr>
            <w:del w:id="834"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0E3B297" w14:textId="27AFF938" w:rsidR="00D77796" w:rsidRPr="008D59D4" w:rsidDel="005B799B" w:rsidRDefault="00D77796" w:rsidP="006E367C">
            <w:pPr>
              <w:pStyle w:val="TAC"/>
              <w:rPr>
                <w:del w:id="835" w:author="ZTE-Ma Zhifeng" w:date="2023-02-16T16:03:00Z"/>
                <w:rFonts w:cs="Arial"/>
                <w:sz w:val="16"/>
                <w:szCs w:val="16"/>
              </w:rPr>
            </w:pPr>
            <w:del w:id="836"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A47218B" w14:textId="24F8A926" w:rsidR="00D77796" w:rsidRPr="008D59D4" w:rsidDel="005B799B" w:rsidRDefault="00D77796" w:rsidP="006E367C">
            <w:pPr>
              <w:pStyle w:val="TAC"/>
              <w:rPr>
                <w:del w:id="837" w:author="ZTE-Ma Zhifeng" w:date="2023-02-16T16:03:00Z"/>
                <w:rFonts w:cs="Arial"/>
                <w:sz w:val="16"/>
                <w:szCs w:val="16"/>
              </w:rPr>
            </w:pPr>
            <w:del w:id="838"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5DED7C5" w14:textId="727DCC13" w:rsidR="00D77796" w:rsidRPr="008D59D4" w:rsidDel="005B799B" w:rsidRDefault="00D77796" w:rsidP="006E367C">
            <w:pPr>
              <w:pStyle w:val="TAC"/>
              <w:rPr>
                <w:del w:id="839" w:author="ZTE-Ma Zhifeng" w:date="2023-02-16T16:03:00Z"/>
                <w:rFonts w:cs="Arial"/>
                <w:sz w:val="16"/>
                <w:szCs w:val="16"/>
              </w:rPr>
            </w:pPr>
            <w:del w:id="840" w:author="ZTE-Ma Zhifeng" w:date="2023-02-16T16:03:00Z">
              <w:r w:rsidRPr="008D59D4" w:rsidDel="005B799B">
                <w:rPr>
                  <w:rFonts w:cs="Arial"/>
                  <w:sz w:val="16"/>
                  <w:szCs w:val="16"/>
                </w:rPr>
                <w:delText>2</w:delText>
              </w:r>
            </w:del>
          </w:p>
        </w:tc>
      </w:tr>
      <w:tr w:rsidR="00D77796" w:rsidRPr="008D59D4" w:rsidDel="005B799B" w14:paraId="349B5FD4" w14:textId="29115273" w:rsidTr="006E367C">
        <w:trPr>
          <w:trHeight w:val="225"/>
          <w:jc w:val="center"/>
          <w:del w:id="841"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5A6CDA8F" w14:textId="412FB39D" w:rsidR="00D77796" w:rsidRPr="008D59D4" w:rsidDel="005B799B" w:rsidRDefault="00D77796" w:rsidP="006E367C">
            <w:pPr>
              <w:pStyle w:val="TAC"/>
              <w:rPr>
                <w:del w:id="842" w:author="ZTE-Ma Zhifeng" w:date="2023-02-16T16:03:00Z"/>
                <w:rFonts w:cs="Arial"/>
              </w:rPr>
            </w:pPr>
            <w:del w:id="843" w:author="ZTE-Ma Zhifeng" w:date="2023-02-16T16:03:00Z">
              <w:r w:rsidRPr="008D59D4" w:rsidDel="005B799B">
                <w:rPr>
                  <w:rFonts w:cs="Arial"/>
                  <w:lang w:eastAsia="ko-KR"/>
                </w:rPr>
                <w:delText>CA_3A-26A</w:delText>
              </w:r>
            </w:del>
          </w:p>
        </w:tc>
        <w:tc>
          <w:tcPr>
            <w:tcW w:w="2623" w:type="dxa"/>
            <w:tcBorders>
              <w:top w:val="nil"/>
              <w:left w:val="nil"/>
              <w:bottom w:val="single" w:sz="4" w:space="0" w:color="auto"/>
              <w:right w:val="single" w:sz="4" w:space="0" w:color="auto"/>
            </w:tcBorders>
            <w:shd w:val="clear" w:color="auto" w:fill="auto"/>
            <w:vAlign w:val="bottom"/>
          </w:tcPr>
          <w:p w14:paraId="1D098C86" w14:textId="2987BE1D" w:rsidR="00D77796" w:rsidRPr="008D59D4" w:rsidDel="005B799B" w:rsidRDefault="00D77796" w:rsidP="006E367C">
            <w:pPr>
              <w:pStyle w:val="TAL"/>
              <w:rPr>
                <w:del w:id="844" w:author="ZTE-Ma Zhifeng" w:date="2023-02-16T16:03:00Z"/>
                <w:rFonts w:cs="Arial"/>
                <w:sz w:val="16"/>
                <w:szCs w:val="16"/>
              </w:rPr>
            </w:pPr>
            <w:del w:id="845"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 xml:space="preserve">, </w:delText>
              </w:r>
              <w:r w:rsidRPr="008D59D4" w:rsidDel="005B799B">
                <w:rPr>
                  <w:rFonts w:cs="Arial"/>
                  <w:sz w:val="16"/>
                  <w:szCs w:val="16"/>
                  <w:lang w:eastAsia="ko-KR"/>
                </w:rPr>
                <w:delText xml:space="preserve">7, </w:delText>
              </w:r>
              <w:r w:rsidRPr="008D59D4" w:rsidDel="005B799B">
                <w:rPr>
                  <w:rFonts w:cs="Arial"/>
                  <w:sz w:val="16"/>
                  <w:szCs w:val="16"/>
                </w:rPr>
                <w:delText>2</w:delText>
              </w:r>
              <w:r w:rsidRPr="008D59D4" w:rsidDel="005B799B">
                <w:rPr>
                  <w:rFonts w:cs="Arial"/>
                  <w:sz w:val="16"/>
                  <w:szCs w:val="16"/>
                  <w:lang w:eastAsia="ko-KR"/>
                </w:rPr>
                <w:delText>6</w:delText>
              </w:r>
            </w:del>
          </w:p>
        </w:tc>
        <w:tc>
          <w:tcPr>
            <w:tcW w:w="851" w:type="dxa"/>
            <w:tcBorders>
              <w:top w:val="nil"/>
              <w:left w:val="nil"/>
              <w:bottom w:val="single" w:sz="4" w:space="0" w:color="auto"/>
              <w:right w:val="single" w:sz="4" w:space="0" w:color="auto"/>
            </w:tcBorders>
            <w:shd w:val="clear" w:color="auto" w:fill="auto"/>
            <w:vAlign w:val="center"/>
          </w:tcPr>
          <w:p w14:paraId="1260ABBA" w14:textId="6DF1E958" w:rsidR="00D77796" w:rsidRPr="008D59D4" w:rsidDel="005B799B" w:rsidRDefault="00D77796" w:rsidP="006E367C">
            <w:pPr>
              <w:pStyle w:val="TAR"/>
              <w:rPr>
                <w:del w:id="846" w:author="ZTE-Ma Zhifeng" w:date="2023-02-16T16:03:00Z"/>
                <w:rFonts w:cs="Arial"/>
                <w:sz w:val="16"/>
                <w:szCs w:val="16"/>
              </w:rPr>
            </w:pPr>
            <w:del w:id="847"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1A8B725" w14:textId="7491C462" w:rsidR="00D77796" w:rsidRPr="008D59D4" w:rsidDel="005B799B" w:rsidRDefault="00D77796" w:rsidP="006E367C">
            <w:pPr>
              <w:pStyle w:val="TAC"/>
              <w:rPr>
                <w:del w:id="848" w:author="ZTE-Ma Zhifeng" w:date="2023-02-16T16:03:00Z"/>
                <w:rFonts w:cs="Arial"/>
                <w:sz w:val="16"/>
                <w:szCs w:val="16"/>
              </w:rPr>
            </w:pPr>
            <w:del w:id="849"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086BF3C" w14:textId="5A57E1CD" w:rsidR="00D77796" w:rsidRPr="008D59D4" w:rsidDel="005B799B" w:rsidRDefault="00D77796" w:rsidP="006E367C">
            <w:pPr>
              <w:pStyle w:val="TAL"/>
              <w:rPr>
                <w:del w:id="850" w:author="ZTE-Ma Zhifeng" w:date="2023-02-16T16:03:00Z"/>
                <w:rFonts w:cs="Arial"/>
                <w:sz w:val="16"/>
                <w:szCs w:val="16"/>
              </w:rPr>
            </w:pPr>
            <w:del w:id="851"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C6354DD" w14:textId="787E5334" w:rsidR="00D77796" w:rsidRPr="008D59D4" w:rsidDel="005B799B" w:rsidRDefault="00D77796" w:rsidP="006E367C">
            <w:pPr>
              <w:pStyle w:val="TAC"/>
              <w:rPr>
                <w:del w:id="852" w:author="ZTE-Ma Zhifeng" w:date="2023-02-16T16:03:00Z"/>
                <w:rFonts w:cs="Arial"/>
                <w:sz w:val="16"/>
                <w:szCs w:val="16"/>
              </w:rPr>
            </w:pPr>
            <w:del w:id="853"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9BB639F" w14:textId="214AFB03" w:rsidR="00D77796" w:rsidRPr="008D59D4" w:rsidDel="005B799B" w:rsidRDefault="00D77796" w:rsidP="006E367C">
            <w:pPr>
              <w:pStyle w:val="TAC"/>
              <w:rPr>
                <w:del w:id="854" w:author="ZTE-Ma Zhifeng" w:date="2023-02-16T16:03:00Z"/>
                <w:rFonts w:cs="Arial"/>
                <w:sz w:val="16"/>
                <w:szCs w:val="16"/>
              </w:rPr>
            </w:pPr>
            <w:del w:id="855"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4E9B397" w14:textId="548C6526" w:rsidR="00D77796" w:rsidRPr="008D59D4" w:rsidDel="005B799B" w:rsidRDefault="00D77796" w:rsidP="006E367C">
            <w:pPr>
              <w:pStyle w:val="TAC"/>
              <w:rPr>
                <w:del w:id="856" w:author="ZTE-Ma Zhifeng" w:date="2023-02-16T16:03:00Z"/>
                <w:rFonts w:cs="Arial"/>
                <w:sz w:val="16"/>
                <w:szCs w:val="16"/>
                <w:lang w:eastAsia="ko-KR"/>
              </w:rPr>
            </w:pPr>
          </w:p>
        </w:tc>
      </w:tr>
      <w:tr w:rsidR="00D77796" w:rsidRPr="008D59D4" w:rsidDel="005B799B" w14:paraId="5D1F51C7" w14:textId="7FCE11AD" w:rsidTr="006E367C">
        <w:trPr>
          <w:trHeight w:val="225"/>
          <w:jc w:val="center"/>
          <w:del w:id="857" w:author="ZTE-Ma Zhifeng" w:date="2023-02-16T16:03:00Z"/>
        </w:trPr>
        <w:tc>
          <w:tcPr>
            <w:tcW w:w="1497" w:type="dxa"/>
            <w:vMerge/>
            <w:tcBorders>
              <w:left w:val="single" w:sz="4" w:space="0" w:color="auto"/>
              <w:right w:val="single" w:sz="4" w:space="0" w:color="auto"/>
            </w:tcBorders>
            <w:shd w:val="clear" w:color="auto" w:fill="auto"/>
          </w:tcPr>
          <w:p w14:paraId="47B815CB" w14:textId="1894D1FB" w:rsidR="00D77796" w:rsidRPr="008D59D4" w:rsidDel="005B799B" w:rsidRDefault="00D77796" w:rsidP="006E367C">
            <w:pPr>
              <w:pStyle w:val="TAC"/>
              <w:rPr>
                <w:del w:id="858"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7C28D50C" w14:textId="2048599C" w:rsidR="00D77796" w:rsidRPr="008D59D4" w:rsidDel="005B799B" w:rsidRDefault="00D77796" w:rsidP="006E367C">
            <w:pPr>
              <w:pStyle w:val="TAL"/>
              <w:rPr>
                <w:del w:id="859" w:author="ZTE-Ma Zhifeng" w:date="2023-02-16T16:03:00Z"/>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4582386D" w14:textId="12A27DD5" w:rsidR="00D77796" w:rsidRPr="008D59D4" w:rsidDel="005B799B" w:rsidRDefault="00D77796" w:rsidP="006E367C">
            <w:pPr>
              <w:pStyle w:val="TAR"/>
              <w:rPr>
                <w:del w:id="860" w:author="ZTE-Ma Zhifeng" w:date="2023-02-16T16:03:00Z"/>
                <w:rFonts w:cs="Arial"/>
                <w:sz w:val="16"/>
                <w:szCs w:val="16"/>
              </w:rPr>
            </w:pPr>
          </w:p>
        </w:tc>
        <w:tc>
          <w:tcPr>
            <w:tcW w:w="283" w:type="dxa"/>
            <w:tcBorders>
              <w:top w:val="nil"/>
              <w:left w:val="nil"/>
              <w:bottom w:val="single" w:sz="4" w:space="0" w:color="auto"/>
              <w:right w:val="single" w:sz="4" w:space="0" w:color="auto"/>
            </w:tcBorders>
            <w:shd w:val="clear" w:color="auto" w:fill="auto"/>
            <w:vAlign w:val="center"/>
          </w:tcPr>
          <w:p w14:paraId="2FBB8C3C" w14:textId="7EC204C7" w:rsidR="00D77796" w:rsidRPr="008D59D4" w:rsidDel="005B799B" w:rsidRDefault="00D77796" w:rsidP="006E367C">
            <w:pPr>
              <w:pStyle w:val="TAC"/>
              <w:rPr>
                <w:del w:id="861" w:author="ZTE-Ma Zhifeng" w:date="2023-02-16T16:03:00Z"/>
                <w:rFonts w:cs="Arial"/>
                <w:sz w:val="16"/>
                <w:szCs w:val="16"/>
              </w:rPr>
            </w:pPr>
          </w:p>
        </w:tc>
        <w:tc>
          <w:tcPr>
            <w:tcW w:w="853" w:type="dxa"/>
            <w:tcBorders>
              <w:top w:val="nil"/>
              <w:left w:val="nil"/>
              <w:bottom w:val="single" w:sz="4" w:space="0" w:color="auto"/>
              <w:right w:val="single" w:sz="4" w:space="0" w:color="auto"/>
            </w:tcBorders>
            <w:shd w:val="clear" w:color="auto" w:fill="auto"/>
            <w:vAlign w:val="center"/>
          </w:tcPr>
          <w:p w14:paraId="48FF9D15" w14:textId="743E5388" w:rsidR="00D77796" w:rsidRPr="008D59D4" w:rsidDel="005B799B" w:rsidRDefault="00D77796" w:rsidP="006E367C">
            <w:pPr>
              <w:pStyle w:val="TAL"/>
              <w:rPr>
                <w:del w:id="862" w:author="ZTE-Ma Zhifeng" w:date="2023-02-16T16:03:00Z"/>
                <w:rFonts w:cs="Arial"/>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113A0CD1" w14:textId="16177162" w:rsidR="00D77796" w:rsidRPr="008D59D4" w:rsidDel="005B799B" w:rsidRDefault="00D77796" w:rsidP="006E367C">
            <w:pPr>
              <w:pStyle w:val="TAC"/>
              <w:rPr>
                <w:del w:id="863" w:author="ZTE-Ma Zhifeng" w:date="2023-02-16T16:03:00Z"/>
                <w:rFonts w:cs="Arial"/>
                <w:sz w:val="16"/>
                <w:szCs w:val="16"/>
              </w:rPr>
            </w:pPr>
          </w:p>
        </w:tc>
        <w:tc>
          <w:tcPr>
            <w:tcW w:w="854" w:type="dxa"/>
            <w:tcBorders>
              <w:top w:val="nil"/>
              <w:left w:val="nil"/>
              <w:bottom w:val="single" w:sz="4" w:space="0" w:color="auto"/>
              <w:right w:val="single" w:sz="4" w:space="0" w:color="auto"/>
            </w:tcBorders>
            <w:shd w:val="clear" w:color="auto" w:fill="auto"/>
            <w:noWrap/>
            <w:vAlign w:val="center"/>
          </w:tcPr>
          <w:p w14:paraId="7B0A6DC3" w14:textId="1C658283" w:rsidR="00D77796" w:rsidRPr="008D59D4" w:rsidDel="005B799B" w:rsidRDefault="00D77796" w:rsidP="006E367C">
            <w:pPr>
              <w:pStyle w:val="TAC"/>
              <w:rPr>
                <w:del w:id="864" w:author="ZTE-Ma Zhifeng" w:date="2023-02-16T16:03:00Z"/>
                <w:rFonts w:cs="Arial"/>
                <w:sz w:val="16"/>
                <w:szCs w:val="16"/>
              </w:rPr>
            </w:pPr>
          </w:p>
        </w:tc>
        <w:tc>
          <w:tcPr>
            <w:tcW w:w="851" w:type="dxa"/>
            <w:tcBorders>
              <w:top w:val="nil"/>
              <w:left w:val="nil"/>
              <w:bottom w:val="single" w:sz="4" w:space="0" w:color="auto"/>
              <w:right w:val="single" w:sz="4" w:space="0" w:color="auto"/>
            </w:tcBorders>
            <w:shd w:val="clear" w:color="auto" w:fill="auto"/>
            <w:noWrap/>
            <w:vAlign w:val="center"/>
          </w:tcPr>
          <w:p w14:paraId="5A21C8C0" w14:textId="7D4CA11F" w:rsidR="00D77796" w:rsidRPr="008D59D4" w:rsidDel="005B799B" w:rsidRDefault="00D77796" w:rsidP="006E367C">
            <w:pPr>
              <w:pStyle w:val="TAC"/>
              <w:rPr>
                <w:del w:id="865" w:author="ZTE-Ma Zhifeng" w:date="2023-02-16T16:03:00Z"/>
                <w:rFonts w:cs="Arial"/>
                <w:sz w:val="16"/>
                <w:szCs w:val="16"/>
                <w:lang w:eastAsia="ko-KR"/>
              </w:rPr>
            </w:pPr>
          </w:p>
        </w:tc>
      </w:tr>
      <w:tr w:rsidR="00D77796" w:rsidRPr="008D59D4" w:rsidDel="005B799B" w14:paraId="337AE1CE" w14:textId="6F19F226" w:rsidTr="006E367C">
        <w:trPr>
          <w:trHeight w:val="225"/>
          <w:jc w:val="center"/>
          <w:del w:id="866" w:author="ZTE-Ma Zhifeng" w:date="2023-02-16T16:03:00Z"/>
        </w:trPr>
        <w:tc>
          <w:tcPr>
            <w:tcW w:w="1497" w:type="dxa"/>
            <w:vMerge/>
            <w:tcBorders>
              <w:left w:val="single" w:sz="4" w:space="0" w:color="auto"/>
              <w:right w:val="single" w:sz="4" w:space="0" w:color="auto"/>
            </w:tcBorders>
            <w:shd w:val="clear" w:color="auto" w:fill="auto"/>
          </w:tcPr>
          <w:p w14:paraId="15912BF1" w14:textId="1F891DF3" w:rsidR="00D77796" w:rsidRPr="008D59D4" w:rsidDel="005B799B" w:rsidRDefault="00D77796" w:rsidP="006E367C">
            <w:pPr>
              <w:pStyle w:val="TAC"/>
              <w:rPr>
                <w:del w:id="867"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7D4F7E8F" w14:textId="3EB29A4A" w:rsidR="00D77796" w:rsidRPr="008D59D4" w:rsidDel="005B799B" w:rsidRDefault="00D77796" w:rsidP="006E367C">
            <w:pPr>
              <w:pStyle w:val="TAL"/>
              <w:rPr>
                <w:del w:id="868" w:author="ZTE-Ma Zhifeng" w:date="2023-02-16T16:03:00Z"/>
                <w:rFonts w:cs="Arial"/>
                <w:sz w:val="16"/>
                <w:szCs w:val="16"/>
              </w:rPr>
            </w:pPr>
            <w:del w:id="869"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1" w:type="dxa"/>
            <w:tcBorders>
              <w:top w:val="nil"/>
              <w:left w:val="nil"/>
              <w:bottom w:val="single" w:sz="4" w:space="0" w:color="auto"/>
              <w:right w:val="single" w:sz="4" w:space="0" w:color="auto"/>
            </w:tcBorders>
            <w:shd w:val="clear" w:color="auto" w:fill="auto"/>
            <w:vAlign w:val="center"/>
          </w:tcPr>
          <w:p w14:paraId="6DB73520" w14:textId="52BF6E74" w:rsidR="00D77796" w:rsidRPr="008D59D4" w:rsidDel="005B799B" w:rsidRDefault="00D77796" w:rsidP="006E367C">
            <w:pPr>
              <w:pStyle w:val="TAR"/>
              <w:rPr>
                <w:del w:id="870" w:author="ZTE-Ma Zhifeng" w:date="2023-02-16T16:03:00Z"/>
                <w:rFonts w:cs="Arial"/>
                <w:sz w:val="16"/>
                <w:szCs w:val="16"/>
              </w:rPr>
            </w:pPr>
            <w:del w:id="871"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87DEC29" w14:textId="14FD33C8" w:rsidR="00D77796" w:rsidRPr="008D59D4" w:rsidDel="005B799B" w:rsidRDefault="00D77796" w:rsidP="006E367C">
            <w:pPr>
              <w:pStyle w:val="TAC"/>
              <w:rPr>
                <w:del w:id="872" w:author="ZTE-Ma Zhifeng" w:date="2023-02-16T16:03:00Z"/>
                <w:rFonts w:cs="Arial"/>
                <w:sz w:val="16"/>
                <w:szCs w:val="16"/>
              </w:rPr>
            </w:pPr>
            <w:del w:id="873"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1D9AB27" w14:textId="5333D25E" w:rsidR="00D77796" w:rsidRPr="008D59D4" w:rsidDel="005B799B" w:rsidRDefault="00D77796" w:rsidP="006E367C">
            <w:pPr>
              <w:pStyle w:val="TAL"/>
              <w:rPr>
                <w:del w:id="874" w:author="ZTE-Ma Zhifeng" w:date="2023-02-16T16:03:00Z"/>
                <w:rFonts w:cs="Arial"/>
                <w:sz w:val="16"/>
                <w:szCs w:val="16"/>
              </w:rPr>
            </w:pPr>
            <w:del w:id="875"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687AADF" w14:textId="061A4A7A" w:rsidR="00D77796" w:rsidRPr="008D59D4" w:rsidDel="005B799B" w:rsidRDefault="00D77796" w:rsidP="006E367C">
            <w:pPr>
              <w:pStyle w:val="TAC"/>
              <w:rPr>
                <w:del w:id="876" w:author="ZTE-Ma Zhifeng" w:date="2023-02-16T16:03:00Z"/>
                <w:rFonts w:cs="Arial"/>
                <w:sz w:val="16"/>
                <w:szCs w:val="16"/>
              </w:rPr>
            </w:pPr>
            <w:del w:id="877"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DB2ED3A" w14:textId="39A7D422" w:rsidR="00D77796" w:rsidRPr="008D59D4" w:rsidDel="005B799B" w:rsidRDefault="00D77796" w:rsidP="006E367C">
            <w:pPr>
              <w:pStyle w:val="TAC"/>
              <w:rPr>
                <w:del w:id="878" w:author="ZTE-Ma Zhifeng" w:date="2023-02-16T16:03:00Z"/>
                <w:rFonts w:cs="Arial"/>
                <w:sz w:val="16"/>
                <w:szCs w:val="16"/>
              </w:rPr>
            </w:pPr>
            <w:del w:id="879"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443AE1B" w14:textId="7681DD76" w:rsidR="00D77796" w:rsidRPr="008D59D4" w:rsidDel="005B799B" w:rsidRDefault="00D77796" w:rsidP="006E367C">
            <w:pPr>
              <w:pStyle w:val="TAC"/>
              <w:rPr>
                <w:del w:id="880" w:author="ZTE-Ma Zhifeng" w:date="2023-02-16T16:03:00Z"/>
                <w:rFonts w:cs="Arial"/>
                <w:sz w:val="16"/>
                <w:szCs w:val="16"/>
                <w:lang w:eastAsia="ko-KR"/>
              </w:rPr>
            </w:pPr>
            <w:del w:id="881" w:author="ZTE-Ma Zhifeng" w:date="2023-02-16T16:03:00Z">
              <w:r w:rsidRPr="008D59D4" w:rsidDel="005B799B">
                <w:rPr>
                  <w:rFonts w:cs="Arial"/>
                  <w:sz w:val="16"/>
                  <w:szCs w:val="16"/>
                  <w:lang w:eastAsia="ko-KR"/>
                </w:rPr>
                <w:delText>2</w:delText>
              </w:r>
            </w:del>
          </w:p>
        </w:tc>
      </w:tr>
      <w:tr w:rsidR="00D77796" w:rsidRPr="008D59D4" w:rsidDel="005B799B" w14:paraId="2972C5B7" w14:textId="7A304345" w:rsidTr="006E367C">
        <w:trPr>
          <w:trHeight w:val="225"/>
          <w:jc w:val="center"/>
          <w:del w:id="882" w:author="ZTE-Ma Zhifeng" w:date="2023-02-16T16:03:00Z"/>
        </w:trPr>
        <w:tc>
          <w:tcPr>
            <w:tcW w:w="1497" w:type="dxa"/>
            <w:vMerge/>
            <w:tcBorders>
              <w:left w:val="single" w:sz="4" w:space="0" w:color="auto"/>
              <w:right w:val="single" w:sz="4" w:space="0" w:color="auto"/>
            </w:tcBorders>
            <w:shd w:val="clear" w:color="auto" w:fill="auto"/>
          </w:tcPr>
          <w:p w14:paraId="0C3564D2" w14:textId="516B866D" w:rsidR="00D77796" w:rsidRPr="008D59D4" w:rsidDel="005B799B" w:rsidRDefault="00D77796" w:rsidP="006E367C">
            <w:pPr>
              <w:pStyle w:val="TAC"/>
              <w:rPr>
                <w:del w:id="883"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77697C9D" w14:textId="2510EFB9" w:rsidR="00D77796" w:rsidRPr="008D59D4" w:rsidDel="005B799B" w:rsidRDefault="00D77796" w:rsidP="006E367C">
            <w:pPr>
              <w:pStyle w:val="TAL"/>
              <w:rPr>
                <w:del w:id="884" w:author="ZTE-Ma Zhifeng" w:date="2023-02-16T16:03:00Z"/>
                <w:rFonts w:cs="Arial"/>
                <w:sz w:val="16"/>
                <w:szCs w:val="16"/>
              </w:rPr>
            </w:pPr>
            <w:del w:id="885" w:author="ZTE-Ma Zhifeng" w:date="2023-02-16T16:03: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bottom"/>
          </w:tcPr>
          <w:p w14:paraId="24DE994F" w14:textId="653B0722" w:rsidR="00D77796" w:rsidRPr="008D59D4" w:rsidDel="005B799B" w:rsidRDefault="00D77796" w:rsidP="006E367C">
            <w:pPr>
              <w:pStyle w:val="TAR"/>
              <w:rPr>
                <w:del w:id="886" w:author="ZTE-Ma Zhifeng" w:date="2023-02-16T16:03:00Z"/>
                <w:rFonts w:cs="Arial"/>
                <w:sz w:val="16"/>
                <w:szCs w:val="16"/>
                <w:lang w:eastAsia="ko-KR"/>
              </w:rPr>
            </w:pPr>
            <w:del w:id="887" w:author="ZTE-Ma Zhifeng" w:date="2023-02-16T16:03: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0AAC325C" w14:textId="248D8044" w:rsidR="00D77796" w:rsidRPr="008D59D4" w:rsidDel="005B799B" w:rsidRDefault="00D77796" w:rsidP="006E367C">
            <w:pPr>
              <w:pStyle w:val="TAC"/>
              <w:rPr>
                <w:del w:id="888" w:author="ZTE-Ma Zhifeng" w:date="2023-02-16T16:03:00Z"/>
                <w:rFonts w:cs="Arial"/>
                <w:sz w:val="16"/>
                <w:szCs w:val="16"/>
              </w:rPr>
            </w:pPr>
            <w:del w:id="889"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0B14B1EA" w14:textId="042EFADE" w:rsidR="00D77796" w:rsidRPr="008D59D4" w:rsidDel="005B799B" w:rsidRDefault="00D77796" w:rsidP="006E367C">
            <w:pPr>
              <w:pStyle w:val="TAL"/>
              <w:rPr>
                <w:del w:id="890" w:author="ZTE-Ma Zhifeng" w:date="2023-02-16T16:03:00Z"/>
                <w:rFonts w:cs="Arial"/>
                <w:sz w:val="16"/>
                <w:szCs w:val="16"/>
                <w:lang w:eastAsia="ko-KR"/>
              </w:rPr>
            </w:pPr>
            <w:del w:id="891" w:author="ZTE-Ma Zhifeng" w:date="2023-02-16T16:03: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33FA2437" w14:textId="195ACDE0" w:rsidR="00D77796" w:rsidRPr="008D59D4" w:rsidDel="005B799B" w:rsidRDefault="00D77796" w:rsidP="006E367C">
            <w:pPr>
              <w:pStyle w:val="TAC"/>
              <w:rPr>
                <w:del w:id="892" w:author="ZTE-Ma Zhifeng" w:date="2023-02-16T16:03:00Z"/>
                <w:rFonts w:cs="Arial"/>
                <w:sz w:val="16"/>
                <w:szCs w:val="16"/>
              </w:rPr>
            </w:pPr>
            <w:del w:id="893"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E4C3364" w14:textId="3CF78E88" w:rsidR="00D77796" w:rsidRPr="008D59D4" w:rsidDel="005B799B" w:rsidRDefault="00D77796" w:rsidP="006E367C">
            <w:pPr>
              <w:pStyle w:val="TAC"/>
              <w:rPr>
                <w:del w:id="894" w:author="ZTE-Ma Zhifeng" w:date="2023-02-16T16:03:00Z"/>
                <w:rFonts w:cs="Arial"/>
                <w:sz w:val="16"/>
                <w:szCs w:val="16"/>
                <w:lang w:eastAsia="ko-KR"/>
              </w:rPr>
            </w:pPr>
            <w:del w:id="895"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C5C3BE6" w14:textId="0023D85E" w:rsidR="00D77796" w:rsidRPr="008D59D4" w:rsidDel="005B799B" w:rsidRDefault="00D77796" w:rsidP="006E367C">
            <w:pPr>
              <w:pStyle w:val="TAC"/>
              <w:rPr>
                <w:del w:id="896" w:author="ZTE-Ma Zhifeng" w:date="2023-02-16T16:03:00Z"/>
                <w:rFonts w:cs="Arial"/>
                <w:sz w:val="16"/>
                <w:szCs w:val="16"/>
                <w:lang w:eastAsia="ko-KR"/>
              </w:rPr>
            </w:pPr>
          </w:p>
        </w:tc>
      </w:tr>
      <w:tr w:rsidR="00D77796" w:rsidRPr="008D59D4" w:rsidDel="005B799B" w14:paraId="3D28BF58" w14:textId="5FDEEECB" w:rsidTr="006E367C">
        <w:trPr>
          <w:trHeight w:val="225"/>
          <w:jc w:val="center"/>
          <w:del w:id="897"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317CB55" w14:textId="2891A5F4" w:rsidR="00D77796" w:rsidRPr="008D59D4" w:rsidDel="005B799B" w:rsidRDefault="00D77796" w:rsidP="006E367C">
            <w:pPr>
              <w:pStyle w:val="TAC"/>
              <w:rPr>
                <w:del w:id="898" w:author="ZTE-Ma Zhifeng" w:date="2023-02-16T16:03:00Z"/>
                <w:rFonts w:cs="Arial"/>
                <w:lang w:eastAsia="ko-KR"/>
              </w:rPr>
            </w:pPr>
            <w:del w:id="899" w:author="ZTE-Ma Zhifeng" w:date="2023-02-16T16:03:00Z">
              <w:r w:rsidRPr="008D59D4" w:rsidDel="005B799B">
                <w:rPr>
                  <w:rFonts w:cs="Arial"/>
                  <w:lang w:eastAsia="ko-KR"/>
                </w:rPr>
                <w:delText>CA_4A-7A</w:delText>
              </w:r>
            </w:del>
          </w:p>
        </w:tc>
        <w:tc>
          <w:tcPr>
            <w:tcW w:w="2623" w:type="dxa"/>
            <w:tcBorders>
              <w:top w:val="nil"/>
              <w:left w:val="nil"/>
              <w:bottom w:val="single" w:sz="4" w:space="0" w:color="auto"/>
              <w:right w:val="single" w:sz="4" w:space="0" w:color="auto"/>
            </w:tcBorders>
            <w:shd w:val="clear" w:color="auto" w:fill="auto"/>
            <w:vAlign w:val="bottom"/>
          </w:tcPr>
          <w:p w14:paraId="32E04B27" w14:textId="5905DCBE" w:rsidR="00D77796" w:rsidRPr="008D59D4" w:rsidDel="005B799B" w:rsidRDefault="00D77796" w:rsidP="006E367C">
            <w:pPr>
              <w:pStyle w:val="TAL"/>
              <w:rPr>
                <w:del w:id="900" w:author="ZTE-Ma Zhifeng" w:date="2023-02-16T16:03:00Z"/>
                <w:rFonts w:cs="Arial"/>
                <w:sz w:val="16"/>
                <w:szCs w:val="16"/>
                <w:lang w:eastAsia="ko-KR"/>
              </w:rPr>
            </w:pPr>
            <w:del w:id="901"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5, 12, 13, 14, 17, 26, 27,</w:delText>
              </w:r>
              <w:r w:rsidRPr="008D59D4" w:rsidDel="005B799B">
                <w:rPr>
                  <w:rFonts w:cs="Arial"/>
                  <w:sz w:val="16"/>
                  <w:szCs w:val="16"/>
                </w:rPr>
                <w:delText xml:space="preserve"> 28</w:delText>
              </w:r>
            </w:del>
          </w:p>
        </w:tc>
        <w:tc>
          <w:tcPr>
            <w:tcW w:w="851" w:type="dxa"/>
            <w:tcBorders>
              <w:top w:val="nil"/>
              <w:left w:val="nil"/>
              <w:bottom w:val="single" w:sz="4" w:space="0" w:color="auto"/>
              <w:right w:val="single" w:sz="4" w:space="0" w:color="auto"/>
            </w:tcBorders>
            <w:shd w:val="clear" w:color="auto" w:fill="auto"/>
            <w:vAlign w:val="center"/>
          </w:tcPr>
          <w:p w14:paraId="61AFF7C0" w14:textId="233095FF" w:rsidR="00D77796" w:rsidRPr="008D59D4" w:rsidDel="005B799B" w:rsidRDefault="00D77796" w:rsidP="006E367C">
            <w:pPr>
              <w:pStyle w:val="TAR"/>
              <w:rPr>
                <w:del w:id="902" w:author="ZTE-Ma Zhifeng" w:date="2023-02-16T16:03:00Z"/>
                <w:rFonts w:cs="Arial"/>
                <w:sz w:val="16"/>
                <w:szCs w:val="16"/>
              </w:rPr>
            </w:pPr>
            <w:del w:id="903"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6C05FC3" w14:textId="19F72963" w:rsidR="00D77796" w:rsidRPr="008D59D4" w:rsidDel="005B799B" w:rsidRDefault="00D77796" w:rsidP="006E367C">
            <w:pPr>
              <w:pStyle w:val="TAC"/>
              <w:rPr>
                <w:del w:id="904" w:author="ZTE-Ma Zhifeng" w:date="2023-02-16T16:03:00Z"/>
                <w:rFonts w:cs="Arial"/>
                <w:sz w:val="16"/>
                <w:szCs w:val="16"/>
              </w:rPr>
            </w:pPr>
            <w:del w:id="905"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D267B9B" w14:textId="1204AD16" w:rsidR="00D77796" w:rsidRPr="008D59D4" w:rsidDel="005B799B" w:rsidRDefault="00D77796" w:rsidP="006E367C">
            <w:pPr>
              <w:pStyle w:val="TAL"/>
              <w:rPr>
                <w:del w:id="906" w:author="ZTE-Ma Zhifeng" w:date="2023-02-16T16:03:00Z"/>
                <w:rFonts w:cs="Arial"/>
                <w:sz w:val="16"/>
                <w:szCs w:val="16"/>
              </w:rPr>
            </w:pPr>
            <w:del w:id="907"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860B2E4" w14:textId="5870ED72" w:rsidR="00D77796" w:rsidRPr="008D59D4" w:rsidDel="005B799B" w:rsidRDefault="00D77796" w:rsidP="006E367C">
            <w:pPr>
              <w:pStyle w:val="TAC"/>
              <w:rPr>
                <w:del w:id="908" w:author="ZTE-Ma Zhifeng" w:date="2023-02-16T16:03:00Z"/>
                <w:rFonts w:cs="Arial"/>
                <w:sz w:val="16"/>
                <w:szCs w:val="16"/>
              </w:rPr>
            </w:pPr>
            <w:del w:id="909"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0BB968A" w14:textId="7F52210D" w:rsidR="00D77796" w:rsidRPr="008D59D4" w:rsidDel="005B799B" w:rsidRDefault="00D77796" w:rsidP="006E367C">
            <w:pPr>
              <w:pStyle w:val="TAC"/>
              <w:rPr>
                <w:del w:id="910" w:author="ZTE-Ma Zhifeng" w:date="2023-02-16T16:03:00Z"/>
                <w:rFonts w:cs="Arial"/>
                <w:sz w:val="16"/>
                <w:szCs w:val="16"/>
              </w:rPr>
            </w:pPr>
            <w:del w:id="911"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78B1170" w14:textId="0CCAEC7B" w:rsidR="00D77796" w:rsidRPr="008D59D4" w:rsidDel="005B799B" w:rsidRDefault="00D77796" w:rsidP="006E367C">
            <w:pPr>
              <w:pStyle w:val="TAC"/>
              <w:rPr>
                <w:del w:id="912" w:author="ZTE-Ma Zhifeng" w:date="2023-02-16T16:03:00Z"/>
                <w:rFonts w:cs="Arial"/>
                <w:sz w:val="16"/>
                <w:szCs w:val="16"/>
                <w:lang w:eastAsia="ko-KR"/>
              </w:rPr>
            </w:pPr>
          </w:p>
        </w:tc>
      </w:tr>
      <w:tr w:rsidR="00D77796" w:rsidRPr="008D59D4" w:rsidDel="005B799B" w14:paraId="18607928" w14:textId="6E92E7D4" w:rsidTr="006E367C">
        <w:trPr>
          <w:trHeight w:val="225"/>
          <w:jc w:val="center"/>
          <w:del w:id="913" w:author="ZTE-Ma Zhifeng" w:date="2023-02-16T16:03:00Z"/>
        </w:trPr>
        <w:tc>
          <w:tcPr>
            <w:tcW w:w="1497" w:type="dxa"/>
            <w:vMerge/>
            <w:tcBorders>
              <w:left w:val="single" w:sz="4" w:space="0" w:color="auto"/>
              <w:right w:val="single" w:sz="4" w:space="0" w:color="auto"/>
            </w:tcBorders>
            <w:shd w:val="clear" w:color="auto" w:fill="auto"/>
          </w:tcPr>
          <w:p w14:paraId="5F415BA6" w14:textId="067BBFDC" w:rsidR="00D77796" w:rsidRPr="008D59D4" w:rsidDel="005B799B" w:rsidRDefault="00D77796" w:rsidP="006E367C">
            <w:pPr>
              <w:pStyle w:val="TAC"/>
              <w:rPr>
                <w:del w:id="914"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6965D07C" w14:textId="01C4F117" w:rsidR="00D77796" w:rsidRPr="008D59D4" w:rsidDel="005B799B" w:rsidRDefault="00D77796" w:rsidP="006E367C">
            <w:pPr>
              <w:pStyle w:val="TAL"/>
              <w:rPr>
                <w:del w:id="915" w:author="ZTE-Ma Zhifeng" w:date="2023-02-16T16:03:00Z"/>
                <w:rFonts w:cs="Arial"/>
                <w:sz w:val="16"/>
                <w:szCs w:val="16"/>
              </w:rPr>
            </w:pPr>
            <w:del w:id="916"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01FC1572" w14:textId="1BE9D3B4" w:rsidR="00D77796" w:rsidRPr="008D59D4" w:rsidDel="005B799B" w:rsidRDefault="00D77796" w:rsidP="006E367C">
            <w:pPr>
              <w:pStyle w:val="TAR"/>
              <w:rPr>
                <w:del w:id="917" w:author="ZTE-Ma Zhifeng" w:date="2023-02-16T16:03:00Z"/>
                <w:rFonts w:cs="Arial"/>
                <w:sz w:val="16"/>
                <w:szCs w:val="16"/>
              </w:rPr>
            </w:pPr>
            <w:del w:id="918"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ECF5536" w14:textId="746B548A" w:rsidR="00D77796" w:rsidRPr="008D59D4" w:rsidDel="005B799B" w:rsidRDefault="00D77796" w:rsidP="006E367C">
            <w:pPr>
              <w:pStyle w:val="TAC"/>
              <w:rPr>
                <w:del w:id="919" w:author="ZTE-Ma Zhifeng" w:date="2023-02-16T16:03:00Z"/>
                <w:rFonts w:cs="Arial"/>
                <w:sz w:val="16"/>
                <w:szCs w:val="16"/>
              </w:rPr>
            </w:pPr>
            <w:del w:id="920"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304C533" w14:textId="1B7700A2" w:rsidR="00D77796" w:rsidRPr="008D59D4" w:rsidDel="005B799B" w:rsidRDefault="00D77796" w:rsidP="006E367C">
            <w:pPr>
              <w:pStyle w:val="TAL"/>
              <w:rPr>
                <w:del w:id="921" w:author="ZTE-Ma Zhifeng" w:date="2023-02-16T16:03:00Z"/>
                <w:rFonts w:cs="Arial"/>
                <w:sz w:val="16"/>
                <w:szCs w:val="16"/>
              </w:rPr>
            </w:pPr>
            <w:del w:id="922"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590DF211" w14:textId="3F601527" w:rsidR="00D77796" w:rsidRPr="008D59D4" w:rsidDel="005B799B" w:rsidRDefault="00D77796" w:rsidP="006E367C">
            <w:pPr>
              <w:pStyle w:val="TAC"/>
              <w:rPr>
                <w:del w:id="923" w:author="ZTE-Ma Zhifeng" w:date="2023-02-16T16:03:00Z"/>
                <w:rFonts w:cs="Arial"/>
                <w:sz w:val="16"/>
                <w:szCs w:val="16"/>
              </w:rPr>
            </w:pPr>
            <w:del w:id="924"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70C6D64" w14:textId="64184BE3" w:rsidR="00D77796" w:rsidRPr="008D59D4" w:rsidDel="005B799B" w:rsidRDefault="00D77796" w:rsidP="006E367C">
            <w:pPr>
              <w:pStyle w:val="TAC"/>
              <w:rPr>
                <w:del w:id="925" w:author="ZTE-Ma Zhifeng" w:date="2023-02-16T16:03:00Z"/>
                <w:rFonts w:cs="Arial"/>
                <w:sz w:val="16"/>
                <w:szCs w:val="16"/>
              </w:rPr>
            </w:pPr>
            <w:del w:id="926"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2CD486F" w14:textId="132431B0" w:rsidR="00D77796" w:rsidRPr="008D59D4" w:rsidDel="005B799B" w:rsidRDefault="00D77796" w:rsidP="006E367C">
            <w:pPr>
              <w:pStyle w:val="TAC"/>
              <w:rPr>
                <w:del w:id="927" w:author="ZTE-Ma Zhifeng" w:date="2023-02-16T16:03:00Z"/>
                <w:rFonts w:cs="Arial"/>
                <w:sz w:val="16"/>
                <w:szCs w:val="16"/>
                <w:lang w:eastAsia="ko-KR"/>
              </w:rPr>
            </w:pPr>
            <w:del w:id="928" w:author="ZTE-Ma Zhifeng" w:date="2023-02-16T16:03:00Z">
              <w:r w:rsidRPr="008D59D4" w:rsidDel="005B799B">
                <w:rPr>
                  <w:rFonts w:cs="Arial"/>
                  <w:sz w:val="16"/>
                  <w:szCs w:val="16"/>
                  <w:lang w:eastAsia="ko-KR"/>
                </w:rPr>
                <w:delText>2</w:delText>
              </w:r>
            </w:del>
          </w:p>
        </w:tc>
      </w:tr>
      <w:tr w:rsidR="00D77796" w:rsidRPr="008D59D4" w:rsidDel="005B799B" w14:paraId="3545E455" w14:textId="2F41DEA9" w:rsidTr="006E367C">
        <w:trPr>
          <w:trHeight w:val="225"/>
          <w:jc w:val="center"/>
          <w:del w:id="929"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4814BB2A" w14:textId="14D4A761" w:rsidR="00D77796" w:rsidRPr="008D59D4" w:rsidDel="005B799B" w:rsidRDefault="00D77796" w:rsidP="006E367C">
            <w:pPr>
              <w:pStyle w:val="TAC"/>
              <w:rPr>
                <w:del w:id="930" w:author="ZTE-Ma Zhifeng" w:date="2023-02-16T16:03:00Z"/>
                <w:rFonts w:cs="Arial"/>
                <w:lang w:eastAsia="ko-KR"/>
              </w:rPr>
            </w:pPr>
            <w:del w:id="931" w:author="ZTE-Ma Zhifeng" w:date="2023-02-16T16:03:00Z">
              <w:r w:rsidRPr="008D59D4" w:rsidDel="005B799B">
                <w:rPr>
                  <w:rFonts w:cs="Arial"/>
                  <w:lang w:eastAsia="ko-KR"/>
                </w:rPr>
                <w:delText>CA_4A-12A</w:delText>
              </w:r>
            </w:del>
          </w:p>
        </w:tc>
        <w:tc>
          <w:tcPr>
            <w:tcW w:w="7449" w:type="dxa"/>
            <w:gridSpan w:val="7"/>
            <w:tcBorders>
              <w:top w:val="nil"/>
              <w:left w:val="nil"/>
              <w:bottom w:val="single" w:sz="4" w:space="0" w:color="auto"/>
              <w:right w:val="single" w:sz="4" w:space="0" w:color="auto"/>
            </w:tcBorders>
            <w:shd w:val="clear" w:color="auto" w:fill="auto"/>
            <w:vAlign w:val="center"/>
          </w:tcPr>
          <w:p w14:paraId="5E5D1D9C" w14:textId="7442519D" w:rsidR="00D77796" w:rsidRPr="008D59D4" w:rsidDel="005B799B" w:rsidRDefault="00D77796" w:rsidP="006E367C">
            <w:pPr>
              <w:pStyle w:val="TAC"/>
              <w:rPr>
                <w:del w:id="932" w:author="ZTE-Ma Zhifeng" w:date="2023-02-16T16:03:00Z"/>
                <w:rFonts w:cs="Arial"/>
                <w:sz w:val="16"/>
                <w:szCs w:val="16"/>
                <w:lang w:eastAsia="ko-KR"/>
              </w:rPr>
            </w:pPr>
            <w:del w:id="933" w:author="ZTE-Ma Zhifeng" w:date="2023-02-16T16:03:00Z">
              <w:r w:rsidRPr="008D59D4" w:rsidDel="005B799B">
                <w:rPr>
                  <w:rFonts w:cs="Arial"/>
                  <w:sz w:val="16"/>
                  <w:szCs w:val="16"/>
                </w:rPr>
                <w:delText>No requirement</w:delText>
              </w:r>
            </w:del>
          </w:p>
        </w:tc>
      </w:tr>
      <w:tr w:rsidR="00D77796" w:rsidRPr="008D59D4" w:rsidDel="005B799B" w14:paraId="6FD788EC" w14:textId="584D23D6" w:rsidTr="006E367C">
        <w:trPr>
          <w:trHeight w:val="225"/>
          <w:jc w:val="center"/>
          <w:del w:id="934" w:author="ZTE-Ma Zhifeng" w:date="2023-02-16T16:03: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5555519E" w14:textId="7D3D1920" w:rsidR="00D77796" w:rsidRPr="008D59D4" w:rsidDel="005B799B" w:rsidRDefault="00D77796" w:rsidP="006E367C">
            <w:pPr>
              <w:pStyle w:val="TAC"/>
              <w:rPr>
                <w:del w:id="935" w:author="ZTE-Ma Zhifeng" w:date="2023-02-16T16:03:00Z"/>
                <w:rFonts w:cs="Arial"/>
              </w:rPr>
            </w:pPr>
            <w:del w:id="936" w:author="ZTE-Ma Zhifeng" w:date="2023-02-16T16:03:00Z">
              <w:r w:rsidRPr="008D59D4" w:rsidDel="005B799B">
                <w:rPr>
                  <w:rFonts w:cs="Arial"/>
                  <w:lang w:eastAsia="ko-KR"/>
                </w:rPr>
                <w:delText>CA_4A-13A</w:delText>
              </w:r>
            </w:del>
          </w:p>
        </w:tc>
        <w:tc>
          <w:tcPr>
            <w:tcW w:w="2623" w:type="dxa"/>
            <w:tcBorders>
              <w:top w:val="nil"/>
              <w:left w:val="nil"/>
              <w:bottom w:val="single" w:sz="4" w:space="0" w:color="auto"/>
              <w:right w:val="single" w:sz="4" w:space="0" w:color="auto"/>
            </w:tcBorders>
            <w:shd w:val="clear" w:color="auto" w:fill="auto"/>
            <w:vAlign w:val="center"/>
          </w:tcPr>
          <w:p w14:paraId="4528F1D7" w14:textId="2AEB4582" w:rsidR="00D77796" w:rsidRPr="008D59D4" w:rsidDel="005B799B" w:rsidRDefault="00D77796" w:rsidP="006E367C">
            <w:pPr>
              <w:pStyle w:val="TAL"/>
              <w:rPr>
                <w:del w:id="937" w:author="ZTE-Ma Zhifeng" w:date="2023-02-16T16:03:00Z"/>
                <w:rFonts w:cs="Arial"/>
                <w:sz w:val="16"/>
                <w:szCs w:val="16"/>
              </w:rPr>
            </w:pPr>
            <w:del w:id="938" w:author="ZTE-Ma Zhifeng" w:date="2023-02-16T16:03:00Z">
              <w:r w:rsidRPr="008D59D4" w:rsidDel="005B799B">
                <w:rPr>
                  <w:rFonts w:cs="Arial"/>
                  <w:sz w:val="16"/>
                  <w:szCs w:val="16"/>
                  <w:lang w:eastAsia="ko-KR"/>
                </w:rPr>
                <w:delText>E-UTRA Band 7, 41</w:delText>
              </w:r>
            </w:del>
          </w:p>
        </w:tc>
        <w:tc>
          <w:tcPr>
            <w:tcW w:w="851" w:type="dxa"/>
            <w:tcBorders>
              <w:top w:val="nil"/>
              <w:left w:val="nil"/>
              <w:bottom w:val="single" w:sz="4" w:space="0" w:color="auto"/>
              <w:right w:val="single" w:sz="4" w:space="0" w:color="auto"/>
            </w:tcBorders>
            <w:shd w:val="clear" w:color="auto" w:fill="auto"/>
            <w:vAlign w:val="center"/>
          </w:tcPr>
          <w:p w14:paraId="4ED29DF8" w14:textId="04F68FEB" w:rsidR="00D77796" w:rsidRPr="008D59D4" w:rsidDel="005B799B" w:rsidRDefault="00D77796" w:rsidP="006E367C">
            <w:pPr>
              <w:pStyle w:val="TAR"/>
              <w:rPr>
                <w:del w:id="939" w:author="ZTE-Ma Zhifeng" w:date="2023-02-16T16:03:00Z"/>
                <w:rFonts w:cs="Arial"/>
                <w:sz w:val="16"/>
                <w:szCs w:val="16"/>
              </w:rPr>
            </w:pPr>
            <w:del w:id="940"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1031D45" w14:textId="01FBD54F" w:rsidR="00D77796" w:rsidRPr="008D59D4" w:rsidDel="005B799B" w:rsidRDefault="00D77796" w:rsidP="006E367C">
            <w:pPr>
              <w:pStyle w:val="TAC"/>
              <w:rPr>
                <w:del w:id="941" w:author="ZTE-Ma Zhifeng" w:date="2023-02-16T16:03:00Z"/>
                <w:rFonts w:cs="Arial"/>
                <w:sz w:val="16"/>
                <w:szCs w:val="16"/>
              </w:rPr>
            </w:pPr>
            <w:del w:id="942"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F86A24D" w14:textId="334978BA" w:rsidR="00D77796" w:rsidRPr="008D59D4" w:rsidDel="005B799B" w:rsidRDefault="00D77796" w:rsidP="006E367C">
            <w:pPr>
              <w:pStyle w:val="TAL"/>
              <w:rPr>
                <w:del w:id="943" w:author="ZTE-Ma Zhifeng" w:date="2023-02-16T16:03:00Z"/>
                <w:rFonts w:cs="Arial"/>
                <w:sz w:val="16"/>
                <w:szCs w:val="16"/>
              </w:rPr>
            </w:pPr>
            <w:del w:id="944"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B0D53B2" w14:textId="0DDBC3DF" w:rsidR="00D77796" w:rsidRPr="008D59D4" w:rsidDel="005B799B" w:rsidRDefault="00D77796" w:rsidP="006E367C">
            <w:pPr>
              <w:pStyle w:val="TAC"/>
              <w:rPr>
                <w:del w:id="945" w:author="ZTE-Ma Zhifeng" w:date="2023-02-16T16:03:00Z"/>
                <w:rFonts w:cs="Arial"/>
                <w:sz w:val="16"/>
                <w:szCs w:val="16"/>
              </w:rPr>
            </w:pPr>
            <w:del w:id="946"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9508C15" w14:textId="73C2EC74" w:rsidR="00D77796" w:rsidRPr="008D59D4" w:rsidDel="005B799B" w:rsidRDefault="00D77796" w:rsidP="006E367C">
            <w:pPr>
              <w:pStyle w:val="TAC"/>
              <w:rPr>
                <w:del w:id="947" w:author="ZTE-Ma Zhifeng" w:date="2023-02-16T16:03:00Z"/>
                <w:rFonts w:cs="Arial"/>
                <w:sz w:val="16"/>
                <w:szCs w:val="16"/>
              </w:rPr>
            </w:pPr>
            <w:del w:id="948"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21AF937" w14:textId="17F62098" w:rsidR="00D77796" w:rsidRPr="008D59D4" w:rsidDel="005B799B" w:rsidRDefault="00D77796" w:rsidP="006E367C">
            <w:pPr>
              <w:pStyle w:val="TAC"/>
              <w:rPr>
                <w:del w:id="949" w:author="ZTE-Ma Zhifeng" w:date="2023-02-16T16:03:00Z"/>
                <w:rFonts w:cs="Arial"/>
                <w:sz w:val="16"/>
                <w:szCs w:val="16"/>
              </w:rPr>
            </w:pPr>
          </w:p>
        </w:tc>
      </w:tr>
      <w:tr w:rsidR="00D77796" w:rsidRPr="008D59D4" w:rsidDel="005B799B" w14:paraId="290280E7" w14:textId="44EB5B09" w:rsidTr="006E367C">
        <w:trPr>
          <w:trHeight w:val="225"/>
          <w:jc w:val="center"/>
          <w:del w:id="950"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3AACACB0" w14:textId="2264A08F" w:rsidR="00D77796" w:rsidRPr="008D59D4" w:rsidDel="005B799B" w:rsidRDefault="00D77796" w:rsidP="006E367C">
            <w:pPr>
              <w:pStyle w:val="TAC"/>
              <w:rPr>
                <w:del w:id="951" w:author="ZTE-Ma Zhifeng" w:date="2023-02-16T16:03:00Z"/>
                <w:rFonts w:cs="Arial"/>
                <w:lang w:eastAsia="ko-KR"/>
              </w:rPr>
            </w:pPr>
            <w:del w:id="952" w:author="ZTE-Ma Zhifeng" w:date="2023-02-16T16:03:00Z">
              <w:r w:rsidRPr="008D59D4" w:rsidDel="005B799B">
                <w:rPr>
                  <w:rFonts w:cs="Arial"/>
                  <w:lang w:eastAsia="ko-KR"/>
                </w:rPr>
                <w:delText>CA_4A-17A</w:delText>
              </w:r>
            </w:del>
          </w:p>
        </w:tc>
        <w:tc>
          <w:tcPr>
            <w:tcW w:w="7449" w:type="dxa"/>
            <w:gridSpan w:val="7"/>
            <w:tcBorders>
              <w:top w:val="nil"/>
              <w:left w:val="nil"/>
              <w:bottom w:val="single" w:sz="4" w:space="0" w:color="auto"/>
              <w:right w:val="single" w:sz="4" w:space="0" w:color="auto"/>
            </w:tcBorders>
            <w:shd w:val="clear" w:color="auto" w:fill="auto"/>
            <w:vAlign w:val="center"/>
          </w:tcPr>
          <w:p w14:paraId="0D69A598" w14:textId="379E09D1" w:rsidR="00D77796" w:rsidRPr="008D59D4" w:rsidDel="005B799B" w:rsidRDefault="00D77796" w:rsidP="006E367C">
            <w:pPr>
              <w:pStyle w:val="TAC"/>
              <w:rPr>
                <w:del w:id="953" w:author="ZTE-Ma Zhifeng" w:date="2023-02-16T16:03:00Z"/>
                <w:rFonts w:cs="Arial"/>
                <w:sz w:val="16"/>
                <w:szCs w:val="16"/>
                <w:lang w:eastAsia="ko-KR"/>
              </w:rPr>
            </w:pPr>
            <w:del w:id="954" w:author="ZTE-Ma Zhifeng" w:date="2023-02-16T16:03:00Z">
              <w:r w:rsidRPr="008D59D4" w:rsidDel="005B799B">
                <w:rPr>
                  <w:rFonts w:cs="Arial"/>
                  <w:sz w:val="16"/>
                  <w:szCs w:val="16"/>
                </w:rPr>
                <w:delText>No requirement</w:delText>
              </w:r>
            </w:del>
          </w:p>
        </w:tc>
      </w:tr>
      <w:tr w:rsidR="00D77796" w:rsidRPr="008D59D4" w:rsidDel="005B799B" w14:paraId="50628500" w14:textId="68CEDD0A" w:rsidTr="006E367C">
        <w:trPr>
          <w:trHeight w:val="225"/>
          <w:jc w:val="center"/>
          <w:del w:id="955"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6017D8BC" w14:textId="14104662" w:rsidR="00D77796" w:rsidRPr="008D59D4" w:rsidDel="005B799B" w:rsidRDefault="00D77796" w:rsidP="006E367C">
            <w:pPr>
              <w:pStyle w:val="TAC"/>
              <w:rPr>
                <w:del w:id="956" w:author="ZTE-Ma Zhifeng" w:date="2023-02-16T16:03:00Z"/>
                <w:rFonts w:cs="Arial"/>
                <w:lang w:eastAsia="ko-KR"/>
              </w:rPr>
            </w:pPr>
            <w:del w:id="957" w:author="ZTE-Ma Zhifeng" w:date="2023-02-16T16:03:00Z">
              <w:r w:rsidRPr="008D59D4" w:rsidDel="005B799B">
                <w:rPr>
                  <w:rFonts w:cs="Arial"/>
                  <w:lang w:eastAsia="ko-KR"/>
                </w:rPr>
                <w:delText>CA_5A-7A</w:delText>
              </w:r>
            </w:del>
          </w:p>
        </w:tc>
        <w:tc>
          <w:tcPr>
            <w:tcW w:w="2623" w:type="dxa"/>
            <w:tcBorders>
              <w:top w:val="nil"/>
              <w:left w:val="nil"/>
              <w:bottom w:val="single" w:sz="4" w:space="0" w:color="auto"/>
              <w:right w:val="single" w:sz="4" w:space="0" w:color="auto"/>
            </w:tcBorders>
            <w:shd w:val="clear" w:color="auto" w:fill="auto"/>
            <w:vAlign w:val="bottom"/>
          </w:tcPr>
          <w:p w14:paraId="0DE294B1" w14:textId="0AC29E99" w:rsidR="00D77796" w:rsidRPr="008D59D4" w:rsidDel="005B799B" w:rsidRDefault="00D77796" w:rsidP="006E367C">
            <w:pPr>
              <w:pStyle w:val="TAL"/>
              <w:rPr>
                <w:del w:id="958" w:author="ZTE-Ma Zhifeng" w:date="2023-02-16T16:03:00Z"/>
                <w:rFonts w:cs="Arial"/>
                <w:sz w:val="16"/>
                <w:szCs w:val="16"/>
              </w:rPr>
            </w:pPr>
            <w:del w:id="959"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28,</w:delText>
              </w:r>
              <w:r w:rsidRPr="008D59D4" w:rsidDel="005B799B">
                <w:rPr>
                  <w:rFonts w:cs="Arial"/>
                  <w:sz w:val="16"/>
                  <w:szCs w:val="16"/>
                  <w:lang w:eastAsia="ko-KR"/>
                </w:rPr>
                <w:delText xml:space="preserve"> </w:delText>
              </w:r>
              <w:r w:rsidRPr="008D59D4" w:rsidDel="005B799B">
                <w:rPr>
                  <w:rFonts w:cs="Arial"/>
                  <w:sz w:val="16"/>
                  <w:szCs w:val="16"/>
                </w:rPr>
                <w:delText>42</w:delText>
              </w:r>
            </w:del>
          </w:p>
        </w:tc>
        <w:tc>
          <w:tcPr>
            <w:tcW w:w="851" w:type="dxa"/>
            <w:tcBorders>
              <w:top w:val="nil"/>
              <w:left w:val="nil"/>
              <w:bottom w:val="single" w:sz="4" w:space="0" w:color="auto"/>
              <w:right w:val="single" w:sz="4" w:space="0" w:color="auto"/>
            </w:tcBorders>
            <w:shd w:val="clear" w:color="auto" w:fill="auto"/>
            <w:vAlign w:val="center"/>
          </w:tcPr>
          <w:p w14:paraId="486F0F76" w14:textId="7EBD8C66" w:rsidR="00D77796" w:rsidRPr="008D59D4" w:rsidDel="005B799B" w:rsidRDefault="00D77796" w:rsidP="006E367C">
            <w:pPr>
              <w:pStyle w:val="TAR"/>
              <w:rPr>
                <w:del w:id="960" w:author="ZTE-Ma Zhifeng" w:date="2023-02-16T16:03:00Z"/>
                <w:rFonts w:cs="Arial"/>
                <w:sz w:val="16"/>
                <w:szCs w:val="16"/>
              </w:rPr>
            </w:pPr>
            <w:del w:id="961"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7B0EE71" w14:textId="48C013A6" w:rsidR="00D77796" w:rsidRPr="008D59D4" w:rsidDel="005B799B" w:rsidRDefault="00D77796" w:rsidP="006E367C">
            <w:pPr>
              <w:pStyle w:val="TAC"/>
              <w:rPr>
                <w:del w:id="962" w:author="ZTE-Ma Zhifeng" w:date="2023-02-16T16:03:00Z"/>
                <w:rFonts w:cs="Arial"/>
                <w:sz w:val="16"/>
                <w:szCs w:val="16"/>
              </w:rPr>
            </w:pPr>
            <w:del w:id="963"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9B85752" w14:textId="2561E63E" w:rsidR="00D77796" w:rsidRPr="008D59D4" w:rsidDel="005B799B" w:rsidRDefault="00D77796" w:rsidP="006E367C">
            <w:pPr>
              <w:pStyle w:val="TAL"/>
              <w:rPr>
                <w:del w:id="964" w:author="ZTE-Ma Zhifeng" w:date="2023-02-16T16:03:00Z"/>
                <w:rFonts w:cs="Arial"/>
                <w:sz w:val="16"/>
                <w:szCs w:val="16"/>
              </w:rPr>
            </w:pPr>
            <w:del w:id="965"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FFA9856" w14:textId="37CA93DE" w:rsidR="00D77796" w:rsidRPr="008D59D4" w:rsidDel="005B799B" w:rsidRDefault="00D77796" w:rsidP="006E367C">
            <w:pPr>
              <w:pStyle w:val="TAC"/>
              <w:rPr>
                <w:del w:id="966" w:author="ZTE-Ma Zhifeng" w:date="2023-02-16T16:03:00Z"/>
                <w:rFonts w:cs="Arial"/>
                <w:sz w:val="16"/>
                <w:szCs w:val="16"/>
              </w:rPr>
            </w:pPr>
            <w:del w:id="967"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BB31A3F" w14:textId="71978017" w:rsidR="00D77796" w:rsidRPr="008D59D4" w:rsidDel="005B799B" w:rsidRDefault="00D77796" w:rsidP="006E367C">
            <w:pPr>
              <w:pStyle w:val="TAC"/>
              <w:rPr>
                <w:del w:id="968" w:author="ZTE-Ma Zhifeng" w:date="2023-02-16T16:03:00Z"/>
                <w:rFonts w:cs="Arial"/>
                <w:sz w:val="16"/>
                <w:szCs w:val="16"/>
              </w:rPr>
            </w:pPr>
            <w:del w:id="969"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102B83B" w14:textId="5C19E764" w:rsidR="00D77796" w:rsidRPr="008D59D4" w:rsidDel="005B799B" w:rsidRDefault="00D77796" w:rsidP="006E367C">
            <w:pPr>
              <w:pStyle w:val="TAC"/>
              <w:rPr>
                <w:del w:id="970" w:author="ZTE-Ma Zhifeng" w:date="2023-02-16T16:03:00Z"/>
                <w:rFonts w:cs="Arial"/>
                <w:sz w:val="16"/>
                <w:szCs w:val="16"/>
                <w:lang w:eastAsia="ko-KR"/>
              </w:rPr>
            </w:pPr>
          </w:p>
        </w:tc>
      </w:tr>
      <w:tr w:rsidR="00D77796" w:rsidRPr="008D59D4" w:rsidDel="005B799B" w14:paraId="2CB4A7AB" w14:textId="4CFF38A0" w:rsidTr="006E367C">
        <w:trPr>
          <w:trHeight w:val="225"/>
          <w:jc w:val="center"/>
          <w:del w:id="971" w:author="ZTE-Ma Zhifeng" w:date="2023-02-16T16:03:00Z"/>
        </w:trPr>
        <w:tc>
          <w:tcPr>
            <w:tcW w:w="1497" w:type="dxa"/>
            <w:vMerge/>
            <w:tcBorders>
              <w:left w:val="single" w:sz="4" w:space="0" w:color="auto"/>
              <w:right w:val="single" w:sz="4" w:space="0" w:color="auto"/>
            </w:tcBorders>
            <w:shd w:val="clear" w:color="auto" w:fill="auto"/>
          </w:tcPr>
          <w:p w14:paraId="6E953B78" w14:textId="6302B02F" w:rsidR="00D77796" w:rsidRPr="008D59D4" w:rsidDel="005B799B" w:rsidRDefault="00D77796" w:rsidP="006E367C">
            <w:pPr>
              <w:pStyle w:val="TAC"/>
              <w:rPr>
                <w:del w:id="972"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E176F11" w14:textId="45714512" w:rsidR="00D77796" w:rsidRPr="008D59D4" w:rsidDel="005B799B" w:rsidRDefault="00D77796" w:rsidP="006E367C">
            <w:pPr>
              <w:pStyle w:val="TAL"/>
              <w:rPr>
                <w:del w:id="973" w:author="ZTE-Ma Zhifeng" w:date="2023-02-16T16:03:00Z"/>
                <w:rFonts w:cs="Arial"/>
                <w:sz w:val="16"/>
                <w:szCs w:val="16"/>
              </w:rPr>
            </w:pPr>
            <w:del w:id="974"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26</w:delText>
              </w:r>
            </w:del>
          </w:p>
        </w:tc>
        <w:tc>
          <w:tcPr>
            <w:tcW w:w="851" w:type="dxa"/>
            <w:tcBorders>
              <w:top w:val="nil"/>
              <w:left w:val="nil"/>
              <w:bottom w:val="single" w:sz="4" w:space="0" w:color="auto"/>
              <w:right w:val="single" w:sz="4" w:space="0" w:color="auto"/>
            </w:tcBorders>
            <w:shd w:val="clear" w:color="auto" w:fill="auto"/>
            <w:vAlign w:val="center"/>
          </w:tcPr>
          <w:p w14:paraId="140CBE6A" w14:textId="5E77EEC6" w:rsidR="00D77796" w:rsidRPr="008D59D4" w:rsidDel="005B799B" w:rsidRDefault="00D77796" w:rsidP="006E367C">
            <w:pPr>
              <w:pStyle w:val="TAR"/>
              <w:rPr>
                <w:del w:id="975" w:author="ZTE-Ma Zhifeng" w:date="2023-02-16T16:03:00Z"/>
                <w:rFonts w:cs="Arial"/>
                <w:sz w:val="16"/>
                <w:szCs w:val="16"/>
              </w:rPr>
            </w:pPr>
            <w:del w:id="976" w:author="ZTE-Ma Zhifeng" w:date="2023-02-16T16:03:00Z">
              <w:r w:rsidRPr="008D59D4" w:rsidDel="005B799B">
                <w:rPr>
                  <w:rFonts w:cs="Arial"/>
                  <w:sz w:val="16"/>
                  <w:szCs w:val="16"/>
                  <w:lang w:eastAsia="ko-KR"/>
                </w:rPr>
                <w:delText>859</w:delText>
              </w:r>
            </w:del>
          </w:p>
        </w:tc>
        <w:tc>
          <w:tcPr>
            <w:tcW w:w="283" w:type="dxa"/>
            <w:tcBorders>
              <w:top w:val="nil"/>
              <w:left w:val="nil"/>
              <w:bottom w:val="single" w:sz="4" w:space="0" w:color="auto"/>
              <w:right w:val="single" w:sz="4" w:space="0" w:color="auto"/>
            </w:tcBorders>
            <w:shd w:val="clear" w:color="auto" w:fill="auto"/>
            <w:vAlign w:val="center"/>
          </w:tcPr>
          <w:p w14:paraId="47F196E3" w14:textId="3A0FFC38" w:rsidR="00D77796" w:rsidRPr="008D59D4" w:rsidDel="005B799B" w:rsidRDefault="00D77796" w:rsidP="006E367C">
            <w:pPr>
              <w:pStyle w:val="TAC"/>
              <w:rPr>
                <w:del w:id="977" w:author="ZTE-Ma Zhifeng" w:date="2023-02-16T16:03:00Z"/>
                <w:rFonts w:cs="Arial"/>
                <w:sz w:val="16"/>
                <w:szCs w:val="16"/>
              </w:rPr>
            </w:pPr>
            <w:del w:id="978"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A366D04" w14:textId="7FE326E4" w:rsidR="00D77796" w:rsidRPr="008D59D4" w:rsidDel="005B799B" w:rsidRDefault="00D77796" w:rsidP="006E367C">
            <w:pPr>
              <w:pStyle w:val="TAL"/>
              <w:rPr>
                <w:del w:id="979" w:author="ZTE-Ma Zhifeng" w:date="2023-02-16T16:03:00Z"/>
                <w:rFonts w:cs="Arial"/>
                <w:sz w:val="16"/>
                <w:szCs w:val="16"/>
              </w:rPr>
            </w:pPr>
            <w:del w:id="980" w:author="ZTE-Ma Zhifeng" w:date="2023-02-16T16:03:00Z">
              <w:r w:rsidRPr="008D59D4" w:rsidDel="005B799B">
                <w:rPr>
                  <w:rFonts w:cs="Arial"/>
                  <w:sz w:val="16"/>
                  <w:szCs w:val="16"/>
                  <w:lang w:eastAsia="ko-KR"/>
                </w:rPr>
                <w:delText>869</w:delText>
              </w:r>
            </w:del>
          </w:p>
        </w:tc>
        <w:tc>
          <w:tcPr>
            <w:tcW w:w="1134" w:type="dxa"/>
            <w:tcBorders>
              <w:top w:val="nil"/>
              <w:left w:val="nil"/>
              <w:bottom w:val="single" w:sz="4" w:space="0" w:color="auto"/>
              <w:right w:val="single" w:sz="4" w:space="0" w:color="auto"/>
            </w:tcBorders>
            <w:shd w:val="clear" w:color="auto" w:fill="auto"/>
            <w:vAlign w:val="center"/>
          </w:tcPr>
          <w:p w14:paraId="3500F12B" w14:textId="325E0791" w:rsidR="00D77796" w:rsidRPr="008D59D4" w:rsidDel="005B799B" w:rsidRDefault="00D77796" w:rsidP="006E367C">
            <w:pPr>
              <w:pStyle w:val="TAC"/>
              <w:rPr>
                <w:del w:id="981" w:author="ZTE-Ma Zhifeng" w:date="2023-02-16T16:03:00Z"/>
                <w:rFonts w:cs="Arial"/>
                <w:sz w:val="16"/>
                <w:szCs w:val="16"/>
              </w:rPr>
            </w:pPr>
            <w:del w:id="982" w:author="ZTE-Ma Zhifeng" w:date="2023-02-16T16:03:00Z">
              <w:r w:rsidRPr="008D59D4" w:rsidDel="005B799B">
                <w:rPr>
                  <w:rFonts w:cs="Arial"/>
                  <w:sz w:val="16"/>
                  <w:szCs w:val="16"/>
                </w:rPr>
                <w:delText>-</w:delText>
              </w:r>
              <w:r w:rsidRPr="008D59D4" w:rsidDel="005B799B">
                <w:rPr>
                  <w:rFonts w:cs="Arial"/>
                  <w:sz w:val="16"/>
                  <w:szCs w:val="16"/>
                  <w:lang w:eastAsia="ko-KR"/>
                </w:rPr>
                <w:delText>27</w:delText>
              </w:r>
            </w:del>
          </w:p>
        </w:tc>
        <w:tc>
          <w:tcPr>
            <w:tcW w:w="854" w:type="dxa"/>
            <w:tcBorders>
              <w:top w:val="nil"/>
              <w:left w:val="nil"/>
              <w:bottom w:val="single" w:sz="4" w:space="0" w:color="auto"/>
              <w:right w:val="single" w:sz="4" w:space="0" w:color="auto"/>
            </w:tcBorders>
            <w:shd w:val="clear" w:color="auto" w:fill="auto"/>
            <w:noWrap/>
            <w:vAlign w:val="center"/>
          </w:tcPr>
          <w:p w14:paraId="0030D9BD" w14:textId="5C550357" w:rsidR="00D77796" w:rsidRPr="008D59D4" w:rsidDel="005B799B" w:rsidRDefault="00D77796" w:rsidP="006E367C">
            <w:pPr>
              <w:pStyle w:val="TAC"/>
              <w:rPr>
                <w:del w:id="983" w:author="ZTE-Ma Zhifeng" w:date="2023-02-16T16:03:00Z"/>
                <w:rFonts w:cs="Arial"/>
                <w:sz w:val="16"/>
                <w:szCs w:val="16"/>
              </w:rPr>
            </w:pPr>
            <w:del w:id="984"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D1DD657" w14:textId="446E0D40" w:rsidR="00D77796" w:rsidRPr="008D59D4" w:rsidDel="005B799B" w:rsidRDefault="00D77796" w:rsidP="006E367C">
            <w:pPr>
              <w:pStyle w:val="TAC"/>
              <w:rPr>
                <w:del w:id="985" w:author="ZTE-Ma Zhifeng" w:date="2023-02-16T16:03:00Z"/>
                <w:rFonts w:cs="Arial"/>
                <w:sz w:val="16"/>
                <w:szCs w:val="16"/>
                <w:lang w:eastAsia="ko-KR"/>
              </w:rPr>
            </w:pPr>
          </w:p>
        </w:tc>
      </w:tr>
      <w:tr w:rsidR="00D77796" w:rsidRPr="008D59D4" w:rsidDel="005B799B" w14:paraId="0F827DFC" w14:textId="121BB62A" w:rsidTr="006E367C">
        <w:trPr>
          <w:trHeight w:val="225"/>
          <w:jc w:val="center"/>
          <w:del w:id="986"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299107BD" w14:textId="762C2CEF" w:rsidR="00D77796" w:rsidRPr="008D59D4" w:rsidDel="005B799B" w:rsidRDefault="00D77796" w:rsidP="006E367C">
            <w:pPr>
              <w:pStyle w:val="TAC"/>
              <w:rPr>
                <w:del w:id="987" w:author="ZTE-Ma Zhifeng" w:date="2023-02-16T16:03:00Z"/>
                <w:rFonts w:cs="Arial"/>
                <w:lang w:eastAsia="ko-KR"/>
              </w:rPr>
            </w:pPr>
            <w:del w:id="988" w:author="ZTE-Ma Zhifeng" w:date="2023-02-16T16:03:00Z">
              <w:r w:rsidRPr="008D59D4" w:rsidDel="005B799B">
                <w:rPr>
                  <w:rFonts w:cs="Arial"/>
                  <w:lang w:eastAsia="ko-KR"/>
                </w:rPr>
                <w:delText>CA_5A-12A</w:delText>
              </w:r>
            </w:del>
          </w:p>
        </w:tc>
        <w:tc>
          <w:tcPr>
            <w:tcW w:w="2623" w:type="dxa"/>
            <w:tcBorders>
              <w:top w:val="nil"/>
              <w:left w:val="nil"/>
              <w:bottom w:val="single" w:sz="4" w:space="0" w:color="auto"/>
              <w:right w:val="single" w:sz="4" w:space="0" w:color="auto"/>
            </w:tcBorders>
            <w:shd w:val="clear" w:color="auto" w:fill="auto"/>
            <w:vAlign w:val="bottom"/>
          </w:tcPr>
          <w:p w14:paraId="3BE2B57A" w14:textId="22DB01EF" w:rsidR="00D77796" w:rsidRPr="008D59D4" w:rsidDel="005B799B" w:rsidRDefault="00D77796" w:rsidP="006E367C">
            <w:pPr>
              <w:pStyle w:val="TAL"/>
              <w:rPr>
                <w:del w:id="989" w:author="ZTE-Ma Zhifeng" w:date="2023-02-16T16:03:00Z"/>
                <w:rFonts w:cs="Arial"/>
                <w:sz w:val="16"/>
                <w:szCs w:val="16"/>
              </w:rPr>
            </w:pPr>
            <w:del w:id="990"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1" w:type="dxa"/>
            <w:tcBorders>
              <w:top w:val="nil"/>
              <w:left w:val="nil"/>
              <w:bottom w:val="single" w:sz="4" w:space="0" w:color="auto"/>
              <w:right w:val="single" w:sz="4" w:space="0" w:color="auto"/>
            </w:tcBorders>
            <w:shd w:val="clear" w:color="auto" w:fill="auto"/>
            <w:vAlign w:val="center"/>
          </w:tcPr>
          <w:p w14:paraId="0358DEAB" w14:textId="566BAD0E" w:rsidR="00D77796" w:rsidRPr="008D59D4" w:rsidDel="005B799B" w:rsidRDefault="00D77796" w:rsidP="006E367C">
            <w:pPr>
              <w:pStyle w:val="TAR"/>
              <w:rPr>
                <w:del w:id="991" w:author="ZTE-Ma Zhifeng" w:date="2023-02-16T16:03:00Z"/>
                <w:rFonts w:cs="Arial"/>
                <w:sz w:val="16"/>
                <w:szCs w:val="16"/>
              </w:rPr>
            </w:pPr>
            <w:del w:id="992"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362F554" w14:textId="7BDACCE5" w:rsidR="00D77796" w:rsidRPr="008D59D4" w:rsidDel="005B799B" w:rsidRDefault="00D77796" w:rsidP="006E367C">
            <w:pPr>
              <w:pStyle w:val="TAC"/>
              <w:rPr>
                <w:del w:id="993" w:author="ZTE-Ma Zhifeng" w:date="2023-02-16T16:03:00Z"/>
                <w:rFonts w:cs="Arial"/>
                <w:sz w:val="16"/>
                <w:szCs w:val="16"/>
              </w:rPr>
            </w:pPr>
            <w:del w:id="994"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66A5BA1" w14:textId="0BFE51BD" w:rsidR="00D77796" w:rsidRPr="008D59D4" w:rsidDel="005B799B" w:rsidRDefault="00D77796" w:rsidP="006E367C">
            <w:pPr>
              <w:pStyle w:val="TAL"/>
              <w:rPr>
                <w:del w:id="995" w:author="ZTE-Ma Zhifeng" w:date="2023-02-16T16:03:00Z"/>
                <w:rFonts w:cs="Arial"/>
                <w:sz w:val="16"/>
                <w:szCs w:val="16"/>
              </w:rPr>
            </w:pPr>
            <w:del w:id="996"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949E73C" w14:textId="36928006" w:rsidR="00D77796" w:rsidRPr="008D59D4" w:rsidDel="005B799B" w:rsidRDefault="00D77796" w:rsidP="006E367C">
            <w:pPr>
              <w:pStyle w:val="TAC"/>
              <w:rPr>
                <w:del w:id="997" w:author="ZTE-Ma Zhifeng" w:date="2023-02-16T16:03:00Z"/>
                <w:rFonts w:cs="Arial"/>
                <w:sz w:val="16"/>
                <w:szCs w:val="16"/>
              </w:rPr>
            </w:pPr>
            <w:del w:id="998"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338C807" w14:textId="2D464125" w:rsidR="00D77796" w:rsidRPr="008D59D4" w:rsidDel="005B799B" w:rsidRDefault="00D77796" w:rsidP="006E367C">
            <w:pPr>
              <w:pStyle w:val="TAC"/>
              <w:rPr>
                <w:del w:id="999" w:author="ZTE-Ma Zhifeng" w:date="2023-02-16T16:03:00Z"/>
                <w:rFonts w:cs="Arial"/>
                <w:sz w:val="16"/>
                <w:szCs w:val="16"/>
              </w:rPr>
            </w:pPr>
            <w:del w:id="1000"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45EAF94" w14:textId="7B3DEF8C" w:rsidR="00D77796" w:rsidRPr="008D59D4" w:rsidDel="005B799B" w:rsidRDefault="00D77796" w:rsidP="006E367C">
            <w:pPr>
              <w:pStyle w:val="TAC"/>
              <w:rPr>
                <w:del w:id="1001" w:author="ZTE-Ma Zhifeng" w:date="2023-02-16T16:03:00Z"/>
                <w:rFonts w:cs="Arial"/>
                <w:sz w:val="16"/>
                <w:szCs w:val="16"/>
                <w:lang w:eastAsia="ko-KR"/>
              </w:rPr>
            </w:pPr>
          </w:p>
        </w:tc>
      </w:tr>
      <w:tr w:rsidR="00D77796" w:rsidRPr="008D59D4" w:rsidDel="005B799B" w14:paraId="6D417411" w14:textId="54149867" w:rsidTr="006E367C">
        <w:trPr>
          <w:trHeight w:val="225"/>
          <w:jc w:val="center"/>
          <w:del w:id="1002"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1C27EF63" w14:textId="4C2816BD" w:rsidR="00D77796" w:rsidRPr="008D59D4" w:rsidDel="005B799B" w:rsidRDefault="00D77796" w:rsidP="006E367C">
            <w:pPr>
              <w:pStyle w:val="TAC"/>
              <w:rPr>
                <w:del w:id="1003" w:author="ZTE-Ma Zhifeng" w:date="2023-02-16T16:03:00Z"/>
                <w:rFonts w:cs="Arial"/>
                <w:lang w:eastAsia="ko-KR"/>
              </w:rPr>
            </w:pPr>
            <w:del w:id="1004" w:author="ZTE-Ma Zhifeng" w:date="2023-02-16T16:03:00Z">
              <w:r w:rsidRPr="008D59D4" w:rsidDel="005B799B">
                <w:rPr>
                  <w:rFonts w:cs="Arial"/>
                  <w:lang w:eastAsia="ko-KR"/>
                </w:rPr>
                <w:delText>CA_5A-17A</w:delText>
              </w:r>
            </w:del>
          </w:p>
        </w:tc>
        <w:tc>
          <w:tcPr>
            <w:tcW w:w="2623" w:type="dxa"/>
            <w:tcBorders>
              <w:top w:val="nil"/>
              <w:left w:val="nil"/>
              <w:bottom w:val="single" w:sz="4" w:space="0" w:color="auto"/>
              <w:right w:val="single" w:sz="4" w:space="0" w:color="auto"/>
            </w:tcBorders>
            <w:shd w:val="clear" w:color="auto" w:fill="auto"/>
            <w:vAlign w:val="bottom"/>
          </w:tcPr>
          <w:p w14:paraId="43175D57" w14:textId="20839B0E" w:rsidR="00D77796" w:rsidRPr="008D59D4" w:rsidDel="005B799B" w:rsidRDefault="00D77796" w:rsidP="006E367C">
            <w:pPr>
              <w:pStyle w:val="TAL"/>
              <w:rPr>
                <w:del w:id="1005" w:author="ZTE-Ma Zhifeng" w:date="2023-02-16T16:03:00Z"/>
                <w:rFonts w:cs="Arial"/>
                <w:sz w:val="16"/>
                <w:szCs w:val="16"/>
              </w:rPr>
            </w:pPr>
            <w:del w:id="1006"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1" w:type="dxa"/>
            <w:tcBorders>
              <w:top w:val="nil"/>
              <w:left w:val="nil"/>
              <w:bottom w:val="single" w:sz="4" w:space="0" w:color="auto"/>
              <w:right w:val="single" w:sz="4" w:space="0" w:color="auto"/>
            </w:tcBorders>
            <w:shd w:val="clear" w:color="auto" w:fill="auto"/>
            <w:vAlign w:val="center"/>
          </w:tcPr>
          <w:p w14:paraId="7264AB2B" w14:textId="7A468A65" w:rsidR="00D77796" w:rsidRPr="008D59D4" w:rsidDel="005B799B" w:rsidRDefault="00D77796" w:rsidP="006E367C">
            <w:pPr>
              <w:pStyle w:val="TAR"/>
              <w:rPr>
                <w:del w:id="1007" w:author="ZTE-Ma Zhifeng" w:date="2023-02-16T16:03:00Z"/>
                <w:rFonts w:cs="Arial"/>
                <w:sz w:val="16"/>
                <w:szCs w:val="16"/>
              </w:rPr>
            </w:pPr>
            <w:del w:id="1008"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B078549" w14:textId="7F3842CB" w:rsidR="00D77796" w:rsidRPr="008D59D4" w:rsidDel="005B799B" w:rsidRDefault="00D77796" w:rsidP="006E367C">
            <w:pPr>
              <w:pStyle w:val="TAC"/>
              <w:rPr>
                <w:del w:id="1009" w:author="ZTE-Ma Zhifeng" w:date="2023-02-16T16:03:00Z"/>
                <w:rFonts w:cs="Arial"/>
                <w:sz w:val="16"/>
                <w:szCs w:val="16"/>
              </w:rPr>
            </w:pPr>
            <w:del w:id="1010"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A911452" w14:textId="5EC90028" w:rsidR="00D77796" w:rsidRPr="008D59D4" w:rsidDel="005B799B" w:rsidRDefault="00D77796" w:rsidP="006E367C">
            <w:pPr>
              <w:pStyle w:val="TAL"/>
              <w:rPr>
                <w:del w:id="1011" w:author="ZTE-Ma Zhifeng" w:date="2023-02-16T16:03:00Z"/>
                <w:rFonts w:cs="Arial"/>
                <w:sz w:val="16"/>
                <w:szCs w:val="16"/>
              </w:rPr>
            </w:pPr>
            <w:del w:id="1012"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AC5363F" w14:textId="6017DC6A" w:rsidR="00D77796" w:rsidRPr="008D59D4" w:rsidDel="005B799B" w:rsidRDefault="00D77796" w:rsidP="006E367C">
            <w:pPr>
              <w:pStyle w:val="TAC"/>
              <w:rPr>
                <w:del w:id="1013" w:author="ZTE-Ma Zhifeng" w:date="2023-02-16T16:03:00Z"/>
                <w:rFonts w:cs="Arial"/>
                <w:sz w:val="16"/>
                <w:szCs w:val="16"/>
              </w:rPr>
            </w:pPr>
            <w:del w:id="1014"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ABF1262" w14:textId="0E6FBF34" w:rsidR="00D77796" w:rsidRPr="008D59D4" w:rsidDel="005B799B" w:rsidRDefault="00D77796" w:rsidP="006E367C">
            <w:pPr>
              <w:pStyle w:val="TAC"/>
              <w:rPr>
                <w:del w:id="1015" w:author="ZTE-Ma Zhifeng" w:date="2023-02-16T16:03:00Z"/>
                <w:rFonts w:cs="Arial"/>
                <w:sz w:val="16"/>
                <w:szCs w:val="16"/>
              </w:rPr>
            </w:pPr>
            <w:del w:id="1016"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F31316A" w14:textId="7006E88F" w:rsidR="00D77796" w:rsidRPr="008D59D4" w:rsidDel="005B799B" w:rsidRDefault="00D77796" w:rsidP="006E367C">
            <w:pPr>
              <w:pStyle w:val="TAC"/>
              <w:rPr>
                <w:del w:id="1017" w:author="ZTE-Ma Zhifeng" w:date="2023-02-16T16:03:00Z"/>
                <w:rFonts w:cs="Arial"/>
                <w:sz w:val="16"/>
                <w:szCs w:val="16"/>
                <w:lang w:eastAsia="ko-KR"/>
              </w:rPr>
            </w:pPr>
          </w:p>
        </w:tc>
      </w:tr>
      <w:tr w:rsidR="00D77796" w:rsidRPr="008D59D4" w:rsidDel="005B799B" w14:paraId="4C28FC3D" w14:textId="0FC02DCF" w:rsidTr="006E367C">
        <w:trPr>
          <w:trHeight w:val="225"/>
          <w:jc w:val="center"/>
          <w:del w:id="1018"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030E91BD" w14:textId="35279B55" w:rsidR="00D77796" w:rsidRPr="008D59D4" w:rsidDel="005B799B" w:rsidRDefault="00D77796" w:rsidP="006E367C">
            <w:pPr>
              <w:pStyle w:val="TAC"/>
              <w:rPr>
                <w:del w:id="1019" w:author="ZTE-Ma Zhifeng" w:date="2023-02-16T16:03:00Z"/>
                <w:rFonts w:cs="Arial"/>
                <w:lang w:eastAsia="ko-KR"/>
              </w:rPr>
            </w:pPr>
            <w:del w:id="1020" w:author="ZTE-Ma Zhifeng" w:date="2023-02-16T16:03:00Z">
              <w:r w:rsidRPr="008D59D4" w:rsidDel="005B799B">
                <w:rPr>
                  <w:rFonts w:cs="Arial"/>
                  <w:lang w:eastAsia="ko-KR"/>
                </w:rPr>
                <w:delText>CA_7A-20A</w:delText>
              </w:r>
            </w:del>
          </w:p>
        </w:tc>
        <w:tc>
          <w:tcPr>
            <w:tcW w:w="2623" w:type="dxa"/>
            <w:tcBorders>
              <w:top w:val="nil"/>
              <w:left w:val="nil"/>
              <w:bottom w:val="single" w:sz="4" w:space="0" w:color="auto"/>
              <w:right w:val="single" w:sz="4" w:space="0" w:color="auto"/>
            </w:tcBorders>
            <w:shd w:val="clear" w:color="auto" w:fill="auto"/>
            <w:vAlign w:val="bottom"/>
          </w:tcPr>
          <w:p w14:paraId="60F99FF4" w14:textId="5A115873" w:rsidR="00D77796" w:rsidRPr="008D59D4" w:rsidDel="005B799B" w:rsidRDefault="00D77796" w:rsidP="006E367C">
            <w:pPr>
              <w:pStyle w:val="TAL"/>
              <w:rPr>
                <w:del w:id="1021" w:author="ZTE-Ma Zhifeng" w:date="2023-02-16T16:03:00Z"/>
                <w:rFonts w:cs="Arial"/>
                <w:sz w:val="16"/>
                <w:szCs w:val="16"/>
              </w:rPr>
            </w:pPr>
            <w:del w:id="1022"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28</w:delText>
              </w:r>
            </w:del>
          </w:p>
        </w:tc>
        <w:tc>
          <w:tcPr>
            <w:tcW w:w="851" w:type="dxa"/>
            <w:tcBorders>
              <w:top w:val="nil"/>
              <w:left w:val="nil"/>
              <w:bottom w:val="single" w:sz="4" w:space="0" w:color="auto"/>
              <w:right w:val="single" w:sz="4" w:space="0" w:color="auto"/>
            </w:tcBorders>
            <w:shd w:val="clear" w:color="auto" w:fill="auto"/>
            <w:vAlign w:val="center"/>
          </w:tcPr>
          <w:p w14:paraId="637A387F" w14:textId="05337D72" w:rsidR="00D77796" w:rsidRPr="008D59D4" w:rsidDel="005B799B" w:rsidRDefault="00D77796" w:rsidP="006E367C">
            <w:pPr>
              <w:pStyle w:val="TAR"/>
              <w:rPr>
                <w:del w:id="1023" w:author="ZTE-Ma Zhifeng" w:date="2023-02-16T16:03:00Z"/>
                <w:rFonts w:cs="Arial"/>
                <w:sz w:val="16"/>
                <w:szCs w:val="16"/>
              </w:rPr>
            </w:pPr>
            <w:del w:id="1024"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2D63D59" w14:textId="23603710" w:rsidR="00D77796" w:rsidRPr="008D59D4" w:rsidDel="005B799B" w:rsidRDefault="00D77796" w:rsidP="006E367C">
            <w:pPr>
              <w:pStyle w:val="TAC"/>
              <w:rPr>
                <w:del w:id="1025" w:author="ZTE-Ma Zhifeng" w:date="2023-02-16T16:03:00Z"/>
                <w:rFonts w:cs="Arial"/>
                <w:sz w:val="16"/>
                <w:szCs w:val="16"/>
              </w:rPr>
            </w:pPr>
            <w:del w:id="1026"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FC57AC" w14:textId="6085F30B" w:rsidR="00D77796" w:rsidRPr="008D59D4" w:rsidDel="005B799B" w:rsidRDefault="00D77796" w:rsidP="006E367C">
            <w:pPr>
              <w:pStyle w:val="TAL"/>
              <w:rPr>
                <w:del w:id="1027" w:author="ZTE-Ma Zhifeng" w:date="2023-02-16T16:03:00Z"/>
                <w:rFonts w:cs="Arial"/>
                <w:sz w:val="16"/>
                <w:szCs w:val="16"/>
              </w:rPr>
            </w:pPr>
            <w:del w:id="1028"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EBC413F" w14:textId="12959DA1" w:rsidR="00D77796" w:rsidRPr="008D59D4" w:rsidDel="005B799B" w:rsidRDefault="00D77796" w:rsidP="006E367C">
            <w:pPr>
              <w:pStyle w:val="TAC"/>
              <w:rPr>
                <w:del w:id="1029" w:author="ZTE-Ma Zhifeng" w:date="2023-02-16T16:03:00Z"/>
                <w:rFonts w:cs="Arial"/>
                <w:sz w:val="16"/>
                <w:szCs w:val="16"/>
              </w:rPr>
            </w:pPr>
            <w:del w:id="1030"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71FC69C" w14:textId="21733CCE" w:rsidR="00D77796" w:rsidRPr="008D59D4" w:rsidDel="005B799B" w:rsidRDefault="00D77796" w:rsidP="006E367C">
            <w:pPr>
              <w:pStyle w:val="TAC"/>
              <w:rPr>
                <w:del w:id="1031" w:author="ZTE-Ma Zhifeng" w:date="2023-02-16T16:03:00Z"/>
                <w:rFonts w:cs="Arial"/>
                <w:sz w:val="16"/>
                <w:szCs w:val="16"/>
              </w:rPr>
            </w:pPr>
            <w:del w:id="1032"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9131567" w14:textId="5CF074DD" w:rsidR="00D77796" w:rsidRPr="008D59D4" w:rsidDel="005B799B" w:rsidRDefault="00D77796" w:rsidP="006E367C">
            <w:pPr>
              <w:pStyle w:val="TAC"/>
              <w:rPr>
                <w:del w:id="1033" w:author="ZTE-Ma Zhifeng" w:date="2023-02-16T16:03:00Z"/>
                <w:rFonts w:cs="Arial"/>
                <w:sz w:val="16"/>
                <w:szCs w:val="16"/>
                <w:lang w:eastAsia="ko-KR"/>
              </w:rPr>
            </w:pPr>
          </w:p>
        </w:tc>
      </w:tr>
      <w:tr w:rsidR="00D77796" w:rsidRPr="008D59D4" w:rsidDel="005B799B" w14:paraId="3B959900" w14:textId="4B6783A0" w:rsidTr="006E367C">
        <w:trPr>
          <w:trHeight w:val="225"/>
          <w:jc w:val="center"/>
          <w:del w:id="1034" w:author="ZTE-Ma Zhifeng" w:date="2023-02-16T16:03:00Z"/>
        </w:trPr>
        <w:tc>
          <w:tcPr>
            <w:tcW w:w="1497" w:type="dxa"/>
            <w:vMerge/>
            <w:tcBorders>
              <w:left w:val="single" w:sz="4" w:space="0" w:color="auto"/>
              <w:right w:val="single" w:sz="4" w:space="0" w:color="auto"/>
            </w:tcBorders>
            <w:shd w:val="clear" w:color="auto" w:fill="auto"/>
          </w:tcPr>
          <w:p w14:paraId="5B61989C" w14:textId="5AAA2AC6" w:rsidR="00D77796" w:rsidRPr="008D59D4" w:rsidDel="005B799B" w:rsidRDefault="00D77796" w:rsidP="006E367C">
            <w:pPr>
              <w:pStyle w:val="TAC"/>
              <w:rPr>
                <w:del w:id="1035"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A287A74" w14:textId="77C2AFE7" w:rsidR="00D77796" w:rsidRPr="008D59D4" w:rsidDel="005B799B" w:rsidRDefault="00D77796" w:rsidP="006E367C">
            <w:pPr>
              <w:pStyle w:val="TAL"/>
              <w:rPr>
                <w:del w:id="1036" w:author="ZTE-Ma Zhifeng" w:date="2023-02-16T16:03:00Z"/>
                <w:rFonts w:cs="Arial"/>
                <w:sz w:val="16"/>
                <w:szCs w:val="16"/>
              </w:rPr>
            </w:pPr>
            <w:del w:id="1037"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20</w:delText>
              </w:r>
            </w:del>
          </w:p>
        </w:tc>
        <w:tc>
          <w:tcPr>
            <w:tcW w:w="851" w:type="dxa"/>
            <w:tcBorders>
              <w:top w:val="nil"/>
              <w:left w:val="nil"/>
              <w:bottom w:val="single" w:sz="4" w:space="0" w:color="auto"/>
              <w:right w:val="single" w:sz="4" w:space="0" w:color="auto"/>
            </w:tcBorders>
            <w:shd w:val="clear" w:color="auto" w:fill="auto"/>
            <w:vAlign w:val="center"/>
          </w:tcPr>
          <w:p w14:paraId="0DEE8F8E" w14:textId="3E1D0FA6" w:rsidR="00D77796" w:rsidRPr="008D59D4" w:rsidDel="005B799B" w:rsidRDefault="00D77796" w:rsidP="006E367C">
            <w:pPr>
              <w:pStyle w:val="TAR"/>
              <w:rPr>
                <w:del w:id="1038" w:author="ZTE-Ma Zhifeng" w:date="2023-02-16T16:03:00Z"/>
                <w:rFonts w:cs="Arial"/>
                <w:sz w:val="16"/>
                <w:szCs w:val="16"/>
              </w:rPr>
            </w:pPr>
            <w:del w:id="1039"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4060525" w14:textId="7BEE1DEE" w:rsidR="00D77796" w:rsidRPr="008D59D4" w:rsidDel="005B799B" w:rsidRDefault="00D77796" w:rsidP="006E367C">
            <w:pPr>
              <w:pStyle w:val="TAC"/>
              <w:rPr>
                <w:del w:id="1040" w:author="ZTE-Ma Zhifeng" w:date="2023-02-16T16:03:00Z"/>
                <w:rFonts w:cs="Arial"/>
                <w:sz w:val="16"/>
                <w:szCs w:val="16"/>
              </w:rPr>
            </w:pPr>
            <w:del w:id="1041"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60005A7" w14:textId="29174C1C" w:rsidR="00D77796" w:rsidRPr="008D59D4" w:rsidDel="005B799B" w:rsidRDefault="00D77796" w:rsidP="006E367C">
            <w:pPr>
              <w:pStyle w:val="TAL"/>
              <w:rPr>
                <w:del w:id="1042" w:author="ZTE-Ma Zhifeng" w:date="2023-02-16T16:03:00Z"/>
                <w:rFonts w:cs="Arial"/>
                <w:sz w:val="16"/>
                <w:szCs w:val="16"/>
              </w:rPr>
            </w:pPr>
            <w:del w:id="1043"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09E5ADC4" w14:textId="1EA77838" w:rsidR="00D77796" w:rsidRPr="008D59D4" w:rsidDel="005B799B" w:rsidRDefault="00D77796" w:rsidP="006E367C">
            <w:pPr>
              <w:pStyle w:val="TAC"/>
              <w:rPr>
                <w:del w:id="1044" w:author="ZTE-Ma Zhifeng" w:date="2023-02-16T16:03:00Z"/>
                <w:rFonts w:cs="Arial"/>
                <w:sz w:val="16"/>
                <w:szCs w:val="16"/>
                <w:lang w:eastAsia="ko-KR"/>
              </w:rPr>
            </w:pPr>
            <w:del w:id="1045"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B47E05D" w14:textId="50D35745" w:rsidR="00D77796" w:rsidRPr="008D59D4" w:rsidDel="005B799B" w:rsidRDefault="00D77796" w:rsidP="006E367C">
            <w:pPr>
              <w:pStyle w:val="TAC"/>
              <w:rPr>
                <w:del w:id="1046" w:author="ZTE-Ma Zhifeng" w:date="2023-02-16T16:03:00Z"/>
                <w:rFonts w:cs="Arial"/>
                <w:sz w:val="16"/>
                <w:szCs w:val="16"/>
                <w:lang w:eastAsia="ko-KR"/>
              </w:rPr>
            </w:pPr>
            <w:del w:id="1047"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F77376A" w14:textId="56C7D5F2" w:rsidR="00D77796" w:rsidRPr="008D59D4" w:rsidDel="005B799B" w:rsidRDefault="00D77796" w:rsidP="006E367C">
            <w:pPr>
              <w:pStyle w:val="TAC"/>
              <w:rPr>
                <w:del w:id="1048" w:author="ZTE-Ma Zhifeng" w:date="2023-02-16T16:03:00Z"/>
                <w:rFonts w:cs="Arial"/>
                <w:sz w:val="16"/>
                <w:szCs w:val="16"/>
                <w:lang w:eastAsia="ko-KR"/>
              </w:rPr>
            </w:pPr>
            <w:del w:id="1049" w:author="ZTE-Ma Zhifeng" w:date="2023-02-16T16:03:00Z">
              <w:r w:rsidRPr="008D59D4" w:rsidDel="005B799B">
                <w:rPr>
                  <w:rFonts w:cs="Arial"/>
                  <w:sz w:val="16"/>
                  <w:szCs w:val="16"/>
                  <w:lang w:eastAsia="ko-KR"/>
                </w:rPr>
                <w:delText>3</w:delText>
              </w:r>
            </w:del>
          </w:p>
        </w:tc>
      </w:tr>
      <w:tr w:rsidR="00D77796" w:rsidRPr="008D59D4" w:rsidDel="005B799B" w14:paraId="283A86CC" w14:textId="58EC16C4" w:rsidTr="006E367C">
        <w:trPr>
          <w:trHeight w:val="225"/>
          <w:jc w:val="center"/>
          <w:del w:id="1050" w:author="ZTE-Ma Zhifeng" w:date="2023-02-16T16:03:00Z"/>
        </w:trPr>
        <w:tc>
          <w:tcPr>
            <w:tcW w:w="1497" w:type="dxa"/>
            <w:vMerge/>
            <w:tcBorders>
              <w:left w:val="single" w:sz="4" w:space="0" w:color="auto"/>
              <w:right w:val="single" w:sz="4" w:space="0" w:color="auto"/>
            </w:tcBorders>
            <w:shd w:val="clear" w:color="auto" w:fill="auto"/>
          </w:tcPr>
          <w:p w14:paraId="751B7761" w14:textId="5D315B61" w:rsidR="00D77796" w:rsidRPr="008D59D4" w:rsidDel="005B799B" w:rsidRDefault="00D77796" w:rsidP="006E367C">
            <w:pPr>
              <w:pStyle w:val="TAC"/>
              <w:rPr>
                <w:del w:id="1051"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9BFB109" w14:textId="53492040" w:rsidR="00D77796" w:rsidRPr="008D59D4" w:rsidDel="005B799B" w:rsidRDefault="00D77796" w:rsidP="006E367C">
            <w:pPr>
              <w:pStyle w:val="TAL"/>
              <w:rPr>
                <w:del w:id="1052" w:author="ZTE-Ma Zhifeng" w:date="2023-02-16T16:03:00Z"/>
                <w:rFonts w:cs="Arial"/>
                <w:sz w:val="16"/>
                <w:szCs w:val="16"/>
              </w:rPr>
            </w:pPr>
            <w:del w:id="1053"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09F77639" w14:textId="52060A3D" w:rsidR="00D77796" w:rsidRPr="008D59D4" w:rsidDel="005B799B" w:rsidRDefault="00D77796" w:rsidP="006E367C">
            <w:pPr>
              <w:pStyle w:val="TAR"/>
              <w:rPr>
                <w:del w:id="1054" w:author="ZTE-Ma Zhifeng" w:date="2023-02-16T16:03:00Z"/>
                <w:rFonts w:cs="Arial"/>
                <w:sz w:val="16"/>
                <w:szCs w:val="16"/>
              </w:rPr>
            </w:pPr>
            <w:del w:id="1055"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57F14E9" w14:textId="4CC3ACA9" w:rsidR="00D77796" w:rsidRPr="008D59D4" w:rsidDel="005B799B" w:rsidRDefault="00D77796" w:rsidP="006E367C">
            <w:pPr>
              <w:pStyle w:val="TAC"/>
              <w:rPr>
                <w:del w:id="1056" w:author="ZTE-Ma Zhifeng" w:date="2023-02-16T16:03:00Z"/>
                <w:rFonts w:cs="Arial"/>
                <w:sz w:val="16"/>
                <w:szCs w:val="16"/>
              </w:rPr>
            </w:pPr>
            <w:del w:id="1057"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752354B" w14:textId="38604DDE" w:rsidR="00D77796" w:rsidRPr="008D59D4" w:rsidDel="005B799B" w:rsidRDefault="00D77796" w:rsidP="006E367C">
            <w:pPr>
              <w:pStyle w:val="TAL"/>
              <w:rPr>
                <w:del w:id="1058" w:author="ZTE-Ma Zhifeng" w:date="2023-02-16T16:03:00Z"/>
                <w:rFonts w:cs="Arial"/>
                <w:sz w:val="16"/>
                <w:szCs w:val="16"/>
              </w:rPr>
            </w:pPr>
            <w:del w:id="1059"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7D34176" w14:textId="23794032" w:rsidR="00D77796" w:rsidRPr="008D59D4" w:rsidDel="005B799B" w:rsidRDefault="00D77796" w:rsidP="006E367C">
            <w:pPr>
              <w:pStyle w:val="TAC"/>
              <w:rPr>
                <w:del w:id="1060" w:author="ZTE-Ma Zhifeng" w:date="2023-02-16T16:03:00Z"/>
                <w:rFonts w:cs="Arial"/>
                <w:sz w:val="16"/>
                <w:szCs w:val="16"/>
                <w:lang w:eastAsia="ko-KR"/>
              </w:rPr>
            </w:pPr>
            <w:del w:id="1061"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E82FCB9" w14:textId="11B5756A" w:rsidR="00D77796" w:rsidRPr="008D59D4" w:rsidDel="005B799B" w:rsidRDefault="00D77796" w:rsidP="006E367C">
            <w:pPr>
              <w:pStyle w:val="TAC"/>
              <w:rPr>
                <w:del w:id="1062" w:author="ZTE-Ma Zhifeng" w:date="2023-02-16T16:03:00Z"/>
                <w:rFonts w:cs="Arial"/>
                <w:sz w:val="16"/>
                <w:szCs w:val="16"/>
                <w:lang w:eastAsia="ko-KR"/>
              </w:rPr>
            </w:pPr>
            <w:del w:id="1063"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226092B" w14:textId="5CC050E4" w:rsidR="00D77796" w:rsidRPr="008D59D4" w:rsidDel="005B799B" w:rsidRDefault="00D77796" w:rsidP="006E367C">
            <w:pPr>
              <w:pStyle w:val="TAC"/>
              <w:rPr>
                <w:del w:id="1064" w:author="ZTE-Ma Zhifeng" w:date="2023-02-16T16:03:00Z"/>
                <w:rFonts w:cs="Arial"/>
                <w:sz w:val="16"/>
                <w:szCs w:val="16"/>
                <w:lang w:eastAsia="ko-KR"/>
              </w:rPr>
            </w:pPr>
            <w:del w:id="1065" w:author="ZTE-Ma Zhifeng" w:date="2023-02-16T16:03:00Z">
              <w:r w:rsidRPr="008D59D4" w:rsidDel="005B799B">
                <w:rPr>
                  <w:rFonts w:cs="Arial"/>
                  <w:sz w:val="16"/>
                  <w:szCs w:val="16"/>
                </w:rPr>
                <w:delText>2</w:delText>
              </w:r>
            </w:del>
          </w:p>
        </w:tc>
      </w:tr>
      <w:tr w:rsidR="00D77796" w:rsidRPr="008D59D4" w:rsidDel="005B799B" w14:paraId="5A4CE4F7" w14:textId="05AD1452" w:rsidTr="006E367C">
        <w:trPr>
          <w:trHeight w:val="225"/>
          <w:jc w:val="center"/>
          <w:del w:id="1066" w:author="ZTE-Ma Zhifeng" w:date="2023-02-16T16:03: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68520138" w14:textId="7432322B" w:rsidR="00D77796" w:rsidRPr="008D59D4" w:rsidDel="005B799B" w:rsidRDefault="00D77796" w:rsidP="006E367C">
            <w:pPr>
              <w:pStyle w:val="TAC"/>
              <w:rPr>
                <w:del w:id="1067" w:author="ZTE-Ma Zhifeng" w:date="2023-02-16T16:03:00Z"/>
                <w:rFonts w:cs="Arial"/>
                <w:lang w:eastAsia="ko-KR"/>
              </w:rPr>
            </w:pPr>
            <w:del w:id="1068" w:author="ZTE-Ma Zhifeng" w:date="2023-02-16T16:03:00Z">
              <w:r w:rsidRPr="008D59D4" w:rsidDel="005B799B">
                <w:rPr>
                  <w:rFonts w:cs="Arial"/>
                  <w:lang w:eastAsia="ko-KR"/>
                </w:rPr>
                <w:delText>CA_7A-28A</w:delText>
              </w:r>
            </w:del>
          </w:p>
        </w:tc>
        <w:tc>
          <w:tcPr>
            <w:tcW w:w="2623" w:type="dxa"/>
            <w:tcBorders>
              <w:top w:val="nil"/>
              <w:left w:val="nil"/>
              <w:bottom w:val="single" w:sz="4" w:space="0" w:color="auto"/>
              <w:right w:val="single" w:sz="4" w:space="0" w:color="auto"/>
            </w:tcBorders>
            <w:shd w:val="clear" w:color="auto" w:fill="auto"/>
            <w:vAlign w:val="bottom"/>
          </w:tcPr>
          <w:p w14:paraId="2D05BBA1" w14:textId="61DC6981" w:rsidR="00D77796" w:rsidRPr="008D59D4" w:rsidDel="005B799B" w:rsidRDefault="00D77796" w:rsidP="006E367C">
            <w:pPr>
              <w:pStyle w:val="TAL"/>
              <w:rPr>
                <w:del w:id="1069" w:author="ZTE-Ma Zhifeng" w:date="2023-02-16T16:03:00Z"/>
                <w:rFonts w:cs="Arial"/>
                <w:sz w:val="16"/>
                <w:szCs w:val="16"/>
              </w:rPr>
            </w:pPr>
            <w:del w:id="1070" w:author="ZTE-Ma Zhifeng" w:date="2023-02-16T16:03:00Z">
              <w:r w:rsidRPr="008D59D4" w:rsidDel="005B799B">
                <w:rPr>
                  <w:rFonts w:cs="Arial"/>
                  <w:sz w:val="16"/>
                  <w:szCs w:val="16"/>
                </w:rPr>
                <w:delText>E-UTRA Band</w:delText>
              </w:r>
              <w:r w:rsidRPr="008D59D4" w:rsidDel="005B799B">
                <w:rPr>
                  <w:rFonts w:cs="Arial"/>
                  <w:sz w:val="16"/>
                  <w:szCs w:val="16"/>
                  <w:lang w:eastAsia="ko-KR"/>
                </w:rPr>
                <w:delText xml:space="preserve"> 3</w:delText>
              </w:r>
            </w:del>
          </w:p>
        </w:tc>
        <w:tc>
          <w:tcPr>
            <w:tcW w:w="851" w:type="dxa"/>
            <w:tcBorders>
              <w:top w:val="nil"/>
              <w:left w:val="nil"/>
              <w:bottom w:val="single" w:sz="4" w:space="0" w:color="auto"/>
              <w:right w:val="single" w:sz="4" w:space="0" w:color="auto"/>
            </w:tcBorders>
            <w:shd w:val="clear" w:color="auto" w:fill="auto"/>
            <w:vAlign w:val="center"/>
          </w:tcPr>
          <w:p w14:paraId="4FFBD3BF" w14:textId="748665A5" w:rsidR="00D77796" w:rsidRPr="008D59D4" w:rsidDel="005B799B" w:rsidRDefault="00D77796" w:rsidP="006E367C">
            <w:pPr>
              <w:pStyle w:val="TAR"/>
              <w:rPr>
                <w:del w:id="1071" w:author="ZTE-Ma Zhifeng" w:date="2023-02-16T16:03:00Z"/>
                <w:rFonts w:cs="Arial"/>
                <w:sz w:val="16"/>
                <w:szCs w:val="16"/>
              </w:rPr>
            </w:pPr>
            <w:del w:id="1072"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AF73270" w14:textId="62F67136" w:rsidR="00D77796" w:rsidRPr="008D59D4" w:rsidDel="005B799B" w:rsidRDefault="00D77796" w:rsidP="006E367C">
            <w:pPr>
              <w:pStyle w:val="TAC"/>
              <w:rPr>
                <w:del w:id="1073" w:author="ZTE-Ma Zhifeng" w:date="2023-02-16T16:03:00Z"/>
                <w:rFonts w:cs="Arial"/>
                <w:sz w:val="16"/>
                <w:szCs w:val="16"/>
              </w:rPr>
            </w:pPr>
            <w:del w:id="1074"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856A351" w14:textId="18A1CFCC" w:rsidR="00D77796" w:rsidRPr="008D59D4" w:rsidDel="005B799B" w:rsidRDefault="00D77796" w:rsidP="006E367C">
            <w:pPr>
              <w:pStyle w:val="TAL"/>
              <w:rPr>
                <w:del w:id="1075" w:author="ZTE-Ma Zhifeng" w:date="2023-02-16T16:03:00Z"/>
                <w:rFonts w:cs="Arial"/>
                <w:sz w:val="16"/>
                <w:szCs w:val="16"/>
              </w:rPr>
            </w:pPr>
            <w:del w:id="1076"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EC42FD8" w14:textId="12AD7DAF" w:rsidR="00D77796" w:rsidRPr="008D59D4" w:rsidDel="005B799B" w:rsidRDefault="00D77796" w:rsidP="006E367C">
            <w:pPr>
              <w:pStyle w:val="TAC"/>
              <w:rPr>
                <w:del w:id="1077" w:author="ZTE-Ma Zhifeng" w:date="2023-02-16T16:03:00Z"/>
                <w:rFonts w:cs="Arial"/>
                <w:sz w:val="16"/>
                <w:szCs w:val="16"/>
                <w:lang w:eastAsia="ko-KR"/>
              </w:rPr>
            </w:pPr>
            <w:del w:id="1078"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76C4E02" w14:textId="24BB5B5F" w:rsidR="00D77796" w:rsidRPr="008D59D4" w:rsidDel="005B799B" w:rsidRDefault="00D77796" w:rsidP="006E367C">
            <w:pPr>
              <w:pStyle w:val="TAC"/>
              <w:rPr>
                <w:del w:id="1079" w:author="ZTE-Ma Zhifeng" w:date="2023-02-16T16:03:00Z"/>
                <w:rFonts w:cs="Arial"/>
                <w:sz w:val="16"/>
                <w:szCs w:val="16"/>
                <w:lang w:eastAsia="ko-KR"/>
              </w:rPr>
            </w:pPr>
            <w:del w:id="1080"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0F962B7" w14:textId="42AD1936" w:rsidR="00D77796" w:rsidRPr="008D59D4" w:rsidDel="005B799B" w:rsidRDefault="00D77796" w:rsidP="006E367C">
            <w:pPr>
              <w:pStyle w:val="TAC"/>
              <w:rPr>
                <w:del w:id="1081" w:author="ZTE-Ma Zhifeng" w:date="2023-02-16T16:03:00Z"/>
                <w:rFonts w:cs="Arial"/>
                <w:sz w:val="16"/>
                <w:szCs w:val="16"/>
              </w:rPr>
            </w:pPr>
          </w:p>
        </w:tc>
      </w:tr>
      <w:tr w:rsidR="00D77796" w:rsidRPr="008D59D4" w:rsidDel="005B799B" w14:paraId="30FF19C6" w14:textId="2B8B4A7C" w:rsidTr="006E367C">
        <w:trPr>
          <w:trHeight w:val="225"/>
          <w:jc w:val="center"/>
          <w:del w:id="1082"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52F8B371" w14:textId="5BF15040" w:rsidR="00D77796" w:rsidRPr="008D59D4" w:rsidDel="005B799B" w:rsidRDefault="00D77796" w:rsidP="006E367C">
            <w:pPr>
              <w:pStyle w:val="TAC"/>
              <w:rPr>
                <w:del w:id="1083" w:author="ZTE-Ma Zhifeng" w:date="2023-02-16T16:03:00Z"/>
                <w:rFonts w:cs="Arial"/>
                <w:lang w:eastAsia="ko-KR"/>
              </w:rPr>
            </w:pPr>
            <w:del w:id="1084" w:author="ZTE-Ma Zhifeng" w:date="2023-02-16T16:03:00Z">
              <w:r w:rsidRPr="008D59D4" w:rsidDel="005B799B">
                <w:rPr>
                  <w:rFonts w:cs="Arial"/>
                  <w:lang w:eastAsia="ko-KR"/>
                </w:rPr>
                <w:delText>CA_19A-21A</w:delText>
              </w:r>
            </w:del>
          </w:p>
        </w:tc>
        <w:tc>
          <w:tcPr>
            <w:tcW w:w="7449" w:type="dxa"/>
            <w:gridSpan w:val="7"/>
            <w:tcBorders>
              <w:top w:val="nil"/>
              <w:left w:val="nil"/>
              <w:bottom w:val="single" w:sz="4" w:space="0" w:color="auto"/>
              <w:right w:val="single" w:sz="4" w:space="0" w:color="auto"/>
            </w:tcBorders>
            <w:shd w:val="clear" w:color="auto" w:fill="auto"/>
            <w:vAlign w:val="bottom"/>
          </w:tcPr>
          <w:p w14:paraId="2A08DC7B" w14:textId="502EB965" w:rsidR="00D77796" w:rsidRPr="008D59D4" w:rsidDel="005B799B" w:rsidRDefault="00D77796" w:rsidP="006E367C">
            <w:pPr>
              <w:pStyle w:val="TAC"/>
              <w:rPr>
                <w:del w:id="1085" w:author="ZTE-Ma Zhifeng" w:date="2023-02-16T16:03:00Z"/>
                <w:rFonts w:cs="Arial"/>
                <w:sz w:val="16"/>
                <w:szCs w:val="16"/>
                <w:lang w:eastAsia="ko-KR"/>
              </w:rPr>
            </w:pPr>
            <w:del w:id="1086" w:author="ZTE-Ma Zhifeng" w:date="2023-02-16T16:03:00Z">
              <w:r w:rsidRPr="008D59D4" w:rsidDel="005B799B">
                <w:rPr>
                  <w:rFonts w:cs="Arial"/>
                  <w:sz w:val="16"/>
                  <w:szCs w:val="16"/>
                </w:rPr>
                <w:delText>No requirement</w:delText>
              </w:r>
            </w:del>
          </w:p>
        </w:tc>
      </w:tr>
      <w:tr w:rsidR="00D77796" w:rsidRPr="008D59D4" w:rsidDel="005B799B" w14:paraId="1FF4B497" w14:textId="4E449262" w:rsidTr="006E367C">
        <w:trPr>
          <w:trHeight w:val="233"/>
          <w:jc w:val="center"/>
          <w:del w:id="1087"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458C9885" w14:textId="19B53504" w:rsidR="00D77796" w:rsidRPr="008D59D4" w:rsidDel="005B799B" w:rsidRDefault="00D77796" w:rsidP="006E367C">
            <w:pPr>
              <w:pStyle w:val="TAC"/>
              <w:rPr>
                <w:del w:id="1088" w:author="ZTE-Ma Zhifeng" w:date="2023-02-16T16:03:00Z"/>
                <w:rFonts w:cs="Arial"/>
                <w:lang w:eastAsia="ko-KR"/>
              </w:rPr>
            </w:pPr>
            <w:del w:id="1089" w:author="ZTE-Ma Zhifeng" w:date="2023-02-16T16:03:00Z">
              <w:r w:rsidRPr="008D59D4" w:rsidDel="005B799B">
                <w:rPr>
                  <w:rFonts w:cs="Arial"/>
                  <w:lang w:eastAsia="ko-KR"/>
                </w:rPr>
                <w:delText>CA_39A-41A</w:delText>
              </w:r>
            </w:del>
          </w:p>
        </w:tc>
        <w:tc>
          <w:tcPr>
            <w:tcW w:w="2623" w:type="dxa"/>
            <w:tcBorders>
              <w:top w:val="single" w:sz="4" w:space="0" w:color="auto"/>
              <w:left w:val="nil"/>
              <w:bottom w:val="single" w:sz="4" w:space="0" w:color="auto"/>
              <w:right w:val="single" w:sz="4" w:space="0" w:color="auto"/>
            </w:tcBorders>
            <w:shd w:val="clear" w:color="auto" w:fill="auto"/>
            <w:vAlign w:val="bottom"/>
          </w:tcPr>
          <w:p w14:paraId="3DC40D1E" w14:textId="57BF963F" w:rsidR="00D77796" w:rsidRPr="008D59D4" w:rsidDel="005B799B" w:rsidRDefault="00D77796" w:rsidP="006E367C">
            <w:pPr>
              <w:pStyle w:val="TAL"/>
              <w:rPr>
                <w:del w:id="1090" w:author="ZTE-Ma Zhifeng" w:date="2023-02-16T16:03:00Z"/>
                <w:rFonts w:cs="Arial"/>
                <w:sz w:val="16"/>
                <w:szCs w:val="16"/>
              </w:rPr>
            </w:pPr>
            <w:del w:id="1091" w:author="ZTE-Ma Zhifeng" w:date="2023-02-16T16:03:00Z">
              <w:r w:rsidRPr="008D59D4" w:rsidDel="005B799B">
                <w:rPr>
                  <w:rFonts w:cs="Arial"/>
                  <w:sz w:val="16"/>
                  <w:szCs w:val="16"/>
                </w:rPr>
                <w:delText>E-UTRA Band 42, 44</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253819D5" w14:textId="450DB7C1" w:rsidR="00D77796" w:rsidRPr="008D59D4" w:rsidDel="005B799B" w:rsidRDefault="00D77796" w:rsidP="006E367C">
            <w:pPr>
              <w:pStyle w:val="TAR"/>
              <w:rPr>
                <w:del w:id="1092" w:author="ZTE-Ma Zhifeng" w:date="2023-02-16T16:03:00Z"/>
                <w:rFonts w:cs="Arial"/>
                <w:sz w:val="16"/>
                <w:szCs w:val="16"/>
              </w:rPr>
            </w:pPr>
            <w:del w:id="1093"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443C35D" w14:textId="3A4F51F7" w:rsidR="00D77796" w:rsidRPr="008D59D4" w:rsidDel="005B799B" w:rsidRDefault="00D77796" w:rsidP="006E367C">
            <w:pPr>
              <w:pStyle w:val="TAC"/>
              <w:rPr>
                <w:del w:id="1094" w:author="ZTE-Ma Zhifeng" w:date="2023-02-16T16:03:00Z"/>
                <w:rFonts w:cs="Arial"/>
                <w:sz w:val="16"/>
                <w:szCs w:val="16"/>
              </w:rPr>
            </w:pPr>
            <w:del w:id="1095" w:author="ZTE-Ma Zhifeng" w:date="2023-02-16T16:03: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66AAAF75" w14:textId="08B03AD5" w:rsidR="00D77796" w:rsidRPr="008D59D4" w:rsidDel="005B799B" w:rsidRDefault="00D77796" w:rsidP="006E367C">
            <w:pPr>
              <w:pStyle w:val="TAL"/>
              <w:rPr>
                <w:del w:id="1096" w:author="ZTE-Ma Zhifeng" w:date="2023-02-16T16:03:00Z"/>
                <w:rFonts w:cs="Arial"/>
                <w:sz w:val="16"/>
                <w:szCs w:val="16"/>
              </w:rPr>
            </w:pPr>
            <w:del w:id="1097"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3D1A1244" w14:textId="6BCDA8E9" w:rsidR="00D77796" w:rsidRPr="008D59D4" w:rsidDel="005B799B" w:rsidRDefault="00D77796" w:rsidP="006E367C">
            <w:pPr>
              <w:pStyle w:val="TAC"/>
              <w:rPr>
                <w:del w:id="1098" w:author="ZTE-Ma Zhifeng" w:date="2023-02-16T16:03:00Z"/>
                <w:rFonts w:cs="Arial"/>
                <w:sz w:val="16"/>
                <w:szCs w:val="16"/>
              </w:rPr>
            </w:pPr>
            <w:del w:id="1099" w:author="ZTE-Ma Zhifeng" w:date="2023-02-16T16:03:00Z">
              <w:r w:rsidRPr="008D59D4" w:rsidDel="005B799B">
                <w:rPr>
                  <w:rFonts w:cs="Arial"/>
                  <w:sz w:val="16"/>
                  <w:szCs w:val="16"/>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C3B90B9" w14:textId="4BD5E0F0" w:rsidR="00D77796" w:rsidRPr="008D59D4" w:rsidDel="005B799B" w:rsidRDefault="00D77796" w:rsidP="006E367C">
            <w:pPr>
              <w:pStyle w:val="TAC"/>
              <w:rPr>
                <w:del w:id="1100" w:author="ZTE-Ma Zhifeng" w:date="2023-02-16T16:03:00Z"/>
                <w:rFonts w:cs="Arial"/>
                <w:sz w:val="16"/>
                <w:szCs w:val="16"/>
              </w:rPr>
            </w:pPr>
            <w:del w:id="1101" w:author="ZTE-Ma Zhifeng" w:date="2023-02-16T16:03:00Z">
              <w:r w:rsidRPr="008D59D4" w:rsidDel="005B799B">
                <w:rPr>
                  <w:rFonts w:cs="Arial"/>
                  <w:sz w:val="16"/>
                  <w:szCs w:val="16"/>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2BD0C4" w14:textId="67233F69" w:rsidR="00D77796" w:rsidRPr="008D59D4" w:rsidDel="005B799B" w:rsidRDefault="00D77796" w:rsidP="006E367C">
            <w:pPr>
              <w:pStyle w:val="TAC"/>
              <w:rPr>
                <w:del w:id="1102" w:author="ZTE-Ma Zhifeng" w:date="2023-02-16T16:03:00Z"/>
                <w:rFonts w:cs="Arial"/>
                <w:sz w:val="16"/>
                <w:szCs w:val="16"/>
                <w:lang w:eastAsia="ko-KR"/>
              </w:rPr>
            </w:pPr>
          </w:p>
        </w:tc>
      </w:tr>
      <w:tr w:rsidR="00D77796" w:rsidRPr="008D59D4" w:rsidDel="005B799B" w14:paraId="15C3D31D" w14:textId="18B049A8" w:rsidTr="006E367C">
        <w:trPr>
          <w:trHeight w:val="157"/>
          <w:jc w:val="center"/>
          <w:del w:id="1103" w:author="ZTE-Ma Zhifeng" w:date="2023-02-16T16:03: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09C0BFFA" w14:textId="324B9F96" w:rsidR="00D77796" w:rsidRPr="008D59D4" w:rsidDel="005B799B" w:rsidRDefault="00D77796" w:rsidP="006E367C">
            <w:pPr>
              <w:pStyle w:val="TAN"/>
              <w:rPr>
                <w:del w:id="1104" w:author="ZTE-Ma Zhifeng" w:date="2023-02-16T16:03:00Z"/>
                <w:rFonts w:cs="Arial"/>
              </w:rPr>
            </w:pPr>
            <w:del w:id="1105" w:author="ZTE-Ma Zhifeng" w:date="2023-02-16T16:03:00Z">
              <w:r w:rsidRPr="008D59D4" w:rsidDel="005B799B">
                <w:rPr>
                  <w:rFonts w:cs="Arial"/>
                </w:rPr>
                <w:lastRenderedPageBreak/>
                <w:delText>NOTE 1:</w:delText>
              </w:r>
              <w:r w:rsidRPr="008D59D4" w:rsidDel="005B799B">
                <w:rPr>
                  <w:rFonts w:cs="Arial"/>
                </w:rPr>
                <w:tab/>
                <w:delText>F</w:delText>
              </w:r>
              <w:r w:rsidRPr="008D59D4" w:rsidDel="005B799B">
                <w:rPr>
                  <w:rFonts w:cs="Arial"/>
                  <w:vertAlign w:val="subscript"/>
                </w:rPr>
                <w:delText>DL_low</w:delText>
              </w:r>
              <w:r w:rsidRPr="008D59D4" w:rsidDel="005B799B">
                <w:rPr>
                  <w:rFonts w:cs="Arial"/>
                </w:rPr>
                <w:delText xml:space="preserve"> and F</w:delText>
              </w:r>
              <w:r w:rsidRPr="008D59D4" w:rsidDel="005B799B">
                <w:rPr>
                  <w:rFonts w:cs="Arial"/>
                  <w:vertAlign w:val="subscript"/>
                </w:rPr>
                <w:delText>DL_high</w:delText>
              </w:r>
              <w:r w:rsidRPr="008D59D4" w:rsidDel="005B799B">
                <w:rPr>
                  <w:rFonts w:cs="Arial"/>
                </w:rPr>
                <w:delText xml:space="preserve"> refer to each E-UTRA frequency band specified in Table 5.2-1</w:delText>
              </w:r>
            </w:del>
          </w:p>
          <w:p w14:paraId="4291995C" w14:textId="70D88BB0" w:rsidR="00D77796" w:rsidRPr="008D59D4" w:rsidDel="005B799B" w:rsidRDefault="00D77796" w:rsidP="006E367C">
            <w:pPr>
              <w:pStyle w:val="TAN"/>
              <w:rPr>
                <w:del w:id="1106" w:author="ZTE-Ma Zhifeng" w:date="2023-02-16T16:03:00Z"/>
                <w:rFonts w:cs="Arial"/>
              </w:rPr>
            </w:pPr>
            <w:del w:id="1107" w:author="ZTE-Ma Zhifeng" w:date="2023-02-16T16:03:00Z">
              <w:r w:rsidRPr="008D59D4" w:rsidDel="005B799B">
                <w:rPr>
                  <w:rFonts w:cs="Arial"/>
                </w:rPr>
                <w:delText>NOTE 2:</w:delText>
              </w:r>
              <w:r w:rsidRPr="008D59D4" w:rsidDel="005B799B">
                <w:rPr>
                  <w:rFonts w:cs="Arial"/>
                  <w:vertAlign w:val="superscript"/>
                </w:rPr>
                <w:tab/>
              </w:r>
              <w:r w:rsidRPr="008D59D4" w:rsidDel="005B799B">
                <w:rPr>
                  <w:rFonts w:cs="Arial"/>
                </w:rPr>
                <w:delText xml:space="preserve">As exceptions, measurements with a level up to the applicable requirements defined in Table </w:delText>
              </w:r>
              <w:r w:rsidRPr="008D59D4" w:rsidDel="005B799B">
                <w:delText>6.6.3.1.3-2</w:delText>
              </w:r>
              <w:r w:rsidRPr="008D59D4" w:rsidDel="005B799B">
                <w:rPr>
                  <w:rFonts w:cs="Arial"/>
                </w:rPr>
                <w:delText xml:space="preserve"> are permitted for each assigned E-UTRA carrier used in the measurement due to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4</w:delText>
              </w:r>
              <w:r w:rsidRPr="008D59D4" w:rsidDel="005B799B">
                <w:rPr>
                  <w:rFonts w:cs="Arial"/>
                  <w:vertAlign w:val="superscript"/>
                </w:rPr>
                <w:delText>th</w:delText>
              </w:r>
              <w:r w:rsidRPr="008D59D4" w:rsidDel="005B799B">
                <w:rPr>
                  <w:rFonts w:cs="Arial"/>
                </w:rPr>
                <w:delText xml:space="preserve"> [or 5</w:delText>
              </w:r>
              <w:r w:rsidRPr="008D59D4" w:rsidDel="005B799B">
                <w:rPr>
                  <w:rFonts w:cs="Arial"/>
                  <w:vertAlign w:val="superscript"/>
                </w:rPr>
                <w:delText>th</w:delText>
              </w:r>
              <w:r w:rsidRPr="008D59D4" w:rsidDel="005B799B">
                <w:rPr>
                  <w:rFonts w:cs="Arial"/>
                </w:rPr>
                <w:delText>] harmonic spurious emissions. An exception is allowed if there is at least one individual RB within the transmission bandwidth (see Figure 5.4.2-1) for which the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xml:space="preserve"> or 4</w:delText>
              </w:r>
              <w:r w:rsidRPr="008D59D4" w:rsidDel="005B799B">
                <w:rPr>
                  <w:rFonts w:cs="Arial"/>
                  <w:vertAlign w:val="superscript"/>
                </w:rPr>
                <w:delText>th</w:delText>
              </w:r>
              <w:r w:rsidRPr="008D59D4" w:rsidDel="005B799B">
                <w:rPr>
                  <w:rFonts w:cs="Arial"/>
                </w:rPr>
                <w:delText xml:space="preserve"> harmonic totally or partially overlaps the measurement bandwidth (MBW).</w:delText>
              </w:r>
            </w:del>
          </w:p>
          <w:p w14:paraId="66B53975" w14:textId="2CD5738F" w:rsidR="00D77796" w:rsidRPr="008D59D4" w:rsidDel="005B799B" w:rsidRDefault="00D77796" w:rsidP="006E367C">
            <w:pPr>
              <w:pStyle w:val="TAN"/>
              <w:rPr>
                <w:del w:id="1108" w:author="ZTE-Ma Zhifeng" w:date="2023-02-16T16:03:00Z"/>
                <w:rFonts w:cs="Arial"/>
              </w:rPr>
            </w:pPr>
            <w:del w:id="1109" w:author="ZTE-Ma Zhifeng" w:date="2023-02-16T16:03:00Z">
              <w:r w:rsidRPr="008D59D4" w:rsidDel="005B799B">
                <w:rPr>
                  <w:rFonts w:cs="Arial"/>
                </w:rPr>
                <w:delText>NOTE 3:</w:delText>
              </w:r>
              <w:r w:rsidRPr="008D59D4" w:rsidDel="005B799B">
                <w:rPr>
                  <w:rFonts w:cs="Arial"/>
                </w:rPr>
                <w:tab/>
                <w:delText>The</w:delText>
              </w:r>
              <w:r w:rsidRPr="008D59D4" w:rsidDel="005B799B">
                <w:rPr>
                  <w:rFonts w:cs="Arial"/>
                  <w:lang w:eastAsia="ko-KR"/>
                </w:rPr>
                <w:delText>se</w:delText>
              </w:r>
              <w:r w:rsidRPr="008D59D4" w:rsidDel="005B799B">
                <w:rPr>
                  <w:rFonts w:cs="Arial"/>
                </w:rPr>
                <w:delText xml:space="preserve"> requirement</w:delText>
              </w:r>
              <w:r w:rsidRPr="008D59D4" w:rsidDel="005B799B">
                <w:rPr>
                  <w:rFonts w:cs="Arial"/>
                  <w:lang w:eastAsia="ko-KR"/>
                </w:rPr>
                <w:delText>s</w:delText>
              </w:r>
              <w:r w:rsidRPr="008D59D4" w:rsidDel="005B799B">
                <w:rPr>
                  <w:rFonts w:cs="Arial"/>
                </w:rPr>
                <w:delText xml:space="preserve"> also appl</w:delText>
              </w:r>
              <w:r w:rsidRPr="008D59D4" w:rsidDel="005B799B">
                <w:rPr>
                  <w:rFonts w:cs="Arial"/>
                  <w:lang w:eastAsia="ko-KR"/>
                </w:rPr>
                <w:delText>y</w:delText>
              </w:r>
              <w:r w:rsidRPr="008D59D4" w:rsidDel="005B799B">
                <w:rPr>
                  <w:rFonts w:cs="Arial"/>
                </w:rPr>
                <w:delText xml:space="preserve"> for the frequency ranges that are less than F</w:delText>
              </w:r>
              <w:r w:rsidRPr="008D59D4" w:rsidDel="005B799B">
                <w:rPr>
                  <w:rFonts w:cs="Arial"/>
                  <w:vertAlign w:val="subscript"/>
                </w:rPr>
                <w:delText xml:space="preserve">OOB </w:delText>
              </w:r>
              <w:r w:rsidRPr="008D59D4" w:rsidDel="005B799B">
                <w:rPr>
                  <w:rFonts w:cs="Arial"/>
                </w:rPr>
                <w:delText xml:space="preserve">(MHz) in Table </w:delText>
              </w:r>
              <w:r w:rsidRPr="008D59D4" w:rsidDel="005B799B">
                <w:delText>6.6.3.1.3-1</w:delText>
              </w:r>
              <w:r w:rsidRPr="008D59D4" w:rsidDel="005B799B">
                <w:rPr>
                  <w:rFonts w:cs="Arial"/>
                </w:rPr>
                <w:delText xml:space="preserve"> and Table </w:delText>
              </w:r>
              <w:r w:rsidRPr="008D59D4" w:rsidDel="005B799B">
                <w:delText>6.6.3.1A.0-1</w:delText>
              </w:r>
              <w:r w:rsidRPr="008D59D4" w:rsidDel="005B799B">
                <w:rPr>
                  <w:rFonts w:cs="Arial"/>
                </w:rPr>
                <w:delText xml:space="preserve"> from the edge of the aggregated channel bandwidth.</w:delText>
              </w:r>
            </w:del>
          </w:p>
          <w:p w14:paraId="516A31F1" w14:textId="4792F2E3" w:rsidR="00D77796" w:rsidRPr="008D59D4" w:rsidDel="005B799B" w:rsidRDefault="00D77796" w:rsidP="006E367C">
            <w:pPr>
              <w:pStyle w:val="TAN"/>
              <w:rPr>
                <w:del w:id="1110" w:author="ZTE-Ma Zhifeng" w:date="2023-02-16T16:03:00Z"/>
                <w:rFonts w:cs="Arial"/>
                <w:lang w:eastAsia="ko-KR"/>
              </w:rPr>
            </w:pPr>
            <w:del w:id="1111" w:author="ZTE-Ma Zhifeng" w:date="2023-02-16T16:03:00Z">
              <w:r w:rsidRPr="008D59D4" w:rsidDel="005B799B">
                <w:rPr>
                  <w:rFonts w:cs="Arial"/>
                </w:rPr>
                <w:delText xml:space="preserve">NOTE </w:delText>
              </w:r>
              <w:r w:rsidRPr="008D59D4" w:rsidDel="005B799B">
                <w:rPr>
                  <w:rFonts w:cs="Arial"/>
                  <w:lang w:eastAsia="ko-KR"/>
                </w:rPr>
                <w:delText>4-9</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720ACEBA" w14:textId="2C0376AF" w:rsidR="00D77796" w:rsidRPr="008D59D4" w:rsidDel="005B799B" w:rsidRDefault="00D77796" w:rsidP="006E367C">
            <w:pPr>
              <w:pStyle w:val="TAN"/>
              <w:rPr>
                <w:del w:id="1112" w:author="ZTE-Ma Zhifeng" w:date="2023-02-16T16:03:00Z"/>
                <w:rFonts w:cs="Arial"/>
                <w:lang w:eastAsia="ko-KR"/>
              </w:rPr>
            </w:pPr>
            <w:del w:id="1113" w:author="ZTE-Ma Zhifeng" w:date="2023-02-16T16:03:00Z">
              <w:r w:rsidRPr="008D59D4" w:rsidDel="005B799B">
                <w:rPr>
                  <w:rFonts w:cs="Arial"/>
                </w:rPr>
                <w:delText>NOTE10:</w:delText>
              </w:r>
              <w:r w:rsidRPr="008D59D4" w:rsidDel="005B799B">
                <w:rPr>
                  <w:rFonts w:cs="Arial"/>
                </w:rPr>
                <w:tab/>
                <w:delText>This requirement applies for 5, 10, 15 and 20 MHz E-UTRA channel bandwidth allocated within 1744.9MHz and 1784.9MHz.</w:delText>
              </w:r>
            </w:del>
          </w:p>
          <w:p w14:paraId="23A9B028" w14:textId="32301EA0" w:rsidR="00D77796" w:rsidRPr="008D59D4" w:rsidDel="005B799B" w:rsidRDefault="00D77796" w:rsidP="006E367C">
            <w:pPr>
              <w:pStyle w:val="TAN"/>
              <w:rPr>
                <w:del w:id="1114" w:author="ZTE-Ma Zhifeng" w:date="2023-02-16T16:03:00Z"/>
                <w:rFonts w:cs="Arial"/>
                <w:lang w:eastAsia="ko-KR"/>
              </w:rPr>
            </w:pPr>
            <w:del w:id="1115" w:author="ZTE-Ma Zhifeng" w:date="2023-02-16T16:03:00Z">
              <w:r w:rsidRPr="008D59D4" w:rsidDel="005B799B">
                <w:rPr>
                  <w:rFonts w:cs="Arial"/>
                </w:rPr>
                <w:delText xml:space="preserve">NOTE </w:delText>
              </w:r>
              <w:r w:rsidRPr="008D59D4" w:rsidDel="005B799B">
                <w:rPr>
                  <w:rFonts w:cs="Arial"/>
                  <w:lang w:eastAsia="ko-KR"/>
                </w:rPr>
                <w:delText>11:</w:delText>
              </w:r>
              <w:r w:rsidRPr="008D59D4" w:rsidDel="005B799B">
                <w:rPr>
                  <w:rFonts w:cs="Arial"/>
                </w:rPr>
                <w:tab/>
                <w:delText>This requirement is applicable only for the following cases:</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902.5 MHz ≤ F</w:delText>
              </w:r>
              <w:r w:rsidRPr="008D59D4" w:rsidDel="005B799B">
                <w:rPr>
                  <w:rFonts w:cs="Arial"/>
                  <w:vertAlign w:val="subscript"/>
                </w:rPr>
                <w:delText>c</w:delText>
              </w:r>
              <w:r w:rsidRPr="008D59D4" w:rsidDel="005B799B">
                <w:rPr>
                  <w:rFonts w:cs="Arial"/>
                </w:rPr>
                <w:delText xml:space="preserve"> &lt; 907.5 MHz with an uplink transmission bandwidth less than or equal to 20 RB</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907.5 MHz ≤ F</w:delText>
              </w:r>
              <w:r w:rsidRPr="008D59D4" w:rsidDel="005B799B">
                <w:rPr>
                  <w:rFonts w:cs="Arial"/>
                  <w:vertAlign w:val="subscript"/>
                </w:rPr>
                <w:delText>c</w:delText>
              </w:r>
              <w:r w:rsidRPr="008D59D4" w:rsidDel="005B799B">
                <w:rPr>
                  <w:rFonts w:cs="Arial"/>
                </w:rPr>
                <w:delText xml:space="preserve"> ≤ 912.5 MHz without any restriction on uplink transmission bandwidth.</w:delText>
              </w:r>
              <w:r w:rsidRPr="008D59D4" w:rsidDel="005B799B">
                <w:rPr>
                  <w:rFonts w:cs="Arial"/>
                </w:rPr>
                <w:br/>
                <w:delText>- for carriers of 10 MHz channel bandwidth when carrier centre frequency (F</w:delText>
              </w:r>
              <w:r w:rsidRPr="008D59D4" w:rsidDel="005B799B">
                <w:rPr>
                  <w:rFonts w:cs="Arial"/>
                  <w:vertAlign w:val="subscript"/>
                </w:rPr>
                <w:delText>c</w:delText>
              </w:r>
              <w:r w:rsidRPr="008D59D4" w:rsidDel="005B799B">
                <w:rPr>
                  <w:rFonts w:cs="Arial"/>
                </w:rPr>
                <w:delText>) is F</w:delText>
              </w:r>
              <w:r w:rsidRPr="008D59D4" w:rsidDel="005B799B">
                <w:rPr>
                  <w:rFonts w:cs="Arial"/>
                  <w:vertAlign w:val="subscript"/>
                </w:rPr>
                <w:delText>c</w:delText>
              </w:r>
              <w:r w:rsidRPr="008D59D4" w:rsidDel="005B799B">
                <w:rPr>
                  <w:rFonts w:cs="Arial"/>
                </w:rPr>
                <w:delText xml:space="preserve"> = 910 MHz with an uplink transmission bandwidth less than or equal to 32 RB with RB</w:delText>
              </w:r>
              <w:r w:rsidRPr="008D59D4" w:rsidDel="005B799B">
                <w:rPr>
                  <w:rFonts w:cs="Arial"/>
                  <w:vertAlign w:val="subscript"/>
                </w:rPr>
                <w:delText>start</w:delText>
              </w:r>
              <w:r w:rsidRPr="008D59D4" w:rsidDel="005B799B">
                <w:rPr>
                  <w:rFonts w:cs="Arial"/>
                </w:rPr>
                <w:delText xml:space="preserve"> &gt; 3.</w:delText>
              </w:r>
            </w:del>
          </w:p>
          <w:p w14:paraId="3FD7A84D" w14:textId="18C0CC88" w:rsidR="00D77796" w:rsidRPr="008D59D4" w:rsidDel="005B799B" w:rsidRDefault="00D77796" w:rsidP="006E367C">
            <w:pPr>
              <w:pStyle w:val="TAN"/>
              <w:rPr>
                <w:del w:id="1116" w:author="ZTE-Ma Zhifeng" w:date="2023-02-16T16:03:00Z"/>
                <w:rFonts w:cs="Arial"/>
                <w:lang w:eastAsia="ko-KR"/>
              </w:rPr>
            </w:pPr>
            <w:del w:id="1117" w:author="ZTE-Ma Zhifeng" w:date="2023-02-16T16:03:00Z">
              <w:r w:rsidRPr="008D59D4" w:rsidDel="005B799B">
                <w:rPr>
                  <w:rFonts w:cs="Arial"/>
                  <w:lang w:eastAsia="ko-KR"/>
                </w:rPr>
                <w:delText>NOTE 12:</w:delText>
              </w:r>
              <w:r w:rsidRPr="008D59D4" w:rsidDel="005B799B">
                <w:rPr>
                  <w:rFonts w:cs="Arial"/>
                  <w:lang w:eastAsia="ko-KR"/>
                </w:rPr>
                <w:tab/>
              </w:r>
              <w:r w:rsidRPr="008D59D4" w:rsidDel="005B799B">
                <w:rPr>
                  <w:rFonts w:cs="Arial"/>
                </w:rPr>
                <w:delText>Void.</w:delText>
              </w:r>
            </w:del>
          </w:p>
          <w:p w14:paraId="4F606D89" w14:textId="7D9F13E0" w:rsidR="00D77796" w:rsidRPr="008D59D4" w:rsidDel="005B799B" w:rsidRDefault="00D77796" w:rsidP="006E367C">
            <w:pPr>
              <w:pStyle w:val="TAN"/>
              <w:rPr>
                <w:del w:id="1118" w:author="ZTE-Ma Zhifeng" w:date="2023-02-16T16:03:00Z"/>
                <w:rFonts w:cs="Arial"/>
                <w:lang w:eastAsia="ko-KR"/>
              </w:rPr>
            </w:pPr>
            <w:del w:id="1119" w:author="ZTE-Ma Zhifeng" w:date="2023-02-16T16:03:00Z">
              <w:r w:rsidRPr="008D59D4" w:rsidDel="005B799B">
                <w:rPr>
                  <w:rFonts w:cs="Arial"/>
                  <w:lang w:eastAsia="ko-KR"/>
                </w:rPr>
                <w:delText>NOTE13:</w:delText>
              </w:r>
              <w:r w:rsidRPr="008D59D4" w:rsidDel="005B799B">
                <w:rPr>
                  <w:rFonts w:cs="Arial"/>
                  <w:lang w:eastAsia="ko-KR"/>
                </w:rPr>
                <w:tab/>
              </w:r>
              <w:r w:rsidRPr="008D59D4" w:rsidDel="005B799B">
                <w:rPr>
                  <w:rFonts w:cs="Arial"/>
                </w:rPr>
                <w:delText>For these adjacent bands, the emission limit could imply risk of harmful interference to UE(s) operating in the protected operating band.</w:delText>
              </w:r>
            </w:del>
          </w:p>
          <w:p w14:paraId="4156F943" w14:textId="6D19967F" w:rsidR="00D77796" w:rsidRPr="008D59D4" w:rsidDel="005B799B" w:rsidRDefault="00D77796" w:rsidP="006E367C">
            <w:pPr>
              <w:pStyle w:val="TAN"/>
              <w:rPr>
                <w:del w:id="1120" w:author="ZTE-Ma Zhifeng" w:date="2023-02-16T16:03:00Z"/>
                <w:rFonts w:cs="Arial"/>
                <w:lang w:eastAsia="ko-KR"/>
              </w:rPr>
            </w:pPr>
            <w:del w:id="1121" w:author="ZTE-Ma Zhifeng" w:date="2023-02-16T16:03:00Z">
              <w:r w:rsidRPr="008D59D4" w:rsidDel="005B799B">
                <w:rPr>
                  <w:rFonts w:cs="Arial"/>
                </w:rPr>
                <w:delText>NOTE</w:delText>
              </w:r>
              <w:r w:rsidRPr="008D59D4" w:rsidDel="005B799B">
                <w:rPr>
                  <w:rFonts w:cs="Arial"/>
                  <w:vertAlign w:val="superscript"/>
                </w:rPr>
                <w:delText xml:space="preserve"> </w:delText>
              </w:r>
              <w:r w:rsidRPr="008D59D4" w:rsidDel="005B799B">
                <w:rPr>
                  <w:rFonts w:cs="Arial"/>
                </w:rPr>
                <w:delText>1</w:delText>
              </w:r>
              <w:r w:rsidRPr="008D59D4" w:rsidDel="005B799B">
                <w:rPr>
                  <w:rFonts w:cs="Arial"/>
                  <w:lang w:eastAsia="ko-KR"/>
                </w:rPr>
                <w:delText>4</w:delText>
              </w:r>
              <w:r w:rsidRPr="008D59D4" w:rsidDel="005B799B">
                <w:rPr>
                  <w:rFonts w:cs="Arial"/>
                </w:rPr>
                <w:delText>:</w:delText>
              </w:r>
              <w:r w:rsidRPr="008D59D4" w:rsidDel="005B799B">
                <w:rPr>
                  <w:rFonts w:cs="Arial"/>
                  <w:vertAlign w:val="superscript"/>
                </w:rPr>
                <w:tab/>
              </w:r>
              <w:r w:rsidRPr="008D59D4" w:rsidDel="005B799B">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40A546AC" w14:textId="639C327E" w:rsidR="00D77796" w:rsidRPr="008D59D4" w:rsidDel="005B799B" w:rsidRDefault="00D77796" w:rsidP="006E367C">
            <w:pPr>
              <w:pStyle w:val="TAN"/>
              <w:rPr>
                <w:del w:id="1122" w:author="ZTE-Ma Zhifeng" w:date="2023-02-16T16:03:00Z"/>
                <w:rFonts w:cs="Arial"/>
                <w:lang w:eastAsia="ko-KR"/>
              </w:rPr>
            </w:pPr>
            <w:del w:id="1123" w:author="ZTE-Ma Zhifeng" w:date="2023-02-16T16:03:00Z">
              <w:r w:rsidRPr="008D59D4" w:rsidDel="005B799B">
                <w:rPr>
                  <w:rFonts w:cs="Arial"/>
                </w:rPr>
                <w:delText xml:space="preserve">NOTE </w:delText>
              </w:r>
              <w:r w:rsidRPr="008D59D4" w:rsidDel="005B799B">
                <w:rPr>
                  <w:rFonts w:cs="Arial"/>
                  <w:lang w:eastAsia="ko-KR"/>
                </w:rPr>
                <w:delText>15</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1F950B54" w14:textId="4AC1587B" w:rsidR="00D77796" w:rsidRPr="008D59D4" w:rsidDel="005B799B" w:rsidRDefault="00D77796" w:rsidP="006E367C">
            <w:pPr>
              <w:pStyle w:val="TAN"/>
              <w:rPr>
                <w:del w:id="1124" w:author="ZTE-Ma Zhifeng" w:date="2023-02-16T16:03:00Z"/>
                <w:rFonts w:cs="Arial"/>
                <w:lang w:eastAsia="ko-KR"/>
              </w:rPr>
            </w:pPr>
            <w:del w:id="1125" w:author="ZTE-Ma Zhifeng" w:date="2023-02-16T16:03:00Z">
              <w:r w:rsidRPr="008D59D4" w:rsidDel="005B799B">
                <w:rPr>
                  <w:rFonts w:cs="Arial"/>
                </w:rPr>
                <w:delText>NOTE 1</w:delText>
              </w:r>
              <w:r w:rsidRPr="008D59D4" w:rsidDel="005B799B">
                <w:rPr>
                  <w:rFonts w:cs="Arial"/>
                  <w:lang w:eastAsia="ko-KR"/>
                </w:rPr>
                <w:delText>6</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33E05D00" w14:textId="6DFD3A9A" w:rsidR="00D77796" w:rsidRPr="008D59D4" w:rsidDel="005B799B" w:rsidRDefault="00D77796" w:rsidP="006E367C">
            <w:pPr>
              <w:pStyle w:val="TAN"/>
              <w:rPr>
                <w:del w:id="1126" w:author="ZTE-Ma Zhifeng" w:date="2023-02-16T16:03:00Z"/>
                <w:rFonts w:cs="Arial"/>
                <w:lang w:eastAsia="ko-KR"/>
              </w:rPr>
            </w:pPr>
            <w:del w:id="1127" w:author="ZTE-Ma Zhifeng" w:date="2023-02-16T16:03:00Z">
              <w:r w:rsidRPr="008D59D4" w:rsidDel="005B799B">
                <w:rPr>
                  <w:rFonts w:cs="Arial"/>
                  <w:lang w:eastAsia="ko-KR"/>
                </w:rPr>
                <w:delText>NOTE 17:</w:delText>
              </w:r>
              <w:r w:rsidRPr="008D59D4" w:rsidDel="005B799B">
                <w:rPr>
                  <w:rFonts w:cs="Arial"/>
                  <w:lang w:eastAsia="ko-KR"/>
                </w:rPr>
                <w:tab/>
              </w:r>
              <w:r w:rsidRPr="008D59D4" w:rsidDel="005B799B">
                <w:rPr>
                  <w:rFonts w:cs="Arial"/>
                </w:rPr>
                <w:delText>This requirement is applicable only when Band 3 transmission frequency is less than or equal to 1765 MHz.</w:delText>
              </w:r>
            </w:del>
          </w:p>
          <w:p w14:paraId="415C876A" w14:textId="61E4918A" w:rsidR="00D77796" w:rsidRPr="008D59D4" w:rsidDel="005B799B" w:rsidRDefault="00D77796" w:rsidP="006E367C">
            <w:pPr>
              <w:pStyle w:val="TAN"/>
              <w:rPr>
                <w:del w:id="1128" w:author="ZTE-Ma Zhifeng" w:date="2023-02-16T16:03:00Z"/>
                <w:rFonts w:cs="Arial"/>
              </w:rPr>
            </w:pPr>
            <w:del w:id="1129" w:author="ZTE-Ma Zhifeng" w:date="2023-02-16T16:03:00Z">
              <w:r w:rsidRPr="008D59D4" w:rsidDel="005B799B">
                <w:rPr>
                  <w:rFonts w:cs="Arial"/>
                </w:rPr>
                <w:delText xml:space="preserve">NOTE </w:delText>
              </w:r>
              <w:r w:rsidRPr="008D59D4" w:rsidDel="005B799B">
                <w:rPr>
                  <w:rFonts w:cs="Arial"/>
                  <w:lang w:eastAsia="ko-KR"/>
                </w:rPr>
                <w:delText>18-20</w:delText>
              </w:r>
              <w:r w:rsidRPr="008D59D4" w:rsidDel="005B799B">
                <w:rPr>
                  <w:rFonts w:cs="Arial"/>
                </w:rPr>
                <w:delText>:</w:delText>
              </w:r>
              <w:r w:rsidRPr="008D59D4" w:rsidDel="005B799B">
                <w:rPr>
                  <w:rFonts w:cs="Arial"/>
                </w:rPr>
                <w:tab/>
                <w:delText>Void.</w:delText>
              </w:r>
            </w:del>
          </w:p>
        </w:tc>
      </w:tr>
    </w:tbl>
    <w:p w14:paraId="1486BEB4" w14:textId="3E06626F" w:rsidR="00D77796" w:rsidDel="005B799B" w:rsidRDefault="00D77796" w:rsidP="00D77796">
      <w:pPr>
        <w:rPr>
          <w:del w:id="1130" w:author="ZTE-Ma Zhifeng" w:date="2023-02-16T16:03:00Z"/>
        </w:rPr>
      </w:pPr>
    </w:p>
    <w:p w14:paraId="525B13B3" w14:textId="77777777" w:rsidR="005B799B" w:rsidRDefault="005B799B" w:rsidP="00D77796"/>
    <w:p w14:paraId="0B0F9119" w14:textId="77777777" w:rsidR="005B799B" w:rsidRPr="008D59D4" w:rsidRDefault="005B799B" w:rsidP="00D77796"/>
    <w:p w14:paraId="104EB797" w14:textId="28961850" w:rsidR="00D77796" w:rsidRPr="008D59D4" w:rsidRDefault="00D77796" w:rsidP="00D77796">
      <w:pPr>
        <w:pStyle w:val="TH"/>
      </w:pPr>
      <w:r w:rsidRPr="008D59D4">
        <w:lastRenderedPageBreak/>
        <w:t xml:space="preserve">Table 6.6.3.2A.2.5-2: </w:t>
      </w:r>
      <w:del w:id="1131" w:author="ZTE-Ma Zhifeng" w:date="2023-02-16T16:02:00Z">
        <w:r w:rsidRPr="008D59D4" w:rsidDel="005B799B">
          <w:rPr>
            <w:rFonts w:hint="eastAsia"/>
            <w:lang w:eastAsia="zh-CN"/>
          </w:rPr>
          <w:delText>Requirements for dual-uplink inter-band carrier aggregation for Rel-13</w:delText>
        </w:r>
      </w:del>
      <w:ins w:id="1132" w:author="ZTE-Ma Zhifeng" w:date="2023-02-16T16:02:00Z">
        <w:r w:rsidR="005B799B">
          <w:rPr>
            <w:rFonts w:hint="eastAsia"/>
            <w:lang w:eastAsia="zh-CN"/>
          </w:rPr>
          <w:t>V</w:t>
        </w:r>
        <w:r w:rsidR="005B799B">
          <w:rPr>
            <w:lang w:eastAsia="zh-CN"/>
          </w:rPr>
          <w:t>oid</w:t>
        </w:r>
      </w:ins>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D77796" w:rsidRPr="008D59D4" w:rsidDel="005B799B" w14:paraId="4835E6B6" w14:textId="2D51E210" w:rsidTr="006E367C">
        <w:trPr>
          <w:trHeight w:val="270"/>
          <w:jc w:val="center"/>
          <w:del w:id="1133" w:author="ZTE-Ma Zhifeng" w:date="2023-02-16T16:02:00Z"/>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6E5D82C" w14:textId="5D24F3FA" w:rsidR="00D77796" w:rsidRPr="008D59D4" w:rsidDel="005B799B" w:rsidRDefault="00D77796" w:rsidP="006E367C">
            <w:pPr>
              <w:pStyle w:val="TAH"/>
              <w:rPr>
                <w:del w:id="1134" w:author="ZTE-Ma Zhifeng" w:date="2023-02-16T16:02:00Z"/>
                <w:rFonts w:cs="Arial"/>
              </w:rPr>
            </w:pPr>
            <w:del w:id="1135" w:author="ZTE-Ma Zhifeng" w:date="2023-02-16T16:02:00Z">
              <w:r w:rsidRPr="008D59D4" w:rsidDel="005B799B">
                <w:rPr>
                  <w:rFonts w:cs="Arial"/>
                </w:rPr>
                <w:lastRenderedPageBreak/>
                <w:delText>E-UTRA CA Configuration</w:delText>
              </w:r>
            </w:del>
          </w:p>
        </w:tc>
        <w:tc>
          <w:tcPr>
            <w:tcW w:w="7449" w:type="dxa"/>
            <w:gridSpan w:val="7"/>
            <w:tcBorders>
              <w:top w:val="single" w:sz="4" w:space="0" w:color="auto"/>
              <w:left w:val="nil"/>
              <w:bottom w:val="single" w:sz="4" w:space="0" w:color="auto"/>
              <w:right w:val="single" w:sz="4" w:space="0" w:color="auto"/>
            </w:tcBorders>
            <w:shd w:val="clear" w:color="auto" w:fill="auto"/>
          </w:tcPr>
          <w:p w14:paraId="2AA2F24B" w14:textId="6DB0A90A" w:rsidR="00D77796" w:rsidRPr="008D59D4" w:rsidDel="005B799B" w:rsidRDefault="00D77796" w:rsidP="006E367C">
            <w:pPr>
              <w:pStyle w:val="TAH"/>
              <w:rPr>
                <w:del w:id="1136" w:author="ZTE-Ma Zhifeng" w:date="2023-02-16T16:02:00Z"/>
                <w:rFonts w:cs="Arial"/>
              </w:rPr>
            </w:pPr>
            <w:del w:id="1137" w:author="ZTE-Ma Zhifeng" w:date="2023-02-16T16:02:00Z">
              <w:r w:rsidRPr="008D59D4" w:rsidDel="005B799B">
                <w:rPr>
                  <w:rFonts w:cs="Arial"/>
                </w:rPr>
                <w:delText xml:space="preserve">Spurious emission </w:delText>
              </w:r>
            </w:del>
          </w:p>
        </w:tc>
      </w:tr>
      <w:tr w:rsidR="00D77796" w:rsidRPr="008D59D4" w:rsidDel="005B799B" w14:paraId="4C2C0905" w14:textId="10BE2215" w:rsidTr="006E367C">
        <w:trPr>
          <w:trHeight w:val="450"/>
          <w:jc w:val="center"/>
          <w:del w:id="1138" w:author="ZTE-Ma Zhifeng" w:date="2023-02-16T16:02:00Z"/>
        </w:trPr>
        <w:tc>
          <w:tcPr>
            <w:tcW w:w="1497" w:type="dxa"/>
            <w:vMerge/>
            <w:tcBorders>
              <w:top w:val="single" w:sz="4" w:space="0" w:color="auto"/>
              <w:left w:val="single" w:sz="4" w:space="0" w:color="auto"/>
              <w:bottom w:val="single" w:sz="4" w:space="0" w:color="auto"/>
              <w:right w:val="single" w:sz="4" w:space="0" w:color="auto"/>
            </w:tcBorders>
            <w:vAlign w:val="center"/>
          </w:tcPr>
          <w:p w14:paraId="56E0A830" w14:textId="395A5C5A" w:rsidR="00D77796" w:rsidRPr="008D59D4" w:rsidDel="005B799B" w:rsidRDefault="00D77796" w:rsidP="006E367C">
            <w:pPr>
              <w:pStyle w:val="TAH"/>
              <w:rPr>
                <w:del w:id="1139"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tcPr>
          <w:p w14:paraId="03A10BA3" w14:textId="5A95A8AF" w:rsidR="00D77796" w:rsidRPr="008D59D4" w:rsidDel="005B799B" w:rsidRDefault="00D77796" w:rsidP="006E367C">
            <w:pPr>
              <w:pStyle w:val="TAH"/>
              <w:rPr>
                <w:del w:id="1140" w:author="ZTE-Ma Zhifeng" w:date="2023-02-16T16:02:00Z"/>
                <w:rFonts w:cs="Arial"/>
              </w:rPr>
            </w:pPr>
            <w:del w:id="1141" w:author="ZTE-Ma Zhifeng" w:date="2023-02-16T16:02:00Z">
              <w:r w:rsidRPr="008D59D4" w:rsidDel="005B799B">
                <w:rPr>
                  <w:rFonts w:cs="Arial"/>
                </w:rPr>
                <w:delText>Protected band</w:delText>
              </w:r>
            </w:del>
          </w:p>
        </w:tc>
        <w:tc>
          <w:tcPr>
            <w:tcW w:w="1987" w:type="dxa"/>
            <w:gridSpan w:val="3"/>
            <w:tcBorders>
              <w:top w:val="single" w:sz="4" w:space="0" w:color="auto"/>
              <w:left w:val="nil"/>
              <w:bottom w:val="single" w:sz="4" w:space="0" w:color="auto"/>
              <w:right w:val="single" w:sz="4" w:space="0" w:color="auto"/>
            </w:tcBorders>
            <w:shd w:val="clear" w:color="auto" w:fill="auto"/>
          </w:tcPr>
          <w:p w14:paraId="544829A8" w14:textId="3A75200F" w:rsidR="00D77796" w:rsidRPr="008D59D4" w:rsidDel="005B799B" w:rsidRDefault="00D77796" w:rsidP="006E367C">
            <w:pPr>
              <w:pStyle w:val="TAH"/>
              <w:rPr>
                <w:del w:id="1142" w:author="ZTE-Ma Zhifeng" w:date="2023-02-16T16:02:00Z"/>
                <w:rFonts w:cs="Arial"/>
              </w:rPr>
            </w:pPr>
            <w:del w:id="1143" w:author="ZTE-Ma Zhifeng" w:date="2023-02-16T16:02:00Z">
              <w:r w:rsidRPr="008D59D4" w:rsidDel="005B799B">
                <w:rPr>
                  <w:rFonts w:cs="Arial"/>
                </w:rPr>
                <w:delText>Frequency range (MHz)</w:delText>
              </w:r>
            </w:del>
          </w:p>
        </w:tc>
        <w:tc>
          <w:tcPr>
            <w:tcW w:w="1134" w:type="dxa"/>
            <w:tcBorders>
              <w:top w:val="nil"/>
              <w:left w:val="nil"/>
              <w:bottom w:val="single" w:sz="4" w:space="0" w:color="auto"/>
              <w:right w:val="single" w:sz="4" w:space="0" w:color="auto"/>
            </w:tcBorders>
            <w:shd w:val="clear" w:color="auto" w:fill="auto"/>
          </w:tcPr>
          <w:p w14:paraId="6F72E9C5" w14:textId="6C27FA52" w:rsidR="00D77796" w:rsidRPr="008D59D4" w:rsidDel="005B799B" w:rsidRDefault="00D77796" w:rsidP="006E367C">
            <w:pPr>
              <w:pStyle w:val="TAH"/>
              <w:rPr>
                <w:del w:id="1144" w:author="ZTE-Ma Zhifeng" w:date="2023-02-16T16:02:00Z"/>
                <w:rFonts w:cs="Arial"/>
              </w:rPr>
            </w:pPr>
            <w:del w:id="1145" w:author="ZTE-Ma Zhifeng" w:date="2023-02-16T16:02:00Z">
              <w:r w:rsidRPr="008D59D4" w:rsidDel="005B799B">
                <w:rPr>
                  <w:rFonts w:cs="Arial"/>
                </w:rPr>
                <w:delText>Maximum Level (dBm)</w:delText>
              </w:r>
            </w:del>
          </w:p>
        </w:tc>
        <w:tc>
          <w:tcPr>
            <w:tcW w:w="854" w:type="dxa"/>
            <w:tcBorders>
              <w:top w:val="nil"/>
              <w:left w:val="nil"/>
              <w:bottom w:val="single" w:sz="4" w:space="0" w:color="auto"/>
              <w:right w:val="single" w:sz="4" w:space="0" w:color="auto"/>
            </w:tcBorders>
            <w:shd w:val="clear" w:color="auto" w:fill="auto"/>
          </w:tcPr>
          <w:p w14:paraId="267F1F4E" w14:textId="54BB013E" w:rsidR="00D77796" w:rsidRPr="008D59D4" w:rsidDel="005B799B" w:rsidRDefault="00D77796" w:rsidP="006E367C">
            <w:pPr>
              <w:pStyle w:val="TAH"/>
              <w:rPr>
                <w:del w:id="1146" w:author="ZTE-Ma Zhifeng" w:date="2023-02-16T16:02:00Z"/>
                <w:rFonts w:cs="Arial"/>
              </w:rPr>
            </w:pPr>
            <w:del w:id="1147" w:author="ZTE-Ma Zhifeng" w:date="2023-02-16T16:02:00Z">
              <w:r w:rsidRPr="008D59D4" w:rsidDel="005B799B">
                <w:rPr>
                  <w:rFonts w:cs="Arial"/>
                </w:rPr>
                <w:delText>MBW (MHz)</w:delText>
              </w:r>
            </w:del>
          </w:p>
        </w:tc>
        <w:tc>
          <w:tcPr>
            <w:tcW w:w="851" w:type="dxa"/>
            <w:tcBorders>
              <w:top w:val="nil"/>
              <w:left w:val="nil"/>
              <w:bottom w:val="single" w:sz="4" w:space="0" w:color="auto"/>
              <w:right w:val="single" w:sz="4" w:space="0" w:color="auto"/>
            </w:tcBorders>
            <w:shd w:val="clear" w:color="auto" w:fill="auto"/>
            <w:noWrap/>
          </w:tcPr>
          <w:p w14:paraId="75E0CD2C" w14:textId="252B7F44" w:rsidR="00D77796" w:rsidRPr="008D59D4" w:rsidDel="005B799B" w:rsidRDefault="00D77796" w:rsidP="006E367C">
            <w:pPr>
              <w:pStyle w:val="TAH"/>
              <w:rPr>
                <w:del w:id="1148" w:author="ZTE-Ma Zhifeng" w:date="2023-02-16T16:02:00Z"/>
                <w:rFonts w:cs="Arial"/>
              </w:rPr>
            </w:pPr>
            <w:del w:id="1149" w:author="ZTE-Ma Zhifeng" w:date="2023-02-16T16:02:00Z">
              <w:r w:rsidRPr="008D59D4" w:rsidDel="005B799B">
                <w:rPr>
                  <w:rFonts w:cs="Arial"/>
                </w:rPr>
                <w:delText>Note</w:delText>
              </w:r>
            </w:del>
          </w:p>
        </w:tc>
      </w:tr>
      <w:tr w:rsidR="00D77796" w:rsidRPr="008D59D4" w:rsidDel="005B799B" w14:paraId="0F7137E0" w14:textId="693A7188" w:rsidTr="006E367C">
        <w:trPr>
          <w:trHeight w:val="225"/>
          <w:jc w:val="center"/>
          <w:del w:id="1150"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5062DE5B" w14:textId="526DC84A" w:rsidR="00D77796" w:rsidRPr="008D59D4" w:rsidDel="005B799B" w:rsidRDefault="00D77796" w:rsidP="006E367C">
            <w:pPr>
              <w:pStyle w:val="TAC"/>
              <w:rPr>
                <w:del w:id="1151" w:author="ZTE-Ma Zhifeng" w:date="2023-02-16T16:02:00Z"/>
                <w:rFonts w:cs="Arial"/>
              </w:rPr>
            </w:pPr>
            <w:del w:id="1152" w:author="ZTE-Ma Zhifeng" w:date="2023-02-16T16:02:00Z">
              <w:r w:rsidRPr="008D59D4" w:rsidDel="005B799B">
                <w:rPr>
                  <w:rFonts w:cs="Arial"/>
                </w:rPr>
                <w:delText>CA_1A-</w:delText>
              </w:r>
              <w:r w:rsidRPr="008D59D4" w:rsidDel="005B799B">
                <w:rPr>
                  <w:rFonts w:cs="Arial"/>
                  <w:lang w:eastAsia="ko-KR"/>
                </w:rPr>
                <w:delText>3</w:delText>
              </w:r>
              <w:r w:rsidRPr="008D59D4" w:rsidDel="005B799B">
                <w:rPr>
                  <w:rFonts w:cs="Arial"/>
                </w:rPr>
                <w:delText>A</w:delText>
              </w:r>
            </w:del>
          </w:p>
        </w:tc>
        <w:tc>
          <w:tcPr>
            <w:tcW w:w="2623" w:type="dxa"/>
            <w:tcBorders>
              <w:top w:val="nil"/>
              <w:left w:val="nil"/>
              <w:bottom w:val="single" w:sz="4" w:space="0" w:color="auto"/>
              <w:right w:val="single" w:sz="4" w:space="0" w:color="auto"/>
            </w:tcBorders>
            <w:shd w:val="clear" w:color="auto" w:fill="auto"/>
            <w:vAlign w:val="bottom"/>
          </w:tcPr>
          <w:p w14:paraId="7BF92538" w14:textId="15B97594" w:rsidR="00D77796" w:rsidRPr="008D59D4" w:rsidDel="005B799B" w:rsidRDefault="00D77796" w:rsidP="006E367C">
            <w:pPr>
              <w:pStyle w:val="TAL"/>
              <w:rPr>
                <w:del w:id="1153" w:author="ZTE-Ma Zhifeng" w:date="2023-02-16T16:02:00Z"/>
                <w:rFonts w:cs="Arial"/>
                <w:sz w:val="16"/>
                <w:szCs w:val="16"/>
                <w:lang w:eastAsia="ko-KR"/>
              </w:rPr>
            </w:pPr>
            <w:del w:id="1154" w:author="ZTE-Ma Zhifeng" w:date="2023-02-16T16:02:00Z">
              <w:r w:rsidRPr="008D59D4" w:rsidDel="005B799B">
                <w:rPr>
                  <w:rFonts w:cs="Arial"/>
                  <w:sz w:val="16"/>
                  <w:szCs w:val="16"/>
                </w:rPr>
                <w:delText xml:space="preserve">E-UTRA Band 1, </w:delText>
              </w:r>
              <w:r w:rsidRPr="008D59D4" w:rsidDel="005B799B">
                <w:rPr>
                  <w:rFonts w:cs="Arial"/>
                  <w:sz w:val="16"/>
                  <w:szCs w:val="16"/>
                  <w:lang w:eastAsia="ko-KR"/>
                </w:rPr>
                <w:delText xml:space="preserve">32, </w:delText>
              </w:r>
              <w:r w:rsidRPr="008D59D4" w:rsidDel="005B799B">
                <w:rPr>
                  <w:rFonts w:cs="Arial"/>
                  <w:sz w:val="16"/>
                  <w:szCs w:val="16"/>
                </w:rPr>
                <w:delText>43, 65</w:delText>
              </w:r>
            </w:del>
          </w:p>
        </w:tc>
        <w:tc>
          <w:tcPr>
            <w:tcW w:w="851" w:type="dxa"/>
            <w:tcBorders>
              <w:top w:val="nil"/>
              <w:left w:val="nil"/>
              <w:bottom w:val="single" w:sz="4" w:space="0" w:color="auto"/>
              <w:right w:val="single" w:sz="4" w:space="0" w:color="auto"/>
            </w:tcBorders>
            <w:shd w:val="clear" w:color="auto" w:fill="auto"/>
            <w:vAlign w:val="center"/>
          </w:tcPr>
          <w:p w14:paraId="2015BF38" w14:textId="58EF3620" w:rsidR="00D77796" w:rsidRPr="008D59D4" w:rsidDel="005B799B" w:rsidRDefault="00D77796" w:rsidP="006E367C">
            <w:pPr>
              <w:pStyle w:val="TAR"/>
              <w:rPr>
                <w:del w:id="1155" w:author="ZTE-Ma Zhifeng" w:date="2023-02-16T16:02:00Z"/>
                <w:rFonts w:cs="Arial"/>
                <w:sz w:val="16"/>
                <w:szCs w:val="16"/>
              </w:rPr>
            </w:pPr>
            <w:del w:id="115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D559424" w14:textId="6BFC46FC" w:rsidR="00D77796" w:rsidRPr="008D59D4" w:rsidDel="005B799B" w:rsidRDefault="00D77796" w:rsidP="006E367C">
            <w:pPr>
              <w:pStyle w:val="TAC"/>
              <w:rPr>
                <w:del w:id="1157" w:author="ZTE-Ma Zhifeng" w:date="2023-02-16T16:02:00Z"/>
                <w:rFonts w:cs="Arial"/>
                <w:sz w:val="16"/>
                <w:szCs w:val="16"/>
              </w:rPr>
            </w:pPr>
            <w:del w:id="1158"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721303F" w14:textId="50EA1E53" w:rsidR="00D77796" w:rsidRPr="008D59D4" w:rsidDel="005B799B" w:rsidRDefault="00D77796" w:rsidP="006E367C">
            <w:pPr>
              <w:pStyle w:val="TAL"/>
              <w:rPr>
                <w:del w:id="1159" w:author="ZTE-Ma Zhifeng" w:date="2023-02-16T16:02:00Z"/>
                <w:rFonts w:cs="Arial"/>
                <w:sz w:val="16"/>
                <w:szCs w:val="16"/>
              </w:rPr>
            </w:pPr>
            <w:del w:id="116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F44D4CD" w14:textId="409A3815" w:rsidR="00D77796" w:rsidRPr="008D59D4" w:rsidDel="005B799B" w:rsidRDefault="00D77796" w:rsidP="006E367C">
            <w:pPr>
              <w:pStyle w:val="TAC"/>
              <w:rPr>
                <w:del w:id="1161" w:author="ZTE-Ma Zhifeng" w:date="2023-02-16T16:02:00Z"/>
                <w:rFonts w:cs="Arial"/>
                <w:sz w:val="16"/>
                <w:szCs w:val="16"/>
              </w:rPr>
            </w:pPr>
            <w:del w:id="1162"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EA4963C" w14:textId="776666FA" w:rsidR="00D77796" w:rsidRPr="008D59D4" w:rsidDel="005B799B" w:rsidRDefault="00D77796" w:rsidP="006E367C">
            <w:pPr>
              <w:pStyle w:val="TAC"/>
              <w:rPr>
                <w:del w:id="1163" w:author="ZTE-Ma Zhifeng" w:date="2023-02-16T16:02:00Z"/>
                <w:rFonts w:cs="Arial"/>
                <w:sz w:val="16"/>
                <w:szCs w:val="16"/>
              </w:rPr>
            </w:pPr>
            <w:del w:id="1164"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B246CDE" w14:textId="2E896D7F" w:rsidR="00D77796" w:rsidRPr="008D59D4" w:rsidDel="005B799B" w:rsidRDefault="00D77796" w:rsidP="006E367C">
            <w:pPr>
              <w:pStyle w:val="TAC"/>
              <w:rPr>
                <w:del w:id="1165" w:author="ZTE-Ma Zhifeng" w:date="2023-02-16T16:02:00Z"/>
                <w:rFonts w:cs="Arial"/>
                <w:sz w:val="16"/>
                <w:szCs w:val="16"/>
              </w:rPr>
            </w:pPr>
          </w:p>
        </w:tc>
      </w:tr>
      <w:tr w:rsidR="00D77796" w:rsidRPr="008D59D4" w:rsidDel="005B799B" w14:paraId="53EC21F6" w14:textId="71A696C8" w:rsidTr="006E367C">
        <w:trPr>
          <w:trHeight w:val="225"/>
          <w:jc w:val="center"/>
          <w:del w:id="1166"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05793AD6" w14:textId="02226ACB" w:rsidR="00D77796" w:rsidRPr="008D59D4" w:rsidDel="005B799B" w:rsidRDefault="00D77796" w:rsidP="006E367C">
            <w:pPr>
              <w:pStyle w:val="TAC"/>
              <w:rPr>
                <w:del w:id="1167"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16D2C889" w14:textId="08E378F1" w:rsidR="00D77796" w:rsidRPr="008D59D4" w:rsidDel="005B799B" w:rsidRDefault="00D77796" w:rsidP="006E367C">
            <w:pPr>
              <w:pStyle w:val="TAL"/>
              <w:rPr>
                <w:del w:id="1168" w:author="ZTE-Ma Zhifeng" w:date="2023-02-16T16:02:00Z"/>
                <w:rFonts w:cs="Arial"/>
                <w:sz w:val="16"/>
                <w:szCs w:val="16"/>
                <w:lang w:eastAsia="ko-KR"/>
              </w:rPr>
            </w:pPr>
            <w:del w:id="1169" w:author="ZTE-Ma Zhifeng" w:date="2023-02-16T16:02:00Z">
              <w:r w:rsidRPr="008D59D4" w:rsidDel="005B799B">
                <w:rPr>
                  <w:rFonts w:cs="Arial"/>
                  <w:sz w:val="16"/>
                  <w:szCs w:val="16"/>
                </w:rPr>
                <w:delText>E-UTRA band</w:delText>
              </w:r>
              <w:r w:rsidRPr="008D59D4" w:rsidDel="005B799B">
                <w:rPr>
                  <w:rFonts w:cs="Arial"/>
                  <w:sz w:val="16"/>
                  <w:szCs w:val="16"/>
                  <w:lang w:eastAsia="ko-KR"/>
                </w:rPr>
                <w:delText xml:space="preserve"> 21</w:delText>
              </w:r>
            </w:del>
          </w:p>
        </w:tc>
        <w:tc>
          <w:tcPr>
            <w:tcW w:w="851" w:type="dxa"/>
            <w:tcBorders>
              <w:top w:val="nil"/>
              <w:left w:val="nil"/>
              <w:bottom w:val="single" w:sz="4" w:space="0" w:color="auto"/>
              <w:right w:val="single" w:sz="4" w:space="0" w:color="auto"/>
            </w:tcBorders>
            <w:shd w:val="clear" w:color="auto" w:fill="auto"/>
            <w:vAlign w:val="center"/>
          </w:tcPr>
          <w:p w14:paraId="2F63EA5D" w14:textId="2AD6FD86" w:rsidR="00D77796" w:rsidRPr="008D59D4" w:rsidDel="005B799B" w:rsidRDefault="00D77796" w:rsidP="006E367C">
            <w:pPr>
              <w:pStyle w:val="TAR"/>
              <w:rPr>
                <w:del w:id="1170" w:author="ZTE-Ma Zhifeng" w:date="2023-02-16T16:02:00Z"/>
                <w:rFonts w:cs="Arial"/>
                <w:sz w:val="16"/>
                <w:szCs w:val="16"/>
              </w:rPr>
            </w:pPr>
            <w:del w:id="117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722CD46" w14:textId="14C8CC0F" w:rsidR="00D77796" w:rsidRPr="008D59D4" w:rsidDel="005B799B" w:rsidRDefault="00D77796" w:rsidP="006E367C">
            <w:pPr>
              <w:pStyle w:val="TAC"/>
              <w:rPr>
                <w:del w:id="1172" w:author="ZTE-Ma Zhifeng" w:date="2023-02-16T16:02:00Z"/>
                <w:rFonts w:cs="Arial"/>
                <w:sz w:val="16"/>
                <w:szCs w:val="16"/>
              </w:rPr>
            </w:pPr>
            <w:del w:id="117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D29C7F3" w14:textId="0C7C6A2E" w:rsidR="00D77796" w:rsidRPr="008D59D4" w:rsidDel="005B799B" w:rsidRDefault="00D77796" w:rsidP="006E367C">
            <w:pPr>
              <w:pStyle w:val="TAL"/>
              <w:rPr>
                <w:del w:id="1174" w:author="ZTE-Ma Zhifeng" w:date="2023-02-16T16:02:00Z"/>
                <w:rFonts w:cs="Arial"/>
                <w:sz w:val="16"/>
                <w:szCs w:val="16"/>
              </w:rPr>
            </w:pPr>
            <w:del w:id="117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6E8A718" w14:textId="15DC0A52" w:rsidR="00D77796" w:rsidRPr="008D59D4" w:rsidDel="005B799B" w:rsidRDefault="00D77796" w:rsidP="006E367C">
            <w:pPr>
              <w:pStyle w:val="TAC"/>
              <w:rPr>
                <w:del w:id="1176" w:author="ZTE-Ma Zhifeng" w:date="2023-02-16T16:02:00Z"/>
                <w:rFonts w:cs="Arial"/>
                <w:sz w:val="16"/>
                <w:szCs w:val="16"/>
              </w:rPr>
            </w:pPr>
            <w:del w:id="1177"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65F1A42" w14:textId="3F59DD49" w:rsidR="00D77796" w:rsidRPr="008D59D4" w:rsidDel="005B799B" w:rsidRDefault="00D77796" w:rsidP="006E367C">
            <w:pPr>
              <w:pStyle w:val="TAC"/>
              <w:rPr>
                <w:del w:id="1178" w:author="ZTE-Ma Zhifeng" w:date="2023-02-16T16:02:00Z"/>
                <w:rFonts w:cs="Arial"/>
                <w:sz w:val="16"/>
                <w:szCs w:val="16"/>
              </w:rPr>
            </w:pPr>
            <w:del w:id="1179"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97F4E4F" w14:textId="758B075E" w:rsidR="00D77796" w:rsidRPr="008D59D4" w:rsidDel="005B799B" w:rsidRDefault="00D77796" w:rsidP="006E367C">
            <w:pPr>
              <w:pStyle w:val="TAC"/>
              <w:rPr>
                <w:del w:id="1180" w:author="ZTE-Ma Zhifeng" w:date="2023-02-16T16:02:00Z"/>
                <w:rFonts w:cs="Arial"/>
                <w:sz w:val="16"/>
                <w:szCs w:val="16"/>
                <w:lang w:eastAsia="ko-KR"/>
              </w:rPr>
            </w:pPr>
            <w:del w:id="1181" w:author="ZTE-Ma Zhifeng" w:date="2023-02-16T16:02:00Z">
              <w:r w:rsidRPr="008D59D4" w:rsidDel="005B799B">
                <w:rPr>
                  <w:rFonts w:cs="Arial"/>
                  <w:sz w:val="16"/>
                  <w:szCs w:val="16"/>
                  <w:lang w:eastAsia="ko-KR"/>
                </w:rPr>
                <w:delText>10</w:delText>
              </w:r>
            </w:del>
          </w:p>
        </w:tc>
      </w:tr>
      <w:tr w:rsidR="00D77796" w:rsidRPr="008D59D4" w:rsidDel="005B799B" w14:paraId="008F834D" w14:textId="23A8F65A" w:rsidTr="006E367C">
        <w:trPr>
          <w:trHeight w:val="225"/>
          <w:jc w:val="center"/>
          <w:del w:id="1182"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24DFBE79" w14:textId="1EF37DC1" w:rsidR="00D77796" w:rsidRPr="008D59D4" w:rsidDel="005B799B" w:rsidRDefault="00D77796" w:rsidP="006E367C">
            <w:pPr>
              <w:pStyle w:val="TAC"/>
              <w:rPr>
                <w:del w:id="1183" w:author="ZTE-Ma Zhifeng" w:date="2023-02-16T16:02:00Z"/>
                <w:rFonts w:cs="Arial"/>
              </w:rPr>
            </w:pPr>
            <w:del w:id="1184" w:author="ZTE-Ma Zhifeng" w:date="2023-02-16T16:02:00Z">
              <w:r w:rsidRPr="008D59D4" w:rsidDel="005B799B">
                <w:rPr>
                  <w:rFonts w:cs="Arial"/>
                </w:rPr>
                <w:delText>CA_1A-5A</w:delText>
              </w:r>
            </w:del>
          </w:p>
        </w:tc>
        <w:tc>
          <w:tcPr>
            <w:tcW w:w="2623" w:type="dxa"/>
            <w:tcBorders>
              <w:top w:val="nil"/>
              <w:left w:val="nil"/>
              <w:bottom w:val="single" w:sz="4" w:space="0" w:color="auto"/>
              <w:right w:val="single" w:sz="4" w:space="0" w:color="auto"/>
            </w:tcBorders>
            <w:shd w:val="clear" w:color="auto" w:fill="auto"/>
            <w:vAlign w:val="bottom"/>
          </w:tcPr>
          <w:p w14:paraId="369AF536" w14:textId="7E2C1BC4" w:rsidR="00D77796" w:rsidRPr="008D59D4" w:rsidDel="005B799B" w:rsidRDefault="00D77796" w:rsidP="006E367C">
            <w:pPr>
              <w:pStyle w:val="TAL"/>
              <w:rPr>
                <w:del w:id="1185" w:author="ZTE-Ma Zhifeng" w:date="2023-02-16T16:02:00Z"/>
                <w:rFonts w:cs="Arial"/>
                <w:sz w:val="16"/>
                <w:szCs w:val="16"/>
              </w:rPr>
            </w:pPr>
            <w:del w:id="1186" w:author="ZTE-Ma Zhifeng" w:date="2023-02-16T16:02:00Z">
              <w:r w:rsidRPr="008D59D4" w:rsidDel="005B799B">
                <w:rPr>
                  <w:rFonts w:cs="Arial"/>
                  <w:sz w:val="16"/>
                  <w:szCs w:val="16"/>
                </w:rPr>
                <w:delText>E-UTRA Band 22, 42, 43</w:delText>
              </w:r>
            </w:del>
          </w:p>
        </w:tc>
        <w:tc>
          <w:tcPr>
            <w:tcW w:w="851" w:type="dxa"/>
            <w:tcBorders>
              <w:top w:val="nil"/>
              <w:left w:val="nil"/>
              <w:bottom w:val="single" w:sz="4" w:space="0" w:color="auto"/>
              <w:right w:val="single" w:sz="4" w:space="0" w:color="auto"/>
            </w:tcBorders>
            <w:shd w:val="clear" w:color="auto" w:fill="auto"/>
            <w:vAlign w:val="center"/>
          </w:tcPr>
          <w:p w14:paraId="71BDD681" w14:textId="288A5247" w:rsidR="00D77796" w:rsidRPr="008D59D4" w:rsidDel="005B799B" w:rsidRDefault="00D77796" w:rsidP="006E367C">
            <w:pPr>
              <w:pStyle w:val="TAR"/>
              <w:rPr>
                <w:del w:id="1187" w:author="ZTE-Ma Zhifeng" w:date="2023-02-16T16:02:00Z"/>
                <w:rFonts w:cs="Arial"/>
                <w:sz w:val="16"/>
                <w:szCs w:val="16"/>
              </w:rPr>
            </w:pPr>
            <w:del w:id="1188"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ADB146B" w14:textId="5D832517" w:rsidR="00D77796" w:rsidRPr="008D59D4" w:rsidDel="005B799B" w:rsidRDefault="00D77796" w:rsidP="006E367C">
            <w:pPr>
              <w:pStyle w:val="TAC"/>
              <w:rPr>
                <w:del w:id="1189" w:author="ZTE-Ma Zhifeng" w:date="2023-02-16T16:02:00Z"/>
                <w:rFonts w:cs="Arial"/>
                <w:sz w:val="16"/>
                <w:szCs w:val="16"/>
              </w:rPr>
            </w:pPr>
            <w:del w:id="1190"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1AB0298" w14:textId="6BCDC449" w:rsidR="00D77796" w:rsidRPr="008D59D4" w:rsidDel="005B799B" w:rsidRDefault="00D77796" w:rsidP="006E367C">
            <w:pPr>
              <w:pStyle w:val="TAL"/>
              <w:rPr>
                <w:del w:id="1191" w:author="ZTE-Ma Zhifeng" w:date="2023-02-16T16:02:00Z"/>
                <w:rFonts w:cs="Arial"/>
                <w:sz w:val="16"/>
                <w:szCs w:val="16"/>
              </w:rPr>
            </w:pPr>
            <w:del w:id="1192"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88F641F" w14:textId="4A75C243" w:rsidR="00D77796" w:rsidRPr="008D59D4" w:rsidDel="005B799B" w:rsidRDefault="00D77796" w:rsidP="006E367C">
            <w:pPr>
              <w:pStyle w:val="TAC"/>
              <w:rPr>
                <w:del w:id="1193" w:author="ZTE-Ma Zhifeng" w:date="2023-02-16T16:02:00Z"/>
                <w:rFonts w:cs="Arial"/>
                <w:sz w:val="16"/>
                <w:szCs w:val="16"/>
                <w:lang w:eastAsia="ko-KR"/>
              </w:rPr>
            </w:pPr>
            <w:del w:id="1194"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000F079" w14:textId="7D2279EC" w:rsidR="00D77796" w:rsidRPr="008D59D4" w:rsidDel="005B799B" w:rsidRDefault="00D77796" w:rsidP="006E367C">
            <w:pPr>
              <w:pStyle w:val="TAC"/>
              <w:rPr>
                <w:del w:id="1195" w:author="ZTE-Ma Zhifeng" w:date="2023-02-16T16:02:00Z"/>
                <w:rFonts w:cs="Arial"/>
                <w:sz w:val="16"/>
                <w:szCs w:val="16"/>
                <w:lang w:eastAsia="ko-KR"/>
              </w:rPr>
            </w:pPr>
            <w:del w:id="1196"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F162B7F" w14:textId="2EAC50EA" w:rsidR="00D77796" w:rsidRPr="008D59D4" w:rsidDel="005B799B" w:rsidRDefault="00D77796" w:rsidP="006E367C">
            <w:pPr>
              <w:pStyle w:val="TAC"/>
              <w:rPr>
                <w:del w:id="1197" w:author="ZTE-Ma Zhifeng" w:date="2023-02-16T16:02:00Z"/>
                <w:rFonts w:cs="Arial"/>
                <w:sz w:val="16"/>
                <w:szCs w:val="16"/>
              </w:rPr>
            </w:pPr>
          </w:p>
        </w:tc>
      </w:tr>
      <w:tr w:rsidR="00D77796" w:rsidRPr="008D59D4" w:rsidDel="005B799B" w14:paraId="3A414D82" w14:textId="4311FD61" w:rsidTr="006E367C">
        <w:trPr>
          <w:trHeight w:val="225"/>
          <w:jc w:val="center"/>
          <w:del w:id="1198"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1CACE47C" w14:textId="2319E4D1" w:rsidR="00D77796" w:rsidRPr="008D59D4" w:rsidDel="005B799B" w:rsidRDefault="00D77796" w:rsidP="006E367C">
            <w:pPr>
              <w:pStyle w:val="TAC"/>
              <w:rPr>
                <w:del w:id="1199" w:author="ZTE-Ma Zhifeng" w:date="2023-02-16T16:02:00Z"/>
                <w:rFonts w:cs="Arial"/>
              </w:rPr>
            </w:pPr>
            <w:del w:id="1200" w:author="ZTE-Ma Zhifeng" w:date="2023-02-16T16:02:00Z">
              <w:r w:rsidRPr="008D59D4" w:rsidDel="005B799B">
                <w:rPr>
                  <w:rFonts w:cs="Arial"/>
                  <w:lang w:eastAsia="ko-KR"/>
                </w:rPr>
                <w:delText>CA_1A-7A</w:delText>
              </w:r>
            </w:del>
          </w:p>
        </w:tc>
        <w:tc>
          <w:tcPr>
            <w:tcW w:w="2623" w:type="dxa"/>
            <w:tcBorders>
              <w:top w:val="nil"/>
              <w:left w:val="nil"/>
              <w:bottom w:val="single" w:sz="4" w:space="0" w:color="auto"/>
              <w:right w:val="single" w:sz="4" w:space="0" w:color="auto"/>
            </w:tcBorders>
            <w:shd w:val="clear" w:color="auto" w:fill="auto"/>
            <w:vAlign w:val="bottom"/>
          </w:tcPr>
          <w:p w14:paraId="2FC635C7" w14:textId="1989DD84" w:rsidR="00D77796" w:rsidRPr="008D59D4" w:rsidDel="005B799B" w:rsidRDefault="00D77796" w:rsidP="006E367C">
            <w:pPr>
              <w:pStyle w:val="TAL"/>
              <w:rPr>
                <w:del w:id="1201" w:author="ZTE-Ma Zhifeng" w:date="2023-02-16T16:02:00Z"/>
                <w:rFonts w:cs="Arial"/>
                <w:sz w:val="16"/>
                <w:szCs w:val="16"/>
              </w:rPr>
            </w:pPr>
            <w:del w:id="1202"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32</w:delText>
              </w:r>
            </w:del>
          </w:p>
        </w:tc>
        <w:tc>
          <w:tcPr>
            <w:tcW w:w="851" w:type="dxa"/>
            <w:tcBorders>
              <w:top w:val="nil"/>
              <w:left w:val="nil"/>
              <w:bottom w:val="single" w:sz="4" w:space="0" w:color="auto"/>
              <w:right w:val="single" w:sz="4" w:space="0" w:color="auto"/>
            </w:tcBorders>
            <w:shd w:val="clear" w:color="auto" w:fill="auto"/>
            <w:vAlign w:val="center"/>
          </w:tcPr>
          <w:p w14:paraId="6209D245" w14:textId="35A2C307" w:rsidR="00D77796" w:rsidRPr="008D59D4" w:rsidDel="005B799B" w:rsidRDefault="00D77796" w:rsidP="006E367C">
            <w:pPr>
              <w:pStyle w:val="TAR"/>
              <w:rPr>
                <w:del w:id="1203" w:author="ZTE-Ma Zhifeng" w:date="2023-02-16T16:02:00Z"/>
                <w:rFonts w:cs="Arial"/>
                <w:sz w:val="16"/>
                <w:szCs w:val="16"/>
              </w:rPr>
            </w:pPr>
            <w:del w:id="1204"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DD48163" w14:textId="4020BC1C" w:rsidR="00D77796" w:rsidRPr="008D59D4" w:rsidDel="005B799B" w:rsidRDefault="00D77796" w:rsidP="006E367C">
            <w:pPr>
              <w:pStyle w:val="TAC"/>
              <w:rPr>
                <w:del w:id="1205" w:author="ZTE-Ma Zhifeng" w:date="2023-02-16T16:02:00Z"/>
                <w:rFonts w:cs="Arial"/>
                <w:sz w:val="16"/>
                <w:szCs w:val="16"/>
              </w:rPr>
            </w:pPr>
            <w:del w:id="1206"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C748CBA" w14:textId="60EB2780" w:rsidR="00D77796" w:rsidRPr="008D59D4" w:rsidDel="005B799B" w:rsidRDefault="00D77796" w:rsidP="006E367C">
            <w:pPr>
              <w:pStyle w:val="TAL"/>
              <w:rPr>
                <w:del w:id="1207" w:author="ZTE-Ma Zhifeng" w:date="2023-02-16T16:02:00Z"/>
                <w:rFonts w:cs="Arial"/>
                <w:sz w:val="16"/>
                <w:szCs w:val="16"/>
              </w:rPr>
            </w:pPr>
            <w:del w:id="1208"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E47ACA3" w14:textId="0573159B" w:rsidR="00D77796" w:rsidRPr="008D59D4" w:rsidDel="005B799B" w:rsidRDefault="00D77796" w:rsidP="006E367C">
            <w:pPr>
              <w:pStyle w:val="TAC"/>
              <w:rPr>
                <w:del w:id="1209" w:author="ZTE-Ma Zhifeng" w:date="2023-02-16T16:02:00Z"/>
                <w:rFonts w:cs="Arial"/>
                <w:sz w:val="16"/>
                <w:szCs w:val="16"/>
                <w:lang w:eastAsia="ko-KR"/>
              </w:rPr>
            </w:pPr>
            <w:del w:id="1210"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EB6C6BB" w14:textId="37E8E82C" w:rsidR="00D77796" w:rsidRPr="008D59D4" w:rsidDel="005B799B" w:rsidRDefault="00D77796" w:rsidP="006E367C">
            <w:pPr>
              <w:pStyle w:val="TAC"/>
              <w:rPr>
                <w:del w:id="1211" w:author="ZTE-Ma Zhifeng" w:date="2023-02-16T16:02:00Z"/>
                <w:rFonts w:cs="Arial"/>
                <w:sz w:val="16"/>
                <w:szCs w:val="16"/>
                <w:lang w:eastAsia="ko-KR"/>
              </w:rPr>
            </w:pPr>
            <w:del w:id="1212"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4F29B6C" w14:textId="7D1FABE2" w:rsidR="00D77796" w:rsidRPr="008D59D4" w:rsidDel="005B799B" w:rsidRDefault="00D77796" w:rsidP="006E367C">
            <w:pPr>
              <w:pStyle w:val="TAC"/>
              <w:rPr>
                <w:del w:id="1213" w:author="ZTE-Ma Zhifeng" w:date="2023-02-16T16:02:00Z"/>
                <w:rFonts w:cs="Arial"/>
                <w:sz w:val="16"/>
                <w:szCs w:val="16"/>
              </w:rPr>
            </w:pPr>
          </w:p>
        </w:tc>
      </w:tr>
      <w:tr w:rsidR="00D77796" w:rsidRPr="008D59D4" w:rsidDel="005B799B" w14:paraId="3E52FEEC" w14:textId="6431D66C" w:rsidTr="006E367C">
        <w:trPr>
          <w:trHeight w:val="225"/>
          <w:jc w:val="center"/>
          <w:del w:id="1214"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764754CE" w14:textId="26026E54" w:rsidR="00D77796" w:rsidRPr="008D59D4" w:rsidDel="005B799B" w:rsidRDefault="00D77796" w:rsidP="006E367C">
            <w:pPr>
              <w:pStyle w:val="TAC"/>
              <w:rPr>
                <w:del w:id="1215" w:author="ZTE-Ma Zhifeng" w:date="2023-02-16T16:02:00Z"/>
                <w:rFonts w:cs="Arial"/>
              </w:rPr>
            </w:pPr>
            <w:del w:id="1216" w:author="ZTE-Ma Zhifeng" w:date="2023-02-16T16:02:00Z">
              <w:r w:rsidRPr="008D59D4" w:rsidDel="005B799B">
                <w:rPr>
                  <w:rFonts w:cs="Arial"/>
                </w:rPr>
                <w:delText>CA_1A-</w:delText>
              </w:r>
              <w:r w:rsidRPr="008D59D4" w:rsidDel="005B799B">
                <w:rPr>
                  <w:rFonts w:cs="Arial"/>
                  <w:lang w:eastAsia="ko-KR"/>
                </w:rPr>
                <w:delText>8</w:delText>
              </w:r>
              <w:r w:rsidRPr="008D59D4" w:rsidDel="005B799B">
                <w:rPr>
                  <w:rFonts w:cs="Arial"/>
                </w:rPr>
                <w:delText>A</w:delText>
              </w:r>
            </w:del>
          </w:p>
        </w:tc>
        <w:tc>
          <w:tcPr>
            <w:tcW w:w="2623" w:type="dxa"/>
            <w:tcBorders>
              <w:top w:val="nil"/>
              <w:left w:val="nil"/>
              <w:bottom w:val="single" w:sz="4" w:space="0" w:color="auto"/>
              <w:right w:val="single" w:sz="4" w:space="0" w:color="auto"/>
            </w:tcBorders>
            <w:shd w:val="clear" w:color="auto" w:fill="auto"/>
            <w:vAlign w:val="bottom"/>
          </w:tcPr>
          <w:p w14:paraId="298D6836" w14:textId="12FEE505" w:rsidR="00D77796" w:rsidRPr="008D59D4" w:rsidDel="005B799B" w:rsidRDefault="00D77796" w:rsidP="006E367C">
            <w:pPr>
              <w:pStyle w:val="TAL"/>
              <w:rPr>
                <w:del w:id="1217" w:author="ZTE-Ma Zhifeng" w:date="2023-02-16T16:02:00Z"/>
                <w:rFonts w:cs="Arial"/>
                <w:sz w:val="16"/>
                <w:szCs w:val="16"/>
                <w:lang w:eastAsia="ko-KR"/>
              </w:rPr>
            </w:pPr>
            <w:del w:id="1218" w:author="ZTE-Ma Zhifeng" w:date="2023-02-16T16:02:00Z">
              <w:r w:rsidRPr="008D59D4" w:rsidDel="005B799B">
                <w:rPr>
                  <w:rFonts w:cs="Arial"/>
                  <w:sz w:val="16"/>
                  <w:szCs w:val="16"/>
                </w:rPr>
                <w:delText>E-UTRA band</w:delText>
              </w:r>
              <w:r w:rsidRPr="008D59D4" w:rsidDel="005B799B">
                <w:rPr>
                  <w:rFonts w:cs="Arial"/>
                  <w:sz w:val="16"/>
                  <w:szCs w:val="16"/>
                  <w:lang w:eastAsia="ko-KR"/>
                </w:rPr>
                <w:delText>43</w:delText>
              </w:r>
            </w:del>
          </w:p>
        </w:tc>
        <w:tc>
          <w:tcPr>
            <w:tcW w:w="851" w:type="dxa"/>
            <w:tcBorders>
              <w:top w:val="nil"/>
              <w:left w:val="nil"/>
              <w:bottom w:val="single" w:sz="4" w:space="0" w:color="auto"/>
              <w:right w:val="single" w:sz="4" w:space="0" w:color="auto"/>
            </w:tcBorders>
            <w:shd w:val="clear" w:color="auto" w:fill="auto"/>
            <w:vAlign w:val="bottom"/>
          </w:tcPr>
          <w:p w14:paraId="30E39F62" w14:textId="578FF404" w:rsidR="00D77796" w:rsidRPr="008D59D4" w:rsidDel="005B799B" w:rsidRDefault="00D77796" w:rsidP="006E367C">
            <w:pPr>
              <w:pStyle w:val="TAR"/>
              <w:rPr>
                <w:del w:id="1219" w:author="ZTE-Ma Zhifeng" w:date="2023-02-16T16:02:00Z"/>
                <w:rFonts w:cs="Arial"/>
                <w:sz w:val="16"/>
                <w:szCs w:val="16"/>
              </w:rPr>
            </w:pPr>
            <w:del w:id="1220"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27663C2F" w14:textId="4891333D" w:rsidR="00D77796" w:rsidRPr="008D59D4" w:rsidDel="005B799B" w:rsidRDefault="00D77796" w:rsidP="006E367C">
            <w:pPr>
              <w:pStyle w:val="TAC"/>
              <w:rPr>
                <w:del w:id="1221" w:author="ZTE-Ma Zhifeng" w:date="2023-02-16T16:02:00Z"/>
                <w:rFonts w:cs="Arial"/>
                <w:sz w:val="16"/>
                <w:szCs w:val="16"/>
              </w:rPr>
            </w:pPr>
            <w:del w:id="1222"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81F98CA" w14:textId="203723B3" w:rsidR="00D77796" w:rsidRPr="008D59D4" w:rsidDel="005B799B" w:rsidRDefault="00D77796" w:rsidP="006E367C">
            <w:pPr>
              <w:pStyle w:val="TAL"/>
              <w:rPr>
                <w:del w:id="1223" w:author="ZTE-Ma Zhifeng" w:date="2023-02-16T16:02:00Z"/>
                <w:rFonts w:cs="Arial"/>
                <w:sz w:val="16"/>
                <w:szCs w:val="16"/>
              </w:rPr>
            </w:pPr>
            <w:del w:id="1224"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0F353C53" w14:textId="75C5F569" w:rsidR="00D77796" w:rsidRPr="008D59D4" w:rsidDel="005B799B" w:rsidRDefault="00D77796" w:rsidP="006E367C">
            <w:pPr>
              <w:pStyle w:val="TAC"/>
              <w:rPr>
                <w:del w:id="1225" w:author="ZTE-Ma Zhifeng" w:date="2023-02-16T16:02:00Z"/>
                <w:rFonts w:cs="Arial"/>
                <w:sz w:val="16"/>
                <w:szCs w:val="16"/>
                <w:lang w:eastAsia="ko-KR"/>
              </w:rPr>
            </w:pPr>
            <w:del w:id="1226"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85805D0" w14:textId="1DAA8028" w:rsidR="00D77796" w:rsidRPr="008D59D4" w:rsidDel="005B799B" w:rsidRDefault="00D77796" w:rsidP="006E367C">
            <w:pPr>
              <w:pStyle w:val="TAC"/>
              <w:rPr>
                <w:del w:id="1227" w:author="ZTE-Ma Zhifeng" w:date="2023-02-16T16:02:00Z"/>
                <w:rFonts w:cs="Arial"/>
                <w:sz w:val="16"/>
                <w:szCs w:val="16"/>
                <w:lang w:eastAsia="ko-KR"/>
              </w:rPr>
            </w:pPr>
            <w:del w:id="122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3E39EE1" w14:textId="31033C6C" w:rsidR="00D77796" w:rsidRPr="008D59D4" w:rsidDel="005B799B" w:rsidRDefault="00D77796" w:rsidP="006E367C">
            <w:pPr>
              <w:pStyle w:val="TAC"/>
              <w:rPr>
                <w:del w:id="1229" w:author="ZTE-Ma Zhifeng" w:date="2023-02-16T16:02:00Z"/>
                <w:rFonts w:cs="Arial"/>
                <w:sz w:val="16"/>
                <w:szCs w:val="16"/>
              </w:rPr>
            </w:pPr>
            <w:del w:id="1230" w:author="ZTE-Ma Zhifeng" w:date="2023-02-16T16:02:00Z">
              <w:r w:rsidRPr="008D59D4" w:rsidDel="005B799B">
                <w:rPr>
                  <w:rFonts w:cs="Arial"/>
                  <w:sz w:val="16"/>
                  <w:szCs w:val="16"/>
                </w:rPr>
                <w:delText>2</w:delText>
              </w:r>
            </w:del>
          </w:p>
        </w:tc>
      </w:tr>
      <w:tr w:rsidR="00D77796" w:rsidRPr="008D59D4" w:rsidDel="005B799B" w14:paraId="60215E88" w14:textId="3182FEB7" w:rsidTr="006E367C">
        <w:trPr>
          <w:trHeight w:val="225"/>
          <w:jc w:val="center"/>
          <w:del w:id="1231"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110A6DC4" w14:textId="66FBC93F" w:rsidR="00D77796" w:rsidRPr="008D59D4" w:rsidDel="005B799B" w:rsidRDefault="00D77796" w:rsidP="006E367C">
            <w:pPr>
              <w:pStyle w:val="TAC"/>
              <w:rPr>
                <w:del w:id="1232" w:author="ZTE-Ma Zhifeng" w:date="2023-02-16T16:02:00Z"/>
                <w:rFonts w:cs="Arial"/>
              </w:rPr>
            </w:pPr>
            <w:del w:id="1233" w:author="ZTE-Ma Zhifeng" w:date="2023-02-16T16:02:00Z">
              <w:r w:rsidRPr="008D59D4" w:rsidDel="005B799B">
                <w:rPr>
                  <w:rFonts w:cs="Arial"/>
                </w:rPr>
                <w:delText>CA_1A-18A</w:delText>
              </w:r>
            </w:del>
          </w:p>
        </w:tc>
        <w:tc>
          <w:tcPr>
            <w:tcW w:w="2623" w:type="dxa"/>
            <w:tcBorders>
              <w:top w:val="nil"/>
              <w:left w:val="nil"/>
              <w:bottom w:val="single" w:sz="4" w:space="0" w:color="auto"/>
              <w:right w:val="single" w:sz="4" w:space="0" w:color="auto"/>
            </w:tcBorders>
            <w:shd w:val="clear" w:color="auto" w:fill="auto"/>
          </w:tcPr>
          <w:p w14:paraId="5821BD5C" w14:textId="646451D2" w:rsidR="00D77796" w:rsidRPr="008D59D4" w:rsidDel="005B799B" w:rsidRDefault="00D77796" w:rsidP="006E367C">
            <w:pPr>
              <w:pStyle w:val="TAL"/>
              <w:rPr>
                <w:del w:id="1234" w:author="ZTE-Ma Zhifeng" w:date="2023-02-16T16:02:00Z"/>
                <w:rFonts w:cs="Arial"/>
                <w:sz w:val="16"/>
                <w:szCs w:val="16"/>
              </w:rPr>
            </w:pPr>
            <w:del w:id="1235" w:author="ZTE-Ma Zhifeng" w:date="2023-02-16T16:02: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tcPr>
          <w:p w14:paraId="216A655D" w14:textId="7512DFFC" w:rsidR="00D77796" w:rsidRPr="008D59D4" w:rsidDel="005B799B" w:rsidRDefault="00D77796" w:rsidP="006E367C">
            <w:pPr>
              <w:pStyle w:val="TAR"/>
              <w:rPr>
                <w:del w:id="1236" w:author="ZTE-Ma Zhifeng" w:date="2023-02-16T16:02:00Z"/>
                <w:rFonts w:cs="Arial"/>
                <w:sz w:val="16"/>
                <w:szCs w:val="16"/>
              </w:rPr>
            </w:pPr>
            <w:del w:id="1237"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tcPr>
          <w:p w14:paraId="09BF6CB1" w14:textId="7027A9C0" w:rsidR="00D77796" w:rsidRPr="008D59D4" w:rsidDel="005B799B" w:rsidRDefault="00D77796" w:rsidP="006E367C">
            <w:pPr>
              <w:pStyle w:val="TAC"/>
              <w:rPr>
                <w:del w:id="1238" w:author="ZTE-Ma Zhifeng" w:date="2023-02-16T16:02:00Z"/>
                <w:rFonts w:cs="Arial"/>
                <w:sz w:val="16"/>
                <w:szCs w:val="16"/>
              </w:rPr>
            </w:pPr>
            <w:del w:id="1239"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tcPr>
          <w:p w14:paraId="0FB975DB" w14:textId="6E1FBEBF" w:rsidR="00D77796" w:rsidRPr="008D59D4" w:rsidDel="005B799B" w:rsidRDefault="00D77796" w:rsidP="006E367C">
            <w:pPr>
              <w:pStyle w:val="TAL"/>
              <w:rPr>
                <w:del w:id="1240" w:author="ZTE-Ma Zhifeng" w:date="2023-02-16T16:02:00Z"/>
                <w:rFonts w:cs="Arial"/>
                <w:sz w:val="16"/>
                <w:szCs w:val="16"/>
              </w:rPr>
            </w:pPr>
            <w:del w:id="1241"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tcPr>
          <w:p w14:paraId="58EB04D6" w14:textId="52E5A789" w:rsidR="00D77796" w:rsidRPr="008D59D4" w:rsidDel="005B799B" w:rsidRDefault="00D77796" w:rsidP="006E367C">
            <w:pPr>
              <w:pStyle w:val="TAC"/>
              <w:rPr>
                <w:del w:id="1242" w:author="ZTE-Ma Zhifeng" w:date="2023-02-16T16:02:00Z"/>
                <w:rFonts w:cs="Arial"/>
                <w:sz w:val="16"/>
                <w:szCs w:val="16"/>
              </w:rPr>
            </w:pPr>
            <w:del w:id="1243"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tcPr>
          <w:p w14:paraId="4B255B03" w14:textId="4F59203D" w:rsidR="00D77796" w:rsidRPr="008D59D4" w:rsidDel="005B799B" w:rsidRDefault="00D77796" w:rsidP="006E367C">
            <w:pPr>
              <w:pStyle w:val="TAC"/>
              <w:rPr>
                <w:del w:id="1244" w:author="ZTE-Ma Zhifeng" w:date="2023-02-16T16:02:00Z"/>
                <w:rFonts w:cs="Arial"/>
                <w:sz w:val="16"/>
                <w:szCs w:val="16"/>
              </w:rPr>
            </w:pPr>
            <w:del w:id="1245"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tcPr>
          <w:p w14:paraId="732150B0" w14:textId="2936AC76" w:rsidR="00D77796" w:rsidRPr="008D59D4" w:rsidDel="005B799B" w:rsidRDefault="00D77796" w:rsidP="006E367C">
            <w:pPr>
              <w:pStyle w:val="TAC"/>
              <w:rPr>
                <w:del w:id="1246" w:author="ZTE-Ma Zhifeng" w:date="2023-02-16T16:02:00Z"/>
                <w:rFonts w:cs="Arial"/>
                <w:sz w:val="16"/>
                <w:szCs w:val="16"/>
              </w:rPr>
            </w:pPr>
          </w:p>
        </w:tc>
      </w:tr>
      <w:tr w:rsidR="00D77796" w:rsidRPr="008D59D4" w:rsidDel="005B799B" w14:paraId="058641C9" w14:textId="2E3B6309" w:rsidTr="006E367C">
        <w:trPr>
          <w:trHeight w:val="225"/>
          <w:jc w:val="center"/>
          <w:del w:id="1247"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7B346523" w14:textId="09726FC7" w:rsidR="00D77796" w:rsidRPr="008D59D4" w:rsidDel="005B799B" w:rsidRDefault="00D77796" w:rsidP="006E367C">
            <w:pPr>
              <w:pStyle w:val="TAC"/>
              <w:rPr>
                <w:del w:id="1248" w:author="ZTE-Ma Zhifeng" w:date="2023-02-16T16:02:00Z"/>
                <w:rFonts w:cs="Arial"/>
                <w:lang w:eastAsia="ko-KR"/>
              </w:rPr>
            </w:pPr>
            <w:del w:id="1249" w:author="ZTE-Ma Zhifeng" w:date="2023-02-16T16:02:00Z">
              <w:r w:rsidRPr="008D59D4" w:rsidDel="005B799B">
                <w:rPr>
                  <w:rFonts w:cs="Arial"/>
                  <w:lang w:eastAsia="ko-KR"/>
                </w:rPr>
                <w:delText>CA_1A-19A</w:delText>
              </w:r>
            </w:del>
          </w:p>
        </w:tc>
        <w:tc>
          <w:tcPr>
            <w:tcW w:w="2623" w:type="dxa"/>
            <w:tcBorders>
              <w:top w:val="nil"/>
              <w:left w:val="nil"/>
              <w:bottom w:val="single" w:sz="4" w:space="0" w:color="auto"/>
              <w:right w:val="single" w:sz="4" w:space="0" w:color="auto"/>
            </w:tcBorders>
            <w:shd w:val="clear" w:color="auto" w:fill="auto"/>
            <w:vAlign w:val="bottom"/>
          </w:tcPr>
          <w:p w14:paraId="2418F8D6" w14:textId="0636C8BD" w:rsidR="00D77796" w:rsidRPr="008D59D4" w:rsidDel="005B799B" w:rsidRDefault="00D77796" w:rsidP="006E367C">
            <w:pPr>
              <w:pStyle w:val="TAL"/>
              <w:rPr>
                <w:del w:id="1250" w:author="ZTE-Ma Zhifeng" w:date="2023-02-16T16:02:00Z"/>
                <w:rFonts w:cs="Arial"/>
                <w:sz w:val="16"/>
                <w:szCs w:val="16"/>
              </w:rPr>
            </w:pPr>
            <w:del w:id="1251" w:author="ZTE-Ma Zhifeng" w:date="2023-02-16T16:02: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center"/>
          </w:tcPr>
          <w:p w14:paraId="6D0EECCD" w14:textId="732D5421" w:rsidR="00D77796" w:rsidRPr="008D59D4" w:rsidDel="005B799B" w:rsidRDefault="00D77796" w:rsidP="006E367C">
            <w:pPr>
              <w:pStyle w:val="TAR"/>
              <w:rPr>
                <w:del w:id="1252" w:author="ZTE-Ma Zhifeng" w:date="2023-02-16T16:02:00Z"/>
                <w:rFonts w:cs="Arial"/>
                <w:sz w:val="16"/>
                <w:szCs w:val="16"/>
              </w:rPr>
            </w:pPr>
            <w:del w:id="1253"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09F641D" w14:textId="2D016170" w:rsidR="00D77796" w:rsidRPr="008D59D4" w:rsidDel="005B799B" w:rsidRDefault="00D77796" w:rsidP="006E367C">
            <w:pPr>
              <w:pStyle w:val="TAC"/>
              <w:rPr>
                <w:del w:id="1254" w:author="ZTE-Ma Zhifeng" w:date="2023-02-16T16:02:00Z"/>
                <w:rFonts w:cs="Arial"/>
                <w:sz w:val="16"/>
                <w:szCs w:val="16"/>
              </w:rPr>
            </w:pPr>
            <w:del w:id="1255"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DD09F40" w14:textId="5CE7DE2C" w:rsidR="00D77796" w:rsidRPr="008D59D4" w:rsidDel="005B799B" w:rsidRDefault="00D77796" w:rsidP="006E367C">
            <w:pPr>
              <w:pStyle w:val="TAL"/>
              <w:rPr>
                <w:del w:id="1256" w:author="ZTE-Ma Zhifeng" w:date="2023-02-16T16:02:00Z"/>
                <w:rFonts w:cs="Arial"/>
                <w:sz w:val="16"/>
                <w:szCs w:val="16"/>
              </w:rPr>
            </w:pPr>
            <w:del w:id="1257"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77A37B0" w14:textId="46431AE5" w:rsidR="00D77796" w:rsidRPr="008D59D4" w:rsidDel="005B799B" w:rsidRDefault="00D77796" w:rsidP="006E367C">
            <w:pPr>
              <w:pStyle w:val="TAC"/>
              <w:rPr>
                <w:del w:id="1258" w:author="ZTE-Ma Zhifeng" w:date="2023-02-16T16:02:00Z"/>
                <w:rFonts w:cs="Arial"/>
                <w:sz w:val="16"/>
                <w:szCs w:val="16"/>
                <w:lang w:eastAsia="ko-KR"/>
              </w:rPr>
            </w:pPr>
            <w:del w:id="1259"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6B721D1" w14:textId="176BA606" w:rsidR="00D77796" w:rsidRPr="008D59D4" w:rsidDel="005B799B" w:rsidRDefault="00D77796" w:rsidP="006E367C">
            <w:pPr>
              <w:pStyle w:val="TAC"/>
              <w:rPr>
                <w:del w:id="1260" w:author="ZTE-Ma Zhifeng" w:date="2023-02-16T16:02:00Z"/>
                <w:rFonts w:cs="Arial"/>
                <w:sz w:val="16"/>
                <w:szCs w:val="16"/>
                <w:lang w:eastAsia="ko-KR"/>
              </w:rPr>
            </w:pPr>
            <w:del w:id="1261"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A9948B0" w14:textId="17CCFE10" w:rsidR="00D77796" w:rsidRPr="008D59D4" w:rsidDel="005B799B" w:rsidRDefault="00D77796" w:rsidP="006E367C">
            <w:pPr>
              <w:pStyle w:val="TAC"/>
              <w:rPr>
                <w:del w:id="1262" w:author="ZTE-Ma Zhifeng" w:date="2023-02-16T16:02:00Z"/>
                <w:rFonts w:cs="Arial"/>
                <w:sz w:val="16"/>
                <w:szCs w:val="16"/>
              </w:rPr>
            </w:pPr>
          </w:p>
        </w:tc>
      </w:tr>
      <w:tr w:rsidR="00D77796" w:rsidRPr="008D59D4" w:rsidDel="005B799B" w14:paraId="32FC0BB7" w14:textId="12528CC1" w:rsidTr="006E367C">
        <w:trPr>
          <w:trHeight w:val="225"/>
          <w:jc w:val="center"/>
          <w:del w:id="1263"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0A967831" w14:textId="37532517" w:rsidR="00D77796" w:rsidRPr="008D59D4" w:rsidDel="005B799B" w:rsidRDefault="00D77796" w:rsidP="006E367C">
            <w:pPr>
              <w:pStyle w:val="TAC"/>
              <w:rPr>
                <w:del w:id="1264" w:author="ZTE-Ma Zhifeng" w:date="2023-02-16T16:02:00Z"/>
                <w:rFonts w:cs="Arial"/>
                <w:lang w:eastAsia="ko-KR"/>
              </w:rPr>
            </w:pPr>
            <w:del w:id="1265" w:author="ZTE-Ma Zhifeng" w:date="2023-02-16T16:02:00Z">
              <w:r w:rsidRPr="008D59D4" w:rsidDel="005B799B">
                <w:rPr>
                  <w:rFonts w:cs="Arial"/>
                  <w:lang w:eastAsia="ko-KR"/>
                </w:rPr>
                <w:delText>CA_1A-21A</w:delText>
              </w:r>
            </w:del>
          </w:p>
        </w:tc>
        <w:tc>
          <w:tcPr>
            <w:tcW w:w="2623" w:type="dxa"/>
            <w:tcBorders>
              <w:top w:val="nil"/>
              <w:left w:val="nil"/>
              <w:bottom w:val="single" w:sz="4" w:space="0" w:color="auto"/>
              <w:right w:val="single" w:sz="4" w:space="0" w:color="auto"/>
            </w:tcBorders>
            <w:shd w:val="clear" w:color="auto" w:fill="auto"/>
            <w:vAlign w:val="bottom"/>
          </w:tcPr>
          <w:p w14:paraId="498D9DCE" w14:textId="0BC2AE83" w:rsidR="00D77796" w:rsidRPr="008D59D4" w:rsidDel="005B799B" w:rsidRDefault="00D77796" w:rsidP="006E367C">
            <w:pPr>
              <w:pStyle w:val="TAL"/>
              <w:rPr>
                <w:del w:id="1266" w:author="ZTE-Ma Zhifeng" w:date="2023-02-16T16:02:00Z"/>
                <w:rFonts w:cs="Arial"/>
                <w:sz w:val="16"/>
                <w:szCs w:val="16"/>
              </w:rPr>
            </w:pPr>
            <w:del w:id="1267" w:author="ZTE-Ma Zhifeng" w:date="2023-02-16T16:02: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bottom"/>
          </w:tcPr>
          <w:p w14:paraId="58EBD5E8" w14:textId="769295D5" w:rsidR="00D77796" w:rsidRPr="008D59D4" w:rsidDel="005B799B" w:rsidRDefault="00D77796" w:rsidP="006E367C">
            <w:pPr>
              <w:pStyle w:val="TAR"/>
              <w:rPr>
                <w:del w:id="1268" w:author="ZTE-Ma Zhifeng" w:date="2023-02-16T16:02:00Z"/>
                <w:rFonts w:cs="Arial"/>
                <w:sz w:val="16"/>
                <w:szCs w:val="16"/>
              </w:rPr>
            </w:pPr>
            <w:del w:id="126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6A79F899" w14:textId="708AFE31" w:rsidR="00D77796" w:rsidRPr="008D59D4" w:rsidDel="005B799B" w:rsidRDefault="00D77796" w:rsidP="006E367C">
            <w:pPr>
              <w:pStyle w:val="TAC"/>
              <w:rPr>
                <w:del w:id="1270" w:author="ZTE-Ma Zhifeng" w:date="2023-02-16T16:02:00Z"/>
                <w:rFonts w:cs="Arial"/>
                <w:sz w:val="16"/>
                <w:szCs w:val="16"/>
              </w:rPr>
            </w:pPr>
            <w:del w:id="1271"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6443052F" w14:textId="7A950556" w:rsidR="00D77796" w:rsidRPr="008D59D4" w:rsidDel="005B799B" w:rsidRDefault="00D77796" w:rsidP="006E367C">
            <w:pPr>
              <w:pStyle w:val="TAL"/>
              <w:rPr>
                <w:del w:id="1272" w:author="ZTE-Ma Zhifeng" w:date="2023-02-16T16:02:00Z"/>
                <w:rFonts w:cs="Arial"/>
                <w:sz w:val="16"/>
                <w:szCs w:val="16"/>
              </w:rPr>
            </w:pPr>
            <w:del w:id="127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A2AC2B9" w14:textId="41FABABD" w:rsidR="00D77796" w:rsidRPr="008D59D4" w:rsidDel="005B799B" w:rsidRDefault="00D77796" w:rsidP="006E367C">
            <w:pPr>
              <w:pStyle w:val="TAC"/>
              <w:rPr>
                <w:del w:id="1274" w:author="ZTE-Ma Zhifeng" w:date="2023-02-16T16:02:00Z"/>
                <w:rFonts w:cs="Arial"/>
                <w:sz w:val="16"/>
                <w:szCs w:val="16"/>
              </w:rPr>
            </w:pPr>
            <w:del w:id="1275"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57D2D90" w14:textId="4ADAC04C" w:rsidR="00D77796" w:rsidRPr="008D59D4" w:rsidDel="005B799B" w:rsidRDefault="00D77796" w:rsidP="006E367C">
            <w:pPr>
              <w:pStyle w:val="TAC"/>
              <w:rPr>
                <w:del w:id="1276" w:author="ZTE-Ma Zhifeng" w:date="2023-02-16T16:02:00Z"/>
                <w:rFonts w:cs="Arial"/>
                <w:sz w:val="16"/>
                <w:szCs w:val="16"/>
              </w:rPr>
            </w:pPr>
            <w:del w:id="1277"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E49DEFB" w14:textId="45100311" w:rsidR="00D77796" w:rsidRPr="008D59D4" w:rsidDel="005B799B" w:rsidRDefault="00D77796" w:rsidP="006E367C">
            <w:pPr>
              <w:pStyle w:val="TAC"/>
              <w:rPr>
                <w:del w:id="1278" w:author="ZTE-Ma Zhifeng" w:date="2023-02-16T16:02:00Z"/>
                <w:rFonts w:cs="Arial"/>
                <w:sz w:val="16"/>
                <w:szCs w:val="16"/>
                <w:lang w:eastAsia="ko-KR"/>
              </w:rPr>
            </w:pPr>
          </w:p>
        </w:tc>
      </w:tr>
      <w:tr w:rsidR="00D77796" w:rsidRPr="008D59D4" w:rsidDel="005B799B" w14:paraId="42E08EC9" w14:textId="1BE60148" w:rsidTr="006E367C">
        <w:trPr>
          <w:trHeight w:val="225"/>
          <w:jc w:val="center"/>
          <w:del w:id="1279"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0A5A3EBB" w14:textId="03EE78F8" w:rsidR="00D77796" w:rsidRPr="008D59D4" w:rsidDel="005B799B" w:rsidRDefault="00D77796" w:rsidP="006E367C">
            <w:pPr>
              <w:pStyle w:val="TAC"/>
              <w:rPr>
                <w:del w:id="1280"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32537D7" w14:textId="6EA3860D" w:rsidR="00D77796" w:rsidRPr="008D59D4" w:rsidDel="005B799B" w:rsidRDefault="00D77796" w:rsidP="006E367C">
            <w:pPr>
              <w:pStyle w:val="TAL"/>
              <w:rPr>
                <w:del w:id="1281" w:author="ZTE-Ma Zhifeng" w:date="2023-02-16T16:02:00Z"/>
                <w:rFonts w:cs="Arial"/>
                <w:sz w:val="16"/>
                <w:szCs w:val="16"/>
              </w:rPr>
            </w:pPr>
            <w:del w:id="1282"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bottom"/>
          </w:tcPr>
          <w:p w14:paraId="05DC1DE2" w14:textId="125A9743" w:rsidR="00D77796" w:rsidRPr="008D59D4" w:rsidDel="005B799B" w:rsidRDefault="00D77796" w:rsidP="006E367C">
            <w:pPr>
              <w:pStyle w:val="TAR"/>
              <w:rPr>
                <w:del w:id="1283" w:author="ZTE-Ma Zhifeng" w:date="2023-02-16T16:02:00Z"/>
                <w:rFonts w:cs="Arial"/>
                <w:sz w:val="16"/>
                <w:szCs w:val="16"/>
              </w:rPr>
            </w:pPr>
            <w:del w:id="1284" w:author="ZTE-Ma Zhifeng" w:date="2023-02-16T16:02: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6873145B" w14:textId="3869A69A" w:rsidR="00D77796" w:rsidRPr="008D59D4" w:rsidDel="005B799B" w:rsidRDefault="00D77796" w:rsidP="006E367C">
            <w:pPr>
              <w:pStyle w:val="TAC"/>
              <w:rPr>
                <w:del w:id="1285" w:author="ZTE-Ma Zhifeng" w:date="2023-02-16T16:02:00Z"/>
                <w:rFonts w:cs="Arial"/>
                <w:sz w:val="16"/>
                <w:szCs w:val="16"/>
              </w:rPr>
            </w:pPr>
            <w:del w:id="1286"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21E0DC2C" w14:textId="482943CD" w:rsidR="00D77796" w:rsidRPr="008D59D4" w:rsidDel="005B799B" w:rsidRDefault="00D77796" w:rsidP="006E367C">
            <w:pPr>
              <w:pStyle w:val="TAL"/>
              <w:rPr>
                <w:del w:id="1287" w:author="ZTE-Ma Zhifeng" w:date="2023-02-16T16:02:00Z"/>
                <w:rFonts w:cs="Arial"/>
                <w:sz w:val="16"/>
                <w:szCs w:val="16"/>
              </w:rPr>
            </w:pPr>
            <w:del w:id="1288" w:author="ZTE-Ma Zhifeng" w:date="2023-02-16T16:02: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4A6B5A27" w14:textId="721AF1DA" w:rsidR="00D77796" w:rsidRPr="008D59D4" w:rsidDel="005B799B" w:rsidRDefault="00D77796" w:rsidP="006E367C">
            <w:pPr>
              <w:pStyle w:val="TAC"/>
              <w:rPr>
                <w:del w:id="1289" w:author="ZTE-Ma Zhifeng" w:date="2023-02-16T16:02:00Z"/>
                <w:rFonts w:cs="Arial"/>
                <w:sz w:val="16"/>
                <w:szCs w:val="16"/>
              </w:rPr>
            </w:pPr>
            <w:del w:id="1290"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36E5FAA" w14:textId="0EBD24FF" w:rsidR="00D77796" w:rsidRPr="008D59D4" w:rsidDel="005B799B" w:rsidRDefault="00D77796" w:rsidP="006E367C">
            <w:pPr>
              <w:pStyle w:val="TAC"/>
              <w:rPr>
                <w:del w:id="1291" w:author="ZTE-Ma Zhifeng" w:date="2023-02-16T16:02:00Z"/>
                <w:rFonts w:cs="Arial"/>
                <w:sz w:val="16"/>
                <w:szCs w:val="16"/>
              </w:rPr>
            </w:pPr>
            <w:del w:id="1292"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C58B9E7" w14:textId="0940F43A" w:rsidR="00D77796" w:rsidRPr="008D59D4" w:rsidDel="005B799B" w:rsidRDefault="00D77796" w:rsidP="006E367C">
            <w:pPr>
              <w:pStyle w:val="TAC"/>
              <w:rPr>
                <w:del w:id="1293" w:author="ZTE-Ma Zhifeng" w:date="2023-02-16T16:02:00Z"/>
                <w:rFonts w:cs="Arial"/>
                <w:sz w:val="16"/>
                <w:szCs w:val="16"/>
                <w:lang w:eastAsia="ko-KR"/>
              </w:rPr>
            </w:pPr>
          </w:p>
        </w:tc>
      </w:tr>
      <w:tr w:rsidR="00D77796" w:rsidRPr="008D59D4" w:rsidDel="005B799B" w14:paraId="5E08882B" w14:textId="1EFC2F3C" w:rsidTr="006E367C">
        <w:trPr>
          <w:trHeight w:val="225"/>
          <w:jc w:val="center"/>
          <w:del w:id="1294" w:author="ZTE-Ma Zhifeng" w:date="2023-02-16T16:02:00Z"/>
        </w:trPr>
        <w:tc>
          <w:tcPr>
            <w:tcW w:w="1497" w:type="dxa"/>
            <w:tcBorders>
              <w:left w:val="single" w:sz="4" w:space="0" w:color="auto"/>
              <w:bottom w:val="single" w:sz="4" w:space="0" w:color="auto"/>
              <w:right w:val="single" w:sz="4" w:space="0" w:color="auto"/>
            </w:tcBorders>
            <w:shd w:val="clear" w:color="auto" w:fill="auto"/>
          </w:tcPr>
          <w:p w14:paraId="3BD293E1" w14:textId="61CBE113" w:rsidR="00D77796" w:rsidRPr="008D59D4" w:rsidDel="005B799B" w:rsidRDefault="00D77796" w:rsidP="006E367C">
            <w:pPr>
              <w:pStyle w:val="TAC"/>
              <w:rPr>
                <w:del w:id="1295" w:author="ZTE-Ma Zhifeng" w:date="2023-02-16T16:02:00Z"/>
                <w:rFonts w:cs="Arial"/>
                <w:lang w:eastAsia="ko-KR"/>
              </w:rPr>
            </w:pPr>
            <w:del w:id="1296" w:author="ZTE-Ma Zhifeng" w:date="2023-02-16T16:02:00Z">
              <w:r w:rsidRPr="008D59D4" w:rsidDel="005B799B">
                <w:rPr>
                  <w:rFonts w:cs="Arial"/>
                  <w:lang w:eastAsia="ko-KR"/>
                </w:rPr>
                <w:delText>CA_1A-26A</w:delText>
              </w:r>
            </w:del>
          </w:p>
        </w:tc>
        <w:tc>
          <w:tcPr>
            <w:tcW w:w="2623" w:type="dxa"/>
            <w:tcBorders>
              <w:top w:val="nil"/>
              <w:left w:val="nil"/>
              <w:bottom w:val="single" w:sz="4" w:space="0" w:color="auto"/>
              <w:right w:val="single" w:sz="4" w:space="0" w:color="auto"/>
            </w:tcBorders>
            <w:shd w:val="clear" w:color="auto" w:fill="auto"/>
            <w:vAlign w:val="center"/>
          </w:tcPr>
          <w:p w14:paraId="187FF6EE" w14:textId="73D262AA" w:rsidR="00D77796" w:rsidRPr="008D59D4" w:rsidDel="005B799B" w:rsidRDefault="00D77796" w:rsidP="006E367C">
            <w:pPr>
              <w:pStyle w:val="TAL"/>
              <w:rPr>
                <w:del w:id="1297" w:author="ZTE-Ma Zhifeng" w:date="2023-02-16T16:02:00Z"/>
                <w:rFonts w:cs="Arial"/>
                <w:sz w:val="16"/>
                <w:szCs w:val="16"/>
              </w:rPr>
            </w:pPr>
            <w:del w:id="1298" w:author="ZTE-Ma Zhifeng" w:date="2023-02-16T16:02:00Z">
              <w:r w:rsidRPr="008D59D4" w:rsidDel="005B799B">
                <w:rPr>
                  <w:rFonts w:cs="Arial"/>
                  <w:sz w:val="16"/>
                  <w:szCs w:val="16"/>
                </w:rPr>
                <w:delText>E-UTRA Band 22, 42, 43</w:delText>
              </w:r>
            </w:del>
          </w:p>
        </w:tc>
        <w:tc>
          <w:tcPr>
            <w:tcW w:w="851" w:type="dxa"/>
            <w:tcBorders>
              <w:top w:val="nil"/>
              <w:left w:val="nil"/>
              <w:bottom w:val="single" w:sz="4" w:space="0" w:color="auto"/>
              <w:right w:val="single" w:sz="4" w:space="0" w:color="auto"/>
            </w:tcBorders>
            <w:shd w:val="clear" w:color="auto" w:fill="auto"/>
            <w:vAlign w:val="center"/>
          </w:tcPr>
          <w:p w14:paraId="0030DA49" w14:textId="2A208EAE" w:rsidR="00D77796" w:rsidRPr="008D59D4" w:rsidDel="005B799B" w:rsidRDefault="00D77796" w:rsidP="006E367C">
            <w:pPr>
              <w:pStyle w:val="TAR"/>
              <w:rPr>
                <w:del w:id="1299" w:author="ZTE-Ma Zhifeng" w:date="2023-02-16T16:02:00Z"/>
                <w:rFonts w:cs="Arial"/>
                <w:sz w:val="16"/>
                <w:szCs w:val="16"/>
              </w:rPr>
            </w:pPr>
            <w:del w:id="1300"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D32E37B" w14:textId="3E0E6322" w:rsidR="00D77796" w:rsidRPr="008D59D4" w:rsidDel="005B799B" w:rsidRDefault="00D77796" w:rsidP="006E367C">
            <w:pPr>
              <w:pStyle w:val="TAC"/>
              <w:rPr>
                <w:del w:id="1301" w:author="ZTE-Ma Zhifeng" w:date="2023-02-16T16:02:00Z"/>
                <w:rFonts w:cs="Arial"/>
                <w:sz w:val="16"/>
                <w:szCs w:val="16"/>
              </w:rPr>
            </w:pPr>
            <w:del w:id="1302"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44DD208" w14:textId="05917C7B" w:rsidR="00D77796" w:rsidRPr="008D59D4" w:rsidDel="005B799B" w:rsidRDefault="00D77796" w:rsidP="006E367C">
            <w:pPr>
              <w:pStyle w:val="TAL"/>
              <w:rPr>
                <w:del w:id="1303" w:author="ZTE-Ma Zhifeng" w:date="2023-02-16T16:02:00Z"/>
                <w:rFonts w:cs="Arial"/>
                <w:sz w:val="16"/>
                <w:szCs w:val="16"/>
              </w:rPr>
            </w:pPr>
            <w:del w:id="1304"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87F57CB" w14:textId="3961241F" w:rsidR="00D77796" w:rsidRPr="008D59D4" w:rsidDel="005B799B" w:rsidRDefault="00D77796" w:rsidP="006E367C">
            <w:pPr>
              <w:pStyle w:val="TAC"/>
              <w:rPr>
                <w:del w:id="1305" w:author="ZTE-Ma Zhifeng" w:date="2023-02-16T16:02:00Z"/>
                <w:rFonts w:cs="Arial"/>
                <w:sz w:val="16"/>
                <w:szCs w:val="16"/>
              </w:rPr>
            </w:pPr>
            <w:del w:id="1306"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857ED3F" w14:textId="5EB37DE5" w:rsidR="00D77796" w:rsidRPr="008D59D4" w:rsidDel="005B799B" w:rsidRDefault="00D77796" w:rsidP="006E367C">
            <w:pPr>
              <w:pStyle w:val="TAC"/>
              <w:rPr>
                <w:del w:id="1307" w:author="ZTE-Ma Zhifeng" w:date="2023-02-16T16:02:00Z"/>
                <w:rFonts w:cs="Arial"/>
                <w:sz w:val="16"/>
                <w:szCs w:val="16"/>
              </w:rPr>
            </w:pPr>
            <w:del w:id="130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035764F" w14:textId="26F1A2B8" w:rsidR="00D77796" w:rsidRPr="008D59D4" w:rsidDel="005B799B" w:rsidRDefault="00D77796" w:rsidP="006E367C">
            <w:pPr>
              <w:pStyle w:val="TAC"/>
              <w:rPr>
                <w:del w:id="1309" w:author="ZTE-Ma Zhifeng" w:date="2023-02-16T16:02:00Z"/>
                <w:rFonts w:cs="Arial"/>
                <w:sz w:val="16"/>
                <w:szCs w:val="16"/>
                <w:lang w:eastAsia="ko-KR"/>
              </w:rPr>
            </w:pPr>
          </w:p>
        </w:tc>
      </w:tr>
      <w:tr w:rsidR="00D77796" w:rsidRPr="008D59D4" w:rsidDel="005B799B" w14:paraId="0663D986" w14:textId="339F9A01" w:rsidTr="006E367C">
        <w:trPr>
          <w:trHeight w:val="225"/>
          <w:jc w:val="center"/>
          <w:del w:id="1310" w:author="ZTE-Ma Zhifeng" w:date="2023-02-16T16:02:00Z"/>
        </w:trPr>
        <w:tc>
          <w:tcPr>
            <w:tcW w:w="1497" w:type="dxa"/>
            <w:vMerge w:val="restart"/>
            <w:tcBorders>
              <w:left w:val="single" w:sz="4" w:space="0" w:color="auto"/>
              <w:right w:val="single" w:sz="4" w:space="0" w:color="auto"/>
            </w:tcBorders>
            <w:shd w:val="clear" w:color="auto" w:fill="auto"/>
          </w:tcPr>
          <w:p w14:paraId="085CC0CD" w14:textId="4BACC1BA" w:rsidR="00D77796" w:rsidRPr="008D59D4" w:rsidDel="005B799B" w:rsidRDefault="00D77796" w:rsidP="006E367C">
            <w:pPr>
              <w:pStyle w:val="TAC"/>
              <w:rPr>
                <w:del w:id="1311" w:author="ZTE-Ma Zhifeng" w:date="2023-02-16T16:02:00Z"/>
                <w:rFonts w:cs="Arial"/>
                <w:lang w:eastAsia="ko-KR"/>
              </w:rPr>
            </w:pPr>
            <w:del w:id="1312" w:author="ZTE-Ma Zhifeng" w:date="2023-02-16T16:02:00Z">
              <w:r w:rsidRPr="008D59D4" w:rsidDel="005B799B">
                <w:rPr>
                  <w:rFonts w:cs="Arial"/>
                  <w:lang w:eastAsia="ko-KR"/>
                </w:rPr>
                <w:delText>CA_1A-28A</w:delText>
              </w:r>
            </w:del>
          </w:p>
        </w:tc>
        <w:tc>
          <w:tcPr>
            <w:tcW w:w="2623" w:type="dxa"/>
            <w:tcBorders>
              <w:top w:val="nil"/>
              <w:left w:val="nil"/>
              <w:bottom w:val="single" w:sz="4" w:space="0" w:color="auto"/>
              <w:right w:val="single" w:sz="4" w:space="0" w:color="auto"/>
            </w:tcBorders>
            <w:shd w:val="clear" w:color="auto" w:fill="auto"/>
            <w:vAlign w:val="center"/>
          </w:tcPr>
          <w:p w14:paraId="695D3084" w14:textId="67731A12" w:rsidR="00D77796" w:rsidRPr="008D59D4" w:rsidDel="005B799B" w:rsidRDefault="00D77796" w:rsidP="006E367C">
            <w:pPr>
              <w:pStyle w:val="TAL"/>
              <w:rPr>
                <w:del w:id="1313" w:author="ZTE-Ma Zhifeng" w:date="2023-02-16T16:02:00Z"/>
                <w:rFonts w:cs="Arial"/>
                <w:sz w:val="16"/>
                <w:szCs w:val="16"/>
              </w:rPr>
            </w:pPr>
            <w:del w:id="1314" w:author="ZTE-Ma Zhifeng" w:date="2023-02-16T16:02:00Z">
              <w:r w:rsidRPr="008D59D4" w:rsidDel="005B799B">
                <w:rPr>
                  <w:rFonts w:cs="Arial"/>
                  <w:sz w:val="16"/>
                  <w:szCs w:val="16"/>
                </w:rPr>
                <w:delText xml:space="preserve">E-UTRA Band 7, </w:delText>
              </w:r>
              <w:r w:rsidRPr="008D59D4" w:rsidDel="005B799B">
                <w:rPr>
                  <w:rFonts w:eastAsia="MS Mincho" w:cs="Arial"/>
                  <w:sz w:val="16"/>
                  <w:szCs w:val="16"/>
                </w:rPr>
                <w:delText>31</w:delText>
              </w:r>
              <w:r w:rsidRPr="008D59D4" w:rsidDel="005B799B">
                <w:rPr>
                  <w:rFonts w:cs="Arial"/>
                  <w:sz w:val="16"/>
                  <w:szCs w:val="16"/>
                </w:rPr>
                <w:delText>, 41</w:delText>
              </w:r>
            </w:del>
          </w:p>
        </w:tc>
        <w:tc>
          <w:tcPr>
            <w:tcW w:w="851" w:type="dxa"/>
            <w:tcBorders>
              <w:top w:val="nil"/>
              <w:left w:val="nil"/>
              <w:bottom w:val="single" w:sz="4" w:space="0" w:color="auto"/>
              <w:right w:val="single" w:sz="4" w:space="0" w:color="auto"/>
            </w:tcBorders>
            <w:shd w:val="clear" w:color="auto" w:fill="auto"/>
            <w:vAlign w:val="center"/>
          </w:tcPr>
          <w:p w14:paraId="371B3310" w14:textId="3354619D" w:rsidR="00D77796" w:rsidRPr="008D59D4" w:rsidDel="005B799B" w:rsidRDefault="00D77796" w:rsidP="006E367C">
            <w:pPr>
              <w:pStyle w:val="TAR"/>
              <w:rPr>
                <w:del w:id="1315" w:author="ZTE-Ma Zhifeng" w:date="2023-02-16T16:02:00Z"/>
                <w:rFonts w:cs="Arial"/>
                <w:sz w:val="16"/>
                <w:szCs w:val="16"/>
              </w:rPr>
            </w:pPr>
            <w:del w:id="131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2982B100" w14:textId="47318A2B" w:rsidR="00D77796" w:rsidRPr="008D59D4" w:rsidDel="005B799B" w:rsidRDefault="00D77796" w:rsidP="006E367C">
            <w:pPr>
              <w:pStyle w:val="TAC"/>
              <w:rPr>
                <w:del w:id="1317" w:author="ZTE-Ma Zhifeng" w:date="2023-02-16T16:02:00Z"/>
                <w:rFonts w:cs="Arial"/>
                <w:sz w:val="16"/>
                <w:szCs w:val="16"/>
              </w:rPr>
            </w:pPr>
            <w:del w:id="1318"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15CD0BB8" w14:textId="39B5EBA6" w:rsidR="00D77796" w:rsidRPr="008D59D4" w:rsidDel="005B799B" w:rsidRDefault="00D77796" w:rsidP="006E367C">
            <w:pPr>
              <w:pStyle w:val="TAL"/>
              <w:rPr>
                <w:del w:id="1319" w:author="ZTE-Ma Zhifeng" w:date="2023-02-16T16:02:00Z"/>
                <w:rFonts w:cs="Arial"/>
                <w:sz w:val="16"/>
                <w:szCs w:val="16"/>
              </w:rPr>
            </w:pPr>
            <w:del w:id="132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6474697" w14:textId="131E1088" w:rsidR="00D77796" w:rsidRPr="008D59D4" w:rsidDel="005B799B" w:rsidRDefault="00D77796" w:rsidP="006E367C">
            <w:pPr>
              <w:pStyle w:val="TAC"/>
              <w:rPr>
                <w:del w:id="1321" w:author="ZTE-Ma Zhifeng" w:date="2023-02-16T16:02:00Z"/>
                <w:rFonts w:cs="Arial"/>
                <w:sz w:val="16"/>
                <w:szCs w:val="16"/>
              </w:rPr>
            </w:pPr>
            <w:del w:id="1322"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76C0A44" w14:textId="036CE0FD" w:rsidR="00D77796" w:rsidRPr="008D59D4" w:rsidDel="005B799B" w:rsidRDefault="00D77796" w:rsidP="006E367C">
            <w:pPr>
              <w:pStyle w:val="TAC"/>
              <w:rPr>
                <w:del w:id="1323" w:author="ZTE-Ma Zhifeng" w:date="2023-02-16T16:02:00Z"/>
                <w:rFonts w:cs="Arial"/>
                <w:sz w:val="16"/>
                <w:szCs w:val="16"/>
              </w:rPr>
            </w:pPr>
            <w:del w:id="1324"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6D28C78" w14:textId="03000A81" w:rsidR="00D77796" w:rsidRPr="008D59D4" w:rsidDel="005B799B" w:rsidRDefault="00D77796" w:rsidP="006E367C">
            <w:pPr>
              <w:pStyle w:val="TAC"/>
              <w:rPr>
                <w:del w:id="1325" w:author="ZTE-Ma Zhifeng" w:date="2023-02-16T16:02:00Z"/>
                <w:rFonts w:cs="Arial"/>
                <w:sz w:val="16"/>
                <w:szCs w:val="16"/>
                <w:lang w:eastAsia="ko-KR"/>
              </w:rPr>
            </w:pPr>
          </w:p>
        </w:tc>
      </w:tr>
      <w:tr w:rsidR="00D77796" w:rsidRPr="008D59D4" w:rsidDel="005B799B" w14:paraId="51A340CC" w14:textId="5E6B6191" w:rsidTr="006E367C">
        <w:trPr>
          <w:trHeight w:val="225"/>
          <w:jc w:val="center"/>
          <w:del w:id="1326" w:author="ZTE-Ma Zhifeng" w:date="2023-02-16T16:02:00Z"/>
        </w:trPr>
        <w:tc>
          <w:tcPr>
            <w:tcW w:w="1497" w:type="dxa"/>
            <w:vMerge/>
            <w:tcBorders>
              <w:left w:val="single" w:sz="4" w:space="0" w:color="auto"/>
              <w:right w:val="single" w:sz="4" w:space="0" w:color="auto"/>
            </w:tcBorders>
            <w:shd w:val="clear" w:color="auto" w:fill="auto"/>
          </w:tcPr>
          <w:p w14:paraId="3F9C9BF5" w14:textId="0CE3F97A" w:rsidR="00D77796" w:rsidRPr="008D59D4" w:rsidDel="005B799B" w:rsidRDefault="00D77796" w:rsidP="006E367C">
            <w:pPr>
              <w:pStyle w:val="TAC"/>
              <w:rPr>
                <w:del w:id="1327"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7617DB45" w14:textId="20E67106" w:rsidR="00D77796" w:rsidRPr="008D59D4" w:rsidDel="005B799B" w:rsidRDefault="00D77796" w:rsidP="006E367C">
            <w:pPr>
              <w:pStyle w:val="TAL"/>
              <w:rPr>
                <w:del w:id="1328" w:author="ZTE-Ma Zhifeng" w:date="2023-02-16T16:02:00Z"/>
                <w:rFonts w:cs="Arial"/>
                <w:sz w:val="16"/>
                <w:szCs w:val="16"/>
              </w:rPr>
            </w:pPr>
            <w:del w:id="1329" w:author="ZTE-Ma Zhifeng" w:date="2023-02-16T16:02: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center"/>
          </w:tcPr>
          <w:p w14:paraId="0C43DB08" w14:textId="14D5C032" w:rsidR="00D77796" w:rsidRPr="008D59D4" w:rsidDel="005B799B" w:rsidRDefault="00D77796" w:rsidP="006E367C">
            <w:pPr>
              <w:pStyle w:val="TAR"/>
              <w:rPr>
                <w:del w:id="1330" w:author="ZTE-Ma Zhifeng" w:date="2023-02-16T16:02:00Z"/>
                <w:rFonts w:cs="Arial"/>
                <w:sz w:val="16"/>
                <w:szCs w:val="16"/>
              </w:rPr>
            </w:pPr>
            <w:del w:id="133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2368A37" w14:textId="673AFF5A" w:rsidR="00D77796" w:rsidRPr="008D59D4" w:rsidDel="005B799B" w:rsidRDefault="00D77796" w:rsidP="006E367C">
            <w:pPr>
              <w:pStyle w:val="TAC"/>
              <w:rPr>
                <w:del w:id="1332" w:author="ZTE-Ma Zhifeng" w:date="2023-02-16T16:02:00Z"/>
                <w:rFonts w:cs="Arial"/>
                <w:sz w:val="16"/>
                <w:szCs w:val="16"/>
              </w:rPr>
            </w:pPr>
            <w:del w:id="133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1611E53" w14:textId="1CD568E9" w:rsidR="00D77796" w:rsidRPr="008D59D4" w:rsidDel="005B799B" w:rsidRDefault="00D77796" w:rsidP="006E367C">
            <w:pPr>
              <w:pStyle w:val="TAL"/>
              <w:rPr>
                <w:del w:id="1334" w:author="ZTE-Ma Zhifeng" w:date="2023-02-16T16:02:00Z"/>
                <w:rFonts w:cs="Arial"/>
                <w:sz w:val="16"/>
                <w:szCs w:val="16"/>
              </w:rPr>
            </w:pPr>
            <w:del w:id="133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5D50E6D" w14:textId="4226861D" w:rsidR="00D77796" w:rsidRPr="008D59D4" w:rsidDel="005B799B" w:rsidRDefault="00D77796" w:rsidP="006E367C">
            <w:pPr>
              <w:pStyle w:val="TAC"/>
              <w:rPr>
                <w:del w:id="1336" w:author="ZTE-Ma Zhifeng" w:date="2023-02-16T16:02:00Z"/>
                <w:rFonts w:cs="Arial"/>
                <w:sz w:val="16"/>
                <w:szCs w:val="16"/>
              </w:rPr>
            </w:pPr>
            <w:del w:id="1337"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9972EE1" w14:textId="5AF3EDB6" w:rsidR="00D77796" w:rsidRPr="008D59D4" w:rsidDel="005B799B" w:rsidRDefault="00D77796" w:rsidP="006E367C">
            <w:pPr>
              <w:pStyle w:val="TAC"/>
              <w:rPr>
                <w:del w:id="1338" w:author="ZTE-Ma Zhifeng" w:date="2023-02-16T16:02:00Z"/>
                <w:rFonts w:cs="Arial"/>
                <w:sz w:val="16"/>
                <w:szCs w:val="16"/>
              </w:rPr>
            </w:pPr>
            <w:del w:id="1339"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7EE724A" w14:textId="408C38CA" w:rsidR="00D77796" w:rsidRPr="008D59D4" w:rsidDel="005B799B" w:rsidRDefault="00D77796" w:rsidP="006E367C">
            <w:pPr>
              <w:pStyle w:val="TAC"/>
              <w:rPr>
                <w:del w:id="1340" w:author="ZTE-Ma Zhifeng" w:date="2023-02-16T16:02:00Z"/>
                <w:rFonts w:cs="Arial"/>
                <w:sz w:val="16"/>
                <w:szCs w:val="16"/>
                <w:lang w:eastAsia="ko-KR"/>
              </w:rPr>
            </w:pPr>
            <w:del w:id="1341" w:author="ZTE-Ma Zhifeng" w:date="2023-02-16T16:02:00Z">
              <w:r w:rsidRPr="008D59D4" w:rsidDel="005B799B">
                <w:rPr>
                  <w:rFonts w:cs="Arial"/>
                  <w:sz w:val="16"/>
                  <w:szCs w:val="16"/>
                </w:rPr>
                <w:delText>2</w:delText>
              </w:r>
            </w:del>
          </w:p>
        </w:tc>
      </w:tr>
      <w:tr w:rsidR="00D77796" w:rsidRPr="008D59D4" w:rsidDel="005B799B" w14:paraId="2E74DCAC" w14:textId="60C2D170" w:rsidTr="006E367C">
        <w:trPr>
          <w:trHeight w:val="225"/>
          <w:jc w:val="center"/>
          <w:del w:id="1342" w:author="ZTE-Ma Zhifeng" w:date="2023-02-16T16:02:00Z"/>
        </w:trPr>
        <w:tc>
          <w:tcPr>
            <w:tcW w:w="1497" w:type="dxa"/>
            <w:vMerge/>
            <w:tcBorders>
              <w:left w:val="single" w:sz="4" w:space="0" w:color="auto"/>
              <w:right w:val="single" w:sz="4" w:space="0" w:color="auto"/>
            </w:tcBorders>
            <w:shd w:val="clear" w:color="auto" w:fill="auto"/>
          </w:tcPr>
          <w:p w14:paraId="7EF9A99F" w14:textId="588ADCC1" w:rsidR="00D77796" w:rsidRPr="008D59D4" w:rsidDel="005B799B" w:rsidRDefault="00D77796" w:rsidP="006E367C">
            <w:pPr>
              <w:pStyle w:val="TAC"/>
              <w:rPr>
                <w:del w:id="1343"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4AED3EF5" w14:textId="6243B339" w:rsidR="00D77796" w:rsidRPr="008D59D4" w:rsidDel="005B799B" w:rsidRDefault="00D77796" w:rsidP="006E367C">
            <w:pPr>
              <w:pStyle w:val="TAL"/>
              <w:rPr>
                <w:del w:id="1344" w:author="ZTE-Ma Zhifeng" w:date="2023-02-16T16:02:00Z"/>
                <w:rFonts w:cs="Arial"/>
                <w:sz w:val="16"/>
                <w:szCs w:val="16"/>
              </w:rPr>
            </w:pPr>
            <w:del w:id="1345"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0A952322" w14:textId="5A3F8D1D" w:rsidR="00D77796" w:rsidRPr="008D59D4" w:rsidDel="005B799B" w:rsidRDefault="00D77796" w:rsidP="006E367C">
            <w:pPr>
              <w:pStyle w:val="TAR"/>
              <w:rPr>
                <w:del w:id="1346" w:author="ZTE-Ma Zhifeng" w:date="2023-02-16T16:02:00Z"/>
                <w:rFonts w:cs="Arial"/>
                <w:sz w:val="16"/>
                <w:szCs w:val="16"/>
              </w:rPr>
            </w:pPr>
            <w:del w:id="1347" w:author="ZTE-Ma Zhifeng" w:date="2023-02-16T16:02: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167198EF" w14:textId="53157198" w:rsidR="00D77796" w:rsidRPr="008D59D4" w:rsidDel="005B799B" w:rsidRDefault="00D77796" w:rsidP="006E367C">
            <w:pPr>
              <w:pStyle w:val="TAC"/>
              <w:rPr>
                <w:del w:id="1348" w:author="ZTE-Ma Zhifeng" w:date="2023-02-16T16:02:00Z"/>
                <w:rFonts w:cs="Arial"/>
                <w:sz w:val="16"/>
                <w:szCs w:val="16"/>
              </w:rPr>
            </w:pPr>
            <w:del w:id="1349"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F04CA8A" w14:textId="78B3A8CF" w:rsidR="00D77796" w:rsidRPr="008D59D4" w:rsidDel="005B799B" w:rsidRDefault="00D77796" w:rsidP="006E367C">
            <w:pPr>
              <w:pStyle w:val="TAL"/>
              <w:rPr>
                <w:del w:id="1350" w:author="ZTE-Ma Zhifeng" w:date="2023-02-16T16:02:00Z"/>
                <w:rFonts w:cs="Arial"/>
                <w:sz w:val="16"/>
                <w:szCs w:val="16"/>
              </w:rPr>
            </w:pPr>
            <w:del w:id="1351" w:author="ZTE-Ma Zhifeng" w:date="2023-02-16T16:02:00Z">
              <w:r w:rsidRPr="008D59D4" w:rsidDel="005B799B">
                <w:rPr>
                  <w:rFonts w:cs="Arial"/>
                  <w:sz w:val="16"/>
                  <w:szCs w:val="16"/>
                </w:rPr>
                <w:delText>694</w:delText>
              </w:r>
            </w:del>
          </w:p>
        </w:tc>
        <w:tc>
          <w:tcPr>
            <w:tcW w:w="1134" w:type="dxa"/>
            <w:tcBorders>
              <w:top w:val="nil"/>
              <w:left w:val="nil"/>
              <w:bottom w:val="single" w:sz="4" w:space="0" w:color="auto"/>
              <w:right w:val="single" w:sz="4" w:space="0" w:color="auto"/>
            </w:tcBorders>
            <w:shd w:val="clear" w:color="auto" w:fill="auto"/>
            <w:vAlign w:val="center"/>
          </w:tcPr>
          <w:p w14:paraId="15DACF13" w14:textId="1F60102D" w:rsidR="00D77796" w:rsidRPr="008D59D4" w:rsidDel="005B799B" w:rsidRDefault="00D77796" w:rsidP="006E367C">
            <w:pPr>
              <w:pStyle w:val="TAC"/>
              <w:rPr>
                <w:del w:id="1352" w:author="ZTE-Ma Zhifeng" w:date="2023-02-16T16:02:00Z"/>
                <w:rFonts w:cs="Arial"/>
                <w:sz w:val="16"/>
                <w:szCs w:val="16"/>
              </w:rPr>
            </w:pPr>
            <w:del w:id="1353" w:author="ZTE-Ma Zhifeng" w:date="2023-02-16T16:02:00Z">
              <w:r w:rsidRPr="008D59D4" w:rsidDel="005B799B">
                <w:rPr>
                  <w:rFonts w:cs="Arial"/>
                  <w:sz w:val="16"/>
                  <w:szCs w:val="16"/>
                </w:rPr>
                <w:delText>-42</w:delText>
              </w:r>
            </w:del>
          </w:p>
        </w:tc>
        <w:tc>
          <w:tcPr>
            <w:tcW w:w="854" w:type="dxa"/>
            <w:tcBorders>
              <w:top w:val="nil"/>
              <w:left w:val="nil"/>
              <w:bottom w:val="single" w:sz="4" w:space="0" w:color="auto"/>
              <w:right w:val="single" w:sz="4" w:space="0" w:color="auto"/>
            </w:tcBorders>
            <w:shd w:val="clear" w:color="auto" w:fill="auto"/>
            <w:noWrap/>
            <w:vAlign w:val="center"/>
          </w:tcPr>
          <w:p w14:paraId="0646D590" w14:textId="4359554E" w:rsidR="00D77796" w:rsidRPr="008D59D4" w:rsidDel="005B799B" w:rsidRDefault="00D77796" w:rsidP="006E367C">
            <w:pPr>
              <w:pStyle w:val="TAC"/>
              <w:rPr>
                <w:del w:id="1354" w:author="ZTE-Ma Zhifeng" w:date="2023-02-16T16:02:00Z"/>
                <w:rFonts w:cs="Arial"/>
                <w:sz w:val="16"/>
                <w:szCs w:val="16"/>
              </w:rPr>
            </w:pPr>
            <w:del w:id="1355" w:author="ZTE-Ma Zhifeng" w:date="2023-02-16T16:02:00Z">
              <w:r w:rsidRPr="008D59D4" w:rsidDel="005B799B">
                <w:rPr>
                  <w:rFonts w:cs="Arial"/>
                  <w:sz w:val="16"/>
                  <w:szCs w:val="16"/>
                </w:rPr>
                <w:delText>8</w:delText>
              </w:r>
            </w:del>
          </w:p>
        </w:tc>
        <w:tc>
          <w:tcPr>
            <w:tcW w:w="851" w:type="dxa"/>
            <w:tcBorders>
              <w:top w:val="nil"/>
              <w:left w:val="nil"/>
              <w:bottom w:val="single" w:sz="4" w:space="0" w:color="auto"/>
              <w:right w:val="single" w:sz="4" w:space="0" w:color="auto"/>
            </w:tcBorders>
            <w:shd w:val="clear" w:color="auto" w:fill="auto"/>
            <w:noWrap/>
            <w:vAlign w:val="center"/>
          </w:tcPr>
          <w:p w14:paraId="667B97A1" w14:textId="57728E1D" w:rsidR="00D77796" w:rsidRPr="008D59D4" w:rsidDel="005B799B" w:rsidRDefault="00D77796" w:rsidP="006E367C">
            <w:pPr>
              <w:pStyle w:val="TAC"/>
              <w:rPr>
                <w:del w:id="1356" w:author="ZTE-Ma Zhifeng" w:date="2023-02-16T16:02:00Z"/>
                <w:rFonts w:cs="Arial"/>
                <w:sz w:val="16"/>
                <w:szCs w:val="16"/>
                <w:lang w:eastAsia="ko-KR"/>
              </w:rPr>
            </w:pPr>
            <w:del w:id="1357" w:author="ZTE-Ma Zhifeng" w:date="2023-02-16T16:02:00Z">
              <w:r w:rsidRPr="008D59D4" w:rsidDel="005B799B">
                <w:rPr>
                  <w:rFonts w:cs="Arial"/>
                  <w:sz w:val="16"/>
                  <w:szCs w:val="16"/>
                </w:rPr>
                <w:delText>3, 22</w:delText>
              </w:r>
            </w:del>
          </w:p>
        </w:tc>
      </w:tr>
      <w:tr w:rsidR="00D77796" w:rsidRPr="008D59D4" w:rsidDel="005B799B" w14:paraId="5394A548" w14:textId="10FFAC08" w:rsidTr="006E367C">
        <w:trPr>
          <w:trHeight w:val="225"/>
          <w:jc w:val="center"/>
          <w:del w:id="1358"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54427C83" w14:textId="2CE9ACE6" w:rsidR="00D77796" w:rsidRPr="008D59D4" w:rsidDel="005B799B" w:rsidRDefault="00D77796" w:rsidP="006E367C">
            <w:pPr>
              <w:pStyle w:val="TAC"/>
              <w:rPr>
                <w:del w:id="1359"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15AF991D" w14:textId="1B9ACD06" w:rsidR="00D77796" w:rsidRPr="008D59D4" w:rsidDel="005B799B" w:rsidRDefault="00D77796" w:rsidP="006E367C">
            <w:pPr>
              <w:pStyle w:val="TAL"/>
              <w:rPr>
                <w:del w:id="1360" w:author="ZTE-Ma Zhifeng" w:date="2023-02-16T16:02:00Z"/>
                <w:rFonts w:cs="Arial"/>
                <w:sz w:val="16"/>
                <w:szCs w:val="16"/>
              </w:rPr>
            </w:pPr>
            <w:del w:id="1361"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0C91BA1E" w14:textId="1CB80E03" w:rsidR="00D77796" w:rsidRPr="008D59D4" w:rsidDel="005B799B" w:rsidRDefault="00D77796" w:rsidP="006E367C">
            <w:pPr>
              <w:pStyle w:val="TAR"/>
              <w:rPr>
                <w:del w:id="1362" w:author="ZTE-Ma Zhifeng" w:date="2023-02-16T16:02:00Z"/>
                <w:rFonts w:cs="Arial"/>
                <w:sz w:val="16"/>
                <w:szCs w:val="16"/>
              </w:rPr>
            </w:pPr>
            <w:del w:id="1363" w:author="ZTE-Ma Zhifeng" w:date="2023-02-16T16:02: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4D9DB670" w14:textId="5BFE50B8" w:rsidR="00D77796" w:rsidRPr="008D59D4" w:rsidDel="005B799B" w:rsidRDefault="00D77796" w:rsidP="006E367C">
            <w:pPr>
              <w:pStyle w:val="TAC"/>
              <w:rPr>
                <w:del w:id="1364" w:author="ZTE-Ma Zhifeng" w:date="2023-02-16T16:02:00Z"/>
                <w:rFonts w:cs="Arial"/>
                <w:sz w:val="16"/>
                <w:szCs w:val="16"/>
              </w:rPr>
            </w:pPr>
            <w:del w:id="1365"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66CC09A" w14:textId="466B958F" w:rsidR="00D77796" w:rsidRPr="008D59D4" w:rsidDel="005B799B" w:rsidRDefault="00D77796" w:rsidP="006E367C">
            <w:pPr>
              <w:pStyle w:val="TAL"/>
              <w:rPr>
                <w:del w:id="1366" w:author="ZTE-Ma Zhifeng" w:date="2023-02-16T16:02:00Z"/>
                <w:rFonts w:cs="Arial"/>
                <w:sz w:val="16"/>
                <w:szCs w:val="16"/>
              </w:rPr>
            </w:pPr>
            <w:del w:id="1367" w:author="ZTE-Ma Zhifeng" w:date="2023-02-16T16:02:00Z">
              <w:r w:rsidRPr="008D59D4" w:rsidDel="005B799B">
                <w:rPr>
                  <w:rFonts w:cs="Arial"/>
                  <w:sz w:val="16"/>
                  <w:szCs w:val="16"/>
                </w:rPr>
                <w:delText>710</w:delText>
              </w:r>
            </w:del>
          </w:p>
        </w:tc>
        <w:tc>
          <w:tcPr>
            <w:tcW w:w="1134" w:type="dxa"/>
            <w:tcBorders>
              <w:top w:val="nil"/>
              <w:left w:val="nil"/>
              <w:bottom w:val="single" w:sz="4" w:space="0" w:color="auto"/>
              <w:right w:val="single" w:sz="4" w:space="0" w:color="auto"/>
            </w:tcBorders>
            <w:shd w:val="clear" w:color="auto" w:fill="auto"/>
            <w:vAlign w:val="center"/>
          </w:tcPr>
          <w:p w14:paraId="0525AC97" w14:textId="28556C50" w:rsidR="00D77796" w:rsidRPr="008D59D4" w:rsidDel="005B799B" w:rsidRDefault="00D77796" w:rsidP="006E367C">
            <w:pPr>
              <w:pStyle w:val="TAC"/>
              <w:rPr>
                <w:del w:id="1368" w:author="ZTE-Ma Zhifeng" w:date="2023-02-16T16:02:00Z"/>
                <w:rFonts w:cs="Arial"/>
                <w:sz w:val="16"/>
                <w:szCs w:val="16"/>
              </w:rPr>
            </w:pPr>
            <w:del w:id="1369" w:author="ZTE-Ma Zhifeng" w:date="2023-02-16T16:02:00Z">
              <w:r w:rsidRPr="008D59D4" w:rsidDel="005B799B">
                <w:rPr>
                  <w:rFonts w:cs="Arial"/>
                  <w:sz w:val="16"/>
                  <w:szCs w:val="16"/>
                </w:rPr>
                <w:delText>-26.2</w:delText>
              </w:r>
            </w:del>
          </w:p>
        </w:tc>
        <w:tc>
          <w:tcPr>
            <w:tcW w:w="854" w:type="dxa"/>
            <w:tcBorders>
              <w:top w:val="nil"/>
              <w:left w:val="nil"/>
              <w:bottom w:val="single" w:sz="4" w:space="0" w:color="auto"/>
              <w:right w:val="single" w:sz="4" w:space="0" w:color="auto"/>
            </w:tcBorders>
            <w:shd w:val="clear" w:color="auto" w:fill="auto"/>
            <w:noWrap/>
            <w:vAlign w:val="center"/>
          </w:tcPr>
          <w:p w14:paraId="115ACBC4" w14:textId="7028F8F9" w:rsidR="00D77796" w:rsidRPr="008D59D4" w:rsidDel="005B799B" w:rsidRDefault="00D77796" w:rsidP="006E367C">
            <w:pPr>
              <w:pStyle w:val="TAC"/>
              <w:rPr>
                <w:del w:id="1370" w:author="ZTE-Ma Zhifeng" w:date="2023-02-16T16:02:00Z"/>
                <w:rFonts w:cs="Arial"/>
                <w:sz w:val="16"/>
                <w:szCs w:val="16"/>
              </w:rPr>
            </w:pPr>
            <w:del w:id="1371" w:author="ZTE-Ma Zhifeng" w:date="2023-02-16T16:02:00Z">
              <w:r w:rsidRPr="008D59D4" w:rsidDel="005B799B">
                <w:rPr>
                  <w:rFonts w:cs="Arial"/>
                  <w:sz w:val="16"/>
                  <w:szCs w:val="16"/>
                </w:rPr>
                <w:delText>6</w:delText>
              </w:r>
            </w:del>
          </w:p>
        </w:tc>
        <w:tc>
          <w:tcPr>
            <w:tcW w:w="851" w:type="dxa"/>
            <w:tcBorders>
              <w:top w:val="nil"/>
              <w:left w:val="nil"/>
              <w:bottom w:val="single" w:sz="4" w:space="0" w:color="auto"/>
              <w:right w:val="single" w:sz="4" w:space="0" w:color="auto"/>
            </w:tcBorders>
            <w:shd w:val="clear" w:color="auto" w:fill="auto"/>
            <w:noWrap/>
            <w:vAlign w:val="center"/>
          </w:tcPr>
          <w:p w14:paraId="6347C670" w14:textId="4B36D113" w:rsidR="00D77796" w:rsidRPr="008D59D4" w:rsidDel="005B799B" w:rsidRDefault="00D77796" w:rsidP="006E367C">
            <w:pPr>
              <w:pStyle w:val="TAC"/>
              <w:rPr>
                <w:del w:id="1372" w:author="ZTE-Ma Zhifeng" w:date="2023-02-16T16:02:00Z"/>
                <w:rFonts w:cs="Arial"/>
                <w:sz w:val="16"/>
                <w:szCs w:val="16"/>
                <w:lang w:eastAsia="ko-KR"/>
              </w:rPr>
            </w:pPr>
            <w:del w:id="1373" w:author="ZTE-Ma Zhifeng" w:date="2023-02-16T16:02:00Z">
              <w:r w:rsidRPr="008D59D4" w:rsidDel="005B799B">
                <w:rPr>
                  <w:rFonts w:cs="Arial"/>
                  <w:sz w:val="16"/>
                  <w:szCs w:val="16"/>
                </w:rPr>
                <w:delText>23</w:delText>
              </w:r>
            </w:del>
          </w:p>
        </w:tc>
      </w:tr>
      <w:tr w:rsidR="00D77796" w:rsidRPr="008D59D4" w:rsidDel="005B799B" w14:paraId="72C09130" w14:textId="0652B99A" w:rsidTr="006E367C">
        <w:trPr>
          <w:trHeight w:val="225"/>
          <w:jc w:val="center"/>
          <w:del w:id="1374" w:author="ZTE-Ma Zhifeng" w:date="2023-02-16T16:02:00Z"/>
        </w:trPr>
        <w:tc>
          <w:tcPr>
            <w:tcW w:w="1497" w:type="dxa"/>
            <w:tcBorders>
              <w:left w:val="single" w:sz="4" w:space="0" w:color="auto"/>
              <w:bottom w:val="single" w:sz="4" w:space="0" w:color="auto"/>
              <w:right w:val="single" w:sz="4" w:space="0" w:color="auto"/>
            </w:tcBorders>
            <w:shd w:val="clear" w:color="auto" w:fill="auto"/>
          </w:tcPr>
          <w:p w14:paraId="089598E5" w14:textId="3B77787D" w:rsidR="00D77796" w:rsidRPr="008D59D4" w:rsidDel="005B799B" w:rsidRDefault="00D77796" w:rsidP="006E367C">
            <w:pPr>
              <w:pStyle w:val="TAC"/>
              <w:rPr>
                <w:del w:id="1375" w:author="ZTE-Ma Zhifeng" w:date="2023-02-16T16:02:00Z"/>
                <w:rFonts w:cs="Arial"/>
                <w:lang w:eastAsia="ko-KR"/>
              </w:rPr>
            </w:pPr>
            <w:del w:id="1376" w:author="ZTE-Ma Zhifeng" w:date="2023-02-16T16:02:00Z">
              <w:r w:rsidRPr="008D59D4" w:rsidDel="005B799B">
                <w:rPr>
                  <w:rFonts w:cs="Arial"/>
                  <w:lang w:eastAsia="ko-KR"/>
                </w:rPr>
                <w:delText>CA_1A-42A</w:delText>
              </w:r>
            </w:del>
          </w:p>
        </w:tc>
        <w:tc>
          <w:tcPr>
            <w:tcW w:w="2623" w:type="dxa"/>
            <w:tcBorders>
              <w:top w:val="nil"/>
              <w:left w:val="nil"/>
              <w:bottom w:val="single" w:sz="4" w:space="0" w:color="auto"/>
              <w:right w:val="single" w:sz="4" w:space="0" w:color="auto"/>
            </w:tcBorders>
            <w:shd w:val="clear" w:color="auto" w:fill="auto"/>
            <w:vAlign w:val="center"/>
          </w:tcPr>
          <w:p w14:paraId="6E174595" w14:textId="40152355" w:rsidR="00D77796" w:rsidRPr="008D59D4" w:rsidDel="005B799B" w:rsidRDefault="00D77796" w:rsidP="006E367C">
            <w:pPr>
              <w:pStyle w:val="TAL"/>
              <w:rPr>
                <w:del w:id="1377" w:author="ZTE-Ma Zhifeng" w:date="2023-02-16T16:02:00Z"/>
                <w:rFonts w:cs="Arial"/>
                <w:sz w:val="16"/>
                <w:szCs w:val="16"/>
              </w:rPr>
            </w:pPr>
            <w:del w:id="1378" w:author="ZTE-Ma Zhifeng" w:date="2023-02-16T16:02:00Z">
              <w:r w:rsidRPr="008D59D4" w:rsidDel="005B799B">
                <w:rPr>
                  <w:rFonts w:cs="Arial"/>
                  <w:sz w:val="16"/>
                  <w:szCs w:val="16"/>
                </w:rPr>
                <w:delText>E-UTRA Band 11, 21, 31, 3</w:delText>
              </w:r>
              <w:r w:rsidRPr="008D59D4" w:rsidDel="005B799B">
                <w:rPr>
                  <w:rFonts w:eastAsia="MS Mincho" w:cs="Arial"/>
                  <w:sz w:val="16"/>
                  <w:szCs w:val="16"/>
                </w:rPr>
                <w:delText>2</w:delText>
              </w:r>
            </w:del>
          </w:p>
        </w:tc>
        <w:tc>
          <w:tcPr>
            <w:tcW w:w="851" w:type="dxa"/>
            <w:tcBorders>
              <w:top w:val="nil"/>
              <w:left w:val="nil"/>
              <w:bottom w:val="single" w:sz="4" w:space="0" w:color="auto"/>
              <w:right w:val="single" w:sz="4" w:space="0" w:color="auto"/>
            </w:tcBorders>
            <w:shd w:val="clear" w:color="auto" w:fill="auto"/>
            <w:vAlign w:val="center"/>
          </w:tcPr>
          <w:p w14:paraId="0DD54E68" w14:textId="7427C1C2" w:rsidR="00D77796" w:rsidRPr="008D59D4" w:rsidDel="005B799B" w:rsidRDefault="00D77796" w:rsidP="006E367C">
            <w:pPr>
              <w:pStyle w:val="TAR"/>
              <w:rPr>
                <w:del w:id="1379" w:author="ZTE-Ma Zhifeng" w:date="2023-02-16T16:02:00Z"/>
                <w:rFonts w:cs="Arial"/>
                <w:sz w:val="16"/>
                <w:szCs w:val="16"/>
              </w:rPr>
            </w:pPr>
            <w:del w:id="1380"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4B2DA733" w14:textId="3441226B" w:rsidR="00D77796" w:rsidRPr="008D59D4" w:rsidDel="005B799B" w:rsidRDefault="00D77796" w:rsidP="006E367C">
            <w:pPr>
              <w:pStyle w:val="TAC"/>
              <w:rPr>
                <w:del w:id="1381" w:author="ZTE-Ma Zhifeng" w:date="2023-02-16T16:02:00Z"/>
                <w:rFonts w:cs="Arial"/>
                <w:sz w:val="16"/>
                <w:szCs w:val="16"/>
              </w:rPr>
            </w:pPr>
            <w:del w:id="1382"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31742AF1" w14:textId="51E679E4" w:rsidR="00D77796" w:rsidRPr="008D59D4" w:rsidDel="005B799B" w:rsidRDefault="00D77796" w:rsidP="006E367C">
            <w:pPr>
              <w:pStyle w:val="TAL"/>
              <w:rPr>
                <w:del w:id="1383" w:author="ZTE-Ma Zhifeng" w:date="2023-02-16T16:02:00Z"/>
                <w:rFonts w:cs="Arial"/>
                <w:sz w:val="16"/>
                <w:szCs w:val="16"/>
              </w:rPr>
            </w:pPr>
            <w:del w:id="1384"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50A02A1B" w14:textId="11DEF5D9" w:rsidR="00D77796" w:rsidRPr="008D59D4" w:rsidDel="005B799B" w:rsidRDefault="00D77796" w:rsidP="006E367C">
            <w:pPr>
              <w:pStyle w:val="TAC"/>
              <w:rPr>
                <w:del w:id="1385" w:author="ZTE-Ma Zhifeng" w:date="2023-02-16T16:02:00Z"/>
                <w:rFonts w:cs="Arial"/>
                <w:sz w:val="16"/>
                <w:szCs w:val="16"/>
              </w:rPr>
            </w:pPr>
            <w:del w:id="1386"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B7C1D62" w14:textId="318A4D64" w:rsidR="00D77796" w:rsidRPr="008D59D4" w:rsidDel="005B799B" w:rsidRDefault="00D77796" w:rsidP="006E367C">
            <w:pPr>
              <w:pStyle w:val="TAC"/>
              <w:rPr>
                <w:del w:id="1387" w:author="ZTE-Ma Zhifeng" w:date="2023-02-16T16:02:00Z"/>
                <w:rFonts w:cs="Arial"/>
                <w:sz w:val="16"/>
                <w:szCs w:val="16"/>
              </w:rPr>
            </w:pPr>
            <w:del w:id="138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3800EB1" w14:textId="21C7BAB7" w:rsidR="00D77796" w:rsidRPr="008D59D4" w:rsidDel="005B799B" w:rsidRDefault="00D77796" w:rsidP="006E367C">
            <w:pPr>
              <w:pStyle w:val="TAC"/>
              <w:rPr>
                <w:del w:id="1389" w:author="ZTE-Ma Zhifeng" w:date="2023-02-16T16:02:00Z"/>
                <w:rFonts w:cs="Arial"/>
                <w:sz w:val="16"/>
                <w:szCs w:val="16"/>
              </w:rPr>
            </w:pPr>
          </w:p>
        </w:tc>
      </w:tr>
      <w:tr w:rsidR="00D77796" w:rsidRPr="008D59D4" w:rsidDel="005B799B" w14:paraId="7912D2B0" w14:textId="7C2D3097" w:rsidTr="006E367C">
        <w:trPr>
          <w:trHeight w:val="225"/>
          <w:jc w:val="center"/>
          <w:del w:id="1390"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608EC610" w14:textId="2EA7087C" w:rsidR="00D77796" w:rsidRPr="008D59D4" w:rsidDel="005B799B" w:rsidRDefault="00D77796" w:rsidP="006E367C">
            <w:pPr>
              <w:pStyle w:val="TAC"/>
              <w:rPr>
                <w:del w:id="1391" w:author="ZTE-Ma Zhifeng" w:date="2023-02-16T16:02:00Z"/>
                <w:rFonts w:cs="Arial"/>
                <w:lang w:eastAsia="ko-KR"/>
              </w:rPr>
            </w:pPr>
            <w:del w:id="1392" w:author="ZTE-Ma Zhifeng" w:date="2023-02-16T16:02:00Z">
              <w:r w:rsidRPr="008D59D4" w:rsidDel="005B799B">
                <w:rPr>
                  <w:rFonts w:cs="Arial"/>
                  <w:lang w:eastAsia="ko-KR"/>
                </w:rPr>
                <w:delText>CA_2A-4A</w:delText>
              </w:r>
            </w:del>
          </w:p>
        </w:tc>
        <w:tc>
          <w:tcPr>
            <w:tcW w:w="2623" w:type="dxa"/>
            <w:tcBorders>
              <w:top w:val="nil"/>
              <w:left w:val="nil"/>
              <w:bottom w:val="single" w:sz="4" w:space="0" w:color="auto"/>
              <w:right w:val="single" w:sz="4" w:space="0" w:color="auto"/>
            </w:tcBorders>
            <w:shd w:val="clear" w:color="auto" w:fill="auto"/>
            <w:vAlign w:val="bottom"/>
          </w:tcPr>
          <w:p w14:paraId="605135BE" w14:textId="58FD5815" w:rsidR="00D77796" w:rsidRPr="008D59D4" w:rsidDel="005B799B" w:rsidRDefault="00D77796" w:rsidP="006E367C">
            <w:pPr>
              <w:pStyle w:val="TAL"/>
              <w:rPr>
                <w:del w:id="1393" w:author="ZTE-Ma Zhifeng" w:date="2023-02-16T16:02:00Z"/>
                <w:rFonts w:cs="Arial"/>
                <w:sz w:val="16"/>
                <w:szCs w:val="16"/>
              </w:rPr>
            </w:pPr>
            <w:del w:id="1394" w:author="ZTE-Ma Zhifeng" w:date="2023-02-16T16:02:00Z">
              <w:r w:rsidRPr="008D59D4" w:rsidDel="005B799B">
                <w:rPr>
                  <w:rFonts w:cs="Arial"/>
                  <w:sz w:val="16"/>
                  <w:szCs w:val="16"/>
                </w:rPr>
                <w:delText>E-UTRA Band 4, 10, 22, 24, 66</w:delText>
              </w:r>
            </w:del>
          </w:p>
        </w:tc>
        <w:tc>
          <w:tcPr>
            <w:tcW w:w="851" w:type="dxa"/>
            <w:tcBorders>
              <w:top w:val="nil"/>
              <w:left w:val="nil"/>
              <w:bottom w:val="single" w:sz="4" w:space="0" w:color="auto"/>
              <w:right w:val="single" w:sz="4" w:space="0" w:color="auto"/>
            </w:tcBorders>
            <w:shd w:val="clear" w:color="auto" w:fill="auto"/>
            <w:vAlign w:val="bottom"/>
          </w:tcPr>
          <w:p w14:paraId="2687A360" w14:textId="74DF4946" w:rsidR="00D77796" w:rsidRPr="008D59D4" w:rsidDel="005B799B" w:rsidRDefault="00D77796" w:rsidP="006E367C">
            <w:pPr>
              <w:pStyle w:val="TAR"/>
              <w:rPr>
                <w:del w:id="1395" w:author="ZTE-Ma Zhifeng" w:date="2023-02-16T16:02:00Z"/>
                <w:rFonts w:cs="Arial"/>
                <w:sz w:val="16"/>
                <w:szCs w:val="16"/>
              </w:rPr>
            </w:pPr>
            <w:del w:id="139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C935C30" w14:textId="350B08ED" w:rsidR="00D77796" w:rsidRPr="008D59D4" w:rsidDel="005B799B" w:rsidRDefault="00D77796" w:rsidP="006E367C">
            <w:pPr>
              <w:pStyle w:val="TAC"/>
              <w:rPr>
                <w:del w:id="1397" w:author="ZTE-Ma Zhifeng" w:date="2023-02-16T16:02:00Z"/>
                <w:rFonts w:cs="Arial"/>
                <w:sz w:val="16"/>
                <w:szCs w:val="16"/>
              </w:rPr>
            </w:pPr>
            <w:del w:id="1398"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7C446DC2" w14:textId="404993B0" w:rsidR="00D77796" w:rsidRPr="008D59D4" w:rsidDel="005B799B" w:rsidRDefault="00D77796" w:rsidP="006E367C">
            <w:pPr>
              <w:pStyle w:val="TAL"/>
              <w:rPr>
                <w:del w:id="1399" w:author="ZTE-Ma Zhifeng" w:date="2023-02-16T16:02:00Z"/>
                <w:rFonts w:cs="Arial"/>
                <w:sz w:val="16"/>
                <w:szCs w:val="16"/>
              </w:rPr>
            </w:pPr>
            <w:del w:id="140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833A0E3" w14:textId="61B39E3A" w:rsidR="00D77796" w:rsidRPr="008D59D4" w:rsidDel="005B799B" w:rsidRDefault="00D77796" w:rsidP="006E367C">
            <w:pPr>
              <w:pStyle w:val="TAC"/>
              <w:rPr>
                <w:del w:id="1401" w:author="ZTE-Ma Zhifeng" w:date="2023-02-16T16:02:00Z"/>
                <w:rFonts w:cs="Arial"/>
                <w:sz w:val="16"/>
                <w:szCs w:val="16"/>
              </w:rPr>
            </w:pPr>
            <w:del w:id="1402"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FB01695" w14:textId="42CA085D" w:rsidR="00D77796" w:rsidRPr="008D59D4" w:rsidDel="005B799B" w:rsidRDefault="00D77796" w:rsidP="006E367C">
            <w:pPr>
              <w:pStyle w:val="TAC"/>
              <w:rPr>
                <w:del w:id="1403" w:author="ZTE-Ma Zhifeng" w:date="2023-02-16T16:02:00Z"/>
                <w:rFonts w:cs="Arial"/>
                <w:sz w:val="16"/>
                <w:szCs w:val="16"/>
              </w:rPr>
            </w:pPr>
            <w:del w:id="1404"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15F1E1B" w14:textId="5BAFA3D6" w:rsidR="00D77796" w:rsidRPr="008D59D4" w:rsidDel="005B799B" w:rsidRDefault="00D77796" w:rsidP="006E367C">
            <w:pPr>
              <w:pStyle w:val="TAC"/>
              <w:rPr>
                <w:del w:id="1405" w:author="ZTE-Ma Zhifeng" w:date="2023-02-16T16:02:00Z"/>
                <w:rFonts w:cs="Arial"/>
                <w:sz w:val="16"/>
                <w:szCs w:val="16"/>
                <w:lang w:eastAsia="ko-KR"/>
              </w:rPr>
            </w:pPr>
          </w:p>
        </w:tc>
      </w:tr>
      <w:tr w:rsidR="00D77796" w:rsidRPr="008D59D4" w:rsidDel="005B799B" w14:paraId="2359EF3C" w14:textId="7729B673" w:rsidTr="006E367C">
        <w:trPr>
          <w:trHeight w:val="225"/>
          <w:jc w:val="center"/>
          <w:del w:id="1406" w:author="ZTE-Ma Zhifeng" w:date="2023-02-16T16:02:00Z"/>
        </w:trPr>
        <w:tc>
          <w:tcPr>
            <w:tcW w:w="1497" w:type="dxa"/>
            <w:vMerge/>
            <w:tcBorders>
              <w:left w:val="single" w:sz="4" w:space="0" w:color="auto"/>
              <w:right w:val="single" w:sz="4" w:space="0" w:color="auto"/>
            </w:tcBorders>
            <w:shd w:val="clear" w:color="auto" w:fill="auto"/>
          </w:tcPr>
          <w:p w14:paraId="6229A4D1" w14:textId="6CAE079D" w:rsidR="00D77796" w:rsidRPr="008D59D4" w:rsidDel="005B799B" w:rsidRDefault="00D77796" w:rsidP="006E367C">
            <w:pPr>
              <w:pStyle w:val="TAC"/>
              <w:rPr>
                <w:del w:id="1407"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72A4E1EE" w14:textId="6B670E7D" w:rsidR="00D77796" w:rsidRPr="008D59D4" w:rsidDel="005B799B" w:rsidRDefault="00D77796" w:rsidP="006E367C">
            <w:pPr>
              <w:pStyle w:val="TAL"/>
              <w:rPr>
                <w:del w:id="1408" w:author="ZTE-Ma Zhifeng" w:date="2023-02-16T16:02:00Z"/>
                <w:rFonts w:cs="Arial"/>
                <w:sz w:val="16"/>
                <w:szCs w:val="16"/>
              </w:rPr>
            </w:pPr>
            <w:del w:id="1409" w:author="ZTE-Ma Zhifeng" w:date="2023-02-16T16:02:00Z">
              <w:r w:rsidRPr="008D59D4" w:rsidDel="005B799B">
                <w:rPr>
                  <w:rFonts w:cs="Arial"/>
                  <w:sz w:val="16"/>
                  <w:szCs w:val="16"/>
                </w:rPr>
                <w:delText>E-UTRA Band 2, 25</w:delText>
              </w:r>
            </w:del>
          </w:p>
        </w:tc>
        <w:tc>
          <w:tcPr>
            <w:tcW w:w="851" w:type="dxa"/>
            <w:tcBorders>
              <w:top w:val="nil"/>
              <w:left w:val="nil"/>
              <w:bottom w:val="single" w:sz="4" w:space="0" w:color="auto"/>
              <w:right w:val="single" w:sz="4" w:space="0" w:color="auto"/>
            </w:tcBorders>
            <w:shd w:val="clear" w:color="auto" w:fill="auto"/>
            <w:vAlign w:val="bottom"/>
          </w:tcPr>
          <w:p w14:paraId="3A7C58E7" w14:textId="2318DE7E" w:rsidR="00D77796" w:rsidRPr="008D59D4" w:rsidDel="005B799B" w:rsidRDefault="00D77796" w:rsidP="006E367C">
            <w:pPr>
              <w:pStyle w:val="TAR"/>
              <w:rPr>
                <w:del w:id="1410" w:author="ZTE-Ma Zhifeng" w:date="2023-02-16T16:02:00Z"/>
                <w:rFonts w:cs="Arial"/>
                <w:sz w:val="16"/>
                <w:szCs w:val="16"/>
              </w:rPr>
            </w:pPr>
            <w:del w:id="141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4F6B700E" w14:textId="0C1C4704" w:rsidR="00D77796" w:rsidRPr="008D59D4" w:rsidDel="005B799B" w:rsidRDefault="00D77796" w:rsidP="006E367C">
            <w:pPr>
              <w:pStyle w:val="TAC"/>
              <w:rPr>
                <w:del w:id="1412" w:author="ZTE-Ma Zhifeng" w:date="2023-02-16T16:02:00Z"/>
                <w:rFonts w:cs="Arial"/>
                <w:sz w:val="16"/>
                <w:szCs w:val="16"/>
              </w:rPr>
            </w:pPr>
            <w:del w:id="1413"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67B6B6A1" w14:textId="7C9193AE" w:rsidR="00D77796" w:rsidRPr="008D59D4" w:rsidDel="005B799B" w:rsidRDefault="00D77796" w:rsidP="006E367C">
            <w:pPr>
              <w:pStyle w:val="TAL"/>
              <w:rPr>
                <w:del w:id="1414" w:author="ZTE-Ma Zhifeng" w:date="2023-02-16T16:02:00Z"/>
                <w:rFonts w:cs="Arial"/>
                <w:sz w:val="16"/>
                <w:szCs w:val="16"/>
              </w:rPr>
            </w:pPr>
            <w:del w:id="141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7892DC1" w14:textId="77DB82E1" w:rsidR="00D77796" w:rsidRPr="008D59D4" w:rsidDel="005B799B" w:rsidRDefault="00D77796" w:rsidP="006E367C">
            <w:pPr>
              <w:pStyle w:val="TAC"/>
              <w:rPr>
                <w:del w:id="1416" w:author="ZTE-Ma Zhifeng" w:date="2023-02-16T16:02:00Z"/>
                <w:rFonts w:cs="Arial"/>
                <w:sz w:val="16"/>
                <w:szCs w:val="16"/>
              </w:rPr>
            </w:pPr>
            <w:del w:id="1417"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4AD3B34" w14:textId="3B38D791" w:rsidR="00D77796" w:rsidRPr="008D59D4" w:rsidDel="005B799B" w:rsidRDefault="00D77796" w:rsidP="006E367C">
            <w:pPr>
              <w:pStyle w:val="TAC"/>
              <w:rPr>
                <w:del w:id="1418" w:author="ZTE-Ma Zhifeng" w:date="2023-02-16T16:02:00Z"/>
                <w:rFonts w:cs="Arial"/>
                <w:sz w:val="16"/>
                <w:szCs w:val="16"/>
              </w:rPr>
            </w:pPr>
            <w:del w:id="1419"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4C4F78E" w14:textId="0EB2A9D3" w:rsidR="00D77796" w:rsidRPr="008D59D4" w:rsidDel="005B799B" w:rsidRDefault="00D77796" w:rsidP="006E367C">
            <w:pPr>
              <w:pStyle w:val="TAC"/>
              <w:rPr>
                <w:del w:id="1420" w:author="ZTE-Ma Zhifeng" w:date="2023-02-16T16:02:00Z"/>
                <w:rFonts w:cs="Arial"/>
                <w:sz w:val="16"/>
                <w:szCs w:val="16"/>
                <w:lang w:eastAsia="ko-KR"/>
              </w:rPr>
            </w:pPr>
            <w:del w:id="1421" w:author="ZTE-Ma Zhifeng" w:date="2023-02-16T16:02:00Z">
              <w:r w:rsidRPr="008D59D4" w:rsidDel="005B799B">
                <w:rPr>
                  <w:rFonts w:cs="Arial"/>
                  <w:sz w:val="16"/>
                  <w:szCs w:val="16"/>
                  <w:lang w:eastAsia="ko-KR"/>
                </w:rPr>
                <w:delText>3</w:delText>
              </w:r>
            </w:del>
          </w:p>
        </w:tc>
      </w:tr>
      <w:tr w:rsidR="00D77796" w:rsidRPr="008D59D4" w:rsidDel="005B799B" w14:paraId="03D0293B" w14:textId="7FF5405B" w:rsidTr="006E367C">
        <w:trPr>
          <w:trHeight w:val="225"/>
          <w:jc w:val="center"/>
          <w:del w:id="1422"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4C3B92CF" w14:textId="16495FD4" w:rsidR="00D77796" w:rsidRPr="008D59D4" w:rsidDel="005B799B" w:rsidRDefault="00D77796" w:rsidP="006E367C">
            <w:pPr>
              <w:pStyle w:val="TAC"/>
              <w:rPr>
                <w:del w:id="1423"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247BEA04" w14:textId="714FEF35" w:rsidR="00D77796" w:rsidRPr="008D59D4" w:rsidDel="005B799B" w:rsidRDefault="00D77796" w:rsidP="006E367C">
            <w:pPr>
              <w:pStyle w:val="TAL"/>
              <w:rPr>
                <w:del w:id="1424" w:author="ZTE-Ma Zhifeng" w:date="2023-02-16T16:02:00Z"/>
                <w:rFonts w:cs="Arial"/>
                <w:sz w:val="16"/>
                <w:szCs w:val="16"/>
              </w:rPr>
            </w:pPr>
            <w:del w:id="1425"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 xml:space="preserve">42, </w:delText>
              </w:r>
              <w:r w:rsidRPr="008D59D4" w:rsidDel="005B799B">
                <w:rPr>
                  <w:rFonts w:cs="Arial"/>
                  <w:sz w:val="16"/>
                  <w:szCs w:val="16"/>
                </w:rPr>
                <w:delText>43</w:delText>
              </w:r>
            </w:del>
          </w:p>
        </w:tc>
        <w:tc>
          <w:tcPr>
            <w:tcW w:w="851" w:type="dxa"/>
            <w:tcBorders>
              <w:top w:val="nil"/>
              <w:left w:val="nil"/>
              <w:bottom w:val="single" w:sz="4" w:space="0" w:color="auto"/>
              <w:right w:val="single" w:sz="4" w:space="0" w:color="auto"/>
            </w:tcBorders>
            <w:shd w:val="clear" w:color="auto" w:fill="auto"/>
            <w:vAlign w:val="bottom"/>
          </w:tcPr>
          <w:p w14:paraId="40CD54A0" w14:textId="7E3E5073" w:rsidR="00D77796" w:rsidRPr="008D59D4" w:rsidDel="005B799B" w:rsidRDefault="00D77796" w:rsidP="006E367C">
            <w:pPr>
              <w:pStyle w:val="TAR"/>
              <w:rPr>
                <w:del w:id="1426" w:author="ZTE-Ma Zhifeng" w:date="2023-02-16T16:02:00Z"/>
                <w:rFonts w:cs="Arial"/>
                <w:sz w:val="16"/>
                <w:szCs w:val="16"/>
              </w:rPr>
            </w:pPr>
            <w:del w:id="1427"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2034484E" w14:textId="37A147EF" w:rsidR="00D77796" w:rsidRPr="008D59D4" w:rsidDel="005B799B" w:rsidRDefault="00D77796" w:rsidP="006E367C">
            <w:pPr>
              <w:pStyle w:val="TAC"/>
              <w:rPr>
                <w:del w:id="1428" w:author="ZTE-Ma Zhifeng" w:date="2023-02-16T16:02:00Z"/>
                <w:rFonts w:cs="Arial"/>
                <w:sz w:val="16"/>
                <w:szCs w:val="16"/>
              </w:rPr>
            </w:pPr>
            <w:del w:id="1429"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0C6AB6F" w14:textId="0FBE4E72" w:rsidR="00D77796" w:rsidRPr="008D59D4" w:rsidDel="005B799B" w:rsidRDefault="00D77796" w:rsidP="006E367C">
            <w:pPr>
              <w:pStyle w:val="TAL"/>
              <w:rPr>
                <w:del w:id="1430" w:author="ZTE-Ma Zhifeng" w:date="2023-02-16T16:02:00Z"/>
                <w:rFonts w:cs="Arial"/>
                <w:sz w:val="16"/>
                <w:szCs w:val="16"/>
              </w:rPr>
            </w:pPr>
            <w:del w:id="1431"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0AB85A9" w14:textId="12D435F9" w:rsidR="00D77796" w:rsidRPr="008D59D4" w:rsidDel="005B799B" w:rsidRDefault="00D77796" w:rsidP="006E367C">
            <w:pPr>
              <w:pStyle w:val="TAC"/>
              <w:rPr>
                <w:del w:id="1432" w:author="ZTE-Ma Zhifeng" w:date="2023-02-16T16:02:00Z"/>
                <w:rFonts w:cs="Arial"/>
                <w:sz w:val="16"/>
                <w:szCs w:val="16"/>
              </w:rPr>
            </w:pPr>
            <w:del w:id="1433"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F33710C" w14:textId="72273AAA" w:rsidR="00D77796" w:rsidRPr="008D59D4" w:rsidDel="005B799B" w:rsidRDefault="00D77796" w:rsidP="006E367C">
            <w:pPr>
              <w:pStyle w:val="TAC"/>
              <w:rPr>
                <w:del w:id="1434" w:author="ZTE-Ma Zhifeng" w:date="2023-02-16T16:02:00Z"/>
                <w:rFonts w:cs="Arial"/>
                <w:sz w:val="16"/>
                <w:szCs w:val="16"/>
              </w:rPr>
            </w:pPr>
            <w:del w:id="1435"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384AC3B" w14:textId="0A307495" w:rsidR="00D77796" w:rsidRPr="008D59D4" w:rsidDel="005B799B" w:rsidRDefault="00D77796" w:rsidP="006E367C">
            <w:pPr>
              <w:pStyle w:val="TAC"/>
              <w:rPr>
                <w:del w:id="1436" w:author="ZTE-Ma Zhifeng" w:date="2023-02-16T16:02:00Z"/>
                <w:rFonts w:cs="Arial"/>
                <w:sz w:val="16"/>
                <w:szCs w:val="16"/>
                <w:lang w:eastAsia="ko-KR"/>
              </w:rPr>
            </w:pPr>
            <w:del w:id="1437" w:author="ZTE-Ma Zhifeng" w:date="2023-02-16T16:02:00Z">
              <w:r w:rsidRPr="008D59D4" w:rsidDel="005B799B">
                <w:rPr>
                  <w:rFonts w:cs="Arial"/>
                  <w:sz w:val="16"/>
                  <w:szCs w:val="16"/>
                </w:rPr>
                <w:delText>2</w:delText>
              </w:r>
            </w:del>
          </w:p>
        </w:tc>
      </w:tr>
      <w:tr w:rsidR="00D77796" w:rsidRPr="008D59D4" w:rsidDel="005B799B" w14:paraId="1BB805C2" w14:textId="755DF338" w:rsidTr="006E367C">
        <w:trPr>
          <w:trHeight w:val="225"/>
          <w:jc w:val="center"/>
          <w:del w:id="1438"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63CA6F15" w14:textId="7EB2E727" w:rsidR="00D77796" w:rsidRPr="008D59D4" w:rsidDel="005B799B" w:rsidRDefault="00D77796" w:rsidP="006E367C">
            <w:pPr>
              <w:pStyle w:val="TAC"/>
              <w:rPr>
                <w:del w:id="1439" w:author="ZTE-Ma Zhifeng" w:date="2023-02-16T16:02:00Z"/>
                <w:rFonts w:cs="Arial"/>
                <w:lang w:eastAsia="ko-KR"/>
              </w:rPr>
            </w:pPr>
            <w:del w:id="1440" w:author="ZTE-Ma Zhifeng" w:date="2023-02-16T16:02:00Z">
              <w:r w:rsidRPr="008D59D4" w:rsidDel="005B799B">
                <w:rPr>
                  <w:rFonts w:cs="Arial"/>
                  <w:lang w:eastAsia="ko-KR"/>
                </w:rPr>
                <w:delText>CA_2A-5A</w:delText>
              </w:r>
            </w:del>
          </w:p>
        </w:tc>
        <w:tc>
          <w:tcPr>
            <w:tcW w:w="2623" w:type="dxa"/>
            <w:tcBorders>
              <w:top w:val="single" w:sz="4" w:space="0" w:color="auto"/>
              <w:left w:val="nil"/>
              <w:bottom w:val="single" w:sz="4" w:space="0" w:color="auto"/>
              <w:right w:val="single" w:sz="4" w:space="0" w:color="auto"/>
            </w:tcBorders>
            <w:shd w:val="clear" w:color="auto" w:fill="auto"/>
            <w:vAlign w:val="center"/>
          </w:tcPr>
          <w:p w14:paraId="681470BD" w14:textId="305ACC5D" w:rsidR="00D77796" w:rsidRPr="008D59D4" w:rsidDel="005B799B" w:rsidRDefault="00D77796" w:rsidP="006E367C">
            <w:pPr>
              <w:pStyle w:val="TAL"/>
              <w:rPr>
                <w:del w:id="1441" w:author="ZTE-Ma Zhifeng" w:date="2023-02-16T16:02:00Z"/>
                <w:rFonts w:cs="Arial"/>
                <w:sz w:val="16"/>
                <w:szCs w:val="16"/>
                <w:lang w:eastAsia="ko-KR"/>
              </w:rPr>
            </w:pPr>
            <w:del w:id="1442" w:author="ZTE-Ma Zhifeng" w:date="2023-02-16T16:02:00Z">
              <w:r w:rsidRPr="008D59D4" w:rsidDel="005B799B">
                <w:rPr>
                  <w:rFonts w:cs="Arial"/>
                  <w:sz w:val="16"/>
                  <w:szCs w:val="16"/>
                  <w:lang w:eastAsia="ko-KR"/>
                </w:rPr>
                <w:delText>E-UTRA Band 42</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7335E304" w14:textId="25EE46AE" w:rsidR="00D77796" w:rsidRPr="008D59D4" w:rsidDel="005B799B" w:rsidRDefault="00D77796" w:rsidP="006E367C">
            <w:pPr>
              <w:pStyle w:val="TAR"/>
              <w:rPr>
                <w:del w:id="1443" w:author="ZTE-Ma Zhifeng" w:date="2023-02-16T16:02:00Z"/>
                <w:rFonts w:cs="Arial"/>
                <w:sz w:val="16"/>
                <w:szCs w:val="16"/>
              </w:rPr>
            </w:pPr>
            <w:del w:id="1444"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55300EB" w14:textId="411A4CBD" w:rsidR="00D77796" w:rsidRPr="008D59D4" w:rsidDel="005B799B" w:rsidRDefault="00D77796" w:rsidP="006E367C">
            <w:pPr>
              <w:pStyle w:val="TAC"/>
              <w:rPr>
                <w:del w:id="1445" w:author="ZTE-Ma Zhifeng" w:date="2023-02-16T16:02:00Z"/>
                <w:rFonts w:cs="Arial"/>
                <w:sz w:val="16"/>
                <w:szCs w:val="16"/>
              </w:rPr>
            </w:pPr>
            <w:del w:id="1446" w:author="ZTE-Ma Zhifeng" w:date="2023-02-16T16:02: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C5729F1" w14:textId="649A5420" w:rsidR="00D77796" w:rsidRPr="008D59D4" w:rsidDel="005B799B" w:rsidRDefault="00D77796" w:rsidP="006E367C">
            <w:pPr>
              <w:pStyle w:val="TAL"/>
              <w:rPr>
                <w:del w:id="1447" w:author="ZTE-Ma Zhifeng" w:date="2023-02-16T16:02:00Z"/>
                <w:rFonts w:cs="Arial"/>
                <w:sz w:val="16"/>
                <w:szCs w:val="16"/>
              </w:rPr>
            </w:pPr>
            <w:del w:id="1448"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06F0ABB1" w14:textId="2929E0E9" w:rsidR="00D77796" w:rsidRPr="008D59D4" w:rsidDel="005B799B" w:rsidRDefault="00D77796" w:rsidP="006E367C">
            <w:pPr>
              <w:pStyle w:val="TAC"/>
              <w:rPr>
                <w:del w:id="1449" w:author="ZTE-Ma Zhifeng" w:date="2023-02-16T16:02:00Z"/>
                <w:rFonts w:cs="Arial"/>
                <w:sz w:val="16"/>
                <w:szCs w:val="16"/>
              </w:rPr>
            </w:pPr>
            <w:del w:id="1450" w:author="ZTE-Ma Zhifeng" w:date="2023-02-16T16:02:00Z">
              <w:r w:rsidRPr="008D59D4" w:rsidDel="005B799B">
                <w:rPr>
                  <w:rFonts w:cs="Arial"/>
                  <w:sz w:val="16"/>
                  <w:szCs w:val="16"/>
                  <w:lang w:eastAsia="ko-KR"/>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9F74E0F" w14:textId="6E00A428" w:rsidR="00D77796" w:rsidRPr="008D59D4" w:rsidDel="005B799B" w:rsidRDefault="00D77796" w:rsidP="006E367C">
            <w:pPr>
              <w:pStyle w:val="TAC"/>
              <w:rPr>
                <w:del w:id="1451" w:author="ZTE-Ma Zhifeng" w:date="2023-02-16T16:02:00Z"/>
                <w:rFonts w:cs="Arial"/>
                <w:sz w:val="16"/>
                <w:szCs w:val="16"/>
              </w:rPr>
            </w:pPr>
            <w:del w:id="1452" w:author="ZTE-Ma Zhifeng" w:date="2023-02-16T16:02:00Z">
              <w:r w:rsidRPr="008D59D4" w:rsidDel="005B799B">
                <w:rPr>
                  <w:rFonts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7A8E74" w14:textId="29A68C37" w:rsidR="00D77796" w:rsidRPr="008D59D4" w:rsidDel="005B799B" w:rsidRDefault="00D77796" w:rsidP="006E367C">
            <w:pPr>
              <w:pStyle w:val="TAC"/>
              <w:rPr>
                <w:del w:id="1453" w:author="ZTE-Ma Zhifeng" w:date="2023-02-16T16:02:00Z"/>
                <w:rFonts w:cs="Arial"/>
                <w:sz w:val="16"/>
                <w:szCs w:val="16"/>
              </w:rPr>
            </w:pPr>
          </w:p>
        </w:tc>
      </w:tr>
      <w:tr w:rsidR="00D77796" w:rsidRPr="008D59D4" w:rsidDel="005B799B" w14:paraId="31C21CA6" w14:textId="113EAFD2" w:rsidTr="006E367C">
        <w:trPr>
          <w:trHeight w:val="225"/>
          <w:jc w:val="center"/>
          <w:del w:id="1454" w:author="ZTE-Ma Zhifeng" w:date="2023-02-16T16:02:00Z"/>
        </w:trPr>
        <w:tc>
          <w:tcPr>
            <w:tcW w:w="1497" w:type="dxa"/>
            <w:vMerge/>
            <w:tcBorders>
              <w:left w:val="single" w:sz="4" w:space="0" w:color="auto"/>
              <w:right w:val="single" w:sz="4" w:space="0" w:color="auto"/>
            </w:tcBorders>
            <w:shd w:val="clear" w:color="auto" w:fill="auto"/>
          </w:tcPr>
          <w:p w14:paraId="7DC1A2A3" w14:textId="304891FF" w:rsidR="00D77796" w:rsidRPr="008D59D4" w:rsidDel="005B799B" w:rsidRDefault="00D77796" w:rsidP="006E367C">
            <w:pPr>
              <w:pStyle w:val="TAC"/>
              <w:rPr>
                <w:del w:id="1455" w:author="ZTE-Ma Zhifeng" w:date="2023-02-16T16:02:00Z"/>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center"/>
          </w:tcPr>
          <w:p w14:paraId="08894C24" w14:textId="3B384CD2" w:rsidR="00D77796" w:rsidRPr="008D59D4" w:rsidDel="005B799B" w:rsidRDefault="00D77796" w:rsidP="006E367C">
            <w:pPr>
              <w:pStyle w:val="TAL"/>
              <w:rPr>
                <w:del w:id="1456" w:author="ZTE-Ma Zhifeng" w:date="2023-02-16T16:02:00Z"/>
                <w:rFonts w:cs="Arial"/>
                <w:sz w:val="16"/>
                <w:szCs w:val="16"/>
                <w:lang w:eastAsia="ko-KR"/>
              </w:rPr>
            </w:pPr>
            <w:del w:id="1457" w:author="ZTE-Ma Zhifeng" w:date="2023-02-16T16:02:00Z">
              <w:r w:rsidRPr="008D59D4" w:rsidDel="005B799B">
                <w:rPr>
                  <w:rFonts w:cs="Arial"/>
                  <w:sz w:val="16"/>
                  <w:szCs w:val="16"/>
                  <w:lang w:eastAsia="ko-KR"/>
                </w:rPr>
                <w:delText>E-UTRA Band 41, 43</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163ABD8C" w14:textId="0D5CF931" w:rsidR="00D77796" w:rsidRPr="008D59D4" w:rsidDel="005B799B" w:rsidRDefault="00D77796" w:rsidP="006E367C">
            <w:pPr>
              <w:pStyle w:val="TAR"/>
              <w:rPr>
                <w:del w:id="1458" w:author="ZTE-Ma Zhifeng" w:date="2023-02-16T16:02:00Z"/>
                <w:rFonts w:cs="Arial"/>
                <w:sz w:val="16"/>
                <w:szCs w:val="16"/>
              </w:rPr>
            </w:pPr>
            <w:del w:id="145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6866DBD" w14:textId="42D07A35" w:rsidR="00D77796" w:rsidRPr="008D59D4" w:rsidDel="005B799B" w:rsidRDefault="00D77796" w:rsidP="006E367C">
            <w:pPr>
              <w:pStyle w:val="TAC"/>
              <w:rPr>
                <w:del w:id="1460" w:author="ZTE-Ma Zhifeng" w:date="2023-02-16T16:02:00Z"/>
                <w:rFonts w:cs="Arial"/>
                <w:sz w:val="16"/>
                <w:szCs w:val="16"/>
              </w:rPr>
            </w:pPr>
            <w:del w:id="1461" w:author="ZTE-Ma Zhifeng" w:date="2023-02-16T16:02: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E2CC93F" w14:textId="0BD6D491" w:rsidR="00D77796" w:rsidRPr="008D59D4" w:rsidDel="005B799B" w:rsidRDefault="00D77796" w:rsidP="006E367C">
            <w:pPr>
              <w:pStyle w:val="TAL"/>
              <w:rPr>
                <w:del w:id="1462" w:author="ZTE-Ma Zhifeng" w:date="2023-02-16T16:02:00Z"/>
                <w:rFonts w:cs="Arial"/>
                <w:sz w:val="16"/>
                <w:szCs w:val="16"/>
              </w:rPr>
            </w:pPr>
            <w:del w:id="146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27314AB5" w14:textId="25808F30" w:rsidR="00D77796" w:rsidRPr="008D59D4" w:rsidDel="005B799B" w:rsidRDefault="00D77796" w:rsidP="006E367C">
            <w:pPr>
              <w:pStyle w:val="TAC"/>
              <w:rPr>
                <w:del w:id="1464" w:author="ZTE-Ma Zhifeng" w:date="2023-02-16T16:02:00Z"/>
                <w:rFonts w:cs="Arial"/>
                <w:sz w:val="16"/>
                <w:szCs w:val="16"/>
              </w:rPr>
            </w:pPr>
            <w:del w:id="1465" w:author="ZTE-Ma Zhifeng" w:date="2023-02-16T16:02:00Z">
              <w:r w:rsidRPr="008D59D4" w:rsidDel="005B799B">
                <w:rPr>
                  <w:rFonts w:cs="Arial"/>
                  <w:sz w:val="16"/>
                  <w:szCs w:val="16"/>
                  <w:lang w:eastAsia="ko-KR"/>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90BCCE9" w14:textId="727735A9" w:rsidR="00D77796" w:rsidRPr="008D59D4" w:rsidDel="005B799B" w:rsidRDefault="00D77796" w:rsidP="006E367C">
            <w:pPr>
              <w:pStyle w:val="TAC"/>
              <w:rPr>
                <w:del w:id="1466" w:author="ZTE-Ma Zhifeng" w:date="2023-02-16T16:02:00Z"/>
                <w:rFonts w:cs="Arial"/>
                <w:sz w:val="16"/>
                <w:szCs w:val="16"/>
              </w:rPr>
            </w:pPr>
            <w:del w:id="1467" w:author="ZTE-Ma Zhifeng" w:date="2023-02-16T16:02:00Z">
              <w:r w:rsidRPr="008D59D4" w:rsidDel="005B799B">
                <w:rPr>
                  <w:rFonts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C0C13D" w14:textId="62527AD2" w:rsidR="00D77796" w:rsidRPr="008D59D4" w:rsidDel="005B799B" w:rsidRDefault="00D77796" w:rsidP="006E367C">
            <w:pPr>
              <w:pStyle w:val="TAC"/>
              <w:rPr>
                <w:del w:id="1468" w:author="ZTE-Ma Zhifeng" w:date="2023-02-16T16:02:00Z"/>
                <w:rFonts w:cs="Arial"/>
                <w:sz w:val="16"/>
                <w:szCs w:val="16"/>
              </w:rPr>
            </w:pPr>
            <w:del w:id="1469" w:author="ZTE-Ma Zhifeng" w:date="2023-02-16T16:02:00Z">
              <w:r w:rsidRPr="008D59D4" w:rsidDel="005B799B">
                <w:rPr>
                  <w:rFonts w:cs="Arial"/>
                  <w:sz w:val="16"/>
                  <w:szCs w:val="16"/>
                </w:rPr>
                <w:delText>2</w:delText>
              </w:r>
            </w:del>
          </w:p>
        </w:tc>
      </w:tr>
      <w:tr w:rsidR="00D77796" w:rsidRPr="008D59D4" w:rsidDel="005B799B" w14:paraId="1CB458D0" w14:textId="5C0A4A11" w:rsidTr="006E367C">
        <w:trPr>
          <w:trHeight w:val="225"/>
          <w:jc w:val="center"/>
          <w:del w:id="1470"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7ED1DDD3" w14:textId="2CEBC37D" w:rsidR="00D77796" w:rsidRPr="008D59D4" w:rsidDel="005B799B" w:rsidRDefault="00D77796" w:rsidP="006E367C">
            <w:pPr>
              <w:pStyle w:val="TAC"/>
              <w:rPr>
                <w:del w:id="1471" w:author="ZTE-Ma Zhifeng" w:date="2023-02-16T16:02:00Z"/>
                <w:rFonts w:cs="Arial"/>
                <w:lang w:eastAsia="ko-KR"/>
              </w:rPr>
            </w:pPr>
            <w:del w:id="1472" w:author="ZTE-Ma Zhifeng" w:date="2023-02-16T16:02:00Z">
              <w:r w:rsidRPr="008D59D4" w:rsidDel="005B799B">
                <w:rPr>
                  <w:rFonts w:cs="Arial"/>
                  <w:lang w:eastAsia="ko-KR"/>
                </w:rPr>
                <w:delText>CA_2A-12A</w:delText>
              </w:r>
            </w:del>
          </w:p>
        </w:tc>
        <w:tc>
          <w:tcPr>
            <w:tcW w:w="2623" w:type="dxa"/>
            <w:tcBorders>
              <w:top w:val="single" w:sz="4" w:space="0" w:color="auto"/>
              <w:left w:val="nil"/>
              <w:bottom w:val="single" w:sz="4" w:space="0" w:color="auto"/>
              <w:right w:val="single" w:sz="4" w:space="0" w:color="auto"/>
            </w:tcBorders>
            <w:shd w:val="clear" w:color="auto" w:fill="auto"/>
            <w:vAlign w:val="center"/>
          </w:tcPr>
          <w:p w14:paraId="5437D978" w14:textId="6BB74EBA" w:rsidR="00D77796" w:rsidRPr="008D59D4" w:rsidDel="005B799B" w:rsidRDefault="00D77796" w:rsidP="006E367C">
            <w:pPr>
              <w:pStyle w:val="TAL"/>
              <w:rPr>
                <w:del w:id="1473" w:author="ZTE-Ma Zhifeng" w:date="2023-02-16T16:02:00Z"/>
                <w:rFonts w:cs="Arial"/>
                <w:sz w:val="16"/>
                <w:szCs w:val="16"/>
                <w:lang w:eastAsia="ko-KR"/>
              </w:rPr>
            </w:pPr>
            <w:del w:id="1474" w:author="ZTE-Ma Zhifeng" w:date="2023-02-16T16:02:00Z">
              <w:r w:rsidRPr="008D59D4" w:rsidDel="005B799B">
                <w:rPr>
                  <w:rFonts w:cs="Arial"/>
                  <w:sz w:val="16"/>
                  <w:szCs w:val="16"/>
                  <w:lang w:eastAsia="ko-KR"/>
                </w:rPr>
                <w:delText>E-UTRA Band 41</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7D9EA722" w14:textId="62A0E909" w:rsidR="00D77796" w:rsidRPr="008D59D4" w:rsidDel="005B799B" w:rsidRDefault="00D77796" w:rsidP="006E367C">
            <w:pPr>
              <w:pStyle w:val="TAR"/>
              <w:rPr>
                <w:del w:id="1475" w:author="ZTE-Ma Zhifeng" w:date="2023-02-16T16:02:00Z"/>
                <w:rFonts w:cs="Arial"/>
                <w:sz w:val="16"/>
                <w:szCs w:val="16"/>
              </w:rPr>
            </w:pPr>
            <w:del w:id="147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A7EBBB0" w14:textId="5218D76F" w:rsidR="00D77796" w:rsidRPr="008D59D4" w:rsidDel="005B799B" w:rsidRDefault="00D77796" w:rsidP="006E367C">
            <w:pPr>
              <w:pStyle w:val="TAC"/>
              <w:rPr>
                <w:del w:id="1477" w:author="ZTE-Ma Zhifeng" w:date="2023-02-16T16:02:00Z"/>
                <w:rFonts w:cs="Arial"/>
                <w:sz w:val="16"/>
                <w:szCs w:val="16"/>
              </w:rPr>
            </w:pPr>
            <w:del w:id="1478" w:author="ZTE-Ma Zhifeng" w:date="2023-02-16T16:02: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AF31DFC" w14:textId="2AE48253" w:rsidR="00D77796" w:rsidRPr="008D59D4" w:rsidDel="005B799B" w:rsidRDefault="00D77796" w:rsidP="006E367C">
            <w:pPr>
              <w:pStyle w:val="TAL"/>
              <w:rPr>
                <w:del w:id="1479" w:author="ZTE-Ma Zhifeng" w:date="2023-02-16T16:02:00Z"/>
                <w:rFonts w:cs="Arial"/>
                <w:sz w:val="16"/>
                <w:szCs w:val="16"/>
              </w:rPr>
            </w:pPr>
            <w:del w:id="148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5BD23E96" w14:textId="10803CC6" w:rsidR="00D77796" w:rsidRPr="008D59D4" w:rsidDel="005B799B" w:rsidRDefault="00D77796" w:rsidP="006E367C">
            <w:pPr>
              <w:pStyle w:val="TAC"/>
              <w:rPr>
                <w:del w:id="1481" w:author="ZTE-Ma Zhifeng" w:date="2023-02-16T16:02:00Z"/>
                <w:rFonts w:cs="Arial"/>
                <w:sz w:val="16"/>
                <w:szCs w:val="16"/>
              </w:rPr>
            </w:pPr>
            <w:del w:id="1482" w:author="ZTE-Ma Zhifeng" w:date="2023-02-16T16:02:00Z">
              <w:r w:rsidRPr="008D59D4" w:rsidDel="005B799B">
                <w:rPr>
                  <w:rFonts w:cs="Arial"/>
                  <w:sz w:val="16"/>
                  <w:szCs w:val="16"/>
                  <w:lang w:eastAsia="ko-KR"/>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BB7EC04" w14:textId="271D7766" w:rsidR="00D77796" w:rsidRPr="008D59D4" w:rsidDel="005B799B" w:rsidRDefault="00D77796" w:rsidP="006E367C">
            <w:pPr>
              <w:pStyle w:val="TAC"/>
              <w:rPr>
                <w:del w:id="1483" w:author="ZTE-Ma Zhifeng" w:date="2023-02-16T16:02:00Z"/>
                <w:rFonts w:cs="Arial"/>
                <w:sz w:val="16"/>
                <w:szCs w:val="16"/>
              </w:rPr>
            </w:pPr>
            <w:del w:id="1484" w:author="ZTE-Ma Zhifeng" w:date="2023-02-16T16:02:00Z">
              <w:r w:rsidRPr="008D59D4" w:rsidDel="005B799B">
                <w:rPr>
                  <w:rFonts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E62208" w14:textId="307A39DB" w:rsidR="00D77796" w:rsidRPr="008D59D4" w:rsidDel="005B799B" w:rsidRDefault="00D77796" w:rsidP="006E367C">
            <w:pPr>
              <w:pStyle w:val="TAC"/>
              <w:rPr>
                <w:del w:id="1485" w:author="ZTE-Ma Zhifeng" w:date="2023-02-16T16:02:00Z"/>
                <w:rFonts w:cs="Arial"/>
                <w:sz w:val="16"/>
                <w:szCs w:val="16"/>
              </w:rPr>
            </w:pPr>
          </w:p>
        </w:tc>
      </w:tr>
      <w:tr w:rsidR="00D77796" w:rsidRPr="008D59D4" w:rsidDel="005B799B" w14:paraId="41F85783" w14:textId="1531A0F3" w:rsidTr="006E367C">
        <w:trPr>
          <w:trHeight w:val="225"/>
          <w:jc w:val="center"/>
          <w:del w:id="1486"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4DBFD71D" w14:textId="11C86145" w:rsidR="00D77796" w:rsidRPr="008D59D4" w:rsidDel="005B799B" w:rsidRDefault="00D77796" w:rsidP="006E367C">
            <w:pPr>
              <w:pStyle w:val="TAC"/>
              <w:rPr>
                <w:del w:id="1487" w:author="ZTE-Ma Zhifeng" w:date="2023-02-16T16:02:00Z"/>
                <w:rFonts w:cs="Arial"/>
                <w:lang w:eastAsia="ko-KR"/>
              </w:rPr>
            </w:pPr>
            <w:del w:id="1488" w:author="ZTE-Ma Zhifeng" w:date="2023-02-16T16:02:00Z">
              <w:r w:rsidRPr="008D59D4" w:rsidDel="005B799B">
                <w:rPr>
                  <w:rFonts w:cs="Arial"/>
                  <w:lang w:eastAsia="ko-KR"/>
                </w:rPr>
                <w:delText>CA_2A-13A</w:delText>
              </w:r>
            </w:del>
          </w:p>
        </w:tc>
        <w:tc>
          <w:tcPr>
            <w:tcW w:w="2623" w:type="dxa"/>
            <w:tcBorders>
              <w:top w:val="single" w:sz="4" w:space="0" w:color="auto"/>
              <w:left w:val="nil"/>
              <w:bottom w:val="single" w:sz="4" w:space="0" w:color="auto"/>
              <w:right w:val="single" w:sz="4" w:space="0" w:color="auto"/>
            </w:tcBorders>
            <w:shd w:val="clear" w:color="auto" w:fill="auto"/>
            <w:vAlign w:val="center"/>
          </w:tcPr>
          <w:p w14:paraId="53AC4C2D" w14:textId="4F48478B" w:rsidR="00D77796" w:rsidRPr="008D59D4" w:rsidDel="005B799B" w:rsidRDefault="00D77796" w:rsidP="006E367C">
            <w:pPr>
              <w:pStyle w:val="TAL"/>
              <w:rPr>
                <w:del w:id="1489" w:author="ZTE-Ma Zhifeng" w:date="2023-02-16T16:02:00Z"/>
                <w:rFonts w:cs="Arial"/>
                <w:sz w:val="16"/>
                <w:szCs w:val="16"/>
                <w:lang w:eastAsia="ko-KR"/>
              </w:rPr>
            </w:pPr>
            <w:del w:id="1490" w:author="ZTE-Ma Zhifeng" w:date="2023-02-16T16:02:00Z">
              <w:r w:rsidRPr="008D59D4" w:rsidDel="005B799B">
                <w:rPr>
                  <w:rFonts w:cs="Arial"/>
                  <w:sz w:val="16"/>
                  <w:szCs w:val="16"/>
                  <w:lang w:eastAsia="ko-KR"/>
                </w:rPr>
                <w:delText>E-UTRA Band 41, 42</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13F32F9E" w14:textId="560C3950" w:rsidR="00D77796" w:rsidRPr="008D59D4" w:rsidDel="005B799B" w:rsidRDefault="00D77796" w:rsidP="006E367C">
            <w:pPr>
              <w:pStyle w:val="TAR"/>
              <w:rPr>
                <w:del w:id="1491" w:author="ZTE-Ma Zhifeng" w:date="2023-02-16T16:02:00Z"/>
                <w:rFonts w:cs="Arial"/>
                <w:sz w:val="16"/>
                <w:szCs w:val="16"/>
              </w:rPr>
            </w:pPr>
            <w:del w:id="1492"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3768EFF" w14:textId="2DFFA42E" w:rsidR="00D77796" w:rsidRPr="008D59D4" w:rsidDel="005B799B" w:rsidRDefault="00D77796" w:rsidP="006E367C">
            <w:pPr>
              <w:pStyle w:val="TAC"/>
              <w:rPr>
                <w:del w:id="1493" w:author="ZTE-Ma Zhifeng" w:date="2023-02-16T16:02:00Z"/>
                <w:rFonts w:cs="Arial"/>
                <w:sz w:val="16"/>
                <w:szCs w:val="16"/>
              </w:rPr>
            </w:pPr>
            <w:del w:id="1494" w:author="ZTE-Ma Zhifeng" w:date="2023-02-16T16:02: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658BB3C" w14:textId="3171F0CF" w:rsidR="00D77796" w:rsidRPr="008D59D4" w:rsidDel="005B799B" w:rsidRDefault="00D77796" w:rsidP="006E367C">
            <w:pPr>
              <w:pStyle w:val="TAL"/>
              <w:rPr>
                <w:del w:id="1495" w:author="ZTE-Ma Zhifeng" w:date="2023-02-16T16:02:00Z"/>
                <w:rFonts w:cs="Arial"/>
                <w:sz w:val="16"/>
                <w:szCs w:val="16"/>
              </w:rPr>
            </w:pPr>
            <w:del w:id="1496"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3513A42B" w14:textId="7D1CCB8B" w:rsidR="00D77796" w:rsidRPr="008D59D4" w:rsidDel="005B799B" w:rsidRDefault="00D77796" w:rsidP="006E367C">
            <w:pPr>
              <w:pStyle w:val="TAC"/>
              <w:rPr>
                <w:del w:id="1497" w:author="ZTE-Ma Zhifeng" w:date="2023-02-16T16:02:00Z"/>
                <w:rFonts w:cs="Arial"/>
                <w:sz w:val="16"/>
                <w:szCs w:val="16"/>
              </w:rPr>
            </w:pPr>
            <w:del w:id="1498" w:author="ZTE-Ma Zhifeng" w:date="2023-02-16T16:02:00Z">
              <w:r w:rsidRPr="008D59D4" w:rsidDel="005B799B">
                <w:rPr>
                  <w:rFonts w:cs="Arial"/>
                  <w:sz w:val="16"/>
                  <w:szCs w:val="16"/>
                  <w:lang w:eastAsia="ko-KR"/>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D8DE860" w14:textId="6E6F8B41" w:rsidR="00D77796" w:rsidRPr="008D59D4" w:rsidDel="005B799B" w:rsidRDefault="00D77796" w:rsidP="006E367C">
            <w:pPr>
              <w:pStyle w:val="TAC"/>
              <w:rPr>
                <w:del w:id="1499" w:author="ZTE-Ma Zhifeng" w:date="2023-02-16T16:02:00Z"/>
                <w:rFonts w:cs="Arial"/>
                <w:sz w:val="16"/>
                <w:szCs w:val="16"/>
              </w:rPr>
            </w:pPr>
            <w:del w:id="1500" w:author="ZTE-Ma Zhifeng" w:date="2023-02-16T16:02:00Z">
              <w:r w:rsidRPr="008D59D4" w:rsidDel="005B799B">
                <w:rPr>
                  <w:rFonts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189426" w14:textId="483E32DA" w:rsidR="00D77796" w:rsidRPr="008D59D4" w:rsidDel="005B799B" w:rsidRDefault="00D77796" w:rsidP="006E367C">
            <w:pPr>
              <w:pStyle w:val="TAC"/>
              <w:rPr>
                <w:del w:id="1501" w:author="ZTE-Ma Zhifeng" w:date="2023-02-16T16:02:00Z"/>
                <w:rFonts w:cs="Arial"/>
                <w:sz w:val="16"/>
                <w:szCs w:val="16"/>
              </w:rPr>
            </w:pPr>
          </w:p>
        </w:tc>
      </w:tr>
      <w:tr w:rsidR="00D77796" w:rsidRPr="008D59D4" w:rsidDel="005B799B" w14:paraId="63CE8E9E" w14:textId="6F31C42E" w:rsidTr="006E367C">
        <w:trPr>
          <w:trHeight w:val="225"/>
          <w:jc w:val="center"/>
          <w:del w:id="1502"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6F421108" w14:textId="2BF85642" w:rsidR="00D77796" w:rsidRPr="008D59D4" w:rsidDel="005B799B" w:rsidRDefault="00D77796" w:rsidP="006E367C">
            <w:pPr>
              <w:pStyle w:val="TAC"/>
              <w:rPr>
                <w:del w:id="1503" w:author="ZTE-Ma Zhifeng" w:date="2023-02-16T16:02:00Z"/>
                <w:rFonts w:cs="Arial"/>
                <w:lang w:eastAsia="ko-KR"/>
              </w:rPr>
            </w:pPr>
            <w:del w:id="1504" w:author="ZTE-Ma Zhifeng" w:date="2023-02-16T16:02:00Z">
              <w:r w:rsidRPr="008D59D4" w:rsidDel="005B799B">
                <w:rPr>
                  <w:rFonts w:cs="Arial"/>
                  <w:lang w:eastAsia="ko-KR"/>
                </w:rPr>
                <w:delText>CA_3A-5A</w:delText>
              </w:r>
            </w:del>
          </w:p>
        </w:tc>
        <w:tc>
          <w:tcPr>
            <w:tcW w:w="2623" w:type="dxa"/>
            <w:tcBorders>
              <w:top w:val="nil"/>
              <w:left w:val="nil"/>
              <w:bottom w:val="single" w:sz="4" w:space="0" w:color="auto"/>
              <w:right w:val="single" w:sz="4" w:space="0" w:color="auto"/>
            </w:tcBorders>
            <w:shd w:val="clear" w:color="auto" w:fill="auto"/>
            <w:vAlign w:val="bottom"/>
          </w:tcPr>
          <w:p w14:paraId="549454F1" w14:textId="4AD2AAAD" w:rsidR="00D77796" w:rsidRPr="008D59D4" w:rsidDel="005B799B" w:rsidRDefault="00D77796" w:rsidP="006E367C">
            <w:pPr>
              <w:pStyle w:val="TAL"/>
              <w:rPr>
                <w:del w:id="1505" w:author="ZTE-Ma Zhifeng" w:date="2023-02-16T16:02:00Z"/>
                <w:rFonts w:cs="Arial"/>
                <w:sz w:val="16"/>
                <w:szCs w:val="16"/>
              </w:rPr>
            </w:pPr>
            <w:del w:id="1506"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7, 8, 38, 42</w:delText>
              </w:r>
            </w:del>
          </w:p>
        </w:tc>
        <w:tc>
          <w:tcPr>
            <w:tcW w:w="851" w:type="dxa"/>
            <w:tcBorders>
              <w:top w:val="nil"/>
              <w:left w:val="nil"/>
              <w:bottom w:val="single" w:sz="4" w:space="0" w:color="auto"/>
              <w:right w:val="single" w:sz="4" w:space="0" w:color="auto"/>
            </w:tcBorders>
            <w:shd w:val="clear" w:color="auto" w:fill="auto"/>
            <w:vAlign w:val="center"/>
          </w:tcPr>
          <w:p w14:paraId="598B9743" w14:textId="4204529A" w:rsidR="00D77796" w:rsidRPr="008D59D4" w:rsidDel="005B799B" w:rsidRDefault="00D77796" w:rsidP="006E367C">
            <w:pPr>
              <w:pStyle w:val="TAR"/>
              <w:rPr>
                <w:del w:id="1507" w:author="ZTE-Ma Zhifeng" w:date="2023-02-16T16:02:00Z"/>
                <w:rFonts w:cs="Arial"/>
                <w:sz w:val="16"/>
                <w:szCs w:val="16"/>
              </w:rPr>
            </w:pPr>
            <w:del w:id="1508"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B36CCE4" w14:textId="3AE1AF18" w:rsidR="00D77796" w:rsidRPr="008D59D4" w:rsidDel="005B799B" w:rsidRDefault="00D77796" w:rsidP="006E367C">
            <w:pPr>
              <w:pStyle w:val="TAC"/>
              <w:rPr>
                <w:del w:id="1509" w:author="ZTE-Ma Zhifeng" w:date="2023-02-16T16:02:00Z"/>
                <w:rFonts w:cs="Arial"/>
                <w:sz w:val="16"/>
                <w:szCs w:val="16"/>
              </w:rPr>
            </w:pPr>
            <w:del w:id="1510"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05F21B7" w14:textId="3C418315" w:rsidR="00D77796" w:rsidRPr="008D59D4" w:rsidDel="005B799B" w:rsidRDefault="00D77796" w:rsidP="006E367C">
            <w:pPr>
              <w:pStyle w:val="TAL"/>
              <w:rPr>
                <w:del w:id="1511" w:author="ZTE-Ma Zhifeng" w:date="2023-02-16T16:02:00Z"/>
                <w:rFonts w:cs="Arial"/>
                <w:sz w:val="16"/>
                <w:szCs w:val="16"/>
              </w:rPr>
            </w:pPr>
            <w:del w:id="1512"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C9D4FFC" w14:textId="384E81DD" w:rsidR="00D77796" w:rsidRPr="008D59D4" w:rsidDel="005B799B" w:rsidRDefault="00D77796" w:rsidP="006E367C">
            <w:pPr>
              <w:pStyle w:val="TAC"/>
              <w:rPr>
                <w:del w:id="1513" w:author="ZTE-Ma Zhifeng" w:date="2023-02-16T16:02:00Z"/>
                <w:rFonts w:cs="Arial"/>
                <w:sz w:val="16"/>
                <w:szCs w:val="16"/>
              </w:rPr>
            </w:pPr>
            <w:del w:id="1514"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A123C9A" w14:textId="36D8CED5" w:rsidR="00D77796" w:rsidRPr="008D59D4" w:rsidDel="005B799B" w:rsidRDefault="00D77796" w:rsidP="006E367C">
            <w:pPr>
              <w:pStyle w:val="TAC"/>
              <w:rPr>
                <w:del w:id="1515" w:author="ZTE-Ma Zhifeng" w:date="2023-02-16T16:02:00Z"/>
                <w:rFonts w:cs="Arial"/>
                <w:sz w:val="16"/>
                <w:szCs w:val="16"/>
              </w:rPr>
            </w:pPr>
            <w:del w:id="1516"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8ABD9C8" w14:textId="36838929" w:rsidR="00D77796" w:rsidRPr="008D59D4" w:rsidDel="005B799B" w:rsidRDefault="00D77796" w:rsidP="006E367C">
            <w:pPr>
              <w:pStyle w:val="TAC"/>
              <w:rPr>
                <w:del w:id="1517" w:author="ZTE-Ma Zhifeng" w:date="2023-02-16T16:02:00Z"/>
                <w:rFonts w:cs="Arial"/>
                <w:sz w:val="16"/>
                <w:szCs w:val="16"/>
                <w:lang w:eastAsia="ko-KR"/>
              </w:rPr>
            </w:pPr>
          </w:p>
        </w:tc>
      </w:tr>
      <w:tr w:rsidR="00D77796" w:rsidRPr="008D59D4" w:rsidDel="005B799B" w14:paraId="3BC50F2B" w14:textId="4C8E11C9" w:rsidTr="006E367C">
        <w:trPr>
          <w:trHeight w:val="225"/>
          <w:jc w:val="center"/>
          <w:del w:id="1518"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06422FC0" w14:textId="63401431" w:rsidR="00D77796" w:rsidRPr="008D59D4" w:rsidDel="005B799B" w:rsidRDefault="00D77796" w:rsidP="006E367C">
            <w:pPr>
              <w:pStyle w:val="TAC"/>
              <w:rPr>
                <w:del w:id="1519"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342E7EE4" w14:textId="0AFACB66" w:rsidR="00D77796" w:rsidRPr="008D59D4" w:rsidDel="005B799B" w:rsidRDefault="00D77796" w:rsidP="006E367C">
            <w:pPr>
              <w:pStyle w:val="TAL"/>
              <w:rPr>
                <w:del w:id="1520" w:author="ZTE-Ma Zhifeng" w:date="2023-02-16T16:02:00Z"/>
                <w:rFonts w:cs="Arial"/>
                <w:sz w:val="16"/>
                <w:szCs w:val="16"/>
              </w:rPr>
            </w:pPr>
            <w:del w:id="1521" w:author="ZTE-Ma Zhifeng" w:date="2023-02-16T16:02: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1" w:type="dxa"/>
            <w:tcBorders>
              <w:top w:val="nil"/>
              <w:left w:val="nil"/>
              <w:bottom w:val="single" w:sz="4" w:space="0" w:color="auto"/>
              <w:right w:val="single" w:sz="4" w:space="0" w:color="auto"/>
            </w:tcBorders>
            <w:shd w:val="clear" w:color="auto" w:fill="auto"/>
            <w:vAlign w:val="center"/>
          </w:tcPr>
          <w:p w14:paraId="76C6B5C2" w14:textId="5259CB7D" w:rsidR="00D77796" w:rsidRPr="008D59D4" w:rsidDel="005B799B" w:rsidRDefault="00D77796" w:rsidP="006E367C">
            <w:pPr>
              <w:pStyle w:val="TAR"/>
              <w:rPr>
                <w:del w:id="1522" w:author="ZTE-Ma Zhifeng" w:date="2023-02-16T16:02:00Z"/>
                <w:rFonts w:cs="Arial"/>
                <w:sz w:val="16"/>
                <w:szCs w:val="16"/>
              </w:rPr>
            </w:pPr>
            <w:del w:id="1523" w:author="ZTE-Ma Zhifeng" w:date="2023-02-16T16:02: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center"/>
          </w:tcPr>
          <w:p w14:paraId="4037D7E0" w14:textId="59E06688" w:rsidR="00D77796" w:rsidRPr="008D59D4" w:rsidDel="005B799B" w:rsidRDefault="00D77796" w:rsidP="006E367C">
            <w:pPr>
              <w:pStyle w:val="TAC"/>
              <w:rPr>
                <w:del w:id="1524" w:author="ZTE-Ma Zhifeng" w:date="2023-02-16T16:02:00Z"/>
                <w:rFonts w:cs="Arial"/>
                <w:sz w:val="16"/>
                <w:szCs w:val="16"/>
              </w:rPr>
            </w:pPr>
            <w:del w:id="1525"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96184B7" w14:textId="10CA4D5F" w:rsidR="00D77796" w:rsidRPr="008D59D4" w:rsidDel="005B799B" w:rsidRDefault="00D77796" w:rsidP="006E367C">
            <w:pPr>
              <w:pStyle w:val="TAL"/>
              <w:rPr>
                <w:del w:id="1526" w:author="ZTE-Ma Zhifeng" w:date="2023-02-16T16:02:00Z"/>
                <w:rFonts w:cs="Arial"/>
                <w:sz w:val="16"/>
                <w:szCs w:val="16"/>
              </w:rPr>
            </w:pPr>
            <w:del w:id="1527" w:author="ZTE-Ma Zhifeng" w:date="2023-02-16T16:02:00Z">
              <w:r w:rsidRPr="008D59D4" w:rsidDel="005B799B">
                <w:rPr>
                  <w:rFonts w:cs="Arial"/>
                  <w:sz w:val="16"/>
                  <w:szCs w:val="16"/>
                </w:rPr>
                <w:delText>869</w:delText>
              </w:r>
            </w:del>
          </w:p>
        </w:tc>
        <w:tc>
          <w:tcPr>
            <w:tcW w:w="1134" w:type="dxa"/>
            <w:tcBorders>
              <w:top w:val="nil"/>
              <w:left w:val="nil"/>
              <w:bottom w:val="single" w:sz="4" w:space="0" w:color="auto"/>
              <w:right w:val="single" w:sz="4" w:space="0" w:color="auto"/>
            </w:tcBorders>
            <w:shd w:val="clear" w:color="auto" w:fill="auto"/>
            <w:vAlign w:val="center"/>
          </w:tcPr>
          <w:p w14:paraId="6D2D403D" w14:textId="6EDD5253" w:rsidR="00D77796" w:rsidRPr="008D59D4" w:rsidDel="005B799B" w:rsidRDefault="00D77796" w:rsidP="006E367C">
            <w:pPr>
              <w:pStyle w:val="TAC"/>
              <w:rPr>
                <w:del w:id="1528" w:author="ZTE-Ma Zhifeng" w:date="2023-02-16T16:02:00Z"/>
                <w:rFonts w:cs="Arial"/>
                <w:sz w:val="16"/>
                <w:szCs w:val="16"/>
              </w:rPr>
            </w:pPr>
            <w:del w:id="1529" w:author="ZTE-Ma Zhifeng" w:date="2023-02-16T16:02:00Z">
              <w:r w:rsidRPr="008D59D4" w:rsidDel="005B799B">
                <w:rPr>
                  <w:rFonts w:cs="Arial"/>
                  <w:sz w:val="16"/>
                  <w:szCs w:val="16"/>
                  <w:lang w:eastAsia="ko-KR"/>
                </w:rPr>
                <w:delText>-27</w:delText>
              </w:r>
            </w:del>
          </w:p>
        </w:tc>
        <w:tc>
          <w:tcPr>
            <w:tcW w:w="854" w:type="dxa"/>
            <w:tcBorders>
              <w:top w:val="nil"/>
              <w:left w:val="nil"/>
              <w:bottom w:val="single" w:sz="4" w:space="0" w:color="auto"/>
              <w:right w:val="single" w:sz="4" w:space="0" w:color="auto"/>
            </w:tcBorders>
            <w:shd w:val="clear" w:color="auto" w:fill="auto"/>
            <w:noWrap/>
            <w:vAlign w:val="center"/>
          </w:tcPr>
          <w:p w14:paraId="7C06433E" w14:textId="54E0B980" w:rsidR="00D77796" w:rsidRPr="008D59D4" w:rsidDel="005B799B" w:rsidRDefault="00D77796" w:rsidP="006E367C">
            <w:pPr>
              <w:pStyle w:val="TAC"/>
              <w:rPr>
                <w:del w:id="1530" w:author="ZTE-Ma Zhifeng" w:date="2023-02-16T16:02:00Z"/>
                <w:rFonts w:cs="Arial"/>
                <w:sz w:val="16"/>
                <w:szCs w:val="16"/>
              </w:rPr>
            </w:pPr>
            <w:del w:id="1531"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74E8EB2" w14:textId="4C39480E" w:rsidR="00D77796" w:rsidRPr="008D59D4" w:rsidDel="005B799B" w:rsidRDefault="00D77796" w:rsidP="006E367C">
            <w:pPr>
              <w:pStyle w:val="TAC"/>
              <w:rPr>
                <w:del w:id="1532" w:author="ZTE-Ma Zhifeng" w:date="2023-02-16T16:02:00Z"/>
                <w:rFonts w:cs="Arial"/>
                <w:sz w:val="16"/>
                <w:szCs w:val="16"/>
                <w:lang w:eastAsia="ko-KR"/>
              </w:rPr>
            </w:pPr>
          </w:p>
        </w:tc>
      </w:tr>
      <w:tr w:rsidR="00D77796" w:rsidRPr="008D59D4" w:rsidDel="005B799B" w14:paraId="4AC0AB0A" w14:textId="3F154809" w:rsidTr="006E367C">
        <w:trPr>
          <w:trHeight w:val="225"/>
          <w:jc w:val="center"/>
          <w:del w:id="1533"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11E3A98F" w14:textId="014D178D" w:rsidR="00D77796" w:rsidRPr="008D59D4" w:rsidDel="005B799B" w:rsidRDefault="00D77796" w:rsidP="006E367C">
            <w:pPr>
              <w:pStyle w:val="TAC"/>
              <w:rPr>
                <w:del w:id="1534" w:author="ZTE-Ma Zhifeng" w:date="2023-02-16T16:02:00Z"/>
                <w:rFonts w:cs="Arial"/>
                <w:lang w:eastAsia="ko-KR"/>
              </w:rPr>
            </w:pPr>
            <w:del w:id="1535" w:author="ZTE-Ma Zhifeng" w:date="2023-02-16T16:02:00Z">
              <w:r w:rsidRPr="008D59D4" w:rsidDel="005B799B">
                <w:rPr>
                  <w:rFonts w:cs="Arial"/>
                  <w:lang w:eastAsia="ko-KR"/>
                </w:rPr>
                <w:delText>CA_3A-7A</w:delText>
              </w:r>
            </w:del>
          </w:p>
        </w:tc>
        <w:tc>
          <w:tcPr>
            <w:tcW w:w="2623" w:type="dxa"/>
            <w:tcBorders>
              <w:top w:val="nil"/>
              <w:left w:val="nil"/>
              <w:bottom w:val="single" w:sz="4" w:space="0" w:color="auto"/>
              <w:right w:val="single" w:sz="4" w:space="0" w:color="auto"/>
            </w:tcBorders>
            <w:shd w:val="clear" w:color="auto" w:fill="auto"/>
            <w:vAlign w:val="bottom"/>
          </w:tcPr>
          <w:p w14:paraId="65EC8A9E" w14:textId="7AE18DEC" w:rsidR="00D77796" w:rsidRPr="008D59D4" w:rsidDel="005B799B" w:rsidRDefault="00D77796" w:rsidP="006E367C">
            <w:pPr>
              <w:pStyle w:val="TAL"/>
              <w:rPr>
                <w:del w:id="1536" w:author="ZTE-Ma Zhifeng" w:date="2023-02-16T16:02:00Z"/>
                <w:rFonts w:cs="Arial"/>
                <w:sz w:val="16"/>
                <w:szCs w:val="16"/>
              </w:rPr>
            </w:pPr>
            <w:del w:id="1537" w:author="ZTE-Ma Zhifeng" w:date="2023-02-16T16:02:00Z">
              <w:r w:rsidRPr="008D59D4" w:rsidDel="005B799B">
                <w:rPr>
                  <w:rFonts w:cs="Arial"/>
                  <w:sz w:val="16"/>
                  <w:szCs w:val="16"/>
                </w:rPr>
                <w:delText>E-UTRA Band 5, 8</w:delText>
              </w:r>
              <w:r w:rsidRPr="008D59D4" w:rsidDel="005B799B">
                <w:rPr>
                  <w:rFonts w:cs="Arial"/>
                  <w:sz w:val="16"/>
                  <w:szCs w:val="16"/>
                  <w:lang w:eastAsia="ko-KR"/>
                </w:rPr>
                <w:delText>, 20, 26, 27,</w:delText>
              </w:r>
              <w:r w:rsidRPr="008D59D4" w:rsidDel="005B799B">
                <w:rPr>
                  <w:rFonts w:cs="Arial"/>
                  <w:sz w:val="16"/>
                  <w:szCs w:val="16"/>
                </w:rPr>
                <w:delText xml:space="preserve"> 28,</w:delText>
              </w:r>
              <w:r w:rsidRPr="008D59D4" w:rsidDel="005B799B">
                <w:rPr>
                  <w:rFonts w:cs="Arial"/>
                  <w:sz w:val="16"/>
                  <w:szCs w:val="16"/>
                  <w:lang w:eastAsia="ko-KR"/>
                </w:rPr>
                <w:delText xml:space="preserve"> 44, 67</w:delText>
              </w:r>
            </w:del>
          </w:p>
        </w:tc>
        <w:tc>
          <w:tcPr>
            <w:tcW w:w="851" w:type="dxa"/>
            <w:tcBorders>
              <w:top w:val="nil"/>
              <w:left w:val="nil"/>
              <w:bottom w:val="single" w:sz="4" w:space="0" w:color="auto"/>
              <w:right w:val="single" w:sz="4" w:space="0" w:color="auto"/>
            </w:tcBorders>
            <w:shd w:val="clear" w:color="auto" w:fill="auto"/>
            <w:vAlign w:val="center"/>
          </w:tcPr>
          <w:p w14:paraId="3E8ECE07" w14:textId="1B296805" w:rsidR="00D77796" w:rsidRPr="008D59D4" w:rsidDel="005B799B" w:rsidRDefault="00D77796" w:rsidP="006E367C">
            <w:pPr>
              <w:pStyle w:val="TAR"/>
              <w:rPr>
                <w:del w:id="1538" w:author="ZTE-Ma Zhifeng" w:date="2023-02-16T16:02:00Z"/>
                <w:rFonts w:cs="Arial"/>
                <w:sz w:val="16"/>
                <w:szCs w:val="16"/>
              </w:rPr>
            </w:pPr>
            <w:del w:id="153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782BB56" w14:textId="1E884F86" w:rsidR="00D77796" w:rsidRPr="008D59D4" w:rsidDel="005B799B" w:rsidRDefault="00D77796" w:rsidP="006E367C">
            <w:pPr>
              <w:pStyle w:val="TAC"/>
              <w:rPr>
                <w:del w:id="1540" w:author="ZTE-Ma Zhifeng" w:date="2023-02-16T16:02:00Z"/>
                <w:rFonts w:cs="Arial"/>
                <w:sz w:val="16"/>
                <w:szCs w:val="16"/>
              </w:rPr>
            </w:pPr>
            <w:del w:id="1541"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D598F16" w14:textId="3A7692E3" w:rsidR="00D77796" w:rsidRPr="008D59D4" w:rsidDel="005B799B" w:rsidRDefault="00D77796" w:rsidP="006E367C">
            <w:pPr>
              <w:pStyle w:val="TAL"/>
              <w:rPr>
                <w:del w:id="1542" w:author="ZTE-Ma Zhifeng" w:date="2023-02-16T16:02:00Z"/>
                <w:rFonts w:cs="Arial"/>
                <w:sz w:val="16"/>
                <w:szCs w:val="16"/>
              </w:rPr>
            </w:pPr>
            <w:del w:id="154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FD3055A" w14:textId="71EDE96D" w:rsidR="00D77796" w:rsidRPr="008D59D4" w:rsidDel="005B799B" w:rsidRDefault="00D77796" w:rsidP="006E367C">
            <w:pPr>
              <w:pStyle w:val="TAC"/>
              <w:rPr>
                <w:del w:id="1544" w:author="ZTE-Ma Zhifeng" w:date="2023-02-16T16:02:00Z"/>
                <w:rFonts w:cs="Arial"/>
                <w:sz w:val="16"/>
                <w:szCs w:val="16"/>
              </w:rPr>
            </w:pPr>
            <w:del w:id="1545"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D8116AD" w14:textId="4F20E811" w:rsidR="00D77796" w:rsidRPr="008D59D4" w:rsidDel="005B799B" w:rsidRDefault="00D77796" w:rsidP="006E367C">
            <w:pPr>
              <w:pStyle w:val="TAC"/>
              <w:rPr>
                <w:del w:id="1546" w:author="ZTE-Ma Zhifeng" w:date="2023-02-16T16:02:00Z"/>
                <w:rFonts w:cs="Arial"/>
                <w:sz w:val="16"/>
                <w:szCs w:val="16"/>
              </w:rPr>
            </w:pPr>
            <w:del w:id="1547"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C4FC18A" w14:textId="3C73BC8D" w:rsidR="00D77796" w:rsidRPr="008D59D4" w:rsidDel="005B799B" w:rsidRDefault="00D77796" w:rsidP="006E367C">
            <w:pPr>
              <w:pStyle w:val="TAC"/>
              <w:rPr>
                <w:del w:id="1548" w:author="ZTE-Ma Zhifeng" w:date="2023-02-16T16:02:00Z"/>
                <w:rFonts w:cs="Arial"/>
                <w:sz w:val="16"/>
                <w:szCs w:val="16"/>
                <w:lang w:eastAsia="ko-KR"/>
              </w:rPr>
            </w:pPr>
          </w:p>
        </w:tc>
      </w:tr>
      <w:tr w:rsidR="00D77796" w:rsidRPr="008D59D4" w:rsidDel="005B799B" w14:paraId="2B216CC5" w14:textId="10065A6F" w:rsidTr="006E367C">
        <w:trPr>
          <w:trHeight w:val="225"/>
          <w:jc w:val="center"/>
          <w:del w:id="1549" w:author="ZTE-Ma Zhifeng" w:date="2023-02-16T16:02:00Z"/>
        </w:trPr>
        <w:tc>
          <w:tcPr>
            <w:tcW w:w="1497" w:type="dxa"/>
            <w:vMerge/>
            <w:tcBorders>
              <w:left w:val="single" w:sz="4" w:space="0" w:color="auto"/>
              <w:right w:val="single" w:sz="4" w:space="0" w:color="auto"/>
            </w:tcBorders>
            <w:shd w:val="clear" w:color="auto" w:fill="auto"/>
          </w:tcPr>
          <w:p w14:paraId="5C6E8BA7" w14:textId="2E7960CE" w:rsidR="00D77796" w:rsidRPr="008D59D4" w:rsidDel="005B799B" w:rsidRDefault="00D77796" w:rsidP="006E367C">
            <w:pPr>
              <w:pStyle w:val="TAC"/>
              <w:rPr>
                <w:del w:id="1550"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17F06A86" w14:textId="7075B28E" w:rsidR="00D77796" w:rsidRPr="008D59D4" w:rsidDel="005B799B" w:rsidRDefault="00D77796" w:rsidP="006E367C">
            <w:pPr>
              <w:pStyle w:val="TAL"/>
              <w:rPr>
                <w:del w:id="1551" w:author="ZTE-Ma Zhifeng" w:date="2023-02-16T16:02:00Z"/>
                <w:rFonts w:cs="Arial"/>
                <w:sz w:val="16"/>
                <w:szCs w:val="16"/>
              </w:rPr>
            </w:pPr>
            <w:del w:id="1552"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7D335CE2" w14:textId="1EA587D2" w:rsidR="00D77796" w:rsidRPr="008D59D4" w:rsidDel="005B799B" w:rsidRDefault="00D77796" w:rsidP="006E367C">
            <w:pPr>
              <w:pStyle w:val="TAR"/>
              <w:rPr>
                <w:del w:id="1553" w:author="ZTE-Ma Zhifeng" w:date="2023-02-16T16:02:00Z"/>
                <w:rFonts w:cs="Arial"/>
                <w:sz w:val="16"/>
                <w:szCs w:val="16"/>
              </w:rPr>
            </w:pPr>
            <w:del w:id="1554"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67F51DF" w14:textId="4F5836B0" w:rsidR="00D77796" w:rsidRPr="008D59D4" w:rsidDel="005B799B" w:rsidRDefault="00D77796" w:rsidP="006E367C">
            <w:pPr>
              <w:pStyle w:val="TAC"/>
              <w:rPr>
                <w:del w:id="1555" w:author="ZTE-Ma Zhifeng" w:date="2023-02-16T16:02:00Z"/>
                <w:rFonts w:cs="Arial"/>
                <w:sz w:val="16"/>
                <w:szCs w:val="16"/>
              </w:rPr>
            </w:pPr>
            <w:del w:id="1556"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D74B6F2" w14:textId="1DEF1D3A" w:rsidR="00D77796" w:rsidRPr="008D59D4" w:rsidDel="005B799B" w:rsidRDefault="00D77796" w:rsidP="006E367C">
            <w:pPr>
              <w:pStyle w:val="TAL"/>
              <w:rPr>
                <w:del w:id="1557" w:author="ZTE-Ma Zhifeng" w:date="2023-02-16T16:02:00Z"/>
                <w:rFonts w:cs="Arial"/>
                <w:sz w:val="16"/>
                <w:szCs w:val="16"/>
              </w:rPr>
            </w:pPr>
            <w:del w:id="1558"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19B4113" w14:textId="79410957" w:rsidR="00D77796" w:rsidRPr="008D59D4" w:rsidDel="005B799B" w:rsidRDefault="00D77796" w:rsidP="006E367C">
            <w:pPr>
              <w:pStyle w:val="TAC"/>
              <w:rPr>
                <w:del w:id="1559" w:author="ZTE-Ma Zhifeng" w:date="2023-02-16T16:02:00Z"/>
                <w:rFonts w:cs="Arial"/>
                <w:sz w:val="16"/>
                <w:szCs w:val="16"/>
              </w:rPr>
            </w:pPr>
            <w:del w:id="1560"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C1C439B" w14:textId="4F10558D" w:rsidR="00D77796" w:rsidRPr="008D59D4" w:rsidDel="005B799B" w:rsidRDefault="00D77796" w:rsidP="006E367C">
            <w:pPr>
              <w:pStyle w:val="TAC"/>
              <w:rPr>
                <w:del w:id="1561" w:author="ZTE-Ma Zhifeng" w:date="2023-02-16T16:02:00Z"/>
                <w:rFonts w:cs="Arial"/>
                <w:sz w:val="16"/>
                <w:szCs w:val="16"/>
              </w:rPr>
            </w:pPr>
            <w:del w:id="1562"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35A52A6" w14:textId="40AEE14F" w:rsidR="00D77796" w:rsidRPr="008D59D4" w:rsidDel="005B799B" w:rsidRDefault="00D77796" w:rsidP="006E367C">
            <w:pPr>
              <w:pStyle w:val="TAC"/>
              <w:rPr>
                <w:del w:id="1563" w:author="ZTE-Ma Zhifeng" w:date="2023-02-16T16:02:00Z"/>
                <w:rFonts w:cs="Arial"/>
                <w:sz w:val="16"/>
                <w:szCs w:val="16"/>
                <w:lang w:eastAsia="ko-KR"/>
              </w:rPr>
            </w:pPr>
            <w:del w:id="1564" w:author="ZTE-Ma Zhifeng" w:date="2023-02-16T16:02:00Z">
              <w:r w:rsidRPr="008D59D4" w:rsidDel="005B799B">
                <w:rPr>
                  <w:rFonts w:cs="Arial"/>
                  <w:sz w:val="16"/>
                  <w:szCs w:val="16"/>
                  <w:lang w:eastAsia="ko-KR"/>
                </w:rPr>
                <w:delText>2</w:delText>
              </w:r>
            </w:del>
          </w:p>
        </w:tc>
      </w:tr>
      <w:tr w:rsidR="00D77796" w:rsidRPr="008D59D4" w:rsidDel="005B799B" w14:paraId="7D0875C8" w14:textId="574CA71A" w:rsidTr="006E367C">
        <w:trPr>
          <w:trHeight w:val="225"/>
          <w:jc w:val="center"/>
          <w:del w:id="1565"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3C567977" w14:textId="5EC819C8" w:rsidR="00D77796" w:rsidRPr="008D59D4" w:rsidDel="005B799B" w:rsidRDefault="00D77796" w:rsidP="006E367C">
            <w:pPr>
              <w:pStyle w:val="TAC"/>
              <w:rPr>
                <w:del w:id="1566" w:author="ZTE-Ma Zhifeng" w:date="2023-02-16T16:02:00Z"/>
                <w:rFonts w:cs="Arial"/>
                <w:lang w:eastAsia="ko-KR"/>
              </w:rPr>
            </w:pPr>
            <w:del w:id="1567" w:author="ZTE-Ma Zhifeng" w:date="2023-02-16T16:02:00Z">
              <w:r w:rsidRPr="008D59D4" w:rsidDel="005B799B">
                <w:rPr>
                  <w:rFonts w:cs="Arial"/>
                  <w:lang w:eastAsia="ko-KR"/>
                </w:rPr>
                <w:delText>CA_3A-8A</w:delText>
              </w:r>
            </w:del>
          </w:p>
        </w:tc>
        <w:tc>
          <w:tcPr>
            <w:tcW w:w="2623" w:type="dxa"/>
            <w:tcBorders>
              <w:top w:val="nil"/>
              <w:left w:val="nil"/>
              <w:bottom w:val="single" w:sz="4" w:space="0" w:color="auto"/>
              <w:right w:val="single" w:sz="4" w:space="0" w:color="auto"/>
            </w:tcBorders>
            <w:shd w:val="clear" w:color="auto" w:fill="auto"/>
            <w:vAlign w:val="bottom"/>
          </w:tcPr>
          <w:p w14:paraId="5C7E9109" w14:textId="40A78056" w:rsidR="00D77796" w:rsidRPr="008D59D4" w:rsidDel="005B799B" w:rsidRDefault="00D77796" w:rsidP="006E367C">
            <w:pPr>
              <w:pStyle w:val="TAL"/>
              <w:rPr>
                <w:del w:id="1568" w:author="ZTE-Ma Zhifeng" w:date="2023-02-16T16:02:00Z"/>
                <w:rFonts w:cs="Arial"/>
                <w:sz w:val="16"/>
                <w:szCs w:val="16"/>
                <w:lang w:eastAsia="ko-KR"/>
              </w:rPr>
            </w:pPr>
            <w:del w:id="1569"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20</w:delText>
              </w:r>
              <w:r w:rsidRPr="008D59D4" w:rsidDel="005B799B">
                <w:rPr>
                  <w:rFonts w:cs="Arial"/>
                  <w:sz w:val="16"/>
                  <w:szCs w:val="16"/>
                </w:rPr>
                <w:delText>,</w:delText>
              </w:r>
              <w:r w:rsidRPr="008D59D4" w:rsidDel="005B799B">
                <w:rPr>
                  <w:rFonts w:cs="Arial"/>
                  <w:sz w:val="16"/>
                  <w:szCs w:val="16"/>
                  <w:lang w:eastAsia="ko-KR"/>
                </w:rPr>
                <w:delText xml:space="preserve"> </w:delText>
              </w:r>
              <w:r w:rsidRPr="008D59D4" w:rsidDel="005B799B">
                <w:rPr>
                  <w:rFonts w:cs="Arial"/>
                  <w:sz w:val="16"/>
                  <w:szCs w:val="16"/>
                </w:rPr>
                <w:delText>28, 38,</w:delText>
              </w:r>
              <w:r w:rsidRPr="008D59D4" w:rsidDel="005B799B">
                <w:rPr>
                  <w:rFonts w:cs="Arial"/>
                  <w:sz w:val="16"/>
                  <w:szCs w:val="16"/>
                  <w:lang w:eastAsia="ko-KR"/>
                </w:rPr>
                <w:delText xml:space="preserve"> 44</w:delText>
              </w:r>
            </w:del>
          </w:p>
        </w:tc>
        <w:tc>
          <w:tcPr>
            <w:tcW w:w="851" w:type="dxa"/>
            <w:tcBorders>
              <w:top w:val="nil"/>
              <w:left w:val="nil"/>
              <w:bottom w:val="single" w:sz="4" w:space="0" w:color="auto"/>
              <w:right w:val="single" w:sz="4" w:space="0" w:color="auto"/>
            </w:tcBorders>
            <w:shd w:val="clear" w:color="auto" w:fill="auto"/>
            <w:vAlign w:val="center"/>
          </w:tcPr>
          <w:p w14:paraId="7E8EF90E" w14:textId="2D0A8DF3" w:rsidR="00D77796" w:rsidRPr="008D59D4" w:rsidDel="005B799B" w:rsidRDefault="00D77796" w:rsidP="006E367C">
            <w:pPr>
              <w:pStyle w:val="TAR"/>
              <w:rPr>
                <w:del w:id="1570" w:author="ZTE-Ma Zhifeng" w:date="2023-02-16T16:02:00Z"/>
                <w:rFonts w:cs="Arial"/>
                <w:sz w:val="16"/>
                <w:szCs w:val="16"/>
              </w:rPr>
            </w:pPr>
            <w:del w:id="157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DF598C7" w14:textId="08F46644" w:rsidR="00D77796" w:rsidRPr="008D59D4" w:rsidDel="005B799B" w:rsidRDefault="00D77796" w:rsidP="006E367C">
            <w:pPr>
              <w:pStyle w:val="TAC"/>
              <w:rPr>
                <w:del w:id="1572" w:author="ZTE-Ma Zhifeng" w:date="2023-02-16T16:02:00Z"/>
                <w:rFonts w:cs="Arial"/>
                <w:sz w:val="16"/>
                <w:szCs w:val="16"/>
              </w:rPr>
            </w:pPr>
            <w:del w:id="157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1F2EC86" w14:textId="1E818F58" w:rsidR="00D77796" w:rsidRPr="008D59D4" w:rsidDel="005B799B" w:rsidRDefault="00D77796" w:rsidP="006E367C">
            <w:pPr>
              <w:pStyle w:val="TAL"/>
              <w:rPr>
                <w:del w:id="1574" w:author="ZTE-Ma Zhifeng" w:date="2023-02-16T16:02:00Z"/>
                <w:rFonts w:cs="Arial"/>
                <w:sz w:val="16"/>
                <w:szCs w:val="16"/>
              </w:rPr>
            </w:pPr>
            <w:del w:id="157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F68AF8A" w14:textId="6B64EEB8" w:rsidR="00D77796" w:rsidRPr="008D59D4" w:rsidDel="005B799B" w:rsidRDefault="00D77796" w:rsidP="006E367C">
            <w:pPr>
              <w:pStyle w:val="TAC"/>
              <w:rPr>
                <w:del w:id="1576" w:author="ZTE-Ma Zhifeng" w:date="2023-02-16T16:02:00Z"/>
                <w:rFonts w:cs="Arial"/>
                <w:sz w:val="16"/>
                <w:szCs w:val="16"/>
              </w:rPr>
            </w:pPr>
            <w:del w:id="1577"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E231953" w14:textId="647F1B1B" w:rsidR="00D77796" w:rsidRPr="008D59D4" w:rsidDel="005B799B" w:rsidRDefault="00D77796" w:rsidP="006E367C">
            <w:pPr>
              <w:pStyle w:val="TAC"/>
              <w:rPr>
                <w:del w:id="1578" w:author="ZTE-Ma Zhifeng" w:date="2023-02-16T16:02:00Z"/>
                <w:rFonts w:cs="Arial"/>
                <w:sz w:val="16"/>
                <w:szCs w:val="16"/>
                <w:lang w:eastAsia="ko-KR"/>
              </w:rPr>
            </w:pPr>
            <w:del w:id="1579"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38F56FA" w14:textId="7B3FBD43" w:rsidR="00D77796" w:rsidRPr="008D59D4" w:rsidDel="005B799B" w:rsidRDefault="00D77796" w:rsidP="006E367C">
            <w:pPr>
              <w:pStyle w:val="TAC"/>
              <w:rPr>
                <w:del w:id="1580" w:author="ZTE-Ma Zhifeng" w:date="2023-02-16T16:02:00Z"/>
                <w:rFonts w:cs="Arial"/>
                <w:sz w:val="16"/>
                <w:szCs w:val="16"/>
                <w:lang w:eastAsia="ko-KR"/>
              </w:rPr>
            </w:pPr>
          </w:p>
        </w:tc>
      </w:tr>
      <w:tr w:rsidR="00D77796" w:rsidRPr="008D59D4" w:rsidDel="005B799B" w14:paraId="26158135" w14:textId="443A6C43" w:rsidTr="006E367C">
        <w:trPr>
          <w:trHeight w:val="225"/>
          <w:jc w:val="center"/>
          <w:del w:id="1581" w:author="ZTE-Ma Zhifeng" w:date="2023-02-16T16:02:00Z"/>
        </w:trPr>
        <w:tc>
          <w:tcPr>
            <w:tcW w:w="1497" w:type="dxa"/>
            <w:vMerge/>
            <w:tcBorders>
              <w:left w:val="single" w:sz="4" w:space="0" w:color="auto"/>
              <w:right w:val="single" w:sz="4" w:space="0" w:color="auto"/>
            </w:tcBorders>
            <w:shd w:val="clear" w:color="auto" w:fill="auto"/>
          </w:tcPr>
          <w:p w14:paraId="489B6601" w14:textId="32B382B6" w:rsidR="00D77796" w:rsidRPr="008D59D4" w:rsidDel="005B799B" w:rsidRDefault="00D77796" w:rsidP="006E367C">
            <w:pPr>
              <w:pStyle w:val="TAC"/>
              <w:rPr>
                <w:del w:id="1582"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center"/>
          </w:tcPr>
          <w:p w14:paraId="0CA50105" w14:textId="6B03B596" w:rsidR="00D77796" w:rsidRPr="008D59D4" w:rsidDel="005B799B" w:rsidRDefault="00D77796" w:rsidP="006E367C">
            <w:pPr>
              <w:pStyle w:val="TAL"/>
              <w:rPr>
                <w:del w:id="1583" w:author="ZTE-Ma Zhifeng" w:date="2023-02-16T16:02:00Z"/>
                <w:rFonts w:cs="Arial"/>
                <w:sz w:val="16"/>
                <w:szCs w:val="16"/>
                <w:lang w:eastAsia="ko-KR"/>
              </w:rPr>
            </w:pPr>
            <w:del w:id="1584" w:author="ZTE-Ma Zhifeng" w:date="2023-02-16T16:02:00Z">
              <w:r w:rsidRPr="008D59D4" w:rsidDel="005B799B">
                <w:rPr>
                  <w:rFonts w:cs="Arial"/>
                  <w:sz w:val="16"/>
                  <w:szCs w:val="16"/>
                </w:rPr>
                <w:delText>E-UTRA band</w:delText>
              </w:r>
              <w:r w:rsidRPr="008D59D4" w:rsidDel="005B799B">
                <w:rPr>
                  <w:rFonts w:cs="Arial"/>
                  <w:sz w:val="16"/>
                  <w:szCs w:val="16"/>
                  <w:lang w:eastAsia="ko-KR"/>
                </w:rPr>
                <w:delText xml:space="preserve"> 7, </w:delText>
              </w:r>
              <w:r w:rsidRPr="008D59D4" w:rsidDel="005B799B">
                <w:rPr>
                  <w:rFonts w:cs="Arial"/>
                  <w:sz w:val="16"/>
                  <w:szCs w:val="16"/>
                </w:rPr>
                <w:delText xml:space="preserve">22, </w:delText>
              </w:r>
              <w:r w:rsidRPr="008D59D4" w:rsidDel="005B799B">
                <w:rPr>
                  <w:rFonts w:cs="Arial"/>
                  <w:sz w:val="16"/>
                  <w:szCs w:val="16"/>
                  <w:lang w:eastAsia="ko-KR"/>
                </w:rPr>
                <w:delText>41, 42, 43</w:delText>
              </w:r>
            </w:del>
          </w:p>
        </w:tc>
        <w:tc>
          <w:tcPr>
            <w:tcW w:w="851" w:type="dxa"/>
            <w:tcBorders>
              <w:top w:val="nil"/>
              <w:left w:val="nil"/>
              <w:bottom w:val="single" w:sz="4" w:space="0" w:color="auto"/>
              <w:right w:val="single" w:sz="4" w:space="0" w:color="auto"/>
            </w:tcBorders>
            <w:shd w:val="clear" w:color="auto" w:fill="auto"/>
            <w:vAlign w:val="center"/>
          </w:tcPr>
          <w:p w14:paraId="3124C953" w14:textId="4BEAA153" w:rsidR="00D77796" w:rsidRPr="008D59D4" w:rsidDel="005B799B" w:rsidRDefault="00D77796" w:rsidP="006E367C">
            <w:pPr>
              <w:pStyle w:val="TAR"/>
              <w:rPr>
                <w:del w:id="1585" w:author="ZTE-Ma Zhifeng" w:date="2023-02-16T16:02:00Z"/>
                <w:rFonts w:cs="Arial"/>
                <w:sz w:val="16"/>
                <w:szCs w:val="16"/>
              </w:rPr>
            </w:pPr>
            <w:del w:id="158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B4C4AF1" w14:textId="033BD66E" w:rsidR="00D77796" w:rsidRPr="008D59D4" w:rsidDel="005B799B" w:rsidRDefault="00D77796" w:rsidP="006E367C">
            <w:pPr>
              <w:pStyle w:val="TAC"/>
              <w:rPr>
                <w:del w:id="1587" w:author="ZTE-Ma Zhifeng" w:date="2023-02-16T16:02:00Z"/>
                <w:rFonts w:cs="Arial"/>
                <w:sz w:val="16"/>
                <w:szCs w:val="16"/>
              </w:rPr>
            </w:pPr>
            <w:del w:id="1588"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8E3FEED" w14:textId="2C912F56" w:rsidR="00D77796" w:rsidRPr="008D59D4" w:rsidDel="005B799B" w:rsidRDefault="00D77796" w:rsidP="006E367C">
            <w:pPr>
              <w:pStyle w:val="TAL"/>
              <w:rPr>
                <w:del w:id="1589" w:author="ZTE-Ma Zhifeng" w:date="2023-02-16T16:02:00Z"/>
                <w:rFonts w:cs="Arial"/>
                <w:sz w:val="16"/>
                <w:szCs w:val="16"/>
              </w:rPr>
            </w:pPr>
            <w:del w:id="159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0DB7C236" w14:textId="58D1BC60" w:rsidR="00D77796" w:rsidRPr="008D59D4" w:rsidDel="005B799B" w:rsidRDefault="00D77796" w:rsidP="006E367C">
            <w:pPr>
              <w:pStyle w:val="TAC"/>
              <w:rPr>
                <w:del w:id="1591" w:author="ZTE-Ma Zhifeng" w:date="2023-02-16T16:02:00Z"/>
                <w:rFonts w:cs="Arial"/>
                <w:sz w:val="16"/>
                <w:szCs w:val="16"/>
              </w:rPr>
            </w:pPr>
            <w:del w:id="1592"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DA24B9C" w14:textId="5784A51E" w:rsidR="00D77796" w:rsidRPr="008D59D4" w:rsidDel="005B799B" w:rsidRDefault="00D77796" w:rsidP="006E367C">
            <w:pPr>
              <w:pStyle w:val="TAC"/>
              <w:rPr>
                <w:del w:id="1593" w:author="ZTE-Ma Zhifeng" w:date="2023-02-16T16:02:00Z"/>
                <w:rFonts w:cs="Arial"/>
                <w:sz w:val="16"/>
                <w:szCs w:val="16"/>
                <w:lang w:eastAsia="ko-KR"/>
              </w:rPr>
            </w:pPr>
            <w:del w:id="1594"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63B9024" w14:textId="16BF4EB0" w:rsidR="00D77796" w:rsidRPr="008D59D4" w:rsidDel="005B799B" w:rsidRDefault="00D77796" w:rsidP="006E367C">
            <w:pPr>
              <w:pStyle w:val="TAC"/>
              <w:rPr>
                <w:del w:id="1595" w:author="ZTE-Ma Zhifeng" w:date="2023-02-16T16:02:00Z"/>
                <w:rFonts w:cs="Arial"/>
                <w:sz w:val="16"/>
                <w:szCs w:val="16"/>
                <w:lang w:eastAsia="ko-KR"/>
              </w:rPr>
            </w:pPr>
            <w:del w:id="1596" w:author="ZTE-Ma Zhifeng" w:date="2023-02-16T16:02:00Z">
              <w:r w:rsidRPr="008D59D4" w:rsidDel="005B799B">
                <w:rPr>
                  <w:rFonts w:cs="Arial"/>
                  <w:sz w:val="16"/>
                  <w:szCs w:val="16"/>
                  <w:lang w:eastAsia="ko-KR"/>
                </w:rPr>
                <w:delText>2</w:delText>
              </w:r>
            </w:del>
          </w:p>
        </w:tc>
      </w:tr>
      <w:tr w:rsidR="00D77796" w:rsidRPr="008D59D4" w:rsidDel="005B799B" w14:paraId="504C4601" w14:textId="17984EF5" w:rsidTr="006E367C">
        <w:trPr>
          <w:trHeight w:val="225"/>
          <w:jc w:val="center"/>
          <w:del w:id="1597"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220A96B6" w14:textId="10581445" w:rsidR="00D77796" w:rsidRPr="008D59D4" w:rsidDel="005B799B" w:rsidRDefault="00D77796" w:rsidP="006E367C">
            <w:pPr>
              <w:pStyle w:val="TAC"/>
              <w:rPr>
                <w:del w:id="1598"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tcPr>
          <w:p w14:paraId="0B449066" w14:textId="1E0E4AF3" w:rsidR="00D77796" w:rsidRPr="008D59D4" w:rsidDel="005B799B" w:rsidRDefault="00D77796" w:rsidP="006E367C">
            <w:pPr>
              <w:pStyle w:val="TAL"/>
              <w:rPr>
                <w:del w:id="1599" w:author="ZTE-Ma Zhifeng" w:date="2023-02-16T16:02:00Z"/>
                <w:rFonts w:cs="Arial"/>
                <w:sz w:val="16"/>
                <w:szCs w:val="16"/>
              </w:rPr>
            </w:pPr>
            <w:del w:id="1600"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60644915" w14:textId="255E0261" w:rsidR="00D77796" w:rsidRPr="008D59D4" w:rsidDel="005B799B" w:rsidRDefault="00D77796" w:rsidP="006E367C">
            <w:pPr>
              <w:pStyle w:val="TAR"/>
              <w:rPr>
                <w:del w:id="1601" w:author="ZTE-Ma Zhifeng" w:date="2023-02-16T16:02:00Z"/>
                <w:rFonts w:cs="Arial"/>
                <w:sz w:val="16"/>
                <w:szCs w:val="16"/>
                <w:lang w:eastAsia="ko-KR"/>
              </w:rPr>
            </w:pPr>
            <w:del w:id="1602" w:author="ZTE-Ma Zhifeng" w:date="2023-02-16T16:02:00Z">
              <w:r w:rsidRPr="008D59D4" w:rsidDel="005B799B">
                <w:rPr>
                  <w:rFonts w:cs="Arial"/>
                  <w:sz w:val="16"/>
                  <w:szCs w:val="16"/>
                  <w:lang w:eastAsia="ko-KR"/>
                </w:rPr>
                <w:delText>860</w:delText>
              </w:r>
            </w:del>
          </w:p>
        </w:tc>
        <w:tc>
          <w:tcPr>
            <w:tcW w:w="283" w:type="dxa"/>
            <w:tcBorders>
              <w:top w:val="nil"/>
              <w:left w:val="nil"/>
              <w:bottom w:val="single" w:sz="4" w:space="0" w:color="auto"/>
              <w:right w:val="single" w:sz="4" w:space="0" w:color="auto"/>
            </w:tcBorders>
            <w:shd w:val="clear" w:color="auto" w:fill="auto"/>
            <w:vAlign w:val="center"/>
          </w:tcPr>
          <w:p w14:paraId="02549508" w14:textId="228DFC43" w:rsidR="00D77796" w:rsidRPr="008D59D4" w:rsidDel="005B799B" w:rsidRDefault="00D77796" w:rsidP="006E367C">
            <w:pPr>
              <w:pStyle w:val="TAC"/>
              <w:rPr>
                <w:del w:id="1603" w:author="ZTE-Ma Zhifeng" w:date="2023-02-16T16:02:00Z"/>
                <w:rFonts w:cs="Arial"/>
                <w:sz w:val="16"/>
                <w:szCs w:val="16"/>
              </w:rPr>
            </w:pPr>
            <w:del w:id="1604"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1E604B0" w14:textId="4C53F977" w:rsidR="00D77796" w:rsidRPr="008D59D4" w:rsidDel="005B799B" w:rsidRDefault="00D77796" w:rsidP="006E367C">
            <w:pPr>
              <w:pStyle w:val="TAL"/>
              <w:rPr>
                <w:del w:id="1605" w:author="ZTE-Ma Zhifeng" w:date="2023-02-16T16:02:00Z"/>
                <w:rFonts w:cs="Arial"/>
                <w:sz w:val="16"/>
                <w:szCs w:val="16"/>
              </w:rPr>
            </w:pPr>
            <w:del w:id="1606" w:author="ZTE-Ma Zhifeng" w:date="2023-02-16T16:02:00Z">
              <w:r w:rsidRPr="008D59D4" w:rsidDel="005B799B">
                <w:rPr>
                  <w:rFonts w:cs="Arial"/>
                  <w:sz w:val="16"/>
                  <w:szCs w:val="16"/>
                  <w:lang w:eastAsia="ko-KR"/>
                </w:rPr>
                <w:delText>89</w:delText>
              </w:r>
              <w:r w:rsidRPr="008D59D4" w:rsidDel="005B799B">
                <w:rPr>
                  <w:rFonts w:cs="Arial"/>
                  <w:sz w:val="16"/>
                  <w:szCs w:val="16"/>
                </w:rPr>
                <w:delText>0</w:delText>
              </w:r>
            </w:del>
          </w:p>
        </w:tc>
        <w:tc>
          <w:tcPr>
            <w:tcW w:w="1134" w:type="dxa"/>
            <w:tcBorders>
              <w:top w:val="nil"/>
              <w:left w:val="nil"/>
              <w:bottom w:val="single" w:sz="4" w:space="0" w:color="auto"/>
              <w:right w:val="single" w:sz="4" w:space="0" w:color="auto"/>
            </w:tcBorders>
            <w:shd w:val="clear" w:color="auto" w:fill="auto"/>
            <w:vAlign w:val="center"/>
          </w:tcPr>
          <w:p w14:paraId="704E90EE" w14:textId="30E91780" w:rsidR="00D77796" w:rsidRPr="008D59D4" w:rsidDel="005B799B" w:rsidRDefault="00D77796" w:rsidP="006E367C">
            <w:pPr>
              <w:pStyle w:val="TAC"/>
              <w:rPr>
                <w:del w:id="1607" w:author="ZTE-Ma Zhifeng" w:date="2023-02-16T16:02:00Z"/>
                <w:rFonts w:cs="Arial"/>
                <w:sz w:val="16"/>
                <w:szCs w:val="16"/>
              </w:rPr>
            </w:pPr>
            <w:del w:id="1608" w:author="ZTE-Ma Zhifeng" w:date="2023-02-16T16:02:00Z">
              <w:r w:rsidRPr="008D59D4" w:rsidDel="005B799B">
                <w:rPr>
                  <w:rFonts w:cs="Arial"/>
                  <w:sz w:val="16"/>
                  <w:szCs w:val="16"/>
                </w:rPr>
                <w:delText>-</w:delText>
              </w:r>
              <w:r w:rsidRPr="008D59D4" w:rsidDel="005B799B">
                <w:rPr>
                  <w:rFonts w:cs="Arial"/>
                  <w:sz w:val="16"/>
                  <w:szCs w:val="16"/>
                  <w:lang w:eastAsia="ko-KR"/>
                </w:rPr>
                <w:delText>4</w:delText>
              </w:r>
              <w:r w:rsidRPr="008D59D4" w:rsidDel="005B799B">
                <w:rPr>
                  <w:rFonts w:cs="Arial"/>
                  <w:sz w:val="16"/>
                  <w:szCs w:val="16"/>
                </w:rPr>
                <w:delText>0</w:delText>
              </w:r>
            </w:del>
          </w:p>
        </w:tc>
        <w:tc>
          <w:tcPr>
            <w:tcW w:w="854" w:type="dxa"/>
            <w:tcBorders>
              <w:top w:val="nil"/>
              <w:left w:val="nil"/>
              <w:bottom w:val="single" w:sz="4" w:space="0" w:color="auto"/>
              <w:right w:val="single" w:sz="4" w:space="0" w:color="auto"/>
            </w:tcBorders>
            <w:shd w:val="clear" w:color="auto" w:fill="auto"/>
            <w:noWrap/>
            <w:vAlign w:val="center"/>
          </w:tcPr>
          <w:p w14:paraId="111AE5C2" w14:textId="5BBFDFBA" w:rsidR="00D77796" w:rsidRPr="008D59D4" w:rsidDel="005B799B" w:rsidRDefault="00D77796" w:rsidP="006E367C">
            <w:pPr>
              <w:pStyle w:val="TAC"/>
              <w:rPr>
                <w:del w:id="1609" w:author="ZTE-Ma Zhifeng" w:date="2023-02-16T16:02:00Z"/>
                <w:rFonts w:cs="Arial"/>
                <w:sz w:val="16"/>
                <w:szCs w:val="16"/>
                <w:lang w:eastAsia="ko-KR"/>
              </w:rPr>
            </w:pPr>
            <w:del w:id="1610"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FECF3A8" w14:textId="6AF6C2B3" w:rsidR="00D77796" w:rsidRPr="008D59D4" w:rsidDel="005B799B" w:rsidRDefault="00D77796" w:rsidP="006E367C">
            <w:pPr>
              <w:pStyle w:val="TAC"/>
              <w:rPr>
                <w:del w:id="1611" w:author="ZTE-Ma Zhifeng" w:date="2023-02-16T16:02:00Z"/>
                <w:rFonts w:cs="Arial"/>
                <w:sz w:val="16"/>
                <w:szCs w:val="16"/>
                <w:lang w:eastAsia="ko-KR"/>
              </w:rPr>
            </w:pPr>
            <w:del w:id="1612" w:author="ZTE-Ma Zhifeng" w:date="2023-02-16T16:02:00Z">
              <w:r w:rsidRPr="008D59D4" w:rsidDel="005B799B">
                <w:rPr>
                  <w:rFonts w:cs="Arial"/>
                  <w:sz w:val="16"/>
                  <w:szCs w:val="16"/>
                  <w:lang w:eastAsia="ko-KR"/>
                </w:rPr>
                <w:delText>3,11,17</w:delText>
              </w:r>
            </w:del>
          </w:p>
        </w:tc>
      </w:tr>
      <w:tr w:rsidR="00D77796" w:rsidRPr="008D59D4" w:rsidDel="005B799B" w14:paraId="2BB1278D" w14:textId="4270BF12" w:rsidTr="006E367C">
        <w:trPr>
          <w:trHeight w:val="225"/>
          <w:jc w:val="center"/>
          <w:del w:id="1613"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19266344" w14:textId="4919BF48" w:rsidR="00D77796" w:rsidRPr="008D59D4" w:rsidDel="005B799B" w:rsidRDefault="00D77796" w:rsidP="006E367C">
            <w:pPr>
              <w:pStyle w:val="TAC"/>
              <w:rPr>
                <w:del w:id="1614" w:author="ZTE-Ma Zhifeng" w:date="2023-02-16T16:02:00Z"/>
                <w:rFonts w:cs="Arial"/>
                <w:lang w:eastAsia="ko-KR"/>
              </w:rPr>
            </w:pPr>
            <w:del w:id="1615" w:author="ZTE-Ma Zhifeng" w:date="2023-02-16T16:02:00Z">
              <w:r w:rsidRPr="008D59D4" w:rsidDel="005B799B">
                <w:rPr>
                  <w:rFonts w:cs="Arial"/>
                  <w:lang w:eastAsia="ko-KR"/>
                </w:rPr>
                <w:delText>CA_3A-19A</w:delText>
              </w:r>
            </w:del>
          </w:p>
        </w:tc>
        <w:tc>
          <w:tcPr>
            <w:tcW w:w="2623" w:type="dxa"/>
            <w:tcBorders>
              <w:top w:val="nil"/>
              <w:left w:val="nil"/>
              <w:bottom w:val="single" w:sz="4" w:space="0" w:color="auto"/>
              <w:right w:val="single" w:sz="4" w:space="0" w:color="auto"/>
            </w:tcBorders>
            <w:shd w:val="clear" w:color="auto" w:fill="auto"/>
            <w:vAlign w:val="bottom"/>
          </w:tcPr>
          <w:p w14:paraId="70BAE571" w14:textId="7BCC026C" w:rsidR="00D77796" w:rsidRPr="008D59D4" w:rsidDel="005B799B" w:rsidRDefault="00D77796" w:rsidP="006E367C">
            <w:pPr>
              <w:pStyle w:val="TAL"/>
              <w:rPr>
                <w:del w:id="1616" w:author="ZTE-Ma Zhifeng" w:date="2023-02-16T16:02:00Z"/>
                <w:rFonts w:cs="Arial"/>
                <w:sz w:val="16"/>
                <w:szCs w:val="16"/>
              </w:rPr>
            </w:pPr>
            <w:del w:id="1617" w:author="ZTE-Ma Zhifeng" w:date="2023-02-16T16:02: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bottom"/>
          </w:tcPr>
          <w:p w14:paraId="4D0113AA" w14:textId="15A15A16" w:rsidR="00D77796" w:rsidRPr="008D59D4" w:rsidDel="005B799B" w:rsidRDefault="00D77796" w:rsidP="006E367C">
            <w:pPr>
              <w:pStyle w:val="TAR"/>
              <w:rPr>
                <w:del w:id="1618" w:author="ZTE-Ma Zhifeng" w:date="2023-02-16T16:02:00Z"/>
                <w:rFonts w:cs="Arial"/>
                <w:sz w:val="16"/>
                <w:szCs w:val="16"/>
              </w:rPr>
            </w:pPr>
            <w:del w:id="161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D5C4516" w14:textId="6A09B643" w:rsidR="00D77796" w:rsidRPr="008D59D4" w:rsidDel="005B799B" w:rsidRDefault="00D77796" w:rsidP="006E367C">
            <w:pPr>
              <w:pStyle w:val="TAC"/>
              <w:rPr>
                <w:del w:id="1620" w:author="ZTE-Ma Zhifeng" w:date="2023-02-16T16:02:00Z"/>
                <w:rFonts w:cs="Arial"/>
                <w:sz w:val="16"/>
                <w:szCs w:val="16"/>
              </w:rPr>
            </w:pPr>
            <w:del w:id="1621"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7D33F27" w14:textId="33FF7FEC" w:rsidR="00D77796" w:rsidRPr="008D59D4" w:rsidDel="005B799B" w:rsidRDefault="00D77796" w:rsidP="006E367C">
            <w:pPr>
              <w:pStyle w:val="TAL"/>
              <w:rPr>
                <w:del w:id="1622" w:author="ZTE-Ma Zhifeng" w:date="2023-02-16T16:02:00Z"/>
                <w:rFonts w:cs="Arial"/>
                <w:sz w:val="16"/>
                <w:szCs w:val="16"/>
              </w:rPr>
            </w:pPr>
            <w:del w:id="162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E2A6CB3" w14:textId="6BDB5148" w:rsidR="00D77796" w:rsidRPr="008D59D4" w:rsidDel="005B799B" w:rsidRDefault="00D77796" w:rsidP="006E367C">
            <w:pPr>
              <w:pStyle w:val="TAC"/>
              <w:rPr>
                <w:del w:id="1624" w:author="ZTE-Ma Zhifeng" w:date="2023-02-16T16:02:00Z"/>
                <w:rFonts w:cs="Arial"/>
                <w:sz w:val="16"/>
                <w:szCs w:val="16"/>
              </w:rPr>
            </w:pPr>
            <w:del w:id="1625"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C98C4F9" w14:textId="57CA1B1C" w:rsidR="00D77796" w:rsidRPr="008D59D4" w:rsidDel="005B799B" w:rsidRDefault="00D77796" w:rsidP="006E367C">
            <w:pPr>
              <w:pStyle w:val="TAC"/>
              <w:rPr>
                <w:del w:id="1626" w:author="ZTE-Ma Zhifeng" w:date="2023-02-16T16:02:00Z"/>
                <w:rFonts w:cs="Arial"/>
                <w:sz w:val="16"/>
                <w:szCs w:val="16"/>
              </w:rPr>
            </w:pPr>
            <w:del w:id="1627"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BC97C44" w14:textId="7F7EE6FF" w:rsidR="00D77796" w:rsidRPr="008D59D4" w:rsidDel="005B799B" w:rsidRDefault="00D77796" w:rsidP="006E367C">
            <w:pPr>
              <w:pStyle w:val="TAC"/>
              <w:rPr>
                <w:del w:id="1628" w:author="ZTE-Ma Zhifeng" w:date="2023-02-16T16:02:00Z"/>
                <w:rFonts w:cs="Arial"/>
                <w:sz w:val="16"/>
                <w:szCs w:val="16"/>
              </w:rPr>
            </w:pPr>
            <w:del w:id="1629" w:author="ZTE-Ma Zhifeng" w:date="2023-02-16T16:02:00Z">
              <w:r w:rsidRPr="008D59D4" w:rsidDel="005B799B">
                <w:rPr>
                  <w:rFonts w:cs="Arial"/>
                  <w:sz w:val="16"/>
                  <w:szCs w:val="16"/>
                </w:rPr>
                <w:delText>2</w:delText>
              </w:r>
            </w:del>
          </w:p>
        </w:tc>
      </w:tr>
      <w:tr w:rsidR="00D77796" w:rsidRPr="008D59D4" w:rsidDel="005B799B" w14:paraId="78D2058F" w14:textId="77E5A3A2" w:rsidTr="006E367C">
        <w:trPr>
          <w:trHeight w:val="225"/>
          <w:jc w:val="center"/>
          <w:del w:id="1630" w:author="ZTE-Ma Zhifeng" w:date="2023-02-16T16:02:00Z"/>
        </w:trPr>
        <w:tc>
          <w:tcPr>
            <w:tcW w:w="1497" w:type="dxa"/>
            <w:vMerge/>
            <w:tcBorders>
              <w:left w:val="single" w:sz="4" w:space="0" w:color="auto"/>
              <w:right w:val="single" w:sz="4" w:space="0" w:color="auto"/>
            </w:tcBorders>
            <w:shd w:val="clear" w:color="auto" w:fill="auto"/>
            <w:vAlign w:val="center"/>
          </w:tcPr>
          <w:p w14:paraId="464726F6" w14:textId="7A5EE7E2" w:rsidR="00D77796" w:rsidRPr="008D59D4" w:rsidDel="005B799B" w:rsidRDefault="00D77796" w:rsidP="006E367C">
            <w:pPr>
              <w:pStyle w:val="TAC"/>
              <w:rPr>
                <w:del w:id="1631"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tcPr>
          <w:p w14:paraId="32AE83EF" w14:textId="25F2BAD8" w:rsidR="00D77796" w:rsidRPr="008D59D4" w:rsidDel="005B799B" w:rsidRDefault="00D77796" w:rsidP="006E367C">
            <w:pPr>
              <w:pStyle w:val="TAL"/>
              <w:rPr>
                <w:del w:id="1632" w:author="ZTE-Ma Zhifeng" w:date="2023-02-16T16:02:00Z"/>
                <w:rFonts w:cs="Arial"/>
                <w:sz w:val="16"/>
                <w:szCs w:val="16"/>
              </w:rPr>
            </w:pPr>
            <w:del w:id="1633"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6C08361F" w14:textId="6BF6C01D" w:rsidR="00D77796" w:rsidRPr="008D59D4" w:rsidDel="005B799B" w:rsidRDefault="00D77796" w:rsidP="006E367C">
            <w:pPr>
              <w:pStyle w:val="TAR"/>
              <w:rPr>
                <w:del w:id="1634" w:author="ZTE-Ma Zhifeng" w:date="2023-02-16T16:02:00Z"/>
                <w:rFonts w:cs="Arial"/>
                <w:sz w:val="16"/>
                <w:szCs w:val="16"/>
              </w:rPr>
            </w:pPr>
            <w:del w:id="1635" w:author="ZTE-Ma Zhifeng" w:date="2023-02-16T16:02: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12113C59" w14:textId="74351BF5" w:rsidR="00D77796" w:rsidRPr="008D59D4" w:rsidDel="005B799B" w:rsidRDefault="00D77796" w:rsidP="006E367C">
            <w:pPr>
              <w:pStyle w:val="TAC"/>
              <w:rPr>
                <w:del w:id="1636" w:author="ZTE-Ma Zhifeng" w:date="2023-02-16T16:02:00Z"/>
                <w:rFonts w:cs="Arial"/>
                <w:sz w:val="16"/>
                <w:szCs w:val="16"/>
              </w:rPr>
            </w:pPr>
            <w:del w:id="1637"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A44EA30" w14:textId="347E76EC" w:rsidR="00D77796" w:rsidRPr="008D59D4" w:rsidDel="005B799B" w:rsidRDefault="00D77796" w:rsidP="006E367C">
            <w:pPr>
              <w:pStyle w:val="TAL"/>
              <w:rPr>
                <w:del w:id="1638" w:author="ZTE-Ma Zhifeng" w:date="2023-02-16T16:02:00Z"/>
                <w:rFonts w:cs="Arial"/>
                <w:sz w:val="16"/>
                <w:szCs w:val="16"/>
              </w:rPr>
            </w:pPr>
            <w:del w:id="1639" w:author="ZTE-Ma Zhifeng" w:date="2023-02-16T16:02: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00D914B3" w14:textId="72A50B61" w:rsidR="00D77796" w:rsidRPr="008D59D4" w:rsidDel="005B799B" w:rsidRDefault="00D77796" w:rsidP="006E367C">
            <w:pPr>
              <w:pStyle w:val="TAC"/>
              <w:rPr>
                <w:del w:id="1640" w:author="ZTE-Ma Zhifeng" w:date="2023-02-16T16:02:00Z"/>
                <w:rFonts w:cs="Arial"/>
                <w:sz w:val="16"/>
                <w:szCs w:val="16"/>
              </w:rPr>
            </w:pPr>
            <w:del w:id="1641"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2FBC1AA" w14:textId="40B28BAA" w:rsidR="00D77796" w:rsidRPr="008D59D4" w:rsidDel="005B799B" w:rsidRDefault="00D77796" w:rsidP="006E367C">
            <w:pPr>
              <w:pStyle w:val="TAC"/>
              <w:rPr>
                <w:del w:id="1642" w:author="ZTE-Ma Zhifeng" w:date="2023-02-16T16:02:00Z"/>
                <w:rFonts w:cs="Arial"/>
                <w:sz w:val="16"/>
                <w:szCs w:val="16"/>
              </w:rPr>
            </w:pPr>
            <w:del w:id="1643"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F4157CC" w14:textId="1CA4C350" w:rsidR="00D77796" w:rsidRPr="008D59D4" w:rsidDel="005B799B" w:rsidRDefault="00D77796" w:rsidP="006E367C">
            <w:pPr>
              <w:pStyle w:val="TAC"/>
              <w:rPr>
                <w:del w:id="1644" w:author="ZTE-Ma Zhifeng" w:date="2023-02-16T16:02:00Z"/>
                <w:rFonts w:cs="Arial"/>
                <w:sz w:val="16"/>
                <w:szCs w:val="16"/>
              </w:rPr>
            </w:pPr>
          </w:p>
        </w:tc>
      </w:tr>
      <w:tr w:rsidR="00D77796" w:rsidRPr="008D59D4" w:rsidDel="005B799B" w14:paraId="0CA850D0" w14:textId="7CA5D482" w:rsidTr="006E367C">
        <w:trPr>
          <w:trHeight w:val="225"/>
          <w:jc w:val="center"/>
          <w:del w:id="1645" w:author="ZTE-Ma Zhifeng" w:date="2023-02-16T16:02:00Z"/>
        </w:trPr>
        <w:tc>
          <w:tcPr>
            <w:tcW w:w="1497" w:type="dxa"/>
            <w:vMerge/>
            <w:tcBorders>
              <w:left w:val="single" w:sz="4" w:space="0" w:color="auto"/>
              <w:right w:val="single" w:sz="4" w:space="0" w:color="auto"/>
            </w:tcBorders>
            <w:shd w:val="clear" w:color="auto" w:fill="auto"/>
            <w:vAlign w:val="center"/>
          </w:tcPr>
          <w:p w14:paraId="2C2C3C58" w14:textId="3FC37A4F" w:rsidR="00D77796" w:rsidRPr="008D59D4" w:rsidDel="005B799B" w:rsidRDefault="00D77796" w:rsidP="006E367C">
            <w:pPr>
              <w:pStyle w:val="TAC"/>
              <w:rPr>
                <w:del w:id="1646"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tcPr>
          <w:p w14:paraId="3813C1BA" w14:textId="4937F74C" w:rsidR="00D77796" w:rsidRPr="008D59D4" w:rsidDel="005B799B" w:rsidRDefault="00D77796" w:rsidP="006E367C">
            <w:pPr>
              <w:pStyle w:val="TAL"/>
              <w:rPr>
                <w:del w:id="1647" w:author="ZTE-Ma Zhifeng" w:date="2023-02-16T16:02:00Z"/>
                <w:rFonts w:cs="Arial"/>
                <w:sz w:val="16"/>
                <w:szCs w:val="16"/>
              </w:rPr>
            </w:pPr>
            <w:del w:id="1648"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68FBDA87" w14:textId="03170D35" w:rsidR="00D77796" w:rsidRPr="008D59D4" w:rsidDel="005B799B" w:rsidRDefault="00D77796" w:rsidP="006E367C">
            <w:pPr>
              <w:pStyle w:val="TAR"/>
              <w:rPr>
                <w:del w:id="1649" w:author="ZTE-Ma Zhifeng" w:date="2023-02-16T16:02:00Z"/>
                <w:rFonts w:cs="Arial"/>
                <w:sz w:val="16"/>
                <w:szCs w:val="16"/>
              </w:rPr>
            </w:pPr>
            <w:del w:id="1650" w:author="ZTE-Ma Zhifeng" w:date="2023-02-16T16:02:00Z">
              <w:r w:rsidRPr="008D59D4" w:rsidDel="005B799B">
                <w:rPr>
                  <w:rFonts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20FB64B5" w14:textId="266261A1" w:rsidR="00D77796" w:rsidRPr="008D59D4" w:rsidDel="005B799B" w:rsidRDefault="00D77796" w:rsidP="006E367C">
            <w:pPr>
              <w:pStyle w:val="TAC"/>
              <w:rPr>
                <w:del w:id="1651" w:author="ZTE-Ma Zhifeng" w:date="2023-02-16T16:02:00Z"/>
                <w:rFonts w:cs="Arial"/>
                <w:sz w:val="16"/>
                <w:szCs w:val="16"/>
              </w:rPr>
            </w:pPr>
            <w:del w:id="1652"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7532A4D" w14:textId="274819E2" w:rsidR="00D77796" w:rsidRPr="008D59D4" w:rsidDel="005B799B" w:rsidRDefault="00D77796" w:rsidP="006E367C">
            <w:pPr>
              <w:pStyle w:val="TAL"/>
              <w:rPr>
                <w:del w:id="1653" w:author="ZTE-Ma Zhifeng" w:date="2023-02-16T16:02:00Z"/>
                <w:rFonts w:cs="Arial"/>
                <w:sz w:val="16"/>
                <w:szCs w:val="16"/>
              </w:rPr>
            </w:pPr>
            <w:del w:id="1654" w:author="ZTE-Ma Zhifeng" w:date="2023-02-16T16:02:00Z">
              <w:r w:rsidRPr="008D59D4" w:rsidDel="005B799B">
                <w:rPr>
                  <w:rFonts w:cs="Arial"/>
                  <w:sz w:val="16"/>
                  <w:szCs w:val="16"/>
                </w:rPr>
                <w:delText>2645</w:delText>
              </w:r>
            </w:del>
          </w:p>
        </w:tc>
        <w:tc>
          <w:tcPr>
            <w:tcW w:w="1134" w:type="dxa"/>
            <w:tcBorders>
              <w:top w:val="nil"/>
              <w:left w:val="nil"/>
              <w:bottom w:val="single" w:sz="4" w:space="0" w:color="auto"/>
              <w:right w:val="single" w:sz="4" w:space="0" w:color="auto"/>
            </w:tcBorders>
            <w:shd w:val="clear" w:color="auto" w:fill="auto"/>
            <w:vAlign w:val="center"/>
          </w:tcPr>
          <w:p w14:paraId="7C8AAECD" w14:textId="1415CD05" w:rsidR="00D77796" w:rsidRPr="008D59D4" w:rsidDel="005B799B" w:rsidRDefault="00D77796" w:rsidP="006E367C">
            <w:pPr>
              <w:pStyle w:val="TAC"/>
              <w:rPr>
                <w:del w:id="1655" w:author="ZTE-Ma Zhifeng" w:date="2023-02-16T16:02:00Z"/>
                <w:rFonts w:cs="Arial"/>
                <w:sz w:val="16"/>
                <w:szCs w:val="16"/>
              </w:rPr>
            </w:pPr>
            <w:del w:id="1656"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F60DEB6" w14:textId="2366EB18" w:rsidR="00D77796" w:rsidRPr="008D59D4" w:rsidDel="005B799B" w:rsidRDefault="00D77796" w:rsidP="006E367C">
            <w:pPr>
              <w:pStyle w:val="TAC"/>
              <w:rPr>
                <w:del w:id="1657" w:author="ZTE-Ma Zhifeng" w:date="2023-02-16T16:02:00Z"/>
                <w:rFonts w:cs="Arial"/>
                <w:sz w:val="16"/>
                <w:szCs w:val="16"/>
              </w:rPr>
            </w:pPr>
            <w:del w:id="165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24CF037" w14:textId="3E55CCFD" w:rsidR="00D77796" w:rsidRPr="008D59D4" w:rsidDel="005B799B" w:rsidRDefault="00D77796" w:rsidP="006E367C">
            <w:pPr>
              <w:pStyle w:val="TAC"/>
              <w:rPr>
                <w:del w:id="1659" w:author="ZTE-Ma Zhifeng" w:date="2023-02-16T16:02:00Z"/>
                <w:rFonts w:cs="Arial"/>
                <w:sz w:val="16"/>
                <w:szCs w:val="16"/>
              </w:rPr>
            </w:pPr>
          </w:p>
        </w:tc>
      </w:tr>
      <w:tr w:rsidR="00D77796" w:rsidRPr="008D59D4" w:rsidDel="005B799B" w14:paraId="63D8D50F" w14:textId="23192C10" w:rsidTr="006E367C">
        <w:trPr>
          <w:trHeight w:val="225"/>
          <w:jc w:val="center"/>
          <w:del w:id="1660"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30310585" w14:textId="00D66DD3" w:rsidR="00D77796" w:rsidRPr="008D59D4" w:rsidDel="005B799B" w:rsidRDefault="00D77796" w:rsidP="006E367C">
            <w:pPr>
              <w:pStyle w:val="TAC"/>
              <w:rPr>
                <w:del w:id="1661" w:author="ZTE-Ma Zhifeng" w:date="2023-02-16T16:02:00Z"/>
                <w:rFonts w:cs="Arial"/>
                <w:lang w:eastAsia="ko-KR"/>
              </w:rPr>
            </w:pPr>
            <w:del w:id="1662" w:author="ZTE-Ma Zhifeng" w:date="2023-02-16T16:02:00Z">
              <w:r w:rsidRPr="008D59D4" w:rsidDel="005B799B">
                <w:rPr>
                  <w:rFonts w:cs="Arial"/>
                  <w:lang w:eastAsia="ko-KR"/>
                </w:rPr>
                <w:delText>CA_3A-20A</w:delText>
              </w:r>
            </w:del>
          </w:p>
        </w:tc>
        <w:tc>
          <w:tcPr>
            <w:tcW w:w="2623" w:type="dxa"/>
            <w:tcBorders>
              <w:top w:val="nil"/>
              <w:left w:val="nil"/>
              <w:bottom w:val="single" w:sz="4" w:space="0" w:color="auto"/>
              <w:right w:val="single" w:sz="4" w:space="0" w:color="auto"/>
            </w:tcBorders>
            <w:shd w:val="clear" w:color="auto" w:fill="auto"/>
            <w:vAlign w:val="bottom"/>
          </w:tcPr>
          <w:p w14:paraId="63AD7D81" w14:textId="267E941A" w:rsidR="00D77796" w:rsidRPr="008D59D4" w:rsidDel="005B799B" w:rsidRDefault="00D77796" w:rsidP="006E367C">
            <w:pPr>
              <w:pStyle w:val="TAL"/>
              <w:rPr>
                <w:del w:id="1663" w:author="ZTE-Ma Zhifeng" w:date="2023-02-16T16:02:00Z"/>
                <w:rFonts w:cs="Arial"/>
                <w:sz w:val="16"/>
                <w:szCs w:val="16"/>
              </w:rPr>
            </w:pPr>
            <w:del w:id="1664"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7</w:delText>
              </w:r>
              <w:r w:rsidRPr="008D59D4" w:rsidDel="005B799B">
                <w:rPr>
                  <w:rFonts w:cs="Arial"/>
                  <w:sz w:val="16"/>
                  <w:szCs w:val="16"/>
                </w:rPr>
                <w:delText xml:space="preserve">, </w:delText>
              </w:r>
              <w:r w:rsidRPr="008D59D4" w:rsidDel="005B799B">
                <w:rPr>
                  <w:rFonts w:cs="Arial"/>
                  <w:sz w:val="16"/>
                  <w:szCs w:val="16"/>
                  <w:lang w:eastAsia="ko-KR"/>
                </w:rPr>
                <w:delText>8</w:delText>
              </w:r>
            </w:del>
          </w:p>
        </w:tc>
        <w:tc>
          <w:tcPr>
            <w:tcW w:w="851" w:type="dxa"/>
            <w:tcBorders>
              <w:top w:val="nil"/>
              <w:left w:val="nil"/>
              <w:bottom w:val="single" w:sz="4" w:space="0" w:color="auto"/>
              <w:right w:val="single" w:sz="4" w:space="0" w:color="auto"/>
            </w:tcBorders>
            <w:shd w:val="clear" w:color="auto" w:fill="auto"/>
            <w:vAlign w:val="center"/>
          </w:tcPr>
          <w:p w14:paraId="11B4B4ED" w14:textId="778AC2CC" w:rsidR="00D77796" w:rsidRPr="008D59D4" w:rsidDel="005B799B" w:rsidRDefault="00D77796" w:rsidP="006E367C">
            <w:pPr>
              <w:pStyle w:val="TAR"/>
              <w:rPr>
                <w:del w:id="1665" w:author="ZTE-Ma Zhifeng" w:date="2023-02-16T16:02:00Z"/>
                <w:rFonts w:cs="Arial"/>
                <w:sz w:val="16"/>
                <w:szCs w:val="16"/>
              </w:rPr>
            </w:pPr>
            <w:del w:id="166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C8DB3A0" w14:textId="2160014D" w:rsidR="00D77796" w:rsidRPr="008D59D4" w:rsidDel="005B799B" w:rsidRDefault="00D77796" w:rsidP="006E367C">
            <w:pPr>
              <w:pStyle w:val="TAC"/>
              <w:rPr>
                <w:del w:id="1667" w:author="ZTE-Ma Zhifeng" w:date="2023-02-16T16:02:00Z"/>
                <w:rFonts w:cs="Arial"/>
                <w:sz w:val="16"/>
                <w:szCs w:val="16"/>
              </w:rPr>
            </w:pPr>
            <w:del w:id="1668"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330DE90" w14:textId="5E259E84" w:rsidR="00D77796" w:rsidRPr="008D59D4" w:rsidDel="005B799B" w:rsidRDefault="00D77796" w:rsidP="006E367C">
            <w:pPr>
              <w:pStyle w:val="TAL"/>
              <w:rPr>
                <w:del w:id="1669" w:author="ZTE-Ma Zhifeng" w:date="2023-02-16T16:02:00Z"/>
                <w:rFonts w:cs="Arial"/>
                <w:sz w:val="16"/>
                <w:szCs w:val="16"/>
              </w:rPr>
            </w:pPr>
            <w:del w:id="167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4D70132" w14:textId="643F1FFE" w:rsidR="00D77796" w:rsidRPr="008D59D4" w:rsidDel="005B799B" w:rsidRDefault="00D77796" w:rsidP="006E367C">
            <w:pPr>
              <w:pStyle w:val="TAC"/>
              <w:rPr>
                <w:del w:id="1671" w:author="ZTE-Ma Zhifeng" w:date="2023-02-16T16:02:00Z"/>
                <w:rFonts w:cs="Arial"/>
                <w:sz w:val="16"/>
                <w:szCs w:val="16"/>
                <w:lang w:eastAsia="ko-KR"/>
              </w:rPr>
            </w:pPr>
            <w:del w:id="1672"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755AE90" w14:textId="64BB3EA5" w:rsidR="00D77796" w:rsidRPr="008D59D4" w:rsidDel="005B799B" w:rsidRDefault="00D77796" w:rsidP="006E367C">
            <w:pPr>
              <w:pStyle w:val="TAC"/>
              <w:rPr>
                <w:del w:id="1673" w:author="ZTE-Ma Zhifeng" w:date="2023-02-16T16:02:00Z"/>
                <w:rFonts w:cs="Arial"/>
                <w:sz w:val="16"/>
                <w:szCs w:val="16"/>
                <w:lang w:eastAsia="ko-KR"/>
              </w:rPr>
            </w:pPr>
            <w:del w:id="1674"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D168427" w14:textId="7E5F24F1" w:rsidR="00D77796" w:rsidRPr="008D59D4" w:rsidDel="005B799B" w:rsidRDefault="00D77796" w:rsidP="006E367C">
            <w:pPr>
              <w:pStyle w:val="TAC"/>
              <w:rPr>
                <w:del w:id="1675" w:author="ZTE-Ma Zhifeng" w:date="2023-02-16T16:02:00Z"/>
                <w:rFonts w:cs="Arial"/>
                <w:sz w:val="16"/>
                <w:szCs w:val="16"/>
              </w:rPr>
            </w:pPr>
          </w:p>
        </w:tc>
      </w:tr>
      <w:tr w:rsidR="00D77796" w:rsidRPr="008D59D4" w:rsidDel="005B799B" w14:paraId="369D1F79" w14:textId="674C22E8" w:rsidTr="006E367C">
        <w:trPr>
          <w:trHeight w:val="225"/>
          <w:jc w:val="center"/>
          <w:del w:id="1676"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10729B43" w14:textId="17BC14B1" w:rsidR="00D77796" w:rsidRPr="008D59D4" w:rsidDel="005B799B" w:rsidRDefault="00D77796" w:rsidP="006E367C">
            <w:pPr>
              <w:pStyle w:val="TAC"/>
              <w:rPr>
                <w:del w:id="1677"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17BB01A7" w14:textId="363B96DA" w:rsidR="00D77796" w:rsidRPr="008D59D4" w:rsidDel="005B799B" w:rsidRDefault="00D77796" w:rsidP="006E367C">
            <w:pPr>
              <w:pStyle w:val="TAL"/>
              <w:rPr>
                <w:del w:id="1678" w:author="ZTE-Ma Zhifeng" w:date="2023-02-16T16:02:00Z"/>
                <w:rFonts w:cs="Arial"/>
                <w:sz w:val="16"/>
                <w:szCs w:val="16"/>
                <w:lang w:eastAsia="ko-KR"/>
              </w:rPr>
            </w:pPr>
            <w:del w:id="1679"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38, 42</w:delText>
              </w:r>
            </w:del>
          </w:p>
        </w:tc>
        <w:tc>
          <w:tcPr>
            <w:tcW w:w="851" w:type="dxa"/>
            <w:tcBorders>
              <w:top w:val="nil"/>
              <w:left w:val="nil"/>
              <w:bottom w:val="single" w:sz="4" w:space="0" w:color="auto"/>
              <w:right w:val="single" w:sz="4" w:space="0" w:color="auto"/>
            </w:tcBorders>
            <w:shd w:val="clear" w:color="auto" w:fill="auto"/>
            <w:vAlign w:val="center"/>
          </w:tcPr>
          <w:p w14:paraId="7C3B32DD" w14:textId="7537EB42" w:rsidR="00D77796" w:rsidRPr="008D59D4" w:rsidDel="005B799B" w:rsidRDefault="00D77796" w:rsidP="006E367C">
            <w:pPr>
              <w:pStyle w:val="TAR"/>
              <w:rPr>
                <w:del w:id="1680" w:author="ZTE-Ma Zhifeng" w:date="2023-02-16T16:02:00Z"/>
                <w:rFonts w:cs="Arial"/>
                <w:sz w:val="16"/>
                <w:szCs w:val="16"/>
              </w:rPr>
            </w:pPr>
            <w:del w:id="168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61B4844" w14:textId="7D493B3C" w:rsidR="00D77796" w:rsidRPr="008D59D4" w:rsidDel="005B799B" w:rsidRDefault="00D77796" w:rsidP="006E367C">
            <w:pPr>
              <w:pStyle w:val="TAC"/>
              <w:rPr>
                <w:del w:id="1682" w:author="ZTE-Ma Zhifeng" w:date="2023-02-16T16:02:00Z"/>
                <w:rFonts w:cs="Arial"/>
                <w:sz w:val="16"/>
                <w:szCs w:val="16"/>
              </w:rPr>
            </w:pPr>
            <w:del w:id="168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FB01578" w14:textId="1CB18FD8" w:rsidR="00D77796" w:rsidRPr="008D59D4" w:rsidDel="005B799B" w:rsidRDefault="00D77796" w:rsidP="006E367C">
            <w:pPr>
              <w:pStyle w:val="TAL"/>
              <w:rPr>
                <w:del w:id="1684" w:author="ZTE-Ma Zhifeng" w:date="2023-02-16T16:02:00Z"/>
                <w:rFonts w:cs="Arial"/>
                <w:sz w:val="16"/>
                <w:szCs w:val="16"/>
              </w:rPr>
            </w:pPr>
            <w:del w:id="168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0134825A" w14:textId="62E8161A" w:rsidR="00D77796" w:rsidRPr="008D59D4" w:rsidDel="005B799B" w:rsidRDefault="00D77796" w:rsidP="006E367C">
            <w:pPr>
              <w:pStyle w:val="TAC"/>
              <w:rPr>
                <w:del w:id="1686" w:author="ZTE-Ma Zhifeng" w:date="2023-02-16T16:02:00Z"/>
                <w:rFonts w:cs="Arial"/>
                <w:sz w:val="16"/>
                <w:szCs w:val="16"/>
              </w:rPr>
            </w:pPr>
            <w:del w:id="1687"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6795D6F" w14:textId="7CA4CBF8" w:rsidR="00D77796" w:rsidRPr="008D59D4" w:rsidDel="005B799B" w:rsidRDefault="00D77796" w:rsidP="006E367C">
            <w:pPr>
              <w:pStyle w:val="TAC"/>
              <w:rPr>
                <w:del w:id="1688" w:author="ZTE-Ma Zhifeng" w:date="2023-02-16T16:02:00Z"/>
                <w:rFonts w:cs="Arial"/>
                <w:sz w:val="16"/>
                <w:szCs w:val="16"/>
              </w:rPr>
            </w:pPr>
            <w:del w:id="1689"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90241A5" w14:textId="5931D1D8" w:rsidR="00D77796" w:rsidRPr="008D59D4" w:rsidDel="005B799B" w:rsidRDefault="00D77796" w:rsidP="006E367C">
            <w:pPr>
              <w:pStyle w:val="TAC"/>
              <w:rPr>
                <w:del w:id="1690" w:author="ZTE-Ma Zhifeng" w:date="2023-02-16T16:02:00Z"/>
                <w:rFonts w:cs="Arial"/>
                <w:sz w:val="16"/>
                <w:szCs w:val="16"/>
              </w:rPr>
            </w:pPr>
            <w:del w:id="1691" w:author="ZTE-Ma Zhifeng" w:date="2023-02-16T16:02:00Z">
              <w:r w:rsidRPr="008D59D4" w:rsidDel="005B799B">
                <w:rPr>
                  <w:rFonts w:cs="Arial"/>
                  <w:sz w:val="16"/>
                  <w:szCs w:val="16"/>
                </w:rPr>
                <w:delText>2</w:delText>
              </w:r>
            </w:del>
          </w:p>
        </w:tc>
      </w:tr>
      <w:tr w:rsidR="00D77796" w:rsidRPr="008D59D4" w:rsidDel="005B799B" w14:paraId="65A5384B" w14:textId="6647FE8B" w:rsidTr="006E367C">
        <w:trPr>
          <w:trHeight w:val="225"/>
          <w:jc w:val="center"/>
          <w:del w:id="1692"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44CD3834" w14:textId="404CEE66" w:rsidR="00D77796" w:rsidRPr="008D59D4" w:rsidDel="005B799B" w:rsidRDefault="00D77796" w:rsidP="006E367C">
            <w:pPr>
              <w:pStyle w:val="TAC"/>
              <w:rPr>
                <w:del w:id="1693" w:author="ZTE-Ma Zhifeng" w:date="2023-02-16T16:02:00Z"/>
                <w:rFonts w:cs="Arial"/>
              </w:rPr>
            </w:pPr>
            <w:del w:id="1694" w:author="ZTE-Ma Zhifeng" w:date="2023-02-16T16:02:00Z">
              <w:r w:rsidRPr="008D59D4" w:rsidDel="005B799B">
                <w:rPr>
                  <w:rFonts w:cs="Arial"/>
                  <w:lang w:eastAsia="ko-KR"/>
                </w:rPr>
                <w:delText>CA_3A-26A</w:delText>
              </w:r>
            </w:del>
          </w:p>
        </w:tc>
        <w:tc>
          <w:tcPr>
            <w:tcW w:w="2623" w:type="dxa"/>
            <w:tcBorders>
              <w:top w:val="nil"/>
              <w:left w:val="nil"/>
              <w:bottom w:val="single" w:sz="4" w:space="0" w:color="auto"/>
              <w:right w:val="single" w:sz="4" w:space="0" w:color="auto"/>
            </w:tcBorders>
            <w:shd w:val="clear" w:color="auto" w:fill="auto"/>
            <w:vAlign w:val="bottom"/>
          </w:tcPr>
          <w:p w14:paraId="0FF1F52A" w14:textId="0D75F956" w:rsidR="00D77796" w:rsidRPr="008D59D4" w:rsidDel="005B799B" w:rsidRDefault="00D77796" w:rsidP="006E367C">
            <w:pPr>
              <w:pStyle w:val="TAL"/>
              <w:rPr>
                <w:del w:id="1695" w:author="ZTE-Ma Zhifeng" w:date="2023-02-16T16:02:00Z"/>
                <w:rFonts w:cs="Arial"/>
                <w:sz w:val="16"/>
                <w:szCs w:val="16"/>
              </w:rPr>
            </w:pPr>
            <w:del w:id="1696"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 xml:space="preserve">, </w:delText>
              </w:r>
              <w:r w:rsidRPr="008D59D4" w:rsidDel="005B799B">
                <w:rPr>
                  <w:rFonts w:cs="Arial"/>
                  <w:sz w:val="16"/>
                  <w:szCs w:val="16"/>
                  <w:lang w:eastAsia="ko-KR"/>
                </w:rPr>
                <w:delText xml:space="preserve">7, </w:delText>
              </w:r>
              <w:r w:rsidRPr="008D59D4" w:rsidDel="005B799B">
                <w:rPr>
                  <w:rFonts w:cs="Arial"/>
                  <w:sz w:val="16"/>
                  <w:szCs w:val="16"/>
                </w:rPr>
                <w:delText>2</w:delText>
              </w:r>
              <w:r w:rsidRPr="008D59D4" w:rsidDel="005B799B">
                <w:rPr>
                  <w:rFonts w:cs="Arial"/>
                  <w:sz w:val="16"/>
                  <w:szCs w:val="16"/>
                  <w:lang w:eastAsia="ko-KR"/>
                </w:rPr>
                <w:delText>6</w:delText>
              </w:r>
            </w:del>
          </w:p>
        </w:tc>
        <w:tc>
          <w:tcPr>
            <w:tcW w:w="851" w:type="dxa"/>
            <w:tcBorders>
              <w:top w:val="nil"/>
              <w:left w:val="nil"/>
              <w:bottom w:val="single" w:sz="4" w:space="0" w:color="auto"/>
              <w:right w:val="single" w:sz="4" w:space="0" w:color="auto"/>
            </w:tcBorders>
            <w:shd w:val="clear" w:color="auto" w:fill="auto"/>
            <w:vAlign w:val="center"/>
          </w:tcPr>
          <w:p w14:paraId="505710AB" w14:textId="65F3E3E7" w:rsidR="00D77796" w:rsidRPr="008D59D4" w:rsidDel="005B799B" w:rsidRDefault="00D77796" w:rsidP="006E367C">
            <w:pPr>
              <w:pStyle w:val="TAR"/>
              <w:rPr>
                <w:del w:id="1697" w:author="ZTE-Ma Zhifeng" w:date="2023-02-16T16:02:00Z"/>
                <w:rFonts w:cs="Arial"/>
                <w:sz w:val="16"/>
                <w:szCs w:val="16"/>
              </w:rPr>
            </w:pPr>
            <w:del w:id="1698"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72743BE" w14:textId="587AFD11" w:rsidR="00D77796" w:rsidRPr="008D59D4" w:rsidDel="005B799B" w:rsidRDefault="00D77796" w:rsidP="006E367C">
            <w:pPr>
              <w:pStyle w:val="TAC"/>
              <w:rPr>
                <w:del w:id="1699" w:author="ZTE-Ma Zhifeng" w:date="2023-02-16T16:02:00Z"/>
                <w:rFonts w:cs="Arial"/>
                <w:sz w:val="16"/>
                <w:szCs w:val="16"/>
              </w:rPr>
            </w:pPr>
            <w:del w:id="1700"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85E9EC5" w14:textId="72F14C1E" w:rsidR="00D77796" w:rsidRPr="008D59D4" w:rsidDel="005B799B" w:rsidRDefault="00D77796" w:rsidP="006E367C">
            <w:pPr>
              <w:pStyle w:val="TAL"/>
              <w:rPr>
                <w:del w:id="1701" w:author="ZTE-Ma Zhifeng" w:date="2023-02-16T16:02:00Z"/>
                <w:rFonts w:cs="Arial"/>
                <w:sz w:val="16"/>
                <w:szCs w:val="16"/>
              </w:rPr>
            </w:pPr>
            <w:del w:id="1702"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0FDE818" w14:textId="2E020406" w:rsidR="00D77796" w:rsidRPr="008D59D4" w:rsidDel="005B799B" w:rsidRDefault="00D77796" w:rsidP="006E367C">
            <w:pPr>
              <w:pStyle w:val="TAC"/>
              <w:rPr>
                <w:del w:id="1703" w:author="ZTE-Ma Zhifeng" w:date="2023-02-16T16:02:00Z"/>
                <w:rFonts w:cs="Arial"/>
                <w:sz w:val="16"/>
                <w:szCs w:val="16"/>
              </w:rPr>
            </w:pPr>
            <w:del w:id="1704"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7BDDCBB" w14:textId="1E612E07" w:rsidR="00D77796" w:rsidRPr="008D59D4" w:rsidDel="005B799B" w:rsidRDefault="00D77796" w:rsidP="006E367C">
            <w:pPr>
              <w:pStyle w:val="TAC"/>
              <w:rPr>
                <w:del w:id="1705" w:author="ZTE-Ma Zhifeng" w:date="2023-02-16T16:02:00Z"/>
                <w:rFonts w:cs="Arial"/>
                <w:sz w:val="16"/>
                <w:szCs w:val="16"/>
              </w:rPr>
            </w:pPr>
            <w:del w:id="1706"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9C996A7" w14:textId="112F7FD6" w:rsidR="00D77796" w:rsidRPr="008D59D4" w:rsidDel="005B799B" w:rsidRDefault="00D77796" w:rsidP="006E367C">
            <w:pPr>
              <w:pStyle w:val="TAC"/>
              <w:rPr>
                <w:del w:id="1707" w:author="ZTE-Ma Zhifeng" w:date="2023-02-16T16:02:00Z"/>
                <w:rFonts w:cs="Arial"/>
                <w:sz w:val="16"/>
                <w:szCs w:val="16"/>
                <w:lang w:eastAsia="ko-KR"/>
              </w:rPr>
            </w:pPr>
          </w:p>
        </w:tc>
      </w:tr>
      <w:tr w:rsidR="00D77796" w:rsidRPr="008D59D4" w:rsidDel="005B799B" w14:paraId="79D306EE" w14:textId="100DA2D3" w:rsidTr="006E367C">
        <w:trPr>
          <w:trHeight w:val="225"/>
          <w:jc w:val="center"/>
          <w:del w:id="1708" w:author="ZTE-Ma Zhifeng" w:date="2023-02-16T16:02:00Z"/>
        </w:trPr>
        <w:tc>
          <w:tcPr>
            <w:tcW w:w="1497" w:type="dxa"/>
            <w:vMerge/>
            <w:tcBorders>
              <w:left w:val="single" w:sz="4" w:space="0" w:color="auto"/>
              <w:right w:val="single" w:sz="4" w:space="0" w:color="auto"/>
            </w:tcBorders>
            <w:shd w:val="clear" w:color="auto" w:fill="auto"/>
          </w:tcPr>
          <w:p w14:paraId="0E6D74DC" w14:textId="72FD1779" w:rsidR="00D77796" w:rsidRPr="008D59D4" w:rsidDel="005B799B" w:rsidRDefault="00D77796" w:rsidP="006E367C">
            <w:pPr>
              <w:pStyle w:val="TAC"/>
              <w:rPr>
                <w:del w:id="1709"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1828C6B5" w14:textId="29B50053" w:rsidR="00D77796" w:rsidRPr="008D59D4" w:rsidDel="005B799B" w:rsidRDefault="00D77796" w:rsidP="006E367C">
            <w:pPr>
              <w:pStyle w:val="TAL"/>
              <w:rPr>
                <w:del w:id="1710" w:author="ZTE-Ma Zhifeng" w:date="2023-02-16T16:02:00Z"/>
                <w:rFonts w:cs="Arial"/>
                <w:sz w:val="16"/>
                <w:szCs w:val="16"/>
              </w:rPr>
            </w:pPr>
            <w:del w:id="1711"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1" w:type="dxa"/>
            <w:tcBorders>
              <w:top w:val="nil"/>
              <w:left w:val="nil"/>
              <w:bottom w:val="single" w:sz="4" w:space="0" w:color="auto"/>
              <w:right w:val="single" w:sz="4" w:space="0" w:color="auto"/>
            </w:tcBorders>
            <w:shd w:val="clear" w:color="auto" w:fill="auto"/>
            <w:vAlign w:val="center"/>
          </w:tcPr>
          <w:p w14:paraId="6F5BDCBA" w14:textId="6CABF4A7" w:rsidR="00D77796" w:rsidRPr="008D59D4" w:rsidDel="005B799B" w:rsidRDefault="00D77796" w:rsidP="006E367C">
            <w:pPr>
              <w:pStyle w:val="TAR"/>
              <w:rPr>
                <w:del w:id="1712" w:author="ZTE-Ma Zhifeng" w:date="2023-02-16T16:02:00Z"/>
                <w:rFonts w:cs="Arial"/>
                <w:sz w:val="16"/>
                <w:szCs w:val="16"/>
              </w:rPr>
            </w:pPr>
            <w:del w:id="1713"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22FB6A5" w14:textId="1BD5A9AD" w:rsidR="00D77796" w:rsidRPr="008D59D4" w:rsidDel="005B799B" w:rsidRDefault="00D77796" w:rsidP="006E367C">
            <w:pPr>
              <w:pStyle w:val="TAC"/>
              <w:rPr>
                <w:del w:id="1714" w:author="ZTE-Ma Zhifeng" w:date="2023-02-16T16:02:00Z"/>
                <w:rFonts w:cs="Arial"/>
                <w:sz w:val="16"/>
                <w:szCs w:val="16"/>
              </w:rPr>
            </w:pPr>
            <w:del w:id="1715"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B7EA125" w14:textId="522630C0" w:rsidR="00D77796" w:rsidRPr="008D59D4" w:rsidDel="005B799B" w:rsidRDefault="00D77796" w:rsidP="006E367C">
            <w:pPr>
              <w:pStyle w:val="TAL"/>
              <w:rPr>
                <w:del w:id="1716" w:author="ZTE-Ma Zhifeng" w:date="2023-02-16T16:02:00Z"/>
                <w:rFonts w:cs="Arial"/>
                <w:sz w:val="16"/>
                <w:szCs w:val="16"/>
              </w:rPr>
            </w:pPr>
            <w:del w:id="1717"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3F8F409" w14:textId="1E2921CD" w:rsidR="00D77796" w:rsidRPr="008D59D4" w:rsidDel="005B799B" w:rsidRDefault="00D77796" w:rsidP="006E367C">
            <w:pPr>
              <w:pStyle w:val="TAC"/>
              <w:rPr>
                <w:del w:id="1718" w:author="ZTE-Ma Zhifeng" w:date="2023-02-16T16:02:00Z"/>
                <w:rFonts w:cs="Arial"/>
                <w:sz w:val="16"/>
                <w:szCs w:val="16"/>
              </w:rPr>
            </w:pPr>
            <w:del w:id="1719"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0B6F72E" w14:textId="2B02661A" w:rsidR="00D77796" w:rsidRPr="008D59D4" w:rsidDel="005B799B" w:rsidRDefault="00D77796" w:rsidP="006E367C">
            <w:pPr>
              <w:pStyle w:val="TAC"/>
              <w:rPr>
                <w:del w:id="1720" w:author="ZTE-Ma Zhifeng" w:date="2023-02-16T16:02:00Z"/>
                <w:rFonts w:cs="Arial"/>
                <w:sz w:val="16"/>
                <w:szCs w:val="16"/>
              </w:rPr>
            </w:pPr>
            <w:del w:id="1721"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6356790" w14:textId="1613C8DE" w:rsidR="00D77796" w:rsidRPr="008D59D4" w:rsidDel="005B799B" w:rsidRDefault="00D77796" w:rsidP="006E367C">
            <w:pPr>
              <w:pStyle w:val="TAC"/>
              <w:rPr>
                <w:del w:id="1722" w:author="ZTE-Ma Zhifeng" w:date="2023-02-16T16:02:00Z"/>
                <w:rFonts w:cs="Arial"/>
                <w:sz w:val="16"/>
                <w:szCs w:val="16"/>
                <w:lang w:eastAsia="ko-KR"/>
              </w:rPr>
            </w:pPr>
            <w:del w:id="1723" w:author="ZTE-Ma Zhifeng" w:date="2023-02-16T16:02:00Z">
              <w:r w:rsidRPr="008D59D4" w:rsidDel="005B799B">
                <w:rPr>
                  <w:rFonts w:cs="Arial"/>
                  <w:sz w:val="16"/>
                  <w:szCs w:val="16"/>
                  <w:lang w:eastAsia="ko-KR"/>
                </w:rPr>
                <w:delText>2</w:delText>
              </w:r>
            </w:del>
          </w:p>
        </w:tc>
      </w:tr>
      <w:tr w:rsidR="00D77796" w:rsidRPr="008D59D4" w:rsidDel="005B799B" w14:paraId="53F1DB15" w14:textId="25B92F95" w:rsidTr="006E367C">
        <w:trPr>
          <w:trHeight w:val="225"/>
          <w:jc w:val="center"/>
          <w:del w:id="1724"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2FBDCFF9" w14:textId="762C38A3" w:rsidR="00D77796" w:rsidRPr="008D59D4" w:rsidDel="005B799B" w:rsidRDefault="00D77796" w:rsidP="006E367C">
            <w:pPr>
              <w:pStyle w:val="TAC"/>
              <w:rPr>
                <w:del w:id="1725"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1FE05282" w14:textId="1985CA11" w:rsidR="00D77796" w:rsidRPr="008D59D4" w:rsidDel="005B799B" w:rsidRDefault="00D77796" w:rsidP="006E367C">
            <w:pPr>
              <w:pStyle w:val="TAL"/>
              <w:rPr>
                <w:del w:id="1726" w:author="ZTE-Ma Zhifeng" w:date="2023-02-16T16:02:00Z"/>
                <w:rFonts w:cs="Arial"/>
                <w:sz w:val="16"/>
                <w:szCs w:val="16"/>
              </w:rPr>
            </w:pPr>
            <w:del w:id="1727"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bottom"/>
          </w:tcPr>
          <w:p w14:paraId="7BCA10E7" w14:textId="398211FA" w:rsidR="00D77796" w:rsidRPr="008D59D4" w:rsidDel="005B799B" w:rsidRDefault="00D77796" w:rsidP="006E367C">
            <w:pPr>
              <w:pStyle w:val="TAR"/>
              <w:rPr>
                <w:del w:id="1728" w:author="ZTE-Ma Zhifeng" w:date="2023-02-16T16:02:00Z"/>
                <w:rFonts w:cs="Arial"/>
                <w:sz w:val="16"/>
                <w:szCs w:val="16"/>
                <w:lang w:eastAsia="ko-KR"/>
              </w:rPr>
            </w:pPr>
            <w:del w:id="1729" w:author="ZTE-Ma Zhifeng" w:date="2023-02-16T16:02: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11F7594B" w14:textId="4DF88527" w:rsidR="00D77796" w:rsidRPr="008D59D4" w:rsidDel="005B799B" w:rsidRDefault="00D77796" w:rsidP="006E367C">
            <w:pPr>
              <w:pStyle w:val="TAC"/>
              <w:rPr>
                <w:del w:id="1730" w:author="ZTE-Ma Zhifeng" w:date="2023-02-16T16:02:00Z"/>
                <w:rFonts w:cs="Arial"/>
                <w:sz w:val="16"/>
                <w:szCs w:val="16"/>
              </w:rPr>
            </w:pPr>
            <w:del w:id="1731"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592950F6" w14:textId="244D58A2" w:rsidR="00D77796" w:rsidRPr="008D59D4" w:rsidDel="005B799B" w:rsidRDefault="00D77796" w:rsidP="006E367C">
            <w:pPr>
              <w:pStyle w:val="TAL"/>
              <w:rPr>
                <w:del w:id="1732" w:author="ZTE-Ma Zhifeng" w:date="2023-02-16T16:02:00Z"/>
                <w:rFonts w:cs="Arial"/>
                <w:sz w:val="16"/>
                <w:szCs w:val="16"/>
                <w:lang w:eastAsia="ko-KR"/>
              </w:rPr>
            </w:pPr>
            <w:del w:id="1733" w:author="ZTE-Ma Zhifeng" w:date="2023-02-16T16:02: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2113C87B" w14:textId="464E0C2D" w:rsidR="00D77796" w:rsidRPr="008D59D4" w:rsidDel="005B799B" w:rsidRDefault="00D77796" w:rsidP="006E367C">
            <w:pPr>
              <w:pStyle w:val="TAC"/>
              <w:rPr>
                <w:del w:id="1734" w:author="ZTE-Ma Zhifeng" w:date="2023-02-16T16:02:00Z"/>
                <w:rFonts w:cs="Arial"/>
                <w:sz w:val="16"/>
                <w:szCs w:val="16"/>
              </w:rPr>
            </w:pPr>
            <w:del w:id="1735"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EFEEBBB" w14:textId="2280891C" w:rsidR="00D77796" w:rsidRPr="008D59D4" w:rsidDel="005B799B" w:rsidRDefault="00D77796" w:rsidP="006E367C">
            <w:pPr>
              <w:pStyle w:val="TAC"/>
              <w:rPr>
                <w:del w:id="1736" w:author="ZTE-Ma Zhifeng" w:date="2023-02-16T16:02:00Z"/>
                <w:rFonts w:cs="Arial"/>
                <w:sz w:val="16"/>
                <w:szCs w:val="16"/>
                <w:lang w:eastAsia="ko-KR"/>
              </w:rPr>
            </w:pPr>
            <w:del w:id="1737"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4A61EA0" w14:textId="3818AD32" w:rsidR="00D77796" w:rsidRPr="008D59D4" w:rsidDel="005B799B" w:rsidRDefault="00D77796" w:rsidP="006E367C">
            <w:pPr>
              <w:pStyle w:val="TAC"/>
              <w:rPr>
                <w:del w:id="1738" w:author="ZTE-Ma Zhifeng" w:date="2023-02-16T16:02:00Z"/>
                <w:rFonts w:cs="Arial"/>
                <w:sz w:val="16"/>
                <w:szCs w:val="16"/>
                <w:lang w:eastAsia="ko-KR"/>
              </w:rPr>
            </w:pPr>
          </w:p>
        </w:tc>
      </w:tr>
      <w:tr w:rsidR="00D77796" w:rsidRPr="008D59D4" w:rsidDel="005B799B" w14:paraId="7D8E5E3B" w14:textId="0736BD70" w:rsidTr="006E367C">
        <w:trPr>
          <w:trHeight w:val="225"/>
          <w:jc w:val="center"/>
          <w:del w:id="1739"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006E913F" w14:textId="4C63277E" w:rsidR="00D77796" w:rsidRPr="008D59D4" w:rsidDel="005B799B" w:rsidRDefault="00D77796" w:rsidP="006E367C">
            <w:pPr>
              <w:pStyle w:val="TAC"/>
              <w:rPr>
                <w:del w:id="1740" w:author="ZTE-Ma Zhifeng" w:date="2023-02-16T16:02:00Z"/>
                <w:rFonts w:cs="Arial"/>
              </w:rPr>
            </w:pPr>
            <w:del w:id="1741" w:author="ZTE-Ma Zhifeng" w:date="2023-02-16T16:02:00Z">
              <w:r w:rsidRPr="008D59D4" w:rsidDel="005B799B">
                <w:rPr>
                  <w:rFonts w:cs="Arial"/>
                </w:rPr>
                <w:delText>CA_4A-5A</w:delText>
              </w:r>
            </w:del>
          </w:p>
        </w:tc>
        <w:tc>
          <w:tcPr>
            <w:tcW w:w="2623" w:type="dxa"/>
            <w:tcBorders>
              <w:top w:val="nil"/>
              <w:left w:val="nil"/>
              <w:bottom w:val="single" w:sz="4" w:space="0" w:color="auto"/>
              <w:right w:val="single" w:sz="4" w:space="0" w:color="auto"/>
            </w:tcBorders>
            <w:shd w:val="clear" w:color="auto" w:fill="auto"/>
            <w:vAlign w:val="bottom"/>
          </w:tcPr>
          <w:p w14:paraId="2CC6BE7B" w14:textId="29ECBB81" w:rsidR="00D77796" w:rsidRPr="008D59D4" w:rsidDel="005B799B" w:rsidRDefault="00D77796" w:rsidP="006E367C">
            <w:pPr>
              <w:pStyle w:val="TAL"/>
              <w:rPr>
                <w:del w:id="1742" w:author="ZTE-Ma Zhifeng" w:date="2023-02-16T16:02:00Z"/>
                <w:rFonts w:cs="Arial"/>
                <w:sz w:val="16"/>
                <w:szCs w:val="16"/>
              </w:rPr>
            </w:pPr>
            <w:del w:id="1743"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,7</w:delText>
              </w:r>
            </w:del>
          </w:p>
        </w:tc>
        <w:tc>
          <w:tcPr>
            <w:tcW w:w="851" w:type="dxa"/>
            <w:tcBorders>
              <w:top w:val="nil"/>
              <w:left w:val="nil"/>
              <w:bottom w:val="single" w:sz="4" w:space="0" w:color="auto"/>
              <w:right w:val="single" w:sz="4" w:space="0" w:color="auto"/>
            </w:tcBorders>
            <w:shd w:val="clear" w:color="auto" w:fill="auto"/>
            <w:vAlign w:val="center"/>
          </w:tcPr>
          <w:p w14:paraId="5F864F0C" w14:textId="2F96AC1A" w:rsidR="00D77796" w:rsidRPr="008D59D4" w:rsidDel="005B799B" w:rsidRDefault="00D77796" w:rsidP="006E367C">
            <w:pPr>
              <w:pStyle w:val="TAR"/>
              <w:rPr>
                <w:del w:id="1744" w:author="ZTE-Ma Zhifeng" w:date="2023-02-16T16:02:00Z"/>
                <w:rFonts w:cs="Arial"/>
                <w:sz w:val="16"/>
                <w:szCs w:val="16"/>
              </w:rPr>
            </w:pPr>
            <w:del w:id="1745"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E9366F3" w14:textId="42551FB6" w:rsidR="00D77796" w:rsidRPr="008D59D4" w:rsidDel="005B799B" w:rsidRDefault="00D77796" w:rsidP="006E367C">
            <w:pPr>
              <w:pStyle w:val="TAC"/>
              <w:rPr>
                <w:del w:id="1746" w:author="ZTE-Ma Zhifeng" w:date="2023-02-16T16:02:00Z"/>
                <w:rFonts w:cs="Arial"/>
                <w:sz w:val="16"/>
                <w:szCs w:val="16"/>
              </w:rPr>
            </w:pPr>
            <w:del w:id="1747"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7E14382" w14:textId="43A02168" w:rsidR="00D77796" w:rsidRPr="008D59D4" w:rsidDel="005B799B" w:rsidRDefault="00D77796" w:rsidP="006E367C">
            <w:pPr>
              <w:pStyle w:val="TAL"/>
              <w:rPr>
                <w:del w:id="1748" w:author="ZTE-Ma Zhifeng" w:date="2023-02-16T16:02:00Z"/>
                <w:rFonts w:cs="Arial"/>
                <w:sz w:val="16"/>
                <w:szCs w:val="16"/>
              </w:rPr>
            </w:pPr>
            <w:del w:id="1749"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57E793CA" w14:textId="712E7C81" w:rsidR="00D77796" w:rsidRPr="008D59D4" w:rsidDel="005B799B" w:rsidRDefault="00D77796" w:rsidP="006E367C">
            <w:pPr>
              <w:pStyle w:val="TAC"/>
              <w:rPr>
                <w:del w:id="1750" w:author="ZTE-Ma Zhifeng" w:date="2023-02-16T16:02:00Z"/>
                <w:rFonts w:cs="Arial"/>
                <w:sz w:val="16"/>
                <w:szCs w:val="16"/>
              </w:rPr>
            </w:pPr>
            <w:del w:id="1751"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A1D83BF" w14:textId="1F6B4605" w:rsidR="00D77796" w:rsidRPr="008D59D4" w:rsidDel="005B799B" w:rsidRDefault="00D77796" w:rsidP="006E367C">
            <w:pPr>
              <w:pStyle w:val="TAC"/>
              <w:rPr>
                <w:del w:id="1752" w:author="ZTE-Ma Zhifeng" w:date="2023-02-16T16:02:00Z"/>
                <w:rFonts w:cs="Arial"/>
                <w:sz w:val="16"/>
                <w:szCs w:val="16"/>
              </w:rPr>
            </w:pPr>
            <w:del w:id="1753"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9542EA6" w14:textId="7169E9AE" w:rsidR="00D77796" w:rsidRPr="008D59D4" w:rsidDel="005B799B" w:rsidRDefault="00D77796" w:rsidP="006E367C">
            <w:pPr>
              <w:pStyle w:val="TAC"/>
              <w:rPr>
                <w:del w:id="1754" w:author="ZTE-Ma Zhifeng" w:date="2023-02-16T16:02:00Z"/>
                <w:rFonts w:cs="Arial"/>
                <w:sz w:val="16"/>
                <w:szCs w:val="16"/>
                <w:lang w:eastAsia="ko-KR"/>
              </w:rPr>
            </w:pPr>
          </w:p>
        </w:tc>
      </w:tr>
      <w:tr w:rsidR="00D77796" w:rsidRPr="008D59D4" w:rsidDel="005B799B" w14:paraId="0A73D60C" w14:textId="55CFFA4B" w:rsidTr="006E367C">
        <w:trPr>
          <w:trHeight w:val="225"/>
          <w:jc w:val="center"/>
          <w:del w:id="1755" w:author="ZTE-Ma Zhifeng" w:date="2023-02-16T16:02:00Z"/>
        </w:trPr>
        <w:tc>
          <w:tcPr>
            <w:tcW w:w="1497" w:type="dxa"/>
            <w:vMerge/>
            <w:tcBorders>
              <w:left w:val="single" w:sz="4" w:space="0" w:color="auto"/>
              <w:right w:val="single" w:sz="4" w:space="0" w:color="auto"/>
            </w:tcBorders>
            <w:shd w:val="clear" w:color="auto" w:fill="auto"/>
          </w:tcPr>
          <w:p w14:paraId="59C20C05" w14:textId="5A0E23AA" w:rsidR="00D77796" w:rsidRPr="008D59D4" w:rsidDel="005B799B" w:rsidRDefault="00D77796" w:rsidP="006E367C">
            <w:pPr>
              <w:pStyle w:val="TAC"/>
              <w:rPr>
                <w:del w:id="1756"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04540F23" w14:textId="7D248170" w:rsidR="00D77796" w:rsidRPr="008D59D4" w:rsidDel="005B799B" w:rsidRDefault="00D77796" w:rsidP="006E367C">
            <w:pPr>
              <w:pStyle w:val="TAL"/>
              <w:rPr>
                <w:del w:id="1757" w:author="ZTE-Ma Zhifeng" w:date="2023-02-16T16:02:00Z"/>
                <w:rFonts w:cs="Arial"/>
                <w:sz w:val="16"/>
                <w:szCs w:val="16"/>
              </w:rPr>
            </w:pPr>
            <w:del w:id="1758" w:author="ZTE-Ma Zhifeng" w:date="2023-02-16T16:02: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1" w:type="dxa"/>
            <w:tcBorders>
              <w:top w:val="nil"/>
              <w:left w:val="nil"/>
              <w:bottom w:val="single" w:sz="4" w:space="0" w:color="auto"/>
              <w:right w:val="single" w:sz="4" w:space="0" w:color="auto"/>
            </w:tcBorders>
            <w:shd w:val="clear" w:color="auto" w:fill="auto"/>
            <w:vAlign w:val="bottom"/>
          </w:tcPr>
          <w:p w14:paraId="27D553BC" w14:textId="7C86988D" w:rsidR="00D77796" w:rsidRPr="008D59D4" w:rsidDel="005B799B" w:rsidRDefault="00D77796" w:rsidP="006E367C">
            <w:pPr>
              <w:pStyle w:val="TAR"/>
              <w:rPr>
                <w:del w:id="1759" w:author="ZTE-Ma Zhifeng" w:date="2023-02-16T16:02:00Z"/>
                <w:rFonts w:cs="Arial"/>
                <w:sz w:val="16"/>
                <w:szCs w:val="16"/>
              </w:rPr>
            </w:pPr>
            <w:del w:id="1760" w:author="ZTE-Ma Zhifeng" w:date="2023-02-16T16:02: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bottom"/>
          </w:tcPr>
          <w:p w14:paraId="3DFA189B" w14:textId="52974498" w:rsidR="00D77796" w:rsidRPr="008D59D4" w:rsidDel="005B799B" w:rsidRDefault="00D77796" w:rsidP="006E367C">
            <w:pPr>
              <w:pStyle w:val="TAC"/>
              <w:rPr>
                <w:del w:id="1761" w:author="ZTE-Ma Zhifeng" w:date="2023-02-16T16:02:00Z"/>
                <w:rFonts w:cs="Arial"/>
                <w:sz w:val="16"/>
                <w:szCs w:val="16"/>
              </w:rPr>
            </w:pPr>
            <w:del w:id="1762"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3E8ECCD3" w14:textId="102F604D" w:rsidR="00D77796" w:rsidRPr="008D59D4" w:rsidDel="005B799B" w:rsidRDefault="00D77796" w:rsidP="006E367C">
            <w:pPr>
              <w:pStyle w:val="TAL"/>
              <w:rPr>
                <w:del w:id="1763" w:author="ZTE-Ma Zhifeng" w:date="2023-02-16T16:02:00Z"/>
                <w:rFonts w:cs="Arial"/>
                <w:sz w:val="16"/>
                <w:szCs w:val="16"/>
              </w:rPr>
            </w:pPr>
            <w:del w:id="1764" w:author="ZTE-Ma Zhifeng" w:date="2023-02-16T16:02:00Z">
              <w:r w:rsidRPr="008D59D4" w:rsidDel="005B799B">
                <w:rPr>
                  <w:rFonts w:cs="Arial"/>
                  <w:sz w:val="16"/>
                  <w:szCs w:val="16"/>
                </w:rPr>
                <w:delText>869</w:delText>
              </w:r>
            </w:del>
          </w:p>
        </w:tc>
        <w:tc>
          <w:tcPr>
            <w:tcW w:w="1134" w:type="dxa"/>
            <w:tcBorders>
              <w:top w:val="nil"/>
              <w:left w:val="nil"/>
              <w:bottom w:val="single" w:sz="4" w:space="0" w:color="auto"/>
              <w:right w:val="single" w:sz="4" w:space="0" w:color="auto"/>
            </w:tcBorders>
            <w:shd w:val="clear" w:color="auto" w:fill="auto"/>
            <w:vAlign w:val="center"/>
          </w:tcPr>
          <w:p w14:paraId="07547E51" w14:textId="048E1EBA" w:rsidR="00D77796" w:rsidRPr="008D59D4" w:rsidDel="005B799B" w:rsidRDefault="00D77796" w:rsidP="006E367C">
            <w:pPr>
              <w:pStyle w:val="TAC"/>
              <w:rPr>
                <w:del w:id="1765" w:author="ZTE-Ma Zhifeng" w:date="2023-02-16T16:02:00Z"/>
                <w:rFonts w:cs="Arial"/>
                <w:sz w:val="16"/>
                <w:szCs w:val="16"/>
              </w:rPr>
            </w:pPr>
            <w:del w:id="1766" w:author="ZTE-Ma Zhifeng" w:date="2023-02-16T16:02:00Z">
              <w:r w:rsidRPr="008D59D4" w:rsidDel="005B799B">
                <w:rPr>
                  <w:rFonts w:cs="Arial"/>
                  <w:sz w:val="16"/>
                  <w:szCs w:val="16"/>
                </w:rPr>
                <w:delText>-27</w:delText>
              </w:r>
            </w:del>
          </w:p>
        </w:tc>
        <w:tc>
          <w:tcPr>
            <w:tcW w:w="854" w:type="dxa"/>
            <w:tcBorders>
              <w:top w:val="nil"/>
              <w:left w:val="nil"/>
              <w:bottom w:val="single" w:sz="4" w:space="0" w:color="auto"/>
              <w:right w:val="single" w:sz="4" w:space="0" w:color="auto"/>
            </w:tcBorders>
            <w:shd w:val="clear" w:color="auto" w:fill="auto"/>
            <w:noWrap/>
            <w:vAlign w:val="center"/>
          </w:tcPr>
          <w:p w14:paraId="4F7E9DBA" w14:textId="5B3D7440" w:rsidR="00D77796" w:rsidRPr="008D59D4" w:rsidDel="005B799B" w:rsidRDefault="00D77796" w:rsidP="006E367C">
            <w:pPr>
              <w:pStyle w:val="TAC"/>
              <w:rPr>
                <w:del w:id="1767" w:author="ZTE-Ma Zhifeng" w:date="2023-02-16T16:02:00Z"/>
                <w:rFonts w:cs="Arial"/>
                <w:sz w:val="16"/>
                <w:szCs w:val="16"/>
              </w:rPr>
            </w:pPr>
            <w:del w:id="176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775BA2B" w14:textId="5FA19B4E" w:rsidR="00D77796" w:rsidRPr="008D59D4" w:rsidDel="005B799B" w:rsidRDefault="00D77796" w:rsidP="006E367C">
            <w:pPr>
              <w:pStyle w:val="TAC"/>
              <w:rPr>
                <w:del w:id="1769" w:author="ZTE-Ma Zhifeng" w:date="2023-02-16T16:02:00Z"/>
                <w:rFonts w:cs="Arial"/>
                <w:sz w:val="16"/>
                <w:szCs w:val="16"/>
                <w:lang w:eastAsia="ko-KR"/>
              </w:rPr>
            </w:pPr>
          </w:p>
        </w:tc>
      </w:tr>
      <w:tr w:rsidR="00D77796" w:rsidRPr="008D59D4" w:rsidDel="005B799B" w14:paraId="6127B722" w14:textId="527270E7" w:rsidTr="006E367C">
        <w:trPr>
          <w:trHeight w:val="225"/>
          <w:jc w:val="center"/>
          <w:del w:id="1770"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18E73658" w14:textId="26C1EBDC" w:rsidR="00D77796" w:rsidRPr="008D59D4" w:rsidDel="005B799B" w:rsidRDefault="00D77796" w:rsidP="006E367C">
            <w:pPr>
              <w:pStyle w:val="TAC"/>
              <w:rPr>
                <w:del w:id="1771"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791C9958" w14:textId="353990AF" w:rsidR="00D77796" w:rsidRPr="008D59D4" w:rsidDel="005B799B" w:rsidRDefault="00D77796" w:rsidP="006E367C">
            <w:pPr>
              <w:pStyle w:val="TAL"/>
              <w:rPr>
                <w:del w:id="1772" w:author="ZTE-Ma Zhifeng" w:date="2023-02-16T16:02:00Z"/>
                <w:rFonts w:cs="Arial"/>
                <w:sz w:val="16"/>
                <w:szCs w:val="16"/>
              </w:rPr>
            </w:pPr>
            <w:del w:id="1773"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1" w:type="dxa"/>
            <w:tcBorders>
              <w:top w:val="nil"/>
              <w:left w:val="nil"/>
              <w:bottom w:val="single" w:sz="4" w:space="0" w:color="auto"/>
              <w:right w:val="single" w:sz="4" w:space="0" w:color="auto"/>
            </w:tcBorders>
            <w:shd w:val="clear" w:color="auto" w:fill="auto"/>
            <w:vAlign w:val="center"/>
          </w:tcPr>
          <w:p w14:paraId="5933BAD4" w14:textId="732B1196" w:rsidR="00D77796" w:rsidRPr="008D59D4" w:rsidDel="005B799B" w:rsidRDefault="00D77796" w:rsidP="006E367C">
            <w:pPr>
              <w:pStyle w:val="TAR"/>
              <w:rPr>
                <w:del w:id="1774" w:author="ZTE-Ma Zhifeng" w:date="2023-02-16T16:02:00Z"/>
                <w:rFonts w:cs="Arial"/>
                <w:sz w:val="16"/>
                <w:szCs w:val="16"/>
              </w:rPr>
            </w:pPr>
            <w:del w:id="1775"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0934C94" w14:textId="564EA30C" w:rsidR="00D77796" w:rsidRPr="008D59D4" w:rsidDel="005B799B" w:rsidRDefault="00D77796" w:rsidP="006E367C">
            <w:pPr>
              <w:pStyle w:val="TAC"/>
              <w:rPr>
                <w:del w:id="1776" w:author="ZTE-Ma Zhifeng" w:date="2023-02-16T16:02:00Z"/>
                <w:rFonts w:cs="Arial"/>
                <w:sz w:val="16"/>
                <w:szCs w:val="16"/>
              </w:rPr>
            </w:pPr>
            <w:del w:id="1777"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DEDA362" w14:textId="2A3A8F66" w:rsidR="00D77796" w:rsidRPr="008D59D4" w:rsidDel="005B799B" w:rsidRDefault="00D77796" w:rsidP="006E367C">
            <w:pPr>
              <w:pStyle w:val="TAL"/>
              <w:rPr>
                <w:del w:id="1778" w:author="ZTE-Ma Zhifeng" w:date="2023-02-16T16:02:00Z"/>
                <w:rFonts w:cs="Arial"/>
                <w:sz w:val="16"/>
                <w:szCs w:val="16"/>
              </w:rPr>
            </w:pPr>
            <w:del w:id="1779"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0A1A35E" w14:textId="239BFC58" w:rsidR="00D77796" w:rsidRPr="008D59D4" w:rsidDel="005B799B" w:rsidRDefault="00D77796" w:rsidP="006E367C">
            <w:pPr>
              <w:pStyle w:val="TAC"/>
              <w:rPr>
                <w:del w:id="1780" w:author="ZTE-Ma Zhifeng" w:date="2023-02-16T16:02:00Z"/>
                <w:rFonts w:cs="Arial"/>
                <w:sz w:val="16"/>
                <w:szCs w:val="16"/>
              </w:rPr>
            </w:pPr>
            <w:del w:id="1781"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40532E7" w14:textId="322C8FF7" w:rsidR="00D77796" w:rsidRPr="008D59D4" w:rsidDel="005B799B" w:rsidRDefault="00D77796" w:rsidP="006E367C">
            <w:pPr>
              <w:pStyle w:val="TAC"/>
              <w:rPr>
                <w:del w:id="1782" w:author="ZTE-Ma Zhifeng" w:date="2023-02-16T16:02:00Z"/>
                <w:rFonts w:cs="Arial"/>
                <w:sz w:val="16"/>
                <w:szCs w:val="16"/>
              </w:rPr>
            </w:pPr>
            <w:del w:id="1783"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67E9505" w14:textId="5C6CBBEE" w:rsidR="00D77796" w:rsidRPr="008D59D4" w:rsidDel="005B799B" w:rsidRDefault="00D77796" w:rsidP="006E367C">
            <w:pPr>
              <w:pStyle w:val="TAC"/>
              <w:rPr>
                <w:del w:id="1784" w:author="ZTE-Ma Zhifeng" w:date="2023-02-16T16:02:00Z"/>
                <w:rFonts w:cs="Arial"/>
                <w:sz w:val="16"/>
                <w:szCs w:val="16"/>
                <w:lang w:eastAsia="ko-KR"/>
              </w:rPr>
            </w:pPr>
            <w:del w:id="1785" w:author="ZTE-Ma Zhifeng" w:date="2023-02-16T16:02:00Z">
              <w:r w:rsidRPr="008D59D4" w:rsidDel="005B799B">
                <w:rPr>
                  <w:rFonts w:cs="Arial"/>
                  <w:sz w:val="16"/>
                  <w:szCs w:val="16"/>
                </w:rPr>
                <w:delText>2</w:delText>
              </w:r>
            </w:del>
          </w:p>
        </w:tc>
      </w:tr>
      <w:tr w:rsidR="00D77796" w:rsidRPr="008D59D4" w:rsidDel="005B799B" w14:paraId="0B35AE5E" w14:textId="70D3A50A" w:rsidTr="006E367C">
        <w:trPr>
          <w:trHeight w:val="225"/>
          <w:jc w:val="center"/>
          <w:del w:id="1786"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4BA976C8" w14:textId="0B6226C9" w:rsidR="00D77796" w:rsidRPr="008D59D4" w:rsidDel="005B799B" w:rsidRDefault="00D77796" w:rsidP="006E367C">
            <w:pPr>
              <w:pStyle w:val="TAC"/>
              <w:rPr>
                <w:del w:id="1787" w:author="ZTE-Ma Zhifeng" w:date="2023-02-16T16:02:00Z"/>
                <w:rFonts w:cs="Arial"/>
                <w:lang w:eastAsia="ko-KR"/>
              </w:rPr>
            </w:pPr>
            <w:del w:id="1788" w:author="ZTE-Ma Zhifeng" w:date="2023-02-16T16:02:00Z">
              <w:r w:rsidRPr="008D59D4" w:rsidDel="005B799B">
                <w:rPr>
                  <w:rFonts w:cs="Arial"/>
                  <w:lang w:eastAsia="ko-KR"/>
                </w:rPr>
                <w:delText>CA_4A-7A</w:delText>
              </w:r>
            </w:del>
          </w:p>
        </w:tc>
        <w:tc>
          <w:tcPr>
            <w:tcW w:w="2623" w:type="dxa"/>
            <w:tcBorders>
              <w:top w:val="nil"/>
              <w:left w:val="nil"/>
              <w:bottom w:val="single" w:sz="4" w:space="0" w:color="auto"/>
              <w:right w:val="single" w:sz="4" w:space="0" w:color="auto"/>
            </w:tcBorders>
            <w:shd w:val="clear" w:color="auto" w:fill="auto"/>
            <w:vAlign w:val="bottom"/>
          </w:tcPr>
          <w:p w14:paraId="3F3EB1EB" w14:textId="1C8AE249" w:rsidR="00D77796" w:rsidRPr="008D59D4" w:rsidDel="005B799B" w:rsidRDefault="00D77796" w:rsidP="006E367C">
            <w:pPr>
              <w:pStyle w:val="TAL"/>
              <w:rPr>
                <w:del w:id="1789" w:author="ZTE-Ma Zhifeng" w:date="2023-02-16T16:02:00Z"/>
                <w:rFonts w:cs="Arial"/>
                <w:sz w:val="16"/>
                <w:szCs w:val="16"/>
                <w:lang w:eastAsia="ko-KR"/>
              </w:rPr>
            </w:pPr>
            <w:del w:id="1790"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5, 12, 13, 14, 17, 26, 27,</w:delText>
              </w:r>
              <w:r w:rsidRPr="008D59D4" w:rsidDel="005B799B">
                <w:rPr>
                  <w:rFonts w:cs="Arial"/>
                  <w:sz w:val="16"/>
                  <w:szCs w:val="16"/>
                </w:rPr>
                <w:delText xml:space="preserve"> 28</w:delText>
              </w:r>
            </w:del>
          </w:p>
        </w:tc>
        <w:tc>
          <w:tcPr>
            <w:tcW w:w="851" w:type="dxa"/>
            <w:tcBorders>
              <w:top w:val="nil"/>
              <w:left w:val="nil"/>
              <w:bottom w:val="single" w:sz="4" w:space="0" w:color="auto"/>
              <w:right w:val="single" w:sz="4" w:space="0" w:color="auto"/>
            </w:tcBorders>
            <w:shd w:val="clear" w:color="auto" w:fill="auto"/>
            <w:vAlign w:val="center"/>
          </w:tcPr>
          <w:p w14:paraId="633C6759" w14:textId="13035A1B" w:rsidR="00D77796" w:rsidRPr="008D59D4" w:rsidDel="005B799B" w:rsidRDefault="00D77796" w:rsidP="006E367C">
            <w:pPr>
              <w:pStyle w:val="TAR"/>
              <w:rPr>
                <w:del w:id="1791" w:author="ZTE-Ma Zhifeng" w:date="2023-02-16T16:02:00Z"/>
                <w:rFonts w:cs="Arial"/>
                <w:sz w:val="16"/>
                <w:szCs w:val="16"/>
              </w:rPr>
            </w:pPr>
            <w:del w:id="1792"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F55BF83" w14:textId="02A46A78" w:rsidR="00D77796" w:rsidRPr="008D59D4" w:rsidDel="005B799B" w:rsidRDefault="00D77796" w:rsidP="006E367C">
            <w:pPr>
              <w:pStyle w:val="TAC"/>
              <w:rPr>
                <w:del w:id="1793" w:author="ZTE-Ma Zhifeng" w:date="2023-02-16T16:02:00Z"/>
                <w:rFonts w:cs="Arial"/>
                <w:sz w:val="16"/>
                <w:szCs w:val="16"/>
              </w:rPr>
            </w:pPr>
            <w:del w:id="1794"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7A0D9EF" w14:textId="7AEF0EA6" w:rsidR="00D77796" w:rsidRPr="008D59D4" w:rsidDel="005B799B" w:rsidRDefault="00D77796" w:rsidP="006E367C">
            <w:pPr>
              <w:pStyle w:val="TAL"/>
              <w:rPr>
                <w:del w:id="1795" w:author="ZTE-Ma Zhifeng" w:date="2023-02-16T16:02:00Z"/>
                <w:rFonts w:cs="Arial"/>
                <w:sz w:val="16"/>
                <w:szCs w:val="16"/>
              </w:rPr>
            </w:pPr>
            <w:del w:id="1796"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0D57B65" w14:textId="4011F3E3" w:rsidR="00D77796" w:rsidRPr="008D59D4" w:rsidDel="005B799B" w:rsidRDefault="00D77796" w:rsidP="006E367C">
            <w:pPr>
              <w:pStyle w:val="TAC"/>
              <w:rPr>
                <w:del w:id="1797" w:author="ZTE-Ma Zhifeng" w:date="2023-02-16T16:02:00Z"/>
                <w:rFonts w:cs="Arial"/>
                <w:sz w:val="16"/>
                <w:szCs w:val="16"/>
              </w:rPr>
            </w:pPr>
            <w:del w:id="1798"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8EB95CE" w14:textId="0BC60F6E" w:rsidR="00D77796" w:rsidRPr="008D59D4" w:rsidDel="005B799B" w:rsidRDefault="00D77796" w:rsidP="006E367C">
            <w:pPr>
              <w:pStyle w:val="TAC"/>
              <w:rPr>
                <w:del w:id="1799" w:author="ZTE-Ma Zhifeng" w:date="2023-02-16T16:02:00Z"/>
                <w:rFonts w:cs="Arial"/>
                <w:sz w:val="16"/>
                <w:szCs w:val="16"/>
              </w:rPr>
            </w:pPr>
            <w:del w:id="1800"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0DEB795" w14:textId="484A98C5" w:rsidR="00D77796" w:rsidRPr="008D59D4" w:rsidDel="005B799B" w:rsidRDefault="00D77796" w:rsidP="006E367C">
            <w:pPr>
              <w:pStyle w:val="TAC"/>
              <w:rPr>
                <w:del w:id="1801" w:author="ZTE-Ma Zhifeng" w:date="2023-02-16T16:02:00Z"/>
                <w:rFonts w:cs="Arial"/>
                <w:sz w:val="16"/>
                <w:szCs w:val="16"/>
                <w:lang w:eastAsia="ko-KR"/>
              </w:rPr>
            </w:pPr>
          </w:p>
        </w:tc>
      </w:tr>
      <w:tr w:rsidR="00D77796" w:rsidRPr="008D59D4" w:rsidDel="005B799B" w14:paraId="4E1E9800" w14:textId="61E64C69" w:rsidTr="006E367C">
        <w:trPr>
          <w:trHeight w:val="225"/>
          <w:jc w:val="center"/>
          <w:del w:id="1802" w:author="ZTE-Ma Zhifeng" w:date="2023-02-16T16:02:00Z"/>
        </w:trPr>
        <w:tc>
          <w:tcPr>
            <w:tcW w:w="1497" w:type="dxa"/>
            <w:vMerge/>
            <w:tcBorders>
              <w:left w:val="single" w:sz="4" w:space="0" w:color="auto"/>
              <w:right w:val="single" w:sz="4" w:space="0" w:color="auto"/>
            </w:tcBorders>
            <w:shd w:val="clear" w:color="auto" w:fill="auto"/>
          </w:tcPr>
          <w:p w14:paraId="256EFA75" w14:textId="026F6AEB" w:rsidR="00D77796" w:rsidRPr="008D59D4" w:rsidDel="005B799B" w:rsidRDefault="00D77796" w:rsidP="006E367C">
            <w:pPr>
              <w:pStyle w:val="TAC"/>
              <w:rPr>
                <w:del w:id="1803"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D8B17B9" w14:textId="7656F6C0" w:rsidR="00D77796" w:rsidRPr="008D59D4" w:rsidDel="005B799B" w:rsidRDefault="00D77796" w:rsidP="006E367C">
            <w:pPr>
              <w:pStyle w:val="TAL"/>
              <w:rPr>
                <w:del w:id="1804" w:author="ZTE-Ma Zhifeng" w:date="2023-02-16T16:02:00Z"/>
                <w:rFonts w:cs="Arial"/>
                <w:sz w:val="16"/>
                <w:szCs w:val="16"/>
              </w:rPr>
            </w:pPr>
            <w:del w:id="1805"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4C19D70B" w14:textId="1AECBD55" w:rsidR="00D77796" w:rsidRPr="008D59D4" w:rsidDel="005B799B" w:rsidRDefault="00D77796" w:rsidP="006E367C">
            <w:pPr>
              <w:pStyle w:val="TAR"/>
              <w:rPr>
                <w:del w:id="1806" w:author="ZTE-Ma Zhifeng" w:date="2023-02-16T16:02:00Z"/>
                <w:rFonts w:cs="Arial"/>
                <w:sz w:val="16"/>
                <w:szCs w:val="16"/>
              </w:rPr>
            </w:pPr>
            <w:del w:id="1807"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65B9BBD" w14:textId="07281EAE" w:rsidR="00D77796" w:rsidRPr="008D59D4" w:rsidDel="005B799B" w:rsidRDefault="00D77796" w:rsidP="006E367C">
            <w:pPr>
              <w:pStyle w:val="TAC"/>
              <w:rPr>
                <w:del w:id="1808" w:author="ZTE-Ma Zhifeng" w:date="2023-02-16T16:02:00Z"/>
                <w:rFonts w:cs="Arial"/>
                <w:sz w:val="16"/>
                <w:szCs w:val="16"/>
              </w:rPr>
            </w:pPr>
            <w:del w:id="1809"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37253DC" w14:textId="61F010C6" w:rsidR="00D77796" w:rsidRPr="008D59D4" w:rsidDel="005B799B" w:rsidRDefault="00D77796" w:rsidP="006E367C">
            <w:pPr>
              <w:pStyle w:val="TAL"/>
              <w:rPr>
                <w:del w:id="1810" w:author="ZTE-Ma Zhifeng" w:date="2023-02-16T16:02:00Z"/>
                <w:rFonts w:cs="Arial"/>
                <w:sz w:val="16"/>
                <w:szCs w:val="16"/>
              </w:rPr>
            </w:pPr>
            <w:del w:id="1811"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4081395" w14:textId="51C05A30" w:rsidR="00D77796" w:rsidRPr="008D59D4" w:rsidDel="005B799B" w:rsidRDefault="00D77796" w:rsidP="006E367C">
            <w:pPr>
              <w:pStyle w:val="TAC"/>
              <w:rPr>
                <w:del w:id="1812" w:author="ZTE-Ma Zhifeng" w:date="2023-02-16T16:02:00Z"/>
                <w:rFonts w:cs="Arial"/>
                <w:sz w:val="16"/>
                <w:szCs w:val="16"/>
              </w:rPr>
            </w:pPr>
            <w:del w:id="1813"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4E43437" w14:textId="5B50D09B" w:rsidR="00D77796" w:rsidRPr="008D59D4" w:rsidDel="005B799B" w:rsidRDefault="00D77796" w:rsidP="006E367C">
            <w:pPr>
              <w:pStyle w:val="TAC"/>
              <w:rPr>
                <w:del w:id="1814" w:author="ZTE-Ma Zhifeng" w:date="2023-02-16T16:02:00Z"/>
                <w:rFonts w:cs="Arial"/>
                <w:sz w:val="16"/>
                <w:szCs w:val="16"/>
              </w:rPr>
            </w:pPr>
            <w:del w:id="1815"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1B3E9D6" w14:textId="465FBD19" w:rsidR="00D77796" w:rsidRPr="008D59D4" w:rsidDel="005B799B" w:rsidRDefault="00D77796" w:rsidP="006E367C">
            <w:pPr>
              <w:pStyle w:val="TAC"/>
              <w:rPr>
                <w:del w:id="1816" w:author="ZTE-Ma Zhifeng" w:date="2023-02-16T16:02:00Z"/>
                <w:rFonts w:cs="Arial"/>
                <w:sz w:val="16"/>
                <w:szCs w:val="16"/>
                <w:lang w:eastAsia="ko-KR"/>
              </w:rPr>
            </w:pPr>
            <w:del w:id="1817" w:author="ZTE-Ma Zhifeng" w:date="2023-02-16T16:02:00Z">
              <w:r w:rsidRPr="008D59D4" w:rsidDel="005B799B">
                <w:rPr>
                  <w:rFonts w:cs="Arial"/>
                  <w:sz w:val="16"/>
                  <w:szCs w:val="16"/>
                  <w:lang w:eastAsia="ko-KR"/>
                </w:rPr>
                <w:delText>2</w:delText>
              </w:r>
            </w:del>
          </w:p>
        </w:tc>
      </w:tr>
      <w:tr w:rsidR="00D77796" w:rsidRPr="008D59D4" w:rsidDel="005B799B" w14:paraId="2B0C7A96" w14:textId="254BDC08" w:rsidTr="006E367C">
        <w:trPr>
          <w:trHeight w:val="225"/>
          <w:jc w:val="center"/>
          <w:del w:id="1818"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06BA0900" w14:textId="5B0E3A4D" w:rsidR="00D77796" w:rsidRPr="008D59D4" w:rsidDel="005B799B" w:rsidRDefault="00D77796" w:rsidP="006E367C">
            <w:pPr>
              <w:pStyle w:val="TAC"/>
              <w:rPr>
                <w:del w:id="1819" w:author="ZTE-Ma Zhifeng" w:date="2023-02-16T16:02:00Z"/>
                <w:rFonts w:cs="Arial"/>
                <w:lang w:eastAsia="ko-KR"/>
              </w:rPr>
            </w:pPr>
            <w:del w:id="1820" w:author="ZTE-Ma Zhifeng" w:date="2023-02-16T16:02:00Z">
              <w:r w:rsidRPr="008D59D4" w:rsidDel="005B799B">
                <w:rPr>
                  <w:rFonts w:cs="Arial"/>
                  <w:lang w:eastAsia="ko-KR"/>
                </w:rPr>
                <w:delText>CA_4A-12A</w:delText>
              </w:r>
            </w:del>
          </w:p>
        </w:tc>
        <w:tc>
          <w:tcPr>
            <w:tcW w:w="7449" w:type="dxa"/>
            <w:gridSpan w:val="7"/>
            <w:tcBorders>
              <w:top w:val="nil"/>
              <w:left w:val="nil"/>
              <w:bottom w:val="single" w:sz="4" w:space="0" w:color="auto"/>
              <w:right w:val="single" w:sz="4" w:space="0" w:color="auto"/>
            </w:tcBorders>
            <w:shd w:val="clear" w:color="auto" w:fill="auto"/>
            <w:vAlign w:val="center"/>
          </w:tcPr>
          <w:p w14:paraId="29F8060A" w14:textId="566CC199" w:rsidR="00D77796" w:rsidRPr="008D59D4" w:rsidDel="005B799B" w:rsidRDefault="00D77796" w:rsidP="006E367C">
            <w:pPr>
              <w:pStyle w:val="TAC"/>
              <w:rPr>
                <w:del w:id="1821" w:author="ZTE-Ma Zhifeng" w:date="2023-02-16T16:02:00Z"/>
                <w:rFonts w:cs="Arial"/>
                <w:sz w:val="16"/>
                <w:szCs w:val="16"/>
                <w:lang w:eastAsia="ko-KR"/>
              </w:rPr>
            </w:pPr>
            <w:del w:id="1822" w:author="ZTE-Ma Zhifeng" w:date="2023-02-16T16:02:00Z">
              <w:r w:rsidRPr="008D59D4" w:rsidDel="005B799B">
                <w:rPr>
                  <w:rFonts w:cs="Arial"/>
                  <w:sz w:val="16"/>
                  <w:szCs w:val="16"/>
                </w:rPr>
                <w:delText>No requirement</w:delText>
              </w:r>
            </w:del>
          </w:p>
        </w:tc>
      </w:tr>
      <w:tr w:rsidR="00D77796" w:rsidRPr="008D59D4" w:rsidDel="005B799B" w14:paraId="69F1F10F" w14:textId="28A088B3" w:rsidTr="006E367C">
        <w:trPr>
          <w:trHeight w:val="225"/>
          <w:jc w:val="center"/>
          <w:del w:id="1823"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18C794E0" w14:textId="6FD44DEA" w:rsidR="00D77796" w:rsidRPr="008D59D4" w:rsidDel="005B799B" w:rsidRDefault="00D77796" w:rsidP="006E367C">
            <w:pPr>
              <w:pStyle w:val="TAC"/>
              <w:rPr>
                <w:del w:id="1824" w:author="ZTE-Ma Zhifeng" w:date="2023-02-16T16:02:00Z"/>
                <w:rFonts w:cs="Arial"/>
              </w:rPr>
            </w:pPr>
            <w:del w:id="1825" w:author="ZTE-Ma Zhifeng" w:date="2023-02-16T16:02:00Z">
              <w:r w:rsidRPr="008D59D4" w:rsidDel="005B799B">
                <w:rPr>
                  <w:rFonts w:cs="Arial"/>
                  <w:lang w:eastAsia="ko-KR"/>
                </w:rPr>
                <w:delText>CA_4A-13A</w:delText>
              </w:r>
            </w:del>
          </w:p>
        </w:tc>
        <w:tc>
          <w:tcPr>
            <w:tcW w:w="2623" w:type="dxa"/>
            <w:tcBorders>
              <w:top w:val="nil"/>
              <w:left w:val="nil"/>
              <w:bottom w:val="single" w:sz="4" w:space="0" w:color="auto"/>
              <w:right w:val="single" w:sz="4" w:space="0" w:color="auto"/>
            </w:tcBorders>
            <w:shd w:val="clear" w:color="auto" w:fill="auto"/>
            <w:vAlign w:val="center"/>
          </w:tcPr>
          <w:p w14:paraId="3BA71AAF" w14:textId="1953058B" w:rsidR="00D77796" w:rsidRPr="008D59D4" w:rsidDel="005B799B" w:rsidRDefault="00D77796" w:rsidP="006E367C">
            <w:pPr>
              <w:pStyle w:val="TAL"/>
              <w:rPr>
                <w:del w:id="1826" w:author="ZTE-Ma Zhifeng" w:date="2023-02-16T16:02:00Z"/>
                <w:rFonts w:cs="Arial"/>
                <w:sz w:val="16"/>
                <w:szCs w:val="16"/>
              </w:rPr>
            </w:pPr>
            <w:del w:id="1827" w:author="ZTE-Ma Zhifeng" w:date="2023-02-16T16:02:00Z">
              <w:r w:rsidRPr="008D59D4" w:rsidDel="005B799B">
                <w:rPr>
                  <w:rFonts w:cs="Arial"/>
                  <w:sz w:val="16"/>
                  <w:szCs w:val="16"/>
                  <w:lang w:eastAsia="ko-KR"/>
                </w:rPr>
                <w:delText>E-UTRA Band 7, 41</w:delText>
              </w:r>
            </w:del>
          </w:p>
        </w:tc>
        <w:tc>
          <w:tcPr>
            <w:tcW w:w="851" w:type="dxa"/>
            <w:tcBorders>
              <w:top w:val="nil"/>
              <w:left w:val="nil"/>
              <w:bottom w:val="single" w:sz="4" w:space="0" w:color="auto"/>
              <w:right w:val="single" w:sz="4" w:space="0" w:color="auto"/>
            </w:tcBorders>
            <w:shd w:val="clear" w:color="auto" w:fill="auto"/>
            <w:vAlign w:val="center"/>
          </w:tcPr>
          <w:p w14:paraId="14B78617" w14:textId="7FCB96E0" w:rsidR="00D77796" w:rsidRPr="008D59D4" w:rsidDel="005B799B" w:rsidRDefault="00D77796" w:rsidP="006E367C">
            <w:pPr>
              <w:pStyle w:val="TAR"/>
              <w:rPr>
                <w:del w:id="1828" w:author="ZTE-Ma Zhifeng" w:date="2023-02-16T16:02:00Z"/>
                <w:rFonts w:cs="Arial"/>
                <w:sz w:val="16"/>
                <w:szCs w:val="16"/>
              </w:rPr>
            </w:pPr>
            <w:del w:id="182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F9FE404" w14:textId="406802FD" w:rsidR="00D77796" w:rsidRPr="008D59D4" w:rsidDel="005B799B" w:rsidRDefault="00D77796" w:rsidP="006E367C">
            <w:pPr>
              <w:pStyle w:val="TAC"/>
              <w:rPr>
                <w:del w:id="1830" w:author="ZTE-Ma Zhifeng" w:date="2023-02-16T16:02:00Z"/>
                <w:rFonts w:cs="Arial"/>
                <w:sz w:val="16"/>
                <w:szCs w:val="16"/>
              </w:rPr>
            </w:pPr>
            <w:del w:id="1831"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3FB481F" w14:textId="6F8EF177" w:rsidR="00D77796" w:rsidRPr="008D59D4" w:rsidDel="005B799B" w:rsidRDefault="00D77796" w:rsidP="006E367C">
            <w:pPr>
              <w:pStyle w:val="TAL"/>
              <w:rPr>
                <w:del w:id="1832" w:author="ZTE-Ma Zhifeng" w:date="2023-02-16T16:02:00Z"/>
                <w:rFonts w:cs="Arial"/>
                <w:sz w:val="16"/>
                <w:szCs w:val="16"/>
              </w:rPr>
            </w:pPr>
            <w:del w:id="183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A0A787F" w14:textId="73CCD409" w:rsidR="00D77796" w:rsidRPr="008D59D4" w:rsidDel="005B799B" w:rsidRDefault="00D77796" w:rsidP="006E367C">
            <w:pPr>
              <w:pStyle w:val="TAC"/>
              <w:rPr>
                <w:del w:id="1834" w:author="ZTE-Ma Zhifeng" w:date="2023-02-16T16:02:00Z"/>
                <w:rFonts w:cs="Arial"/>
                <w:sz w:val="16"/>
                <w:szCs w:val="16"/>
              </w:rPr>
            </w:pPr>
            <w:del w:id="1835"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EBD728E" w14:textId="5FE1E849" w:rsidR="00D77796" w:rsidRPr="008D59D4" w:rsidDel="005B799B" w:rsidRDefault="00D77796" w:rsidP="006E367C">
            <w:pPr>
              <w:pStyle w:val="TAC"/>
              <w:rPr>
                <w:del w:id="1836" w:author="ZTE-Ma Zhifeng" w:date="2023-02-16T16:02:00Z"/>
                <w:rFonts w:cs="Arial"/>
                <w:sz w:val="16"/>
                <w:szCs w:val="16"/>
              </w:rPr>
            </w:pPr>
            <w:del w:id="1837"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4E0AA4B" w14:textId="78993559" w:rsidR="00D77796" w:rsidRPr="008D59D4" w:rsidDel="005B799B" w:rsidRDefault="00D77796" w:rsidP="006E367C">
            <w:pPr>
              <w:pStyle w:val="TAC"/>
              <w:rPr>
                <w:del w:id="1838" w:author="ZTE-Ma Zhifeng" w:date="2023-02-16T16:02:00Z"/>
                <w:rFonts w:cs="Arial"/>
                <w:sz w:val="16"/>
                <w:szCs w:val="16"/>
              </w:rPr>
            </w:pPr>
          </w:p>
        </w:tc>
      </w:tr>
      <w:tr w:rsidR="00D77796" w:rsidRPr="008D59D4" w:rsidDel="005B799B" w14:paraId="5C4C53CF" w14:textId="58EDE1B0" w:rsidTr="006E367C">
        <w:trPr>
          <w:trHeight w:val="225"/>
          <w:jc w:val="center"/>
          <w:del w:id="1839"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01B9C95C" w14:textId="31A90E20" w:rsidR="00D77796" w:rsidRPr="008D59D4" w:rsidDel="005B799B" w:rsidRDefault="00D77796" w:rsidP="006E367C">
            <w:pPr>
              <w:pStyle w:val="TAC"/>
              <w:rPr>
                <w:del w:id="1840" w:author="ZTE-Ma Zhifeng" w:date="2023-02-16T16:02:00Z"/>
                <w:rFonts w:cs="Arial"/>
                <w:lang w:eastAsia="ko-KR"/>
              </w:rPr>
            </w:pPr>
            <w:del w:id="1841" w:author="ZTE-Ma Zhifeng" w:date="2023-02-16T16:02:00Z">
              <w:r w:rsidRPr="008D59D4" w:rsidDel="005B799B">
                <w:rPr>
                  <w:rFonts w:cs="Arial"/>
                  <w:lang w:eastAsia="ko-KR"/>
                </w:rPr>
                <w:delText>CA_4A-17A</w:delText>
              </w:r>
            </w:del>
          </w:p>
        </w:tc>
        <w:tc>
          <w:tcPr>
            <w:tcW w:w="7449" w:type="dxa"/>
            <w:gridSpan w:val="7"/>
            <w:tcBorders>
              <w:top w:val="nil"/>
              <w:left w:val="nil"/>
              <w:bottom w:val="single" w:sz="4" w:space="0" w:color="auto"/>
              <w:right w:val="single" w:sz="4" w:space="0" w:color="auto"/>
            </w:tcBorders>
            <w:shd w:val="clear" w:color="auto" w:fill="auto"/>
            <w:vAlign w:val="center"/>
          </w:tcPr>
          <w:p w14:paraId="4F6E7A08" w14:textId="4ADE9B05" w:rsidR="00D77796" w:rsidRPr="008D59D4" w:rsidDel="005B799B" w:rsidRDefault="00D77796" w:rsidP="006E367C">
            <w:pPr>
              <w:pStyle w:val="TAC"/>
              <w:rPr>
                <w:del w:id="1842" w:author="ZTE-Ma Zhifeng" w:date="2023-02-16T16:02:00Z"/>
                <w:rFonts w:cs="Arial"/>
                <w:sz w:val="16"/>
                <w:szCs w:val="16"/>
                <w:lang w:eastAsia="ko-KR"/>
              </w:rPr>
            </w:pPr>
            <w:del w:id="1843" w:author="ZTE-Ma Zhifeng" w:date="2023-02-16T16:02:00Z">
              <w:r w:rsidRPr="008D59D4" w:rsidDel="005B799B">
                <w:rPr>
                  <w:rFonts w:cs="Arial"/>
                  <w:sz w:val="16"/>
                  <w:szCs w:val="16"/>
                </w:rPr>
                <w:delText>No requirement</w:delText>
              </w:r>
            </w:del>
          </w:p>
        </w:tc>
      </w:tr>
      <w:tr w:rsidR="00D77796" w:rsidRPr="008D59D4" w:rsidDel="005B799B" w14:paraId="626AC00A" w14:textId="7C542F26" w:rsidTr="006E367C">
        <w:trPr>
          <w:trHeight w:val="225"/>
          <w:jc w:val="center"/>
          <w:del w:id="1844"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773800F1" w14:textId="38F7F2BB" w:rsidR="00D77796" w:rsidRPr="008D59D4" w:rsidDel="005B799B" w:rsidRDefault="00D77796" w:rsidP="006E367C">
            <w:pPr>
              <w:pStyle w:val="TAC"/>
              <w:rPr>
                <w:del w:id="1845" w:author="ZTE-Ma Zhifeng" w:date="2023-02-16T16:02:00Z"/>
                <w:rFonts w:cs="Arial"/>
                <w:lang w:eastAsia="ko-KR"/>
              </w:rPr>
            </w:pPr>
            <w:del w:id="1846" w:author="ZTE-Ma Zhifeng" w:date="2023-02-16T16:02:00Z">
              <w:r w:rsidRPr="008D59D4" w:rsidDel="005B799B">
                <w:rPr>
                  <w:rFonts w:cs="Arial"/>
                  <w:lang w:eastAsia="ko-KR"/>
                </w:rPr>
                <w:delText>CA_5A-7A</w:delText>
              </w:r>
            </w:del>
          </w:p>
        </w:tc>
        <w:tc>
          <w:tcPr>
            <w:tcW w:w="2623" w:type="dxa"/>
            <w:tcBorders>
              <w:top w:val="nil"/>
              <w:left w:val="nil"/>
              <w:bottom w:val="single" w:sz="4" w:space="0" w:color="auto"/>
              <w:right w:val="single" w:sz="4" w:space="0" w:color="auto"/>
            </w:tcBorders>
            <w:shd w:val="clear" w:color="auto" w:fill="auto"/>
            <w:vAlign w:val="bottom"/>
          </w:tcPr>
          <w:p w14:paraId="3A890819" w14:textId="078E4958" w:rsidR="00D77796" w:rsidRPr="008D59D4" w:rsidDel="005B799B" w:rsidRDefault="00D77796" w:rsidP="006E367C">
            <w:pPr>
              <w:pStyle w:val="TAL"/>
              <w:rPr>
                <w:del w:id="1847" w:author="ZTE-Ma Zhifeng" w:date="2023-02-16T16:02:00Z"/>
                <w:rFonts w:cs="Arial"/>
                <w:sz w:val="16"/>
                <w:szCs w:val="16"/>
              </w:rPr>
            </w:pPr>
            <w:del w:id="1848"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28,</w:delText>
              </w:r>
              <w:r w:rsidRPr="008D59D4" w:rsidDel="005B799B">
                <w:rPr>
                  <w:rFonts w:cs="Arial"/>
                  <w:sz w:val="16"/>
                  <w:szCs w:val="16"/>
                  <w:lang w:eastAsia="ko-KR"/>
                </w:rPr>
                <w:delText xml:space="preserve"> </w:delText>
              </w:r>
              <w:r w:rsidRPr="008D59D4" w:rsidDel="005B799B">
                <w:rPr>
                  <w:rFonts w:cs="Arial"/>
                  <w:sz w:val="16"/>
                  <w:szCs w:val="16"/>
                </w:rPr>
                <w:delText>42</w:delText>
              </w:r>
            </w:del>
          </w:p>
        </w:tc>
        <w:tc>
          <w:tcPr>
            <w:tcW w:w="851" w:type="dxa"/>
            <w:tcBorders>
              <w:top w:val="nil"/>
              <w:left w:val="nil"/>
              <w:bottom w:val="single" w:sz="4" w:space="0" w:color="auto"/>
              <w:right w:val="single" w:sz="4" w:space="0" w:color="auto"/>
            </w:tcBorders>
            <w:shd w:val="clear" w:color="auto" w:fill="auto"/>
            <w:vAlign w:val="center"/>
          </w:tcPr>
          <w:p w14:paraId="36088C50" w14:textId="2827DA40" w:rsidR="00D77796" w:rsidRPr="008D59D4" w:rsidDel="005B799B" w:rsidRDefault="00D77796" w:rsidP="006E367C">
            <w:pPr>
              <w:pStyle w:val="TAR"/>
              <w:rPr>
                <w:del w:id="1849" w:author="ZTE-Ma Zhifeng" w:date="2023-02-16T16:02:00Z"/>
                <w:rFonts w:cs="Arial"/>
                <w:sz w:val="16"/>
                <w:szCs w:val="16"/>
              </w:rPr>
            </w:pPr>
            <w:del w:id="1850"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0FB9BC1" w14:textId="1BEC8100" w:rsidR="00D77796" w:rsidRPr="008D59D4" w:rsidDel="005B799B" w:rsidRDefault="00D77796" w:rsidP="006E367C">
            <w:pPr>
              <w:pStyle w:val="TAC"/>
              <w:rPr>
                <w:del w:id="1851" w:author="ZTE-Ma Zhifeng" w:date="2023-02-16T16:02:00Z"/>
                <w:rFonts w:cs="Arial"/>
                <w:sz w:val="16"/>
                <w:szCs w:val="16"/>
              </w:rPr>
            </w:pPr>
            <w:del w:id="1852"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92E18D" w14:textId="6488D6CA" w:rsidR="00D77796" w:rsidRPr="008D59D4" w:rsidDel="005B799B" w:rsidRDefault="00D77796" w:rsidP="006E367C">
            <w:pPr>
              <w:pStyle w:val="TAL"/>
              <w:rPr>
                <w:del w:id="1853" w:author="ZTE-Ma Zhifeng" w:date="2023-02-16T16:02:00Z"/>
                <w:rFonts w:cs="Arial"/>
                <w:sz w:val="16"/>
                <w:szCs w:val="16"/>
              </w:rPr>
            </w:pPr>
            <w:del w:id="1854"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50E3BF08" w14:textId="70A4EC94" w:rsidR="00D77796" w:rsidRPr="008D59D4" w:rsidDel="005B799B" w:rsidRDefault="00D77796" w:rsidP="006E367C">
            <w:pPr>
              <w:pStyle w:val="TAC"/>
              <w:rPr>
                <w:del w:id="1855" w:author="ZTE-Ma Zhifeng" w:date="2023-02-16T16:02:00Z"/>
                <w:rFonts w:cs="Arial"/>
                <w:sz w:val="16"/>
                <w:szCs w:val="16"/>
              </w:rPr>
            </w:pPr>
            <w:del w:id="1856"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C246EEC" w14:textId="0214EADF" w:rsidR="00D77796" w:rsidRPr="008D59D4" w:rsidDel="005B799B" w:rsidRDefault="00D77796" w:rsidP="006E367C">
            <w:pPr>
              <w:pStyle w:val="TAC"/>
              <w:rPr>
                <w:del w:id="1857" w:author="ZTE-Ma Zhifeng" w:date="2023-02-16T16:02:00Z"/>
                <w:rFonts w:cs="Arial"/>
                <w:sz w:val="16"/>
                <w:szCs w:val="16"/>
              </w:rPr>
            </w:pPr>
            <w:del w:id="185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CC0257C" w14:textId="77831F49" w:rsidR="00D77796" w:rsidRPr="008D59D4" w:rsidDel="005B799B" w:rsidRDefault="00D77796" w:rsidP="006E367C">
            <w:pPr>
              <w:pStyle w:val="TAC"/>
              <w:rPr>
                <w:del w:id="1859" w:author="ZTE-Ma Zhifeng" w:date="2023-02-16T16:02:00Z"/>
                <w:rFonts w:cs="Arial"/>
                <w:sz w:val="16"/>
                <w:szCs w:val="16"/>
                <w:lang w:eastAsia="ko-KR"/>
              </w:rPr>
            </w:pPr>
          </w:p>
        </w:tc>
      </w:tr>
      <w:tr w:rsidR="00D77796" w:rsidRPr="008D59D4" w:rsidDel="005B799B" w14:paraId="4A9B8726" w14:textId="38F92BEC" w:rsidTr="006E367C">
        <w:trPr>
          <w:trHeight w:val="225"/>
          <w:jc w:val="center"/>
          <w:del w:id="1860" w:author="ZTE-Ma Zhifeng" w:date="2023-02-16T16:02:00Z"/>
        </w:trPr>
        <w:tc>
          <w:tcPr>
            <w:tcW w:w="1497" w:type="dxa"/>
            <w:vMerge/>
            <w:tcBorders>
              <w:left w:val="single" w:sz="4" w:space="0" w:color="auto"/>
              <w:right w:val="single" w:sz="4" w:space="0" w:color="auto"/>
            </w:tcBorders>
            <w:shd w:val="clear" w:color="auto" w:fill="auto"/>
          </w:tcPr>
          <w:p w14:paraId="3456301A" w14:textId="44A1D0D9" w:rsidR="00D77796" w:rsidRPr="008D59D4" w:rsidDel="005B799B" w:rsidRDefault="00D77796" w:rsidP="006E367C">
            <w:pPr>
              <w:pStyle w:val="TAC"/>
              <w:rPr>
                <w:del w:id="1861"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9802192" w14:textId="7F458E90" w:rsidR="00D77796" w:rsidRPr="008D59D4" w:rsidDel="005B799B" w:rsidRDefault="00D77796" w:rsidP="006E367C">
            <w:pPr>
              <w:pStyle w:val="TAL"/>
              <w:rPr>
                <w:del w:id="1862" w:author="ZTE-Ma Zhifeng" w:date="2023-02-16T16:02:00Z"/>
                <w:rFonts w:cs="Arial"/>
                <w:sz w:val="16"/>
                <w:szCs w:val="16"/>
              </w:rPr>
            </w:pPr>
            <w:del w:id="1863"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26</w:delText>
              </w:r>
            </w:del>
          </w:p>
        </w:tc>
        <w:tc>
          <w:tcPr>
            <w:tcW w:w="851" w:type="dxa"/>
            <w:tcBorders>
              <w:top w:val="nil"/>
              <w:left w:val="nil"/>
              <w:bottom w:val="single" w:sz="4" w:space="0" w:color="auto"/>
              <w:right w:val="single" w:sz="4" w:space="0" w:color="auto"/>
            </w:tcBorders>
            <w:shd w:val="clear" w:color="auto" w:fill="auto"/>
            <w:vAlign w:val="center"/>
          </w:tcPr>
          <w:p w14:paraId="7394CCDB" w14:textId="52E6F298" w:rsidR="00D77796" w:rsidRPr="008D59D4" w:rsidDel="005B799B" w:rsidRDefault="00D77796" w:rsidP="006E367C">
            <w:pPr>
              <w:pStyle w:val="TAR"/>
              <w:rPr>
                <w:del w:id="1864" w:author="ZTE-Ma Zhifeng" w:date="2023-02-16T16:02:00Z"/>
                <w:rFonts w:cs="Arial"/>
                <w:sz w:val="16"/>
                <w:szCs w:val="16"/>
              </w:rPr>
            </w:pPr>
            <w:del w:id="1865" w:author="ZTE-Ma Zhifeng" w:date="2023-02-16T16:02:00Z">
              <w:r w:rsidRPr="008D59D4" w:rsidDel="005B799B">
                <w:rPr>
                  <w:rFonts w:cs="Arial"/>
                  <w:sz w:val="16"/>
                  <w:szCs w:val="16"/>
                  <w:lang w:eastAsia="ko-KR"/>
                </w:rPr>
                <w:delText>859</w:delText>
              </w:r>
            </w:del>
          </w:p>
        </w:tc>
        <w:tc>
          <w:tcPr>
            <w:tcW w:w="283" w:type="dxa"/>
            <w:tcBorders>
              <w:top w:val="nil"/>
              <w:left w:val="nil"/>
              <w:bottom w:val="single" w:sz="4" w:space="0" w:color="auto"/>
              <w:right w:val="single" w:sz="4" w:space="0" w:color="auto"/>
            </w:tcBorders>
            <w:shd w:val="clear" w:color="auto" w:fill="auto"/>
            <w:vAlign w:val="center"/>
          </w:tcPr>
          <w:p w14:paraId="2E83E033" w14:textId="00F5807F" w:rsidR="00D77796" w:rsidRPr="008D59D4" w:rsidDel="005B799B" w:rsidRDefault="00D77796" w:rsidP="006E367C">
            <w:pPr>
              <w:pStyle w:val="TAC"/>
              <w:rPr>
                <w:del w:id="1866" w:author="ZTE-Ma Zhifeng" w:date="2023-02-16T16:02:00Z"/>
                <w:rFonts w:cs="Arial"/>
                <w:sz w:val="16"/>
                <w:szCs w:val="16"/>
              </w:rPr>
            </w:pPr>
            <w:del w:id="1867"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43CDB13" w14:textId="2CB17C12" w:rsidR="00D77796" w:rsidRPr="008D59D4" w:rsidDel="005B799B" w:rsidRDefault="00D77796" w:rsidP="006E367C">
            <w:pPr>
              <w:pStyle w:val="TAL"/>
              <w:rPr>
                <w:del w:id="1868" w:author="ZTE-Ma Zhifeng" w:date="2023-02-16T16:02:00Z"/>
                <w:rFonts w:cs="Arial"/>
                <w:sz w:val="16"/>
                <w:szCs w:val="16"/>
              </w:rPr>
            </w:pPr>
            <w:del w:id="1869" w:author="ZTE-Ma Zhifeng" w:date="2023-02-16T16:02:00Z">
              <w:r w:rsidRPr="008D59D4" w:rsidDel="005B799B">
                <w:rPr>
                  <w:rFonts w:cs="Arial"/>
                  <w:sz w:val="16"/>
                  <w:szCs w:val="16"/>
                  <w:lang w:eastAsia="ko-KR"/>
                </w:rPr>
                <w:delText>869</w:delText>
              </w:r>
            </w:del>
          </w:p>
        </w:tc>
        <w:tc>
          <w:tcPr>
            <w:tcW w:w="1134" w:type="dxa"/>
            <w:tcBorders>
              <w:top w:val="nil"/>
              <w:left w:val="nil"/>
              <w:bottom w:val="single" w:sz="4" w:space="0" w:color="auto"/>
              <w:right w:val="single" w:sz="4" w:space="0" w:color="auto"/>
            </w:tcBorders>
            <w:shd w:val="clear" w:color="auto" w:fill="auto"/>
            <w:vAlign w:val="center"/>
          </w:tcPr>
          <w:p w14:paraId="7DAD1382" w14:textId="6DC1255A" w:rsidR="00D77796" w:rsidRPr="008D59D4" w:rsidDel="005B799B" w:rsidRDefault="00D77796" w:rsidP="006E367C">
            <w:pPr>
              <w:pStyle w:val="TAC"/>
              <w:rPr>
                <w:del w:id="1870" w:author="ZTE-Ma Zhifeng" w:date="2023-02-16T16:02:00Z"/>
                <w:rFonts w:cs="Arial"/>
                <w:sz w:val="16"/>
                <w:szCs w:val="16"/>
              </w:rPr>
            </w:pPr>
            <w:del w:id="1871" w:author="ZTE-Ma Zhifeng" w:date="2023-02-16T16:02:00Z">
              <w:r w:rsidRPr="008D59D4" w:rsidDel="005B799B">
                <w:rPr>
                  <w:rFonts w:cs="Arial"/>
                  <w:sz w:val="16"/>
                  <w:szCs w:val="16"/>
                </w:rPr>
                <w:delText>-</w:delText>
              </w:r>
              <w:r w:rsidRPr="008D59D4" w:rsidDel="005B799B">
                <w:rPr>
                  <w:rFonts w:cs="Arial"/>
                  <w:sz w:val="16"/>
                  <w:szCs w:val="16"/>
                  <w:lang w:eastAsia="ko-KR"/>
                </w:rPr>
                <w:delText>27</w:delText>
              </w:r>
            </w:del>
          </w:p>
        </w:tc>
        <w:tc>
          <w:tcPr>
            <w:tcW w:w="854" w:type="dxa"/>
            <w:tcBorders>
              <w:top w:val="nil"/>
              <w:left w:val="nil"/>
              <w:bottom w:val="single" w:sz="4" w:space="0" w:color="auto"/>
              <w:right w:val="single" w:sz="4" w:space="0" w:color="auto"/>
            </w:tcBorders>
            <w:shd w:val="clear" w:color="auto" w:fill="auto"/>
            <w:noWrap/>
            <w:vAlign w:val="center"/>
          </w:tcPr>
          <w:p w14:paraId="73D2577D" w14:textId="25C2E5F5" w:rsidR="00D77796" w:rsidRPr="008D59D4" w:rsidDel="005B799B" w:rsidRDefault="00D77796" w:rsidP="006E367C">
            <w:pPr>
              <w:pStyle w:val="TAC"/>
              <w:rPr>
                <w:del w:id="1872" w:author="ZTE-Ma Zhifeng" w:date="2023-02-16T16:02:00Z"/>
                <w:rFonts w:cs="Arial"/>
                <w:sz w:val="16"/>
                <w:szCs w:val="16"/>
              </w:rPr>
            </w:pPr>
            <w:del w:id="1873"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7733A96" w14:textId="40FCB003" w:rsidR="00D77796" w:rsidRPr="008D59D4" w:rsidDel="005B799B" w:rsidRDefault="00D77796" w:rsidP="006E367C">
            <w:pPr>
              <w:pStyle w:val="TAC"/>
              <w:rPr>
                <w:del w:id="1874" w:author="ZTE-Ma Zhifeng" w:date="2023-02-16T16:02:00Z"/>
                <w:rFonts w:cs="Arial"/>
                <w:sz w:val="16"/>
                <w:szCs w:val="16"/>
                <w:lang w:eastAsia="ko-KR"/>
              </w:rPr>
            </w:pPr>
          </w:p>
        </w:tc>
      </w:tr>
      <w:tr w:rsidR="00D77796" w:rsidRPr="008D59D4" w:rsidDel="005B799B" w14:paraId="4D389C69" w14:textId="193B4390" w:rsidTr="006E367C">
        <w:trPr>
          <w:trHeight w:val="225"/>
          <w:jc w:val="center"/>
          <w:del w:id="1875"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4B9CA3E8" w14:textId="4A16C57D" w:rsidR="00D77796" w:rsidRPr="008D59D4" w:rsidDel="005B799B" w:rsidRDefault="00D77796" w:rsidP="006E367C">
            <w:pPr>
              <w:pStyle w:val="TAC"/>
              <w:rPr>
                <w:del w:id="1876" w:author="ZTE-Ma Zhifeng" w:date="2023-02-16T16:02:00Z"/>
                <w:rFonts w:cs="Arial"/>
                <w:lang w:eastAsia="ko-KR"/>
              </w:rPr>
            </w:pPr>
            <w:del w:id="1877" w:author="ZTE-Ma Zhifeng" w:date="2023-02-16T16:02:00Z">
              <w:r w:rsidRPr="008D59D4" w:rsidDel="005B799B">
                <w:rPr>
                  <w:rFonts w:cs="Arial"/>
                  <w:lang w:eastAsia="ko-KR"/>
                </w:rPr>
                <w:delText>CA_5A-12A</w:delText>
              </w:r>
            </w:del>
          </w:p>
        </w:tc>
        <w:tc>
          <w:tcPr>
            <w:tcW w:w="2623" w:type="dxa"/>
            <w:tcBorders>
              <w:top w:val="nil"/>
              <w:left w:val="nil"/>
              <w:bottom w:val="single" w:sz="4" w:space="0" w:color="auto"/>
              <w:right w:val="single" w:sz="4" w:space="0" w:color="auto"/>
            </w:tcBorders>
            <w:shd w:val="clear" w:color="auto" w:fill="auto"/>
            <w:vAlign w:val="bottom"/>
          </w:tcPr>
          <w:p w14:paraId="5348D2B9" w14:textId="6F73D63D" w:rsidR="00D77796" w:rsidRPr="008D59D4" w:rsidDel="005B799B" w:rsidRDefault="00D77796" w:rsidP="006E367C">
            <w:pPr>
              <w:pStyle w:val="TAR"/>
              <w:jc w:val="left"/>
              <w:rPr>
                <w:del w:id="1878" w:author="ZTE-Ma Zhifeng" w:date="2023-02-16T16:02:00Z"/>
                <w:rFonts w:cs="Arial"/>
                <w:sz w:val="16"/>
                <w:szCs w:val="16"/>
              </w:rPr>
            </w:pPr>
            <w:del w:id="1879"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1" w:type="dxa"/>
            <w:tcBorders>
              <w:top w:val="nil"/>
              <w:left w:val="nil"/>
              <w:bottom w:val="single" w:sz="4" w:space="0" w:color="auto"/>
              <w:right w:val="single" w:sz="4" w:space="0" w:color="auto"/>
            </w:tcBorders>
            <w:shd w:val="clear" w:color="auto" w:fill="auto"/>
            <w:vAlign w:val="center"/>
          </w:tcPr>
          <w:p w14:paraId="2BC8DC13" w14:textId="764C2941" w:rsidR="00D77796" w:rsidRPr="008D59D4" w:rsidDel="005B799B" w:rsidRDefault="00D77796" w:rsidP="006E367C">
            <w:pPr>
              <w:pStyle w:val="TAR"/>
              <w:rPr>
                <w:del w:id="1880" w:author="ZTE-Ma Zhifeng" w:date="2023-02-16T16:02:00Z"/>
                <w:rFonts w:cs="Arial"/>
                <w:sz w:val="16"/>
                <w:szCs w:val="16"/>
              </w:rPr>
            </w:pPr>
            <w:del w:id="188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3AF88B6" w14:textId="62D78BE3" w:rsidR="00D77796" w:rsidRPr="008D59D4" w:rsidDel="005B799B" w:rsidRDefault="00D77796" w:rsidP="006E367C">
            <w:pPr>
              <w:pStyle w:val="TAC"/>
              <w:rPr>
                <w:del w:id="1882" w:author="ZTE-Ma Zhifeng" w:date="2023-02-16T16:02:00Z"/>
                <w:rFonts w:cs="Arial"/>
                <w:sz w:val="16"/>
                <w:szCs w:val="16"/>
              </w:rPr>
            </w:pPr>
            <w:del w:id="188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01C96B8" w14:textId="36E83D88" w:rsidR="00D77796" w:rsidRPr="008D59D4" w:rsidDel="005B799B" w:rsidRDefault="00D77796" w:rsidP="006E367C">
            <w:pPr>
              <w:pStyle w:val="TAL"/>
              <w:rPr>
                <w:del w:id="1884" w:author="ZTE-Ma Zhifeng" w:date="2023-02-16T16:02:00Z"/>
                <w:rFonts w:cs="Arial"/>
                <w:sz w:val="16"/>
                <w:szCs w:val="16"/>
              </w:rPr>
            </w:pPr>
            <w:del w:id="188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3CEDA33" w14:textId="068D4AA0" w:rsidR="00D77796" w:rsidRPr="008D59D4" w:rsidDel="005B799B" w:rsidRDefault="00D77796" w:rsidP="006E367C">
            <w:pPr>
              <w:pStyle w:val="TAC"/>
              <w:rPr>
                <w:del w:id="1886" w:author="ZTE-Ma Zhifeng" w:date="2023-02-16T16:02:00Z"/>
                <w:rFonts w:cs="Arial"/>
                <w:sz w:val="16"/>
                <w:szCs w:val="16"/>
              </w:rPr>
            </w:pPr>
            <w:del w:id="1887"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195A9B3" w14:textId="757482C9" w:rsidR="00D77796" w:rsidRPr="008D59D4" w:rsidDel="005B799B" w:rsidRDefault="00D77796" w:rsidP="006E367C">
            <w:pPr>
              <w:pStyle w:val="TAC"/>
              <w:rPr>
                <w:del w:id="1888" w:author="ZTE-Ma Zhifeng" w:date="2023-02-16T16:02:00Z"/>
                <w:rFonts w:cs="Arial"/>
                <w:sz w:val="16"/>
                <w:szCs w:val="16"/>
              </w:rPr>
            </w:pPr>
            <w:del w:id="1889"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59C0356" w14:textId="11CA4EBC" w:rsidR="00D77796" w:rsidRPr="008D59D4" w:rsidDel="005B799B" w:rsidRDefault="00D77796" w:rsidP="006E367C">
            <w:pPr>
              <w:pStyle w:val="TAC"/>
              <w:rPr>
                <w:del w:id="1890" w:author="ZTE-Ma Zhifeng" w:date="2023-02-16T16:02:00Z"/>
                <w:rFonts w:cs="Arial"/>
                <w:sz w:val="16"/>
                <w:szCs w:val="16"/>
                <w:lang w:eastAsia="ko-KR"/>
              </w:rPr>
            </w:pPr>
          </w:p>
        </w:tc>
      </w:tr>
      <w:tr w:rsidR="00D77796" w:rsidRPr="008D59D4" w:rsidDel="005B799B" w14:paraId="3D92D748" w14:textId="407ED613" w:rsidTr="006E367C">
        <w:trPr>
          <w:trHeight w:val="225"/>
          <w:jc w:val="center"/>
          <w:del w:id="1891"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0FD53B65" w14:textId="119BA6CF" w:rsidR="00D77796" w:rsidRPr="008D59D4" w:rsidDel="005B799B" w:rsidRDefault="00D77796" w:rsidP="006E367C">
            <w:pPr>
              <w:pStyle w:val="TAC"/>
              <w:rPr>
                <w:del w:id="1892" w:author="ZTE-Ma Zhifeng" w:date="2023-02-16T16:02:00Z"/>
                <w:rFonts w:cs="Arial"/>
                <w:lang w:eastAsia="ko-KR"/>
              </w:rPr>
            </w:pPr>
            <w:del w:id="1893" w:author="ZTE-Ma Zhifeng" w:date="2023-02-16T16:02:00Z">
              <w:r w:rsidRPr="008D59D4" w:rsidDel="005B799B">
                <w:rPr>
                  <w:rFonts w:cs="Arial"/>
                  <w:lang w:eastAsia="ko-KR"/>
                </w:rPr>
                <w:delText>CA_5A-17A</w:delText>
              </w:r>
            </w:del>
          </w:p>
        </w:tc>
        <w:tc>
          <w:tcPr>
            <w:tcW w:w="2623" w:type="dxa"/>
            <w:tcBorders>
              <w:top w:val="nil"/>
              <w:left w:val="nil"/>
              <w:bottom w:val="single" w:sz="4" w:space="0" w:color="auto"/>
              <w:right w:val="single" w:sz="4" w:space="0" w:color="auto"/>
            </w:tcBorders>
            <w:shd w:val="clear" w:color="auto" w:fill="auto"/>
            <w:vAlign w:val="bottom"/>
          </w:tcPr>
          <w:p w14:paraId="02543D9A" w14:textId="7BA8AB3D" w:rsidR="00D77796" w:rsidRPr="008D59D4" w:rsidDel="005B799B" w:rsidRDefault="00D77796" w:rsidP="006E367C">
            <w:pPr>
              <w:pStyle w:val="TAL"/>
              <w:rPr>
                <w:del w:id="1894" w:author="ZTE-Ma Zhifeng" w:date="2023-02-16T16:02:00Z"/>
                <w:rFonts w:cs="Arial"/>
                <w:sz w:val="16"/>
                <w:szCs w:val="16"/>
              </w:rPr>
            </w:pPr>
            <w:del w:id="1895"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1" w:type="dxa"/>
            <w:tcBorders>
              <w:top w:val="nil"/>
              <w:left w:val="nil"/>
              <w:bottom w:val="single" w:sz="4" w:space="0" w:color="auto"/>
              <w:right w:val="single" w:sz="4" w:space="0" w:color="auto"/>
            </w:tcBorders>
            <w:shd w:val="clear" w:color="auto" w:fill="auto"/>
            <w:vAlign w:val="center"/>
          </w:tcPr>
          <w:p w14:paraId="74CC015A" w14:textId="3DADBA3E" w:rsidR="00D77796" w:rsidRPr="008D59D4" w:rsidDel="005B799B" w:rsidRDefault="00D77796" w:rsidP="006E367C">
            <w:pPr>
              <w:pStyle w:val="TAR"/>
              <w:rPr>
                <w:del w:id="1896" w:author="ZTE-Ma Zhifeng" w:date="2023-02-16T16:02:00Z"/>
                <w:rFonts w:cs="Arial"/>
                <w:sz w:val="16"/>
                <w:szCs w:val="16"/>
              </w:rPr>
            </w:pPr>
            <w:del w:id="1897"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15CD3AE" w14:textId="4CCEA4AE" w:rsidR="00D77796" w:rsidRPr="008D59D4" w:rsidDel="005B799B" w:rsidRDefault="00D77796" w:rsidP="006E367C">
            <w:pPr>
              <w:pStyle w:val="TAC"/>
              <w:rPr>
                <w:del w:id="1898" w:author="ZTE-Ma Zhifeng" w:date="2023-02-16T16:02:00Z"/>
                <w:rFonts w:cs="Arial"/>
                <w:sz w:val="16"/>
                <w:szCs w:val="16"/>
              </w:rPr>
            </w:pPr>
            <w:del w:id="1899"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131A009" w14:textId="74FC8390" w:rsidR="00D77796" w:rsidRPr="008D59D4" w:rsidDel="005B799B" w:rsidRDefault="00D77796" w:rsidP="006E367C">
            <w:pPr>
              <w:pStyle w:val="TAL"/>
              <w:rPr>
                <w:del w:id="1900" w:author="ZTE-Ma Zhifeng" w:date="2023-02-16T16:02:00Z"/>
                <w:rFonts w:cs="Arial"/>
                <w:sz w:val="16"/>
                <w:szCs w:val="16"/>
              </w:rPr>
            </w:pPr>
            <w:del w:id="1901"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7D573B5" w14:textId="1650108B" w:rsidR="00D77796" w:rsidRPr="008D59D4" w:rsidDel="005B799B" w:rsidRDefault="00D77796" w:rsidP="006E367C">
            <w:pPr>
              <w:pStyle w:val="TAC"/>
              <w:rPr>
                <w:del w:id="1902" w:author="ZTE-Ma Zhifeng" w:date="2023-02-16T16:02:00Z"/>
                <w:rFonts w:cs="Arial"/>
                <w:sz w:val="16"/>
                <w:szCs w:val="16"/>
              </w:rPr>
            </w:pPr>
            <w:del w:id="1903"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2C492BC" w14:textId="18976743" w:rsidR="00D77796" w:rsidRPr="008D59D4" w:rsidDel="005B799B" w:rsidRDefault="00D77796" w:rsidP="006E367C">
            <w:pPr>
              <w:pStyle w:val="TAC"/>
              <w:rPr>
                <w:del w:id="1904" w:author="ZTE-Ma Zhifeng" w:date="2023-02-16T16:02:00Z"/>
                <w:rFonts w:cs="Arial"/>
                <w:sz w:val="16"/>
                <w:szCs w:val="16"/>
              </w:rPr>
            </w:pPr>
            <w:del w:id="1905"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A3E2809" w14:textId="036122C0" w:rsidR="00D77796" w:rsidRPr="008D59D4" w:rsidDel="005B799B" w:rsidRDefault="00D77796" w:rsidP="006E367C">
            <w:pPr>
              <w:pStyle w:val="TAC"/>
              <w:rPr>
                <w:del w:id="1906" w:author="ZTE-Ma Zhifeng" w:date="2023-02-16T16:02:00Z"/>
                <w:rFonts w:cs="Arial"/>
                <w:sz w:val="16"/>
                <w:szCs w:val="16"/>
                <w:lang w:eastAsia="ko-KR"/>
              </w:rPr>
            </w:pPr>
          </w:p>
        </w:tc>
      </w:tr>
      <w:tr w:rsidR="00D77796" w:rsidRPr="008D59D4" w:rsidDel="005B799B" w14:paraId="3C4469D9" w14:textId="66740A25" w:rsidTr="006E367C">
        <w:trPr>
          <w:trHeight w:val="225"/>
          <w:jc w:val="center"/>
          <w:del w:id="1907"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4559C24B" w14:textId="5CE764D4" w:rsidR="00D77796" w:rsidRPr="008D59D4" w:rsidDel="005B799B" w:rsidRDefault="00D77796" w:rsidP="006E367C">
            <w:pPr>
              <w:pStyle w:val="TAC"/>
              <w:rPr>
                <w:del w:id="1908" w:author="ZTE-Ma Zhifeng" w:date="2023-02-16T16:02:00Z"/>
                <w:rFonts w:cs="Arial"/>
                <w:lang w:eastAsia="ko-KR"/>
              </w:rPr>
            </w:pPr>
            <w:del w:id="1909" w:author="ZTE-Ma Zhifeng" w:date="2023-02-16T16:02:00Z">
              <w:r w:rsidRPr="008D59D4" w:rsidDel="005B799B">
                <w:rPr>
                  <w:rFonts w:cs="Arial"/>
                  <w:lang w:eastAsia="ko-KR"/>
                </w:rPr>
                <w:delText>CA_7A-20A</w:delText>
              </w:r>
            </w:del>
          </w:p>
        </w:tc>
        <w:tc>
          <w:tcPr>
            <w:tcW w:w="2623" w:type="dxa"/>
            <w:tcBorders>
              <w:top w:val="nil"/>
              <w:left w:val="nil"/>
              <w:bottom w:val="single" w:sz="4" w:space="0" w:color="auto"/>
              <w:right w:val="single" w:sz="4" w:space="0" w:color="auto"/>
            </w:tcBorders>
            <w:shd w:val="clear" w:color="auto" w:fill="auto"/>
            <w:vAlign w:val="bottom"/>
          </w:tcPr>
          <w:p w14:paraId="1F7F889F" w14:textId="3EFB0F12" w:rsidR="00D77796" w:rsidRPr="008D59D4" w:rsidDel="005B799B" w:rsidRDefault="00D77796" w:rsidP="006E367C">
            <w:pPr>
              <w:pStyle w:val="TAL"/>
              <w:rPr>
                <w:del w:id="1910" w:author="ZTE-Ma Zhifeng" w:date="2023-02-16T16:02:00Z"/>
                <w:rFonts w:cs="Arial"/>
                <w:sz w:val="16"/>
                <w:szCs w:val="16"/>
              </w:rPr>
            </w:pPr>
            <w:del w:id="1911"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28</w:delText>
              </w:r>
            </w:del>
          </w:p>
        </w:tc>
        <w:tc>
          <w:tcPr>
            <w:tcW w:w="851" w:type="dxa"/>
            <w:tcBorders>
              <w:top w:val="nil"/>
              <w:left w:val="nil"/>
              <w:bottom w:val="single" w:sz="4" w:space="0" w:color="auto"/>
              <w:right w:val="single" w:sz="4" w:space="0" w:color="auto"/>
            </w:tcBorders>
            <w:shd w:val="clear" w:color="auto" w:fill="auto"/>
            <w:vAlign w:val="center"/>
          </w:tcPr>
          <w:p w14:paraId="7AA8F946" w14:textId="41207C22" w:rsidR="00D77796" w:rsidRPr="008D59D4" w:rsidDel="005B799B" w:rsidRDefault="00D77796" w:rsidP="006E367C">
            <w:pPr>
              <w:pStyle w:val="TAR"/>
              <w:rPr>
                <w:del w:id="1912" w:author="ZTE-Ma Zhifeng" w:date="2023-02-16T16:02:00Z"/>
                <w:rFonts w:cs="Arial"/>
                <w:sz w:val="16"/>
                <w:szCs w:val="16"/>
              </w:rPr>
            </w:pPr>
            <w:del w:id="1913"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F6FF781" w14:textId="1646F86D" w:rsidR="00D77796" w:rsidRPr="008D59D4" w:rsidDel="005B799B" w:rsidRDefault="00D77796" w:rsidP="006E367C">
            <w:pPr>
              <w:pStyle w:val="TAC"/>
              <w:rPr>
                <w:del w:id="1914" w:author="ZTE-Ma Zhifeng" w:date="2023-02-16T16:02:00Z"/>
                <w:rFonts w:cs="Arial"/>
                <w:sz w:val="16"/>
                <w:szCs w:val="16"/>
              </w:rPr>
            </w:pPr>
            <w:del w:id="1915"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576DA1E" w14:textId="0C955AF3" w:rsidR="00D77796" w:rsidRPr="008D59D4" w:rsidDel="005B799B" w:rsidRDefault="00D77796" w:rsidP="006E367C">
            <w:pPr>
              <w:pStyle w:val="TAL"/>
              <w:rPr>
                <w:del w:id="1916" w:author="ZTE-Ma Zhifeng" w:date="2023-02-16T16:02:00Z"/>
                <w:rFonts w:cs="Arial"/>
                <w:sz w:val="16"/>
                <w:szCs w:val="16"/>
              </w:rPr>
            </w:pPr>
            <w:del w:id="1917"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B9A8AF5" w14:textId="0F4D2493" w:rsidR="00D77796" w:rsidRPr="008D59D4" w:rsidDel="005B799B" w:rsidRDefault="00D77796" w:rsidP="006E367C">
            <w:pPr>
              <w:pStyle w:val="TAC"/>
              <w:rPr>
                <w:del w:id="1918" w:author="ZTE-Ma Zhifeng" w:date="2023-02-16T16:02:00Z"/>
                <w:rFonts w:cs="Arial"/>
                <w:sz w:val="16"/>
                <w:szCs w:val="16"/>
              </w:rPr>
            </w:pPr>
            <w:del w:id="1919"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2D1E5F1" w14:textId="73FD2358" w:rsidR="00D77796" w:rsidRPr="008D59D4" w:rsidDel="005B799B" w:rsidRDefault="00D77796" w:rsidP="006E367C">
            <w:pPr>
              <w:pStyle w:val="TAC"/>
              <w:rPr>
                <w:del w:id="1920" w:author="ZTE-Ma Zhifeng" w:date="2023-02-16T16:02:00Z"/>
                <w:rFonts w:cs="Arial"/>
                <w:sz w:val="16"/>
                <w:szCs w:val="16"/>
              </w:rPr>
            </w:pPr>
            <w:del w:id="1921"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96F4203" w14:textId="5141DACF" w:rsidR="00D77796" w:rsidRPr="008D59D4" w:rsidDel="005B799B" w:rsidRDefault="00D77796" w:rsidP="006E367C">
            <w:pPr>
              <w:pStyle w:val="TAC"/>
              <w:rPr>
                <w:del w:id="1922" w:author="ZTE-Ma Zhifeng" w:date="2023-02-16T16:02:00Z"/>
                <w:rFonts w:cs="Arial"/>
                <w:sz w:val="16"/>
                <w:szCs w:val="16"/>
                <w:lang w:eastAsia="ko-KR"/>
              </w:rPr>
            </w:pPr>
          </w:p>
        </w:tc>
      </w:tr>
      <w:tr w:rsidR="00D77796" w:rsidRPr="008D59D4" w:rsidDel="005B799B" w14:paraId="40C3623A" w14:textId="729777F2" w:rsidTr="006E367C">
        <w:trPr>
          <w:trHeight w:val="225"/>
          <w:jc w:val="center"/>
          <w:del w:id="1923" w:author="ZTE-Ma Zhifeng" w:date="2023-02-16T16:02:00Z"/>
        </w:trPr>
        <w:tc>
          <w:tcPr>
            <w:tcW w:w="1497" w:type="dxa"/>
            <w:vMerge/>
            <w:tcBorders>
              <w:left w:val="single" w:sz="4" w:space="0" w:color="auto"/>
              <w:right w:val="single" w:sz="4" w:space="0" w:color="auto"/>
            </w:tcBorders>
            <w:shd w:val="clear" w:color="auto" w:fill="auto"/>
          </w:tcPr>
          <w:p w14:paraId="279D6DF2" w14:textId="0CB60A35" w:rsidR="00D77796" w:rsidRPr="008D59D4" w:rsidDel="005B799B" w:rsidRDefault="00D77796" w:rsidP="006E367C">
            <w:pPr>
              <w:pStyle w:val="TAC"/>
              <w:rPr>
                <w:del w:id="1924"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D8F94A9" w14:textId="2C63D7EA" w:rsidR="00D77796" w:rsidRPr="008D59D4" w:rsidDel="005B799B" w:rsidRDefault="00D77796" w:rsidP="006E367C">
            <w:pPr>
              <w:pStyle w:val="TAL"/>
              <w:rPr>
                <w:del w:id="1925" w:author="ZTE-Ma Zhifeng" w:date="2023-02-16T16:02:00Z"/>
                <w:rFonts w:cs="Arial"/>
                <w:sz w:val="16"/>
                <w:szCs w:val="16"/>
              </w:rPr>
            </w:pPr>
            <w:del w:id="1926"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20</w:delText>
              </w:r>
            </w:del>
          </w:p>
        </w:tc>
        <w:tc>
          <w:tcPr>
            <w:tcW w:w="851" w:type="dxa"/>
            <w:tcBorders>
              <w:top w:val="nil"/>
              <w:left w:val="nil"/>
              <w:bottom w:val="single" w:sz="4" w:space="0" w:color="auto"/>
              <w:right w:val="single" w:sz="4" w:space="0" w:color="auto"/>
            </w:tcBorders>
            <w:shd w:val="clear" w:color="auto" w:fill="auto"/>
            <w:vAlign w:val="center"/>
          </w:tcPr>
          <w:p w14:paraId="6846F6A0" w14:textId="2C815651" w:rsidR="00D77796" w:rsidRPr="008D59D4" w:rsidDel="005B799B" w:rsidRDefault="00D77796" w:rsidP="006E367C">
            <w:pPr>
              <w:pStyle w:val="TAR"/>
              <w:rPr>
                <w:del w:id="1927" w:author="ZTE-Ma Zhifeng" w:date="2023-02-16T16:02:00Z"/>
                <w:rFonts w:cs="Arial"/>
                <w:sz w:val="16"/>
                <w:szCs w:val="16"/>
              </w:rPr>
            </w:pPr>
            <w:del w:id="1928"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5705329" w14:textId="78D91AD1" w:rsidR="00D77796" w:rsidRPr="008D59D4" w:rsidDel="005B799B" w:rsidRDefault="00D77796" w:rsidP="006E367C">
            <w:pPr>
              <w:pStyle w:val="TAC"/>
              <w:rPr>
                <w:del w:id="1929" w:author="ZTE-Ma Zhifeng" w:date="2023-02-16T16:02:00Z"/>
                <w:rFonts w:cs="Arial"/>
                <w:sz w:val="16"/>
                <w:szCs w:val="16"/>
              </w:rPr>
            </w:pPr>
            <w:del w:id="1930"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133091C" w14:textId="5DB3BC00" w:rsidR="00D77796" w:rsidRPr="008D59D4" w:rsidDel="005B799B" w:rsidRDefault="00D77796" w:rsidP="006E367C">
            <w:pPr>
              <w:pStyle w:val="TAL"/>
              <w:rPr>
                <w:del w:id="1931" w:author="ZTE-Ma Zhifeng" w:date="2023-02-16T16:02:00Z"/>
                <w:rFonts w:cs="Arial"/>
                <w:sz w:val="16"/>
                <w:szCs w:val="16"/>
              </w:rPr>
            </w:pPr>
            <w:del w:id="1932"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5DF1605F" w14:textId="608AE8AC" w:rsidR="00D77796" w:rsidRPr="008D59D4" w:rsidDel="005B799B" w:rsidRDefault="00D77796" w:rsidP="006E367C">
            <w:pPr>
              <w:pStyle w:val="TAC"/>
              <w:rPr>
                <w:del w:id="1933" w:author="ZTE-Ma Zhifeng" w:date="2023-02-16T16:02:00Z"/>
                <w:rFonts w:cs="Arial"/>
                <w:sz w:val="16"/>
                <w:szCs w:val="16"/>
                <w:lang w:eastAsia="ko-KR"/>
              </w:rPr>
            </w:pPr>
            <w:del w:id="1934"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00AF741" w14:textId="25EECD30" w:rsidR="00D77796" w:rsidRPr="008D59D4" w:rsidDel="005B799B" w:rsidRDefault="00D77796" w:rsidP="006E367C">
            <w:pPr>
              <w:pStyle w:val="TAC"/>
              <w:rPr>
                <w:del w:id="1935" w:author="ZTE-Ma Zhifeng" w:date="2023-02-16T16:02:00Z"/>
                <w:rFonts w:cs="Arial"/>
                <w:sz w:val="16"/>
                <w:szCs w:val="16"/>
                <w:lang w:eastAsia="ko-KR"/>
              </w:rPr>
            </w:pPr>
            <w:del w:id="1936"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FBC2AD2" w14:textId="55427BE2" w:rsidR="00D77796" w:rsidRPr="008D59D4" w:rsidDel="005B799B" w:rsidRDefault="00D77796" w:rsidP="006E367C">
            <w:pPr>
              <w:pStyle w:val="TAC"/>
              <w:rPr>
                <w:del w:id="1937" w:author="ZTE-Ma Zhifeng" w:date="2023-02-16T16:02:00Z"/>
                <w:rFonts w:cs="Arial"/>
                <w:sz w:val="16"/>
                <w:szCs w:val="16"/>
                <w:lang w:eastAsia="ko-KR"/>
              </w:rPr>
            </w:pPr>
            <w:del w:id="1938" w:author="ZTE-Ma Zhifeng" w:date="2023-02-16T16:02:00Z">
              <w:r w:rsidRPr="008D59D4" w:rsidDel="005B799B">
                <w:rPr>
                  <w:rFonts w:cs="Arial"/>
                  <w:sz w:val="16"/>
                  <w:szCs w:val="16"/>
                  <w:lang w:eastAsia="ko-KR"/>
                </w:rPr>
                <w:delText>3</w:delText>
              </w:r>
            </w:del>
          </w:p>
        </w:tc>
      </w:tr>
      <w:tr w:rsidR="00D77796" w:rsidRPr="008D59D4" w:rsidDel="005B799B" w14:paraId="798E0367" w14:textId="41C6CF3F" w:rsidTr="006E367C">
        <w:trPr>
          <w:trHeight w:val="225"/>
          <w:jc w:val="center"/>
          <w:del w:id="1939" w:author="ZTE-Ma Zhifeng" w:date="2023-02-16T16:02:00Z"/>
        </w:trPr>
        <w:tc>
          <w:tcPr>
            <w:tcW w:w="1497" w:type="dxa"/>
            <w:vMerge/>
            <w:tcBorders>
              <w:left w:val="single" w:sz="4" w:space="0" w:color="auto"/>
              <w:right w:val="single" w:sz="4" w:space="0" w:color="auto"/>
            </w:tcBorders>
            <w:shd w:val="clear" w:color="auto" w:fill="auto"/>
          </w:tcPr>
          <w:p w14:paraId="229C1DCB" w14:textId="37E17FDE" w:rsidR="00D77796" w:rsidRPr="008D59D4" w:rsidDel="005B799B" w:rsidRDefault="00D77796" w:rsidP="006E367C">
            <w:pPr>
              <w:pStyle w:val="TAC"/>
              <w:rPr>
                <w:del w:id="1940"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A2FBC9A" w14:textId="55DFB31A" w:rsidR="00D77796" w:rsidRPr="008D59D4" w:rsidDel="005B799B" w:rsidRDefault="00D77796" w:rsidP="006E367C">
            <w:pPr>
              <w:pStyle w:val="TAL"/>
              <w:rPr>
                <w:del w:id="1941" w:author="ZTE-Ma Zhifeng" w:date="2023-02-16T16:02:00Z"/>
                <w:rFonts w:cs="Arial"/>
                <w:sz w:val="16"/>
                <w:szCs w:val="16"/>
              </w:rPr>
            </w:pPr>
            <w:del w:id="1942"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74634133" w14:textId="50330085" w:rsidR="00D77796" w:rsidRPr="008D59D4" w:rsidDel="005B799B" w:rsidRDefault="00D77796" w:rsidP="006E367C">
            <w:pPr>
              <w:pStyle w:val="TAR"/>
              <w:rPr>
                <w:del w:id="1943" w:author="ZTE-Ma Zhifeng" w:date="2023-02-16T16:02:00Z"/>
                <w:rFonts w:cs="Arial"/>
                <w:sz w:val="16"/>
                <w:szCs w:val="16"/>
              </w:rPr>
            </w:pPr>
            <w:del w:id="1944"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EC938E4" w14:textId="4FA7C575" w:rsidR="00D77796" w:rsidRPr="008D59D4" w:rsidDel="005B799B" w:rsidRDefault="00D77796" w:rsidP="006E367C">
            <w:pPr>
              <w:pStyle w:val="TAC"/>
              <w:rPr>
                <w:del w:id="1945" w:author="ZTE-Ma Zhifeng" w:date="2023-02-16T16:02:00Z"/>
                <w:rFonts w:cs="Arial"/>
                <w:sz w:val="16"/>
                <w:szCs w:val="16"/>
              </w:rPr>
            </w:pPr>
            <w:del w:id="1946"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89843F1" w14:textId="5B101D28" w:rsidR="00D77796" w:rsidRPr="008D59D4" w:rsidDel="005B799B" w:rsidRDefault="00D77796" w:rsidP="006E367C">
            <w:pPr>
              <w:pStyle w:val="TAL"/>
              <w:rPr>
                <w:del w:id="1947" w:author="ZTE-Ma Zhifeng" w:date="2023-02-16T16:02:00Z"/>
                <w:rFonts w:cs="Arial"/>
                <w:sz w:val="16"/>
                <w:szCs w:val="16"/>
              </w:rPr>
            </w:pPr>
            <w:del w:id="1948"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4734878" w14:textId="45C2A34B" w:rsidR="00D77796" w:rsidRPr="008D59D4" w:rsidDel="005B799B" w:rsidRDefault="00D77796" w:rsidP="006E367C">
            <w:pPr>
              <w:pStyle w:val="TAC"/>
              <w:rPr>
                <w:del w:id="1949" w:author="ZTE-Ma Zhifeng" w:date="2023-02-16T16:02:00Z"/>
                <w:rFonts w:cs="Arial"/>
                <w:sz w:val="16"/>
                <w:szCs w:val="16"/>
                <w:lang w:eastAsia="ko-KR"/>
              </w:rPr>
            </w:pPr>
            <w:del w:id="1950"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5B00E38" w14:textId="1DE476D4" w:rsidR="00D77796" w:rsidRPr="008D59D4" w:rsidDel="005B799B" w:rsidRDefault="00D77796" w:rsidP="006E367C">
            <w:pPr>
              <w:pStyle w:val="TAC"/>
              <w:rPr>
                <w:del w:id="1951" w:author="ZTE-Ma Zhifeng" w:date="2023-02-16T16:02:00Z"/>
                <w:rFonts w:cs="Arial"/>
                <w:sz w:val="16"/>
                <w:szCs w:val="16"/>
                <w:lang w:eastAsia="ko-KR"/>
              </w:rPr>
            </w:pPr>
            <w:del w:id="1952"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E1E401A" w14:textId="60AF57C3" w:rsidR="00D77796" w:rsidRPr="008D59D4" w:rsidDel="005B799B" w:rsidRDefault="00D77796" w:rsidP="006E367C">
            <w:pPr>
              <w:pStyle w:val="TAC"/>
              <w:rPr>
                <w:del w:id="1953" w:author="ZTE-Ma Zhifeng" w:date="2023-02-16T16:02:00Z"/>
                <w:rFonts w:cs="Arial"/>
                <w:sz w:val="16"/>
                <w:szCs w:val="16"/>
                <w:lang w:eastAsia="ko-KR"/>
              </w:rPr>
            </w:pPr>
            <w:del w:id="1954" w:author="ZTE-Ma Zhifeng" w:date="2023-02-16T16:02:00Z">
              <w:r w:rsidRPr="008D59D4" w:rsidDel="005B799B">
                <w:rPr>
                  <w:rFonts w:cs="Arial"/>
                  <w:sz w:val="16"/>
                  <w:szCs w:val="16"/>
                  <w:lang w:eastAsia="ko-KR"/>
                </w:rPr>
                <w:delText>2</w:delText>
              </w:r>
            </w:del>
          </w:p>
        </w:tc>
      </w:tr>
      <w:tr w:rsidR="00D77796" w:rsidRPr="008D59D4" w:rsidDel="005B799B" w14:paraId="0732EE65" w14:textId="2EAE70BA" w:rsidTr="006E367C">
        <w:trPr>
          <w:trHeight w:val="225"/>
          <w:jc w:val="center"/>
          <w:del w:id="1955"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58257E14" w14:textId="030983F3" w:rsidR="00D77796" w:rsidRPr="008D59D4" w:rsidDel="005B799B" w:rsidRDefault="00D77796" w:rsidP="006E367C">
            <w:pPr>
              <w:pStyle w:val="TAC"/>
              <w:rPr>
                <w:del w:id="1956" w:author="ZTE-Ma Zhifeng" w:date="2023-02-16T16:02:00Z"/>
                <w:rFonts w:cs="Arial"/>
                <w:lang w:eastAsia="ko-KR"/>
              </w:rPr>
            </w:pPr>
            <w:del w:id="1957" w:author="ZTE-Ma Zhifeng" w:date="2023-02-16T16:02:00Z">
              <w:r w:rsidRPr="008D59D4" w:rsidDel="005B799B">
                <w:rPr>
                  <w:rFonts w:cs="Arial"/>
                  <w:lang w:eastAsia="ko-KR"/>
                </w:rPr>
                <w:delText>CA_7A-28A</w:delText>
              </w:r>
            </w:del>
          </w:p>
        </w:tc>
        <w:tc>
          <w:tcPr>
            <w:tcW w:w="2623" w:type="dxa"/>
            <w:tcBorders>
              <w:top w:val="nil"/>
              <w:left w:val="nil"/>
              <w:bottom w:val="single" w:sz="4" w:space="0" w:color="auto"/>
              <w:right w:val="single" w:sz="4" w:space="0" w:color="auto"/>
            </w:tcBorders>
            <w:shd w:val="clear" w:color="auto" w:fill="auto"/>
            <w:vAlign w:val="bottom"/>
          </w:tcPr>
          <w:p w14:paraId="3162A241" w14:textId="39A21811" w:rsidR="00D77796" w:rsidRPr="008D59D4" w:rsidDel="005B799B" w:rsidRDefault="00D77796" w:rsidP="006E367C">
            <w:pPr>
              <w:pStyle w:val="TAL"/>
              <w:rPr>
                <w:del w:id="1958" w:author="ZTE-Ma Zhifeng" w:date="2023-02-16T16:02:00Z"/>
                <w:rFonts w:cs="Arial"/>
                <w:sz w:val="16"/>
                <w:szCs w:val="16"/>
              </w:rPr>
            </w:pPr>
            <w:del w:id="1959" w:author="ZTE-Ma Zhifeng" w:date="2023-02-16T16:02:00Z">
              <w:r w:rsidRPr="008D59D4" w:rsidDel="005B799B">
                <w:rPr>
                  <w:rFonts w:cs="Arial"/>
                  <w:sz w:val="16"/>
                  <w:szCs w:val="16"/>
                </w:rPr>
                <w:delText>E-UTRA Band</w:delText>
              </w:r>
              <w:r w:rsidRPr="008D59D4" w:rsidDel="005B799B">
                <w:rPr>
                  <w:rFonts w:cs="Arial"/>
                  <w:sz w:val="16"/>
                  <w:szCs w:val="16"/>
                  <w:lang w:eastAsia="ko-KR"/>
                </w:rPr>
                <w:delText xml:space="preserve"> 3</w:delText>
              </w:r>
            </w:del>
          </w:p>
        </w:tc>
        <w:tc>
          <w:tcPr>
            <w:tcW w:w="851" w:type="dxa"/>
            <w:tcBorders>
              <w:top w:val="nil"/>
              <w:left w:val="nil"/>
              <w:bottom w:val="single" w:sz="4" w:space="0" w:color="auto"/>
              <w:right w:val="single" w:sz="4" w:space="0" w:color="auto"/>
            </w:tcBorders>
            <w:shd w:val="clear" w:color="auto" w:fill="auto"/>
            <w:vAlign w:val="center"/>
          </w:tcPr>
          <w:p w14:paraId="2FF75B0D" w14:textId="13C7EA7B" w:rsidR="00D77796" w:rsidRPr="008D59D4" w:rsidDel="005B799B" w:rsidRDefault="00D77796" w:rsidP="006E367C">
            <w:pPr>
              <w:pStyle w:val="TAR"/>
              <w:rPr>
                <w:del w:id="1960" w:author="ZTE-Ma Zhifeng" w:date="2023-02-16T16:02:00Z"/>
                <w:rFonts w:cs="Arial"/>
                <w:sz w:val="16"/>
                <w:szCs w:val="16"/>
              </w:rPr>
            </w:pPr>
            <w:del w:id="196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F6CC77B" w14:textId="777B3A8F" w:rsidR="00D77796" w:rsidRPr="008D59D4" w:rsidDel="005B799B" w:rsidRDefault="00D77796" w:rsidP="006E367C">
            <w:pPr>
              <w:pStyle w:val="TAC"/>
              <w:rPr>
                <w:del w:id="1962" w:author="ZTE-Ma Zhifeng" w:date="2023-02-16T16:02:00Z"/>
                <w:rFonts w:cs="Arial"/>
                <w:sz w:val="16"/>
                <w:szCs w:val="16"/>
              </w:rPr>
            </w:pPr>
            <w:del w:id="196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B2D97A5" w14:textId="73C484E5" w:rsidR="00D77796" w:rsidRPr="008D59D4" w:rsidDel="005B799B" w:rsidRDefault="00D77796" w:rsidP="006E367C">
            <w:pPr>
              <w:pStyle w:val="TAL"/>
              <w:rPr>
                <w:del w:id="1964" w:author="ZTE-Ma Zhifeng" w:date="2023-02-16T16:02:00Z"/>
                <w:rFonts w:cs="Arial"/>
                <w:sz w:val="16"/>
                <w:szCs w:val="16"/>
              </w:rPr>
            </w:pPr>
            <w:del w:id="196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F1F663D" w14:textId="552B4864" w:rsidR="00D77796" w:rsidRPr="008D59D4" w:rsidDel="005B799B" w:rsidRDefault="00D77796" w:rsidP="006E367C">
            <w:pPr>
              <w:pStyle w:val="TAC"/>
              <w:rPr>
                <w:del w:id="1966" w:author="ZTE-Ma Zhifeng" w:date="2023-02-16T16:02:00Z"/>
                <w:rFonts w:cs="Arial"/>
                <w:sz w:val="16"/>
                <w:szCs w:val="16"/>
                <w:lang w:eastAsia="ko-KR"/>
              </w:rPr>
            </w:pPr>
            <w:del w:id="1967"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2A20F12" w14:textId="78850043" w:rsidR="00D77796" w:rsidRPr="008D59D4" w:rsidDel="005B799B" w:rsidRDefault="00D77796" w:rsidP="006E367C">
            <w:pPr>
              <w:pStyle w:val="TAC"/>
              <w:rPr>
                <w:del w:id="1968" w:author="ZTE-Ma Zhifeng" w:date="2023-02-16T16:02:00Z"/>
                <w:rFonts w:cs="Arial"/>
                <w:sz w:val="16"/>
                <w:szCs w:val="16"/>
                <w:lang w:eastAsia="ko-KR"/>
              </w:rPr>
            </w:pPr>
            <w:del w:id="1969"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E29085E" w14:textId="216805AD" w:rsidR="00D77796" w:rsidRPr="008D59D4" w:rsidDel="005B799B" w:rsidRDefault="00D77796" w:rsidP="006E367C">
            <w:pPr>
              <w:pStyle w:val="TAC"/>
              <w:rPr>
                <w:del w:id="1970" w:author="ZTE-Ma Zhifeng" w:date="2023-02-16T16:02:00Z"/>
                <w:rFonts w:cs="Arial"/>
                <w:sz w:val="16"/>
                <w:szCs w:val="16"/>
              </w:rPr>
            </w:pPr>
          </w:p>
        </w:tc>
      </w:tr>
      <w:tr w:rsidR="00D77796" w:rsidRPr="008D59D4" w:rsidDel="005B799B" w14:paraId="128CF129" w14:textId="360034DF" w:rsidTr="006E367C">
        <w:trPr>
          <w:trHeight w:val="225"/>
          <w:jc w:val="center"/>
          <w:del w:id="1971"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47F05010" w14:textId="75274FDB" w:rsidR="00D77796" w:rsidRPr="008D59D4" w:rsidDel="005B799B" w:rsidRDefault="00D77796" w:rsidP="006E367C">
            <w:pPr>
              <w:pStyle w:val="TAC"/>
              <w:rPr>
                <w:del w:id="1972" w:author="ZTE-Ma Zhifeng" w:date="2023-02-16T16:02:00Z"/>
                <w:rFonts w:cs="Arial"/>
                <w:lang w:eastAsia="ko-KR"/>
              </w:rPr>
            </w:pPr>
            <w:del w:id="1973" w:author="ZTE-Ma Zhifeng" w:date="2023-02-16T16:02:00Z">
              <w:r w:rsidRPr="008D59D4" w:rsidDel="005B799B">
                <w:rPr>
                  <w:rFonts w:cs="Arial"/>
                  <w:lang w:eastAsia="ko-KR"/>
                </w:rPr>
                <w:delText>CA_18A-28A</w:delText>
              </w:r>
            </w:del>
          </w:p>
        </w:tc>
        <w:tc>
          <w:tcPr>
            <w:tcW w:w="2623" w:type="dxa"/>
            <w:tcBorders>
              <w:top w:val="nil"/>
              <w:left w:val="nil"/>
              <w:bottom w:val="single" w:sz="4" w:space="0" w:color="auto"/>
              <w:right w:val="single" w:sz="4" w:space="0" w:color="auto"/>
            </w:tcBorders>
            <w:shd w:val="clear" w:color="auto" w:fill="auto"/>
            <w:vAlign w:val="center"/>
          </w:tcPr>
          <w:p w14:paraId="693C5891" w14:textId="002F7EEC" w:rsidR="00D77796" w:rsidRPr="008D59D4" w:rsidDel="005B799B" w:rsidRDefault="00D77796" w:rsidP="006E367C">
            <w:pPr>
              <w:pStyle w:val="TAL"/>
              <w:rPr>
                <w:del w:id="1974" w:author="ZTE-Ma Zhifeng" w:date="2023-02-16T16:02:00Z"/>
                <w:rFonts w:cs="Arial"/>
                <w:sz w:val="16"/>
                <w:szCs w:val="16"/>
              </w:rPr>
            </w:pPr>
            <w:del w:id="1975"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4B1E9BF3" w14:textId="3924C8AD" w:rsidR="00D77796" w:rsidRPr="008D59D4" w:rsidDel="005B799B" w:rsidRDefault="00D77796" w:rsidP="006E367C">
            <w:pPr>
              <w:pStyle w:val="TAR"/>
              <w:rPr>
                <w:del w:id="1976" w:author="ZTE-Ma Zhifeng" w:date="2023-02-16T16:02:00Z"/>
                <w:rFonts w:cs="Arial"/>
                <w:sz w:val="16"/>
                <w:szCs w:val="16"/>
              </w:rPr>
            </w:pPr>
            <w:del w:id="1977" w:author="ZTE-Ma Zhifeng" w:date="2023-02-16T16:02: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70519AFB" w14:textId="53335D61" w:rsidR="00D77796" w:rsidRPr="008D59D4" w:rsidDel="005B799B" w:rsidRDefault="00D77796" w:rsidP="006E367C">
            <w:pPr>
              <w:pStyle w:val="TAC"/>
              <w:rPr>
                <w:del w:id="1978" w:author="ZTE-Ma Zhifeng" w:date="2023-02-16T16:02:00Z"/>
                <w:rFonts w:cs="Arial"/>
                <w:sz w:val="16"/>
                <w:szCs w:val="16"/>
              </w:rPr>
            </w:pPr>
            <w:del w:id="1979"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5B389FF" w14:textId="749233DE" w:rsidR="00D77796" w:rsidRPr="008D59D4" w:rsidDel="005B799B" w:rsidRDefault="00D77796" w:rsidP="006E367C">
            <w:pPr>
              <w:pStyle w:val="TAL"/>
              <w:rPr>
                <w:del w:id="1980" w:author="ZTE-Ma Zhifeng" w:date="2023-02-16T16:02:00Z"/>
                <w:rFonts w:cs="Arial"/>
                <w:sz w:val="16"/>
                <w:szCs w:val="16"/>
              </w:rPr>
            </w:pPr>
            <w:del w:id="1981" w:author="ZTE-Ma Zhifeng" w:date="2023-02-16T16:02:00Z">
              <w:r w:rsidRPr="008D59D4" w:rsidDel="005B799B">
                <w:rPr>
                  <w:rFonts w:cs="Arial"/>
                  <w:sz w:val="16"/>
                  <w:szCs w:val="16"/>
                </w:rPr>
                <w:delText>710</w:delText>
              </w:r>
            </w:del>
          </w:p>
        </w:tc>
        <w:tc>
          <w:tcPr>
            <w:tcW w:w="1134" w:type="dxa"/>
            <w:tcBorders>
              <w:top w:val="nil"/>
              <w:left w:val="nil"/>
              <w:bottom w:val="single" w:sz="4" w:space="0" w:color="auto"/>
              <w:right w:val="single" w:sz="4" w:space="0" w:color="auto"/>
            </w:tcBorders>
            <w:shd w:val="clear" w:color="auto" w:fill="auto"/>
            <w:vAlign w:val="center"/>
          </w:tcPr>
          <w:p w14:paraId="53C1A406" w14:textId="5AAAF15B" w:rsidR="00D77796" w:rsidRPr="008D59D4" w:rsidDel="005B799B" w:rsidRDefault="00D77796" w:rsidP="006E367C">
            <w:pPr>
              <w:pStyle w:val="TAC"/>
              <w:rPr>
                <w:del w:id="1982" w:author="ZTE-Ma Zhifeng" w:date="2023-02-16T16:02:00Z"/>
                <w:rFonts w:cs="Arial"/>
                <w:sz w:val="16"/>
                <w:szCs w:val="16"/>
                <w:lang w:eastAsia="ko-KR"/>
              </w:rPr>
            </w:pPr>
            <w:del w:id="1983" w:author="ZTE-Ma Zhifeng" w:date="2023-02-16T16:02:00Z">
              <w:r w:rsidRPr="008D59D4" w:rsidDel="005B799B">
                <w:rPr>
                  <w:rFonts w:cs="Arial"/>
                  <w:sz w:val="16"/>
                  <w:szCs w:val="16"/>
                </w:rPr>
                <w:delText>-26.2</w:delText>
              </w:r>
            </w:del>
          </w:p>
        </w:tc>
        <w:tc>
          <w:tcPr>
            <w:tcW w:w="854" w:type="dxa"/>
            <w:tcBorders>
              <w:top w:val="nil"/>
              <w:left w:val="nil"/>
              <w:bottom w:val="single" w:sz="4" w:space="0" w:color="auto"/>
              <w:right w:val="single" w:sz="4" w:space="0" w:color="auto"/>
            </w:tcBorders>
            <w:shd w:val="clear" w:color="auto" w:fill="auto"/>
            <w:noWrap/>
            <w:vAlign w:val="center"/>
          </w:tcPr>
          <w:p w14:paraId="46BE5059" w14:textId="15CAA930" w:rsidR="00D77796" w:rsidRPr="008D59D4" w:rsidDel="005B799B" w:rsidRDefault="00D77796" w:rsidP="006E367C">
            <w:pPr>
              <w:pStyle w:val="TAC"/>
              <w:rPr>
                <w:del w:id="1984" w:author="ZTE-Ma Zhifeng" w:date="2023-02-16T16:02:00Z"/>
                <w:rFonts w:cs="Arial"/>
                <w:sz w:val="16"/>
                <w:szCs w:val="16"/>
                <w:lang w:eastAsia="ko-KR"/>
              </w:rPr>
            </w:pPr>
            <w:del w:id="1985" w:author="ZTE-Ma Zhifeng" w:date="2023-02-16T16:02:00Z">
              <w:r w:rsidRPr="008D59D4" w:rsidDel="005B799B">
                <w:rPr>
                  <w:rFonts w:cs="Arial"/>
                  <w:sz w:val="16"/>
                  <w:szCs w:val="16"/>
                </w:rPr>
                <w:delText>6</w:delText>
              </w:r>
            </w:del>
          </w:p>
        </w:tc>
        <w:tc>
          <w:tcPr>
            <w:tcW w:w="851" w:type="dxa"/>
            <w:tcBorders>
              <w:top w:val="nil"/>
              <w:left w:val="nil"/>
              <w:bottom w:val="single" w:sz="4" w:space="0" w:color="auto"/>
              <w:right w:val="single" w:sz="4" w:space="0" w:color="auto"/>
            </w:tcBorders>
            <w:shd w:val="clear" w:color="auto" w:fill="auto"/>
            <w:noWrap/>
            <w:vAlign w:val="center"/>
          </w:tcPr>
          <w:p w14:paraId="0E1D3BD4" w14:textId="1AC94246" w:rsidR="00D77796" w:rsidRPr="008D59D4" w:rsidDel="005B799B" w:rsidRDefault="00D77796" w:rsidP="006E367C">
            <w:pPr>
              <w:pStyle w:val="TAC"/>
              <w:rPr>
                <w:del w:id="1986" w:author="ZTE-Ma Zhifeng" w:date="2023-02-16T16:02:00Z"/>
                <w:rFonts w:cs="Arial"/>
                <w:sz w:val="16"/>
                <w:szCs w:val="16"/>
              </w:rPr>
            </w:pPr>
            <w:del w:id="1987" w:author="ZTE-Ma Zhifeng" w:date="2023-02-16T16:02:00Z">
              <w:r w:rsidRPr="008D59D4" w:rsidDel="005B799B">
                <w:rPr>
                  <w:rFonts w:cs="Arial"/>
                  <w:sz w:val="16"/>
                  <w:szCs w:val="16"/>
                </w:rPr>
                <w:delText>23</w:delText>
              </w:r>
            </w:del>
          </w:p>
        </w:tc>
      </w:tr>
      <w:tr w:rsidR="00D77796" w:rsidRPr="008D59D4" w:rsidDel="005B799B" w14:paraId="26169B38" w14:textId="4A4A922E" w:rsidTr="006E367C">
        <w:trPr>
          <w:trHeight w:val="225"/>
          <w:jc w:val="center"/>
          <w:del w:id="1988"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440C6DC3" w14:textId="40F926C1" w:rsidR="00D77796" w:rsidRPr="008D59D4" w:rsidDel="005B799B" w:rsidRDefault="00D77796" w:rsidP="006E367C">
            <w:pPr>
              <w:pStyle w:val="TAC"/>
              <w:rPr>
                <w:del w:id="1989" w:author="ZTE-Ma Zhifeng" w:date="2023-02-16T16:02:00Z"/>
                <w:rFonts w:cs="Arial"/>
                <w:lang w:eastAsia="ko-KR"/>
              </w:rPr>
            </w:pPr>
            <w:del w:id="1990" w:author="ZTE-Ma Zhifeng" w:date="2023-02-16T16:02:00Z">
              <w:r w:rsidRPr="008D59D4" w:rsidDel="005B799B">
                <w:rPr>
                  <w:rFonts w:cs="Arial"/>
                  <w:lang w:eastAsia="ko-KR"/>
                </w:rPr>
                <w:delText>CA_19A-21A</w:delText>
              </w:r>
            </w:del>
          </w:p>
        </w:tc>
        <w:tc>
          <w:tcPr>
            <w:tcW w:w="7449" w:type="dxa"/>
            <w:gridSpan w:val="7"/>
            <w:tcBorders>
              <w:top w:val="nil"/>
              <w:left w:val="nil"/>
              <w:bottom w:val="single" w:sz="4" w:space="0" w:color="auto"/>
              <w:right w:val="single" w:sz="4" w:space="0" w:color="auto"/>
            </w:tcBorders>
            <w:shd w:val="clear" w:color="auto" w:fill="auto"/>
            <w:vAlign w:val="bottom"/>
          </w:tcPr>
          <w:p w14:paraId="2BDBB0B3" w14:textId="7990FD19" w:rsidR="00D77796" w:rsidRPr="008D59D4" w:rsidDel="005B799B" w:rsidRDefault="00D77796" w:rsidP="006E367C">
            <w:pPr>
              <w:pStyle w:val="TAC"/>
              <w:rPr>
                <w:del w:id="1991" w:author="ZTE-Ma Zhifeng" w:date="2023-02-16T16:02:00Z"/>
                <w:rFonts w:cs="Arial"/>
                <w:sz w:val="16"/>
                <w:szCs w:val="16"/>
                <w:lang w:eastAsia="ko-KR"/>
              </w:rPr>
            </w:pPr>
            <w:del w:id="1992" w:author="ZTE-Ma Zhifeng" w:date="2023-02-16T16:02:00Z">
              <w:r w:rsidRPr="008D59D4" w:rsidDel="005B799B">
                <w:rPr>
                  <w:rFonts w:cs="Arial"/>
                  <w:sz w:val="16"/>
                  <w:szCs w:val="16"/>
                </w:rPr>
                <w:delText>No requirement</w:delText>
              </w:r>
            </w:del>
          </w:p>
        </w:tc>
      </w:tr>
      <w:tr w:rsidR="00D77796" w:rsidRPr="008D59D4" w:rsidDel="005B799B" w14:paraId="5FB994A7" w14:textId="2716523B" w:rsidTr="006E367C">
        <w:trPr>
          <w:trHeight w:val="233"/>
          <w:jc w:val="center"/>
          <w:del w:id="1993"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4C4D852A" w14:textId="29D6D058" w:rsidR="00D77796" w:rsidRPr="008D59D4" w:rsidDel="005B799B" w:rsidRDefault="00D77796" w:rsidP="006E367C">
            <w:pPr>
              <w:pStyle w:val="TAC"/>
              <w:rPr>
                <w:del w:id="1994" w:author="ZTE-Ma Zhifeng" w:date="2023-02-16T16:02:00Z"/>
                <w:rFonts w:cs="Arial"/>
                <w:lang w:eastAsia="ko-KR"/>
              </w:rPr>
            </w:pPr>
            <w:del w:id="1995" w:author="ZTE-Ma Zhifeng" w:date="2023-02-16T16:02:00Z">
              <w:r w:rsidRPr="008D59D4" w:rsidDel="005B799B">
                <w:rPr>
                  <w:rFonts w:cs="Arial"/>
                  <w:lang w:eastAsia="ko-KR"/>
                </w:rPr>
                <w:lastRenderedPageBreak/>
                <w:delText>CA_39A-41A</w:delText>
              </w:r>
            </w:del>
          </w:p>
        </w:tc>
        <w:tc>
          <w:tcPr>
            <w:tcW w:w="2623" w:type="dxa"/>
            <w:tcBorders>
              <w:top w:val="single" w:sz="4" w:space="0" w:color="auto"/>
              <w:left w:val="nil"/>
              <w:bottom w:val="single" w:sz="4" w:space="0" w:color="auto"/>
              <w:right w:val="single" w:sz="4" w:space="0" w:color="auto"/>
            </w:tcBorders>
            <w:shd w:val="clear" w:color="auto" w:fill="auto"/>
            <w:vAlign w:val="bottom"/>
          </w:tcPr>
          <w:p w14:paraId="54FA8395" w14:textId="31038D72" w:rsidR="00D77796" w:rsidRPr="008D59D4" w:rsidDel="005B799B" w:rsidRDefault="00D77796" w:rsidP="006E367C">
            <w:pPr>
              <w:pStyle w:val="TAL"/>
              <w:rPr>
                <w:del w:id="1996" w:author="ZTE-Ma Zhifeng" w:date="2023-02-16T16:02:00Z"/>
                <w:rFonts w:cs="Arial"/>
                <w:sz w:val="16"/>
                <w:szCs w:val="16"/>
              </w:rPr>
            </w:pPr>
            <w:del w:id="1997" w:author="ZTE-Ma Zhifeng" w:date="2023-02-16T16:02:00Z">
              <w:r w:rsidRPr="008D59D4" w:rsidDel="005B799B">
                <w:rPr>
                  <w:rFonts w:cs="Arial"/>
                  <w:sz w:val="16"/>
                  <w:szCs w:val="16"/>
                </w:rPr>
                <w:delText>E-UTRA Band 42, 44</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2996D77A" w14:textId="74D6432F" w:rsidR="00D77796" w:rsidRPr="008D59D4" w:rsidDel="005B799B" w:rsidRDefault="00D77796" w:rsidP="006E367C">
            <w:pPr>
              <w:pStyle w:val="TAR"/>
              <w:rPr>
                <w:del w:id="1998" w:author="ZTE-Ma Zhifeng" w:date="2023-02-16T16:02:00Z"/>
                <w:rFonts w:cs="Arial"/>
                <w:sz w:val="16"/>
                <w:szCs w:val="16"/>
              </w:rPr>
            </w:pPr>
            <w:del w:id="199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AD52FD3" w14:textId="5ADC59CF" w:rsidR="00D77796" w:rsidRPr="008D59D4" w:rsidDel="005B799B" w:rsidRDefault="00D77796" w:rsidP="006E367C">
            <w:pPr>
              <w:pStyle w:val="TAC"/>
              <w:rPr>
                <w:del w:id="2000" w:author="ZTE-Ma Zhifeng" w:date="2023-02-16T16:02:00Z"/>
                <w:rFonts w:cs="Arial"/>
                <w:sz w:val="16"/>
                <w:szCs w:val="16"/>
              </w:rPr>
            </w:pPr>
            <w:del w:id="2001" w:author="ZTE-Ma Zhifeng" w:date="2023-02-16T16:02: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7F987695" w14:textId="05A50BDC" w:rsidR="00D77796" w:rsidRPr="008D59D4" w:rsidDel="005B799B" w:rsidRDefault="00D77796" w:rsidP="006E367C">
            <w:pPr>
              <w:pStyle w:val="TAL"/>
              <w:rPr>
                <w:del w:id="2002" w:author="ZTE-Ma Zhifeng" w:date="2023-02-16T16:02:00Z"/>
                <w:rFonts w:cs="Arial"/>
                <w:sz w:val="16"/>
                <w:szCs w:val="16"/>
              </w:rPr>
            </w:pPr>
            <w:del w:id="200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170A3688" w14:textId="27C4AB60" w:rsidR="00D77796" w:rsidRPr="008D59D4" w:rsidDel="005B799B" w:rsidRDefault="00D77796" w:rsidP="006E367C">
            <w:pPr>
              <w:pStyle w:val="TAC"/>
              <w:rPr>
                <w:del w:id="2004" w:author="ZTE-Ma Zhifeng" w:date="2023-02-16T16:02:00Z"/>
                <w:rFonts w:cs="Arial"/>
                <w:sz w:val="16"/>
                <w:szCs w:val="16"/>
              </w:rPr>
            </w:pPr>
            <w:del w:id="2005" w:author="ZTE-Ma Zhifeng" w:date="2023-02-16T16:02:00Z">
              <w:r w:rsidRPr="008D59D4" w:rsidDel="005B799B">
                <w:rPr>
                  <w:rFonts w:cs="Arial"/>
                  <w:sz w:val="16"/>
                  <w:szCs w:val="16"/>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DDAB161" w14:textId="3EEF3B0C" w:rsidR="00D77796" w:rsidRPr="008D59D4" w:rsidDel="005B799B" w:rsidRDefault="00D77796" w:rsidP="006E367C">
            <w:pPr>
              <w:pStyle w:val="TAC"/>
              <w:rPr>
                <w:del w:id="2006" w:author="ZTE-Ma Zhifeng" w:date="2023-02-16T16:02:00Z"/>
                <w:rFonts w:cs="Arial"/>
                <w:sz w:val="16"/>
                <w:szCs w:val="16"/>
              </w:rPr>
            </w:pPr>
            <w:del w:id="2007" w:author="ZTE-Ma Zhifeng" w:date="2023-02-16T16:02:00Z">
              <w:r w:rsidRPr="008D59D4" w:rsidDel="005B799B">
                <w:rPr>
                  <w:rFonts w:cs="Arial"/>
                  <w:sz w:val="16"/>
                  <w:szCs w:val="16"/>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D3DC5C" w14:textId="7AB90589" w:rsidR="00D77796" w:rsidRPr="008D59D4" w:rsidDel="005B799B" w:rsidRDefault="00D77796" w:rsidP="006E367C">
            <w:pPr>
              <w:pStyle w:val="TAC"/>
              <w:rPr>
                <w:del w:id="2008" w:author="ZTE-Ma Zhifeng" w:date="2023-02-16T16:02:00Z"/>
                <w:rFonts w:cs="Arial"/>
                <w:sz w:val="16"/>
                <w:szCs w:val="16"/>
                <w:lang w:eastAsia="ko-KR"/>
              </w:rPr>
            </w:pPr>
          </w:p>
        </w:tc>
      </w:tr>
      <w:tr w:rsidR="00D77796" w:rsidRPr="008D59D4" w:rsidDel="005B799B" w14:paraId="6CC4B1BB" w14:textId="645DAFED" w:rsidTr="006E367C">
        <w:trPr>
          <w:trHeight w:val="157"/>
          <w:jc w:val="center"/>
          <w:del w:id="2009" w:author="ZTE-Ma Zhifeng" w:date="2023-02-16T16:02: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D88C5B3" w14:textId="4FCEE608" w:rsidR="00D77796" w:rsidRPr="008D59D4" w:rsidDel="005B799B" w:rsidRDefault="00D77796" w:rsidP="006E367C">
            <w:pPr>
              <w:pStyle w:val="TAN"/>
              <w:rPr>
                <w:del w:id="2010" w:author="ZTE-Ma Zhifeng" w:date="2023-02-16T16:02:00Z"/>
                <w:rFonts w:cs="Arial"/>
              </w:rPr>
            </w:pPr>
            <w:del w:id="2011" w:author="ZTE-Ma Zhifeng" w:date="2023-02-16T16:02:00Z">
              <w:r w:rsidRPr="008D59D4" w:rsidDel="005B799B">
                <w:rPr>
                  <w:rFonts w:cs="Arial"/>
                </w:rPr>
                <w:delText>NOTE 1:</w:delText>
              </w:r>
              <w:r w:rsidRPr="008D59D4" w:rsidDel="005B799B">
                <w:rPr>
                  <w:rFonts w:cs="Arial"/>
                </w:rPr>
                <w:tab/>
                <w:delText>F</w:delText>
              </w:r>
              <w:r w:rsidRPr="008D59D4" w:rsidDel="005B799B">
                <w:rPr>
                  <w:rFonts w:cs="Arial"/>
                  <w:vertAlign w:val="subscript"/>
                </w:rPr>
                <w:delText>DL_low</w:delText>
              </w:r>
              <w:r w:rsidRPr="008D59D4" w:rsidDel="005B799B">
                <w:rPr>
                  <w:rFonts w:cs="Arial"/>
                </w:rPr>
                <w:delText xml:space="preserve"> and F</w:delText>
              </w:r>
              <w:r w:rsidRPr="008D59D4" w:rsidDel="005B799B">
                <w:rPr>
                  <w:rFonts w:cs="Arial"/>
                  <w:vertAlign w:val="subscript"/>
                </w:rPr>
                <w:delText>DL_high</w:delText>
              </w:r>
              <w:r w:rsidRPr="008D59D4" w:rsidDel="005B799B">
                <w:rPr>
                  <w:rFonts w:cs="Arial"/>
                </w:rPr>
                <w:delText xml:space="preserve"> refer to each E-UTRA frequency band specified in Table 5.2-1</w:delText>
              </w:r>
            </w:del>
          </w:p>
          <w:p w14:paraId="3315479C" w14:textId="007E0ECD" w:rsidR="00D77796" w:rsidRPr="008D59D4" w:rsidDel="005B799B" w:rsidRDefault="00D77796" w:rsidP="006E367C">
            <w:pPr>
              <w:pStyle w:val="TAN"/>
              <w:rPr>
                <w:del w:id="2012" w:author="ZTE-Ma Zhifeng" w:date="2023-02-16T16:02:00Z"/>
                <w:rFonts w:cs="Arial"/>
              </w:rPr>
            </w:pPr>
            <w:del w:id="2013" w:author="ZTE-Ma Zhifeng" w:date="2023-02-16T16:02:00Z">
              <w:r w:rsidRPr="008D59D4" w:rsidDel="005B799B">
                <w:rPr>
                  <w:rFonts w:cs="Arial"/>
                </w:rPr>
                <w:delText>NOTE 2:</w:delText>
              </w:r>
              <w:r w:rsidRPr="008D59D4" w:rsidDel="005B799B">
                <w:rPr>
                  <w:rFonts w:cs="Arial"/>
                  <w:vertAlign w:val="superscript"/>
                </w:rPr>
                <w:tab/>
              </w:r>
              <w:r w:rsidRPr="008D59D4" w:rsidDel="005B799B">
                <w:rPr>
                  <w:rFonts w:cs="Arial"/>
                </w:rPr>
                <w:delText xml:space="preserve">As exceptions, measurements with a level up to the applicable requirements defined in Table </w:delText>
              </w:r>
              <w:r w:rsidRPr="008D59D4" w:rsidDel="005B799B">
                <w:delText>6.6.3.1.3-2</w:delText>
              </w:r>
              <w:r w:rsidRPr="008D59D4" w:rsidDel="005B799B">
                <w:rPr>
                  <w:rFonts w:cs="Arial"/>
                </w:rPr>
                <w:delText xml:space="preserve"> are permitted for each assigned E-UTRA carrier used in the measurement due to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4</w:delText>
              </w:r>
              <w:r w:rsidRPr="008D59D4" w:rsidDel="005B799B">
                <w:rPr>
                  <w:rFonts w:cs="Arial"/>
                  <w:vertAlign w:val="superscript"/>
                </w:rPr>
                <w:delText>th</w:delText>
              </w:r>
              <w:r w:rsidRPr="008D59D4" w:rsidDel="005B799B">
                <w:rPr>
                  <w:rFonts w:cs="Arial"/>
                </w:rPr>
                <w:delText xml:space="preserve"> [or 5</w:delText>
              </w:r>
              <w:r w:rsidRPr="008D59D4" w:rsidDel="005B799B">
                <w:rPr>
                  <w:rFonts w:cs="Arial"/>
                  <w:vertAlign w:val="superscript"/>
                </w:rPr>
                <w:delText>th</w:delText>
              </w:r>
              <w:r w:rsidRPr="008D59D4" w:rsidDel="005B799B">
                <w:rPr>
                  <w:rFonts w:cs="Arial"/>
                </w:rPr>
                <w:delText>] harmonic spurious emissions. An exception is allowed if there is at least one individual RB within the transmission bandwidth (see Figure 5.4.2-1) for which the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xml:space="preserve"> or 4</w:delText>
              </w:r>
              <w:r w:rsidRPr="008D59D4" w:rsidDel="005B799B">
                <w:rPr>
                  <w:rFonts w:cs="Arial"/>
                  <w:vertAlign w:val="superscript"/>
                </w:rPr>
                <w:delText>th</w:delText>
              </w:r>
              <w:r w:rsidRPr="008D59D4" w:rsidDel="005B799B">
                <w:rPr>
                  <w:rFonts w:cs="Arial"/>
                </w:rPr>
                <w:delText xml:space="preserve"> harmonic totally or partially overlaps the measurement bandwidth (MBW).</w:delText>
              </w:r>
            </w:del>
          </w:p>
          <w:p w14:paraId="5268EE95" w14:textId="7C8E1DE9" w:rsidR="00D77796" w:rsidRPr="008D59D4" w:rsidDel="005B799B" w:rsidRDefault="00D77796" w:rsidP="006E367C">
            <w:pPr>
              <w:pStyle w:val="TAN"/>
              <w:rPr>
                <w:del w:id="2014" w:author="ZTE-Ma Zhifeng" w:date="2023-02-16T16:02:00Z"/>
                <w:rFonts w:cs="Arial"/>
              </w:rPr>
            </w:pPr>
            <w:del w:id="2015" w:author="ZTE-Ma Zhifeng" w:date="2023-02-16T16:02:00Z">
              <w:r w:rsidRPr="008D59D4" w:rsidDel="005B799B">
                <w:rPr>
                  <w:rFonts w:cs="Arial"/>
                </w:rPr>
                <w:delText>NOTE 3:</w:delText>
              </w:r>
              <w:r w:rsidRPr="008D59D4" w:rsidDel="005B799B">
                <w:rPr>
                  <w:rFonts w:cs="Arial"/>
                </w:rPr>
                <w:tab/>
                <w:delText>The</w:delText>
              </w:r>
              <w:r w:rsidRPr="008D59D4" w:rsidDel="005B799B">
                <w:rPr>
                  <w:rFonts w:cs="Arial"/>
                  <w:lang w:eastAsia="ko-KR"/>
                </w:rPr>
                <w:delText>se</w:delText>
              </w:r>
              <w:r w:rsidRPr="008D59D4" w:rsidDel="005B799B">
                <w:rPr>
                  <w:rFonts w:cs="Arial"/>
                </w:rPr>
                <w:delText xml:space="preserve"> requirement</w:delText>
              </w:r>
              <w:r w:rsidRPr="008D59D4" w:rsidDel="005B799B">
                <w:rPr>
                  <w:rFonts w:cs="Arial"/>
                  <w:lang w:eastAsia="ko-KR"/>
                </w:rPr>
                <w:delText>s</w:delText>
              </w:r>
              <w:r w:rsidRPr="008D59D4" w:rsidDel="005B799B">
                <w:rPr>
                  <w:rFonts w:cs="Arial"/>
                </w:rPr>
                <w:delText xml:space="preserve"> also appl</w:delText>
              </w:r>
              <w:r w:rsidRPr="008D59D4" w:rsidDel="005B799B">
                <w:rPr>
                  <w:rFonts w:cs="Arial"/>
                  <w:lang w:eastAsia="ko-KR"/>
                </w:rPr>
                <w:delText>y</w:delText>
              </w:r>
              <w:r w:rsidRPr="008D59D4" w:rsidDel="005B799B">
                <w:rPr>
                  <w:rFonts w:cs="Arial"/>
                </w:rPr>
                <w:delText xml:space="preserve"> for the frequency ranges that are less than F</w:delText>
              </w:r>
              <w:r w:rsidRPr="008D59D4" w:rsidDel="005B799B">
                <w:rPr>
                  <w:rFonts w:cs="Arial"/>
                  <w:vertAlign w:val="subscript"/>
                </w:rPr>
                <w:delText xml:space="preserve">OOB </w:delText>
              </w:r>
              <w:r w:rsidRPr="008D59D4" w:rsidDel="005B799B">
                <w:rPr>
                  <w:rFonts w:cs="Arial"/>
                </w:rPr>
                <w:delText xml:space="preserve">(MHz) in Table </w:delText>
              </w:r>
              <w:r w:rsidRPr="008D59D4" w:rsidDel="005B799B">
                <w:delText>6.6.3.1.3-1</w:delText>
              </w:r>
              <w:r w:rsidRPr="008D59D4" w:rsidDel="005B799B">
                <w:rPr>
                  <w:rFonts w:cs="Arial"/>
                </w:rPr>
                <w:delText xml:space="preserve"> and Table </w:delText>
              </w:r>
              <w:r w:rsidRPr="008D59D4" w:rsidDel="005B799B">
                <w:delText>6.6.3.1A.0-1</w:delText>
              </w:r>
              <w:r w:rsidRPr="008D59D4" w:rsidDel="005B799B">
                <w:rPr>
                  <w:rFonts w:cs="Arial"/>
                </w:rPr>
                <w:delText xml:space="preserve"> from the edge of the aggregated channel bandwidth.</w:delText>
              </w:r>
            </w:del>
          </w:p>
          <w:p w14:paraId="1E95ABD6" w14:textId="675513D4" w:rsidR="00D77796" w:rsidRPr="008D59D4" w:rsidDel="005B799B" w:rsidRDefault="00D77796" w:rsidP="006E367C">
            <w:pPr>
              <w:pStyle w:val="TAN"/>
              <w:rPr>
                <w:del w:id="2016" w:author="ZTE-Ma Zhifeng" w:date="2023-02-16T16:02:00Z"/>
                <w:rFonts w:cs="Arial"/>
                <w:lang w:eastAsia="ko-KR"/>
              </w:rPr>
            </w:pPr>
            <w:del w:id="2017" w:author="ZTE-Ma Zhifeng" w:date="2023-02-16T16:02:00Z">
              <w:r w:rsidRPr="008D59D4" w:rsidDel="005B799B">
                <w:rPr>
                  <w:rFonts w:cs="Arial"/>
                </w:rPr>
                <w:delText xml:space="preserve">NOTE </w:delText>
              </w:r>
              <w:r w:rsidRPr="008D59D4" w:rsidDel="005B799B">
                <w:rPr>
                  <w:rFonts w:cs="Arial"/>
                  <w:lang w:eastAsia="ko-KR"/>
                </w:rPr>
                <w:delText>4-9</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6EEE052F" w14:textId="603BE889" w:rsidR="00D77796" w:rsidRPr="008D59D4" w:rsidDel="005B799B" w:rsidRDefault="00D77796" w:rsidP="006E367C">
            <w:pPr>
              <w:pStyle w:val="TAN"/>
              <w:rPr>
                <w:del w:id="2018" w:author="ZTE-Ma Zhifeng" w:date="2023-02-16T16:02:00Z"/>
                <w:rFonts w:cs="Arial"/>
                <w:lang w:eastAsia="ko-KR"/>
              </w:rPr>
            </w:pPr>
            <w:del w:id="2019" w:author="ZTE-Ma Zhifeng" w:date="2023-02-16T16:02:00Z">
              <w:r w:rsidRPr="008D59D4" w:rsidDel="005B799B">
                <w:rPr>
                  <w:rFonts w:cs="Arial"/>
                </w:rPr>
                <w:delText>NOTE10:</w:delText>
              </w:r>
              <w:r w:rsidRPr="008D59D4" w:rsidDel="005B799B">
                <w:rPr>
                  <w:rFonts w:cs="Arial"/>
                </w:rPr>
                <w:tab/>
                <w:delText>This requirement applies for 5, 10, 15 and 20 MHz E-UTRA channel bandwidth allocated within 1744.9MHz and 1784.9MHz.</w:delText>
              </w:r>
            </w:del>
          </w:p>
          <w:p w14:paraId="3C49D11D" w14:textId="14D7288B" w:rsidR="00D77796" w:rsidRPr="008D59D4" w:rsidDel="005B799B" w:rsidRDefault="00D77796" w:rsidP="006E367C">
            <w:pPr>
              <w:pStyle w:val="TAN"/>
              <w:rPr>
                <w:del w:id="2020" w:author="ZTE-Ma Zhifeng" w:date="2023-02-16T16:02:00Z"/>
                <w:rFonts w:cs="Arial"/>
                <w:lang w:eastAsia="ko-KR"/>
              </w:rPr>
            </w:pPr>
            <w:del w:id="2021" w:author="ZTE-Ma Zhifeng" w:date="2023-02-16T16:02:00Z">
              <w:r w:rsidRPr="008D59D4" w:rsidDel="005B799B">
                <w:rPr>
                  <w:rFonts w:cs="Arial"/>
                </w:rPr>
                <w:delText xml:space="preserve">NOTE </w:delText>
              </w:r>
              <w:r w:rsidRPr="008D59D4" w:rsidDel="005B799B">
                <w:rPr>
                  <w:rFonts w:cs="Arial"/>
                  <w:lang w:eastAsia="ko-KR"/>
                </w:rPr>
                <w:delText>11:</w:delText>
              </w:r>
              <w:r w:rsidRPr="008D59D4" w:rsidDel="005B799B">
                <w:rPr>
                  <w:rFonts w:cs="Arial"/>
                </w:rPr>
                <w:tab/>
                <w:delText>This requirement is applicable only for the following cases:</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902.5 MHz ≤ F</w:delText>
              </w:r>
              <w:r w:rsidRPr="008D59D4" w:rsidDel="005B799B">
                <w:rPr>
                  <w:rFonts w:cs="Arial"/>
                  <w:vertAlign w:val="subscript"/>
                </w:rPr>
                <w:delText>c</w:delText>
              </w:r>
              <w:r w:rsidRPr="008D59D4" w:rsidDel="005B799B">
                <w:rPr>
                  <w:rFonts w:cs="Arial"/>
                </w:rPr>
                <w:delText xml:space="preserve"> &lt; 907.5 MHz with an uplink transmission bandwidth less than or equal to 20 RB</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907.5 MHz ≤ F</w:delText>
              </w:r>
              <w:r w:rsidRPr="008D59D4" w:rsidDel="005B799B">
                <w:rPr>
                  <w:rFonts w:cs="Arial"/>
                  <w:vertAlign w:val="subscript"/>
                </w:rPr>
                <w:delText>c</w:delText>
              </w:r>
              <w:r w:rsidRPr="008D59D4" w:rsidDel="005B799B">
                <w:rPr>
                  <w:rFonts w:cs="Arial"/>
                </w:rPr>
                <w:delText xml:space="preserve"> ≤ 912.5 MHz without any restriction on uplink transmission bandwidth.</w:delText>
              </w:r>
              <w:r w:rsidRPr="008D59D4" w:rsidDel="005B799B">
                <w:rPr>
                  <w:rFonts w:cs="Arial"/>
                </w:rPr>
                <w:br/>
                <w:delText>- for carriers of 10 MHz channel bandwidth when carrier centre frequency (F</w:delText>
              </w:r>
              <w:r w:rsidRPr="008D59D4" w:rsidDel="005B799B">
                <w:rPr>
                  <w:rFonts w:cs="Arial"/>
                  <w:vertAlign w:val="subscript"/>
                </w:rPr>
                <w:delText>c</w:delText>
              </w:r>
              <w:r w:rsidRPr="008D59D4" w:rsidDel="005B799B">
                <w:rPr>
                  <w:rFonts w:cs="Arial"/>
                </w:rPr>
                <w:delText>) is F</w:delText>
              </w:r>
              <w:r w:rsidRPr="008D59D4" w:rsidDel="005B799B">
                <w:rPr>
                  <w:rFonts w:cs="Arial"/>
                  <w:vertAlign w:val="subscript"/>
                </w:rPr>
                <w:delText>c</w:delText>
              </w:r>
              <w:r w:rsidRPr="008D59D4" w:rsidDel="005B799B">
                <w:rPr>
                  <w:rFonts w:cs="Arial"/>
                </w:rPr>
                <w:delText xml:space="preserve"> = 910 MHz with an uplink transmission bandwidth less than or equal to 32 RB with RB</w:delText>
              </w:r>
              <w:r w:rsidRPr="008D59D4" w:rsidDel="005B799B">
                <w:rPr>
                  <w:rFonts w:cs="Arial"/>
                  <w:vertAlign w:val="subscript"/>
                </w:rPr>
                <w:delText>start</w:delText>
              </w:r>
              <w:r w:rsidRPr="008D59D4" w:rsidDel="005B799B">
                <w:rPr>
                  <w:rFonts w:cs="Arial"/>
                </w:rPr>
                <w:delText xml:space="preserve"> &gt; 3.</w:delText>
              </w:r>
            </w:del>
          </w:p>
          <w:p w14:paraId="76E814E2" w14:textId="2B87B22A" w:rsidR="00D77796" w:rsidRPr="008D59D4" w:rsidDel="005B799B" w:rsidRDefault="00D77796" w:rsidP="006E367C">
            <w:pPr>
              <w:pStyle w:val="TAN"/>
              <w:rPr>
                <w:del w:id="2022" w:author="ZTE-Ma Zhifeng" w:date="2023-02-16T16:02:00Z"/>
                <w:rFonts w:cs="Arial"/>
                <w:lang w:eastAsia="ko-KR"/>
              </w:rPr>
            </w:pPr>
            <w:del w:id="2023" w:author="ZTE-Ma Zhifeng" w:date="2023-02-16T16:02:00Z">
              <w:r w:rsidRPr="008D59D4" w:rsidDel="005B799B">
                <w:rPr>
                  <w:rFonts w:cs="Arial"/>
                  <w:lang w:eastAsia="ko-KR"/>
                </w:rPr>
                <w:delText>NOTE 12:</w:delText>
              </w:r>
              <w:r w:rsidRPr="008D59D4" w:rsidDel="005B799B">
                <w:rPr>
                  <w:rFonts w:cs="Arial"/>
                  <w:lang w:eastAsia="ko-KR"/>
                </w:rPr>
                <w:tab/>
              </w:r>
              <w:r w:rsidRPr="008D59D4" w:rsidDel="005B799B">
                <w:rPr>
                  <w:rFonts w:cs="Arial"/>
                </w:rPr>
                <w:delText>Void.</w:delText>
              </w:r>
            </w:del>
          </w:p>
          <w:p w14:paraId="407609A7" w14:textId="3FC4CBEB" w:rsidR="00D77796" w:rsidRPr="008D59D4" w:rsidDel="005B799B" w:rsidRDefault="00D77796" w:rsidP="006E367C">
            <w:pPr>
              <w:pStyle w:val="TAN"/>
              <w:rPr>
                <w:del w:id="2024" w:author="ZTE-Ma Zhifeng" w:date="2023-02-16T16:02:00Z"/>
                <w:rFonts w:cs="Arial"/>
                <w:lang w:eastAsia="ko-KR"/>
              </w:rPr>
            </w:pPr>
            <w:del w:id="2025" w:author="ZTE-Ma Zhifeng" w:date="2023-02-16T16:02:00Z">
              <w:r w:rsidRPr="008D59D4" w:rsidDel="005B799B">
                <w:rPr>
                  <w:rFonts w:cs="Arial"/>
                  <w:lang w:eastAsia="ko-KR"/>
                </w:rPr>
                <w:delText>NOTE13:</w:delText>
              </w:r>
              <w:r w:rsidRPr="008D59D4" w:rsidDel="005B799B">
                <w:rPr>
                  <w:rFonts w:cs="Arial"/>
                  <w:lang w:eastAsia="ko-KR"/>
                </w:rPr>
                <w:tab/>
              </w:r>
              <w:r w:rsidRPr="008D59D4" w:rsidDel="005B799B">
                <w:rPr>
                  <w:rFonts w:cs="Arial"/>
                </w:rPr>
                <w:delText>For these adjacent bands, the emission limit could imply risk of harmful interference to UE(s) operating in the protected operating band.</w:delText>
              </w:r>
            </w:del>
          </w:p>
          <w:p w14:paraId="0B5D26B6" w14:textId="3CAC4D0E" w:rsidR="00D77796" w:rsidRPr="008D59D4" w:rsidDel="005B799B" w:rsidRDefault="00D77796" w:rsidP="006E367C">
            <w:pPr>
              <w:pStyle w:val="TAN"/>
              <w:rPr>
                <w:del w:id="2026" w:author="ZTE-Ma Zhifeng" w:date="2023-02-16T16:02:00Z"/>
                <w:rFonts w:cs="Arial"/>
                <w:lang w:eastAsia="ko-KR"/>
              </w:rPr>
            </w:pPr>
            <w:del w:id="2027" w:author="ZTE-Ma Zhifeng" w:date="2023-02-16T16:02:00Z">
              <w:r w:rsidRPr="008D59D4" w:rsidDel="005B799B">
                <w:rPr>
                  <w:rFonts w:cs="Arial"/>
                </w:rPr>
                <w:delText>NOTE</w:delText>
              </w:r>
              <w:r w:rsidRPr="008D59D4" w:rsidDel="005B799B">
                <w:rPr>
                  <w:rFonts w:cs="Arial"/>
                  <w:vertAlign w:val="superscript"/>
                </w:rPr>
                <w:delText xml:space="preserve"> </w:delText>
              </w:r>
              <w:r w:rsidRPr="008D59D4" w:rsidDel="005B799B">
                <w:rPr>
                  <w:rFonts w:cs="Arial"/>
                </w:rPr>
                <w:delText>1</w:delText>
              </w:r>
              <w:r w:rsidRPr="008D59D4" w:rsidDel="005B799B">
                <w:rPr>
                  <w:rFonts w:cs="Arial"/>
                  <w:lang w:eastAsia="ko-KR"/>
                </w:rPr>
                <w:delText>4</w:delText>
              </w:r>
              <w:r w:rsidRPr="008D59D4" w:rsidDel="005B799B">
                <w:rPr>
                  <w:rFonts w:cs="Arial"/>
                </w:rPr>
                <w:delText>:</w:delText>
              </w:r>
              <w:r w:rsidRPr="008D59D4" w:rsidDel="005B799B">
                <w:rPr>
                  <w:rFonts w:cs="Arial"/>
                  <w:vertAlign w:val="superscript"/>
                </w:rPr>
                <w:tab/>
              </w:r>
              <w:r w:rsidRPr="008D59D4" w:rsidDel="005B799B">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FA2BBD5" w14:textId="53320DC3" w:rsidR="00D77796" w:rsidRPr="008D59D4" w:rsidDel="005B799B" w:rsidRDefault="00D77796" w:rsidP="006E367C">
            <w:pPr>
              <w:pStyle w:val="TAN"/>
              <w:rPr>
                <w:del w:id="2028" w:author="ZTE-Ma Zhifeng" w:date="2023-02-16T16:02:00Z"/>
                <w:rFonts w:cs="Arial"/>
                <w:lang w:eastAsia="ko-KR"/>
              </w:rPr>
            </w:pPr>
            <w:del w:id="2029" w:author="ZTE-Ma Zhifeng" w:date="2023-02-16T16:02:00Z">
              <w:r w:rsidRPr="008D59D4" w:rsidDel="005B799B">
                <w:rPr>
                  <w:rFonts w:cs="Arial"/>
                </w:rPr>
                <w:delText xml:space="preserve">NOTE </w:delText>
              </w:r>
              <w:r w:rsidRPr="008D59D4" w:rsidDel="005B799B">
                <w:rPr>
                  <w:rFonts w:cs="Arial"/>
                  <w:lang w:eastAsia="ko-KR"/>
                </w:rPr>
                <w:delText>15-21</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710C9831" w14:textId="30C4469A" w:rsidR="00D77796" w:rsidRPr="008D59D4" w:rsidDel="005B799B" w:rsidRDefault="00D77796" w:rsidP="006E367C">
            <w:pPr>
              <w:pStyle w:val="TAN"/>
              <w:rPr>
                <w:del w:id="2030" w:author="ZTE-Ma Zhifeng" w:date="2023-02-16T16:02:00Z"/>
                <w:rFonts w:cs="Arial"/>
              </w:rPr>
            </w:pPr>
            <w:del w:id="2031" w:author="ZTE-Ma Zhifeng" w:date="2023-02-16T16:02:00Z">
              <w:r w:rsidRPr="008D59D4" w:rsidDel="005B799B">
                <w:rPr>
                  <w:rFonts w:cs="Arial"/>
                </w:rPr>
                <w:delText>NOTE 22:</w:delText>
              </w:r>
              <w:r w:rsidRPr="008D59D4" w:rsidDel="005B799B">
                <w:rPr>
                  <w:rFonts w:cs="Arial"/>
                </w:rPr>
                <w:tab/>
                <w:delText>This requirement is applicable in the case of a 10 MHz E-UTRA carrier confined within 703 MHz and 733 MHz, otherwise the requirement of -25 dBm with a measurement bandwidth of 8 MHz applies.</w:delText>
              </w:r>
            </w:del>
          </w:p>
          <w:p w14:paraId="0B378A63" w14:textId="49A1EF14" w:rsidR="00D77796" w:rsidRPr="008D59D4" w:rsidDel="005B799B" w:rsidRDefault="00D77796" w:rsidP="006E367C">
            <w:pPr>
              <w:pStyle w:val="TAN"/>
              <w:rPr>
                <w:del w:id="2032" w:author="ZTE-Ma Zhifeng" w:date="2023-02-16T16:02:00Z"/>
                <w:rFonts w:cs="Arial"/>
                <w:lang w:eastAsia="ko-KR"/>
              </w:rPr>
            </w:pPr>
            <w:del w:id="2033" w:author="ZTE-Ma Zhifeng" w:date="2023-02-16T16:02:00Z">
              <w:r w:rsidRPr="008D59D4" w:rsidDel="005B799B">
                <w:rPr>
                  <w:rFonts w:cs="Arial"/>
                </w:rPr>
                <w:delText>NOTE 23:</w:delText>
              </w:r>
              <w:r w:rsidRPr="008D59D4" w:rsidDel="005B799B">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tc>
      </w:tr>
    </w:tbl>
    <w:p w14:paraId="50E354DC" w14:textId="7932F2E2" w:rsidR="00D77796" w:rsidDel="005B799B" w:rsidRDefault="00D77796" w:rsidP="00D77796">
      <w:pPr>
        <w:rPr>
          <w:del w:id="2034" w:author="ZTE-Ma Zhifeng" w:date="2023-02-16T16:02:00Z"/>
        </w:rPr>
      </w:pPr>
    </w:p>
    <w:p w14:paraId="212F8D08" w14:textId="77777777" w:rsidR="005B799B" w:rsidRDefault="005B799B" w:rsidP="00D77796"/>
    <w:p w14:paraId="384228D3" w14:textId="77777777" w:rsidR="005B799B" w:rsidRPr="008D59D4" w:rsidRDefault="005B799B" w:rsidP="00D77796"/>
    <w:p w14:paraId="3C3B5490" w14:textId="22ED4D47" w:rsidR="00D77796" w:rsidRPr="008D59D4" w:rsidRDefault="00D77796" w:rsidP="00D77796">
      <w:pPr>
        <w:pStyle w:val="TH"/>
      </w:pPr>
      <w:r w:rsidRPr="008D59D4">
        <w:lastRenderedPageBreak/>
        <w:t xml:space="preserve">Table 6.6.3.2A.2.5-3: </w:t>
      </w:r>
      <w:del w:id="2035" w:author="ZTE-Ma Zhifeng" w:date="2023-02-16T16:01:00Z">
        <w:r w:rsidRPr="008D59D4" w:rsidDel="005B799B">
          <w:delText xml:space="preserve">Requirements for </w:delText>
        </w:r>
        <w:r w:rsidRPr="008D59D4" w:rsidDel="005B799B">
          <w:rPr>
            <w:lang w:eastAsia="ko-KR"/>
          </w:rPr>
          <w:delText>dual-</w:delText>
        </w:r>
        <w:r w:rsidRPr="008D59D4" w:rsidDel="005B799B">
          <w:delText>uplink inter-band carrier aggregation for Rel-14</w:delText>
        </w:r>
      </w:del>
      <w:ins w:id="2036" w:author="ZTE-Ma Zhifeng" w:date="2023-02-16T16:01:00Z">
        <w:r w:rsidR="005B799B">
          <w:t>Void</w:t>
        </w:r>
      </w:ins>
    </w:p>
    <w:tbl>
      <w:tblPr>
        <w:tblW w:w="8946" w:type="dxa"/>
        <w:jc w:val="center"/>
        <w:tblLayout w:type="fixed"/>
        <w:tblLook w:val="0000" w:firstRow="0" w:lastRow="0" w:firstColumn="0" w:lastColumn="0" w:noHBand="0" w:noVBand="0"/>
      </w:tblPr>
      <w:tblGrid>
        <w:gridCol w:w="1490"/>
        <w:gridCol w:w="2618"/>
        <w:gridCol w:w="852"/>
        <w:gridCol w:w="283"/>
        <w:gridCol w:w="853"/>
        <w:gridCol w:w="1067"/>
        <w:gridCol w:w="928"/>
        <w:gridCol w:w="855"/>
      </w:tblGrid>
      <w:tr w:rsidR="00D77796" w:rsidRPr="008D59D4" w:rsidDel="005B799B" w14:paraId="7D4A3D29" w14:textId="29E4F507" w:rsidTr="006E367C">
        <w:trPr>
          <w:trHeight w:val="270"/>
          <w:jc w:val="center"/>
          <w:del w:id="2037" w:author="ZTE-Ma Zhifeng" w:date="2023-02-16T16:01:00Z"/>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B27ED95" w14:textId="3BAC91F0" w:rsidR="00D77796" w:rsidRPr="008D59D4" w:rsidDel="005B799B" w:rsidRDefault="00D77796" w:rsidP="006E367C">
            <w:pPr>
              <w:pStyle w:val="TAH"/>
              <w:rPr>
                <w:del w:id="2038" w:author="ZTE-Ma Zhifeng" w:date="2023-02-16T16:01:00Z"/>
                <w:rFonts w:cs="Arial"/>
              </w:rPr>
            </w:pPr>
            <w:del w:id="2039" w:author="ZTE-Ma Zhifeng" w:date="2023-02-16T16:01:00Z">
              <w:r w:rsidRPr="008D59D4" w:rsidDel="005B799B">
                <w:rPr>
                  <w:rFonts w:cs="Arial"/>
                </w:rPr>
                <w:lastRenderedPageBreak/>
                <w:delText>E-UTRA CA Configuration</w:delText>
              </w:r>
            </w:del>
          </w:p>
        </w:tc>
        <w:tc>
          <w:tcPr>
            <w:tcW w:w="7456" w:type="dxa"/>
            <w:gridSpan w:val="7"/>
            <w:tcBorders>
              <w:top w:val="single" w:sz="4" w:space="0" w:color="auto"/>
              <w:left w:val="nil"/>
              <w:bottom w:val="single" w:sz="4" w:space="0" w:color="auto"/>
              <w:right w:val="single" w:sz="4" w:space="0" w:color="auto"/>
            </w:tcBorders>
            <w:shd w:val="clear" w:color="auto" w:fill="auto"/>
          </w:tcPr>
          <w:p w14:paraId="55D23BBA" w14:textId="66677449" w:rsidR="00D77796" w:rsidRPr="008D59D4" w:rsidDel="005B799B" w:rsidRDefault="00D77796" w:rsidP="006E367C">
            <w:pPr>
              <w:pStyle w:val="TAH"/>
              <w:rPr>
                <w:del w:id="2040" w:author="ZTE-Ma Zhifeng" w:date="2023-02-16T16:01:00Z"/>
                <w:rFonts w:cs="Arial"/>
              </w:rPr>
            </w:pPr>
            <w:del w:id="2041" w:author="ZTE-Ma Zhifeng" w:date="2023-02-16T16:01:00Z">
              <w:r w:rsidRPr="008D59D4" w:rsidDel="005B799B">
                <w:rPr>
                  <w:rFonts w:cs="Arial"/>
                </w:rPr>
                <w:delText xml:space="preserve">Spurious emission </w:delText>
              </w:r>
            </w:del>
          </w:p>
        </w:tc>
      </w:tr>
      <w:tr w:rsidR="00D77796" w:rsidRPr="008D59D4" w:rsidDel="005B799B" w14:paraId="0FF8A3C6" w14:textId="71B93D1B" w:rsidTr="006E367C">
        <w:trPr>
          <w:trHeight w:val="450"/>
          <w:jc w:val="center"/>
          <w:del w:id="2042" w:author="ZTE-Ma Zhifeng" w:date="2023-02-16T16:01:00Z"/>
        </w:trPr>
        <w:tc>
          <w:tcPr>
            <w:tcW w:w="1490" w:type="dxa"/>
            <w:vMerge/>
            <w:tcBorders>
              <w:top w:val="single" w:sz="4" w:space="0" w:color="auto"/>
              <w:left w:val="single" w:sz="4" w:space="0" w:color="auto"/>
              <w:bottom w:val="single" w:sz="4" w:space="0" w:color="auto"/>
              <w:right w:val="single" w:sz="4" w:space="0" w:color="auto"/>
            </w:tcBorders>
            <w:vAlign w:val="center"/>
          </w:tcPr>
          <w:p w14:paraId="241951FF" w14:textId="4F98E595" w:rsidR="00D77796" w:rsidRPr="008D59D4" w:rsidDel="005B799B" w:rsidRDefault="00D77796" w:rsidP="006E367C">
            <w:pPr>
              <w:pStyle w:val="TAH"/>
              <w:rPr>
                <w:del w:id="2043"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7A6B601A" w14:textId="37AC6F61" w:rsidR="00D77796" w:rsidRPr="008D59D4" w:rsidDel="005B799B" w:rsidRDefault="00D77796" w:rsidP="006E367C">
            <w:pPr>
              <w:pStyle w:val="TAH"/>
              <w:rPr>
                <w:del w:id="2044" w:author="ZTE-Ma Zhifeng" w:date="2023-02-16T16:01:00Z"/>
                <w:rFonts w:cs="Arial"/>
              </w:rPr>
            </w:pPr>
            <w:del w:id="2045" w:author="ZTE-Ma Zhifeng" w:date="2023-02-16T16:01:00Z">
              <w:r w:rsidRPr="008D59D4" w:rsidDel="005B799B">
                <w:rPr>
                  <w:rFonts w:cs="Arial"/>
                </w:rPr>
                <w:delText>Protected band</w:delText>
              </w:r>
            </w:del>
          </w:p>
        </w:tc>
        <w:tc>
          <w:tcPr>
            <w:tcW w:w="1988" w:type="dxa"/>
            <w:gridSpan w:val="3"/>
            <w:tcBorders>
              <w:top w:val="single" w:sz="4" w:space="0" w:color="auto"/>
              <w:left w:val="nil"/>
              <w:bottom w:val="single" w:sz="4" w:space="0" w:color="auto"/>
              <w:right w:val="single" w:sz="4" w:space="0" w:color="auto"/>
            </w:tcBorders>
            <w:shd w:val="clear" w:color="auto" w:fill="auto"/>
          </w:tcPr>
          <w:p w14:paraId="0452B5B1" w14:textId="6D39A571" w:rsidR="00D77796" w:rsidRPr="008D59D4" w:rsidDel="005B799B" w:rsidRDefault="00D77796" w:rsidP="006E367C">
            <w:pPr>
              <w:pStyle w:val="TAH"/>
              <w:rPr>
                <w:del w:id="2046" w:author="ZTE-Ma Zhifeng" w:date="2023-02-16T16:01:00Z"/>
                <w:rFonts w:cs="Arial"/>
              </w:rPr>
            </w:pPr>
            <w:del w:id="2047" w:author="ZTE-Ma Zhifeng" w:date="2023-02-16T16:01:00Z">
              <w:r w:rsidRPr="008D59D4" w:rsidDel="005B799B">
                <w:rPr>
                  <w:rFonts w:cs="Arial"/>
                </w:rPr>
                <w:delText>Frequency range (MHz)</w:delText>
              </w:r>
            </w:del>
          </w:p>
        </w:tc>
        <w:tc>
          <w:tcPr>
            <w:tcW w:w="1067" w:type="dxa"/>
            <w:tcBorders>
              <w:top w:val="nil"/>
              <w:left w:val="nil"/>
              <w:bottom w:val="single" w:sz="4" w:space="0" w:color="auto"/>
              <w:right w:val="single" w:sz="4" w:space="0" w:color="auto"/>
            </w:tcBorders>
            <w:shd w:val="clear" w:color="auto" w:fill="auto"/>
          </w:tcPr>
          <w:p w14:paraId="7410FEAC" w14:textId="578CCBA6" w:rsidR="00D77796" w:rsidRPr="008D59D4" w:rsidDel="005B799B" w:rsidRDefault="00D77796" w:rsidP="006E367C">
            <w:pPr>
              <w:pStyle w:val="TAH"/>
              <w:rPr>
                <w:del w:id="2048" w:author="ZTE-Ma Zhifeng" w:date="2023-02-16T16:01:00Z"/>
                <w:rFonts w:cs="Arial"/>
              </w:rPr>
            </w:pPr>
            <w:del w:id="2049" w:author="ZTE-Ma Zhifeng" w:date="2023-02-16T16:01:00Z">
              <w:r w:rsidRPr="008D59D4" w:rsidDel="005B799B">
                <w:rPr>
                  <w:rFonts w:cs="Arial"/>
                </w:rPr>
                <w:delText>Maximum Level (dBm)</w:delText>
              </w:r>
            </w:del>
          </w:p>
        </w:tc>
        <w:tc>
          <w:tcPr>
            <w:tcW w:w="928" w:type="dxa"/>
            <w:tcBorders>
              <w:top w:val="nil"/>
              <w:left w:val="nil"/>
              <w:bottom w:val="single" w:sz="4" w:space="0" w:color="auto"/>
              <w:right w:val="single" w:sz="4" w:space="0" w:color="auto"/>
            </w:tcBorders>
            <w:shd w:val="clear" w:color="auto" w:fill="auto"/>
          </w:tcPr>
          <w:p w14:paraId="4B06EF3D" w14:textId="4F6D72D9" w:rsidR="00D77796" w:rsidRPr="008D59D4" w:rsidDel="005B799B" w:rsidRDefault="00D77796" w:rsidP="006E367C">
            <w:pPr>
              <w:pStyle w:val="TAH"/>
              <w:rPr>
                <w:del w:id="2050" w:author="ZTE-Ma Zhifeng" w:date="2023-02-16T16:01:00Z"/>
                <w:rFonts w:cs="Arial"/>
              </w:rPr>
            </w:pPr>
            <w:del w:id="2051" w:author="ZTE-Ma Zhifeng" w:date="2023-02-16T16:01:00Z">
              <w:r w:rsidRPr="008D59D4" w:rsidDel="005B799B">
                <w:rPr>
                  <w:rFonts w:cs="Arial"/>
                </w:rPr>
                <w:delText>MBW (MHz)</w:delText>
              </w:r>
            </w:del>
          </w:p>
        </w:tc>
        <w:tc>
          <w:tcPr>
            <w:tcW w:w="855" w:type="dxa"/>
            <w:tcBorders>
              <w:top w:val="nil"/>
              <w:left w:val="nil"/>
              <w:bottom w:val="single" w:sz="4" w:space="0" w:color="auto"/>
              <w:right w:val="single" w:sz="4" w:space="0" w:color="auto"/>
            </w:tcBorders>
            <w:shd w:val="clear" w:color="auto" w:fill="auto"/>
            <w:noWrap/>
          </w:tcPr>
          <w:p w14:paraId="6414E095" w14:textId="34DBDCFA" w:rsidR="00D77796" w:rsidRPr="008D59D4" w:rsidDel="005B799B" w:rsidRDefault="00D77796" w:rsidP="006E367C">
            <w:pPr>
              <w:pStyle w:val="TAH"/>
              <w:rPr>
                <w:del w:id="2052" w:author="ZTE-Ma Zhifeng" w:date="2023-02-16T16:01:00Z"/>
                <w:rFonts w:cs="Arial"/>
              </w:rPr>
            </w:pPr>
            <w:del w:id="2053" w:author="ZTE-Ma Zhifeng" w:date="2023-02-16T16:01:00Z">
              <w:r w:rsidRPr="008D59D4" w:rsidDel="005B799B">
                <w:rPr>
                  <w:rFonts w:cs="Arial"/>
                </w:rPr>
                <w:delText>NOTE</w:delText>
              </w:r>
            </w:del>
          </w:p>
        </w:tc>
      </w:tr>
      <w:tr w:rsidR="00D77796" w:rsidRPr="008D59D4" w:rsidDel="005B799B" w14:paraId="53F501E9" w14:textId="5D321ED6" w:rsidTr="006E367C">
        <w:trPr>
          <w:trHeight w:val="225"/>
          <w:jc w:val="center"/>
          <w:del w:id="2054"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50AFAF22" w14:textId="4544541E" w:rsidR="00D77796" w:rsidRPr="008D59D4" w:rsidDel="005B799B" w:rsidRDefault="00D77796" w:rsidP="006E367C">
            <w:pPr>
              <w:pStyle w:val="TAC"/>
              <w:rPr>
                <w:del w:id="2055" w:author="ZTE-Ma Zhifeng" w:date="2023-02-16T16:01:00Z"/>
                <w:rFonts w:cs="Arial"/>
              </w:rPr>
            </w:pPr>
            <w:del w:id="2056" w:author="ZTE-Ma Zhifeng" w:date="2023-02-16T16:01:00Z">
              <w:r w:rsidRPr="008D59D4" w:rsidDel="005B799B">
                <w:rPr>
                  <w:rFonts w:cs="Arial"/>
                </w:rPr>
                <w:delText>CA_1A-</w:delText>
              </w:r>
              <w:r w:rsidRPr="008D59D4" w:rsidDel="005B799B">
                <w:rPr>
                  <w:rFonts w:cs="Arial"/>
                  <w:lang w:eastAsia="ko-KR"/>
                </w:rPr>
                <w:delText>3</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7EDE7AC6" w14:textId="14C08D10" w:rsidR="00D77796" w:rsidRPr="008D59D4" w:rsidDel="005B799B" w:rsidRDefault="00D77796" w:rsidP="006E367C">
            <w:pPr>
              <w:pStyle w:val="TAL"/>
              <w:rPr>
                <w:del w:id="2057" w:author="ZTE-Ma Zhifeng" w:date="2023-02-16T16:01:00Z"/>
                <w:rFonts w:cs="Arial"/>
                <w:sz w:val="16"/>
                <w:szCs w:val="16"/>
                <w:lang w:eastAsia="ko-KR"/>
              </w:rPr>
            </w:pPr>
            <w:del w:id="2058" w:author="ZTE-Ma Zhifeng" w:date="2023-02-16T16:01:00Z">
              <w:r w:rsidRPr="008D59D4" w:rsidDel="005B799B">
                <w:rPr>
                  <w:rFonts w:cs="Arial"/>
                  <w:sz w:val="16"/>
                  <w:szCs w:val="16"/>
                </w:rPr>
                <w:delText xml:space="preserve">E-UTRA Band 1, </w:delText>
              </w:r>
              <w:r w:rsidRPr="008D59D4" w:rsidDel="005B799B">
                <w:rPr>
                  <w:rFonts w:cs="Arial"/>
                  <w:sz w:val="16"/>
                  <w:szCs w:val="16"/>
                  <w:lang w:eastAsia="ko-KR"/>
                </w:rPr>
                <w:delText xml:space="preserve">32, </w:delText>
              </w:r>
              <w:r w:rsidRPr="008D59D4" w:rsidDel="005B799B">
                <w:rPr>
                  <w:rFonts w:cs="Arial"/>
                  <w:sz w:val="16"/>
                  <w:szCs w:val="16"/>
                </w:rPr>
                <w:delText>43</w:delText>
              </w:r>
              <w:r w:rsidRPr="008D59D4" w:rsidDel="005B799B">
                <w:rPr>
                  <w:rFonts w:cs="Arial"/>
                  <w:sz w:val="16"/>
                  <w:szCs w:val="16"/>
                  <w:lang w:eastAsia="ko-KR"/>
                </w:rPr>
                <w:delText xml:space="preserve">, </w:delText>
              </w:r>
              <w:r w:rsidRPr="008D59D4" w:rsidDel="005B799B">
                <w:rPr>
                  <w:rFonts w:cs="Arial"/>
                  <w:sz w:val="16"/>
                  <w:szCs w:val="16"/>
                </w:rPr>
                <w:delText>65</w:delText>
              </w:r>
            </w:del>
          </w:p>
        </w:tc>
        <w:tc>
          <w:tcPr>
            <w:tcW w:w="852" w:type="dxa"/>
            <w:tcBorders>
              <w:top w:val="nil"/>
              <w:left w:val="nil"/>
              <w:bottom w:val="single" w:sz="4" w:space="0" w:color="auto"/>
              <w:right w:val="single" w:sz="4" w:space="0" w:color="auto"/>
            </w:tcBorders>
            <w:shd w:val="clear" w:color="auto" w:fill="auto"/>
            <w:vAlign w:val="center"/>
          </w:tcPr>
          <w:p w14:paraId="3818EC73" w14:textId="3298B84C" w:rsidR="00D77796" w:rsidRPr="008D59D4" w:rsidDel="005B799B" w:rsidRDefault="00D77796" w:rsidP="006E367C">
            <w:pPr>
              <w:pStyle w:val="TAR"/>
              <w:rPr>
                <w:del w:id="2059" w:author="ZTE-Ma Zhifeng" w:date="2023-02-16T16:01:00Z"/>
                <w:rFonts w:cs="Arial"/>
                <w:sz w:val="16"/>
                <w:szCs w:val="16"/>
              </w:rPr>
            </w:pPr>
            <w:del w:id="206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F33CE9F" w14:textId="27E31886" w:rsidR="00D77796" w:rsidRPr="008D59D4" w:rsidDel="005B799B" w:rsidRDefault="00D77796" w:rsidP="006E367C">
            <w:pPr>
              <w:pStyle w:val="TAC"/>
              <w:rPr>
                <w:del w:id="2061" w:author="ZTE-Ma Zhifeng" w:date="2023-02-16T16:01:00Z"/>
                <w:rFonts w:cs="Arial"/>
                <w:sz w:val="16"/>
                <w:szCs w:val="16"/>
              </w:rPr>
            </w:pPr>
            <w:del w:id="206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18A713E" w14:textId="1F605729" w:rsidR="00D77796" w:rsidRPr="008D59D4" w:rsidDel="005B799B" w:rsidRDefault="00D77796" w:rsidP="006E367C">
            <w:pPr>
              <w:pStyle w:val="TAL"/>
              <w:rPr>
                <w:del w:id="2063" w:author="ZTE-Ma Zhifeng" w:date="2023-02-16T16:01:00Z"/>
                <w:rFonts w:cs="Arial"/>
                <w:sz w:val="16"/>
                <w:szCs w:val="16"/>
              </w:rPr>
            </w:pPr>
            <w:del w:id="206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7273C4D" w14:textId="4DFC94B6" w:rsidR="00D77796" w:rsidRPr="008D59D4" w:rsidDel="005B799B" w:rsidRDefault="00D77796" w:rsidP="006E367C">
            <w:pPr>
              <w:pStyle w:val="TAC"/>
              <w:rPr>
                <w:del w:id="2065" w:author="ZTE-Ma Zhifeng" w:date="2023-02-16T16:01:00Z"/>
                <w:rFonts w:cs="Arial"/>
                <w:sz w:val="16"/>
                <w:szCs w:val="16"/>
              </w:rPr>
            </w:pPr>
            <w:del w:id="206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7413BA6" w14:textId="6DE1FBA2" w:rsidR="00D77796" w:rsidRPr="008D59D4" w:rsidDel="005B799B" w:rsidRDefault="00D77796" w:rsidP="006E367C">
            <w:pPr>
              <w:pStyle w:val="TAC"/>
              <w:rPr>
                <w:del w:id="2067" w:author="ZTE-Ma Zhifeng" w:date="2023-02-16T16:01:00Z"/>
                <w:rFonts w:cs="Arial"/>
                <w:sz w:val="16"/>
                <w:szCs w:val="16"/>
              </w:rPr>
            </w:pPr>
            <w:del w:id="206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C9A3BCD" w14:textId="117F56D0" w:rsidR="00D77796" w:rsidRPr="008D59D4" w:rsidDel="005B799B" w:rsidRDefault="00D77796" w:rsidP="006E367C">
            <w:pPr>
              <w:pStyle w:val="TAC"/>
              <w:rPr>
                <w:del w:id="2069" w:author="ZTE-Ma Zhifeng" w:date="2023-02-16T16:01:00Z"/>
                <w:rFonts w:cs="Arial"/>
                <w:sz w:val="16"/>
                <w:szCs w:val="16"/>
              </w:rPr>
            </w:pPr>
          </w:p>
        </w:tc>
      </w:tr>
      <w:tr w:rsidR="00D77796" w:rsidRPr="008D59D4" w:rsidDel="005B799B" w14:paraId="19EA9CB3" w14:textId="00276106" w:rsidTr="006E367C">
        <w:trPr>
          <w:trHeight w:val="225"/>
          <w:jc w:val="center"/>
          <w:del w:id="2070"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9572AB2" w14:textId="66D5D733" w:rsidR="00D77796" w:rsidRPr="008D59D4" w:rsidDel="005B799B" w:rsidRDefault="00D77796" w:rsidP="006E367C">
            <w:pPr>
              <w:pStyle w:val="TAC"/>
              <w:rPr>
                <w:del w:id="2071"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200DF3D0" w14:textId="053D21AA" w:rsidR="00D77796" w:rsidRPr="008D59D4" w:rsidDel="005B799B" w:rsidRDefault="00D77796" w:rsidP="006E367C">
            <w:pPr>
              <w:pStyle w:val="TAL"/>
              <w:rPr>
                <w:del w:id="2072" w:author="ZTE-Ma Zhifeng" w:date="2023-02-16T16:01:00Z"/>
                <w:rFonts w:cs="Arial"/>
                <w:sz w:val="16"/>
                <w:szCs w:val="16"/>
                <w:lang w:eastAsia="ko-KR"/>
              </w:rPr>
            </w:pPr>
            <w:del w:id="2073"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21</w:delText>
              </w:r>
            </w:del>
          </w:p>
        </w:tc>
        <w:tc>
          <w:tcPr>
            <w:tcW w:w="852" w:type="dxa"/>
            <w:tcBorders>
              <w:top w:val="nil"/>
              <w:left w:val="nil"/>
              <w:bottom w:val="single" w:sz="4" w:space="0" w:color="auto"/>
              <w:right w:val="single" w:sz="4" w:space="0" w:color="auto"/>
            </w:tcBorders>
            <w:shd w:val="clear" w:color="auto" w:fill="auto"/>
            <w:vAlign w:val="center"/>
          </w:tcPr>
          <w:p w14:paraId="524F43DC" w14:textId="157401EF" w:rsidR="00D77796" w:rsidRPr="008D59D4" w:rsidDel="005B799B" w:rsidRDefault="00D77796" w:rsidP="006E367C">
            <w:pPr>
              <w:pStyle w:val="TAR"/>
              <w:rPr>
                <w:del w:id="2074" w:author="ZTE-Ma Zhifeng" w:date="2023-02-16T16:01:00Z"/>
                <w:rFonts w:cs="Arial"/>
                <w:sz w:val="16"/>
                <w:szCs w:val="16"/>
              </w:rPr>
            </w:pPr>
            <w:del w:id="207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5EB2BD5" w14:textId="1E7ADB63" w:rsidR="00D77796" w:rsidRPr="008D59D4" w:rsidDel="005B799B" w:rsidRDefault="00D77796" w:rsidP="006E367C">
            <w:pPr>
              <w:pStyle w:val="TAC"/>
              <w:rPr>
                <w:del w:id="2076" w:author="ZTE-Ma Zhifeng" w:date="2023-02-16T16:01:00Z"/>
                <w:rFonts w:cs="Arial"/>
                <w:sz w:val="16"/>
                <w:szCs w:val="16"/>
              </w:rPr>
            </w:pPr>
            <w:del w:id="207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9FD6D35" w14:textId="76F30684" w:rsidR="00D77796" w:rsidRPr="008D59D4" w:rsidDel="005B799B" w:rsidRDefault="00D77796" w:rsidP="006E367C">
            <w:pPr>
              <w:pStyle w:val="TAL"/>
              <w:rPr>
                <w:del w:id="2078" w:author="ZTE-Ma Zhifeng" w:date="2023-02-16T16:01:00Z"/>
                <w:rFonts w:cs="Arial"/>
                <w:sz w:val="16"/>
                <w:szCs w:val="16"/>
              </w:rPr>
            </w:pPr>
            <w:del w:id="207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A537A7F" w14:textId="1D3CB60A" w:rsidR="00D77796" w:rsidRPr="008D59D4" w:rsidDel="005B799B" w:rsidRDefault="00D77796" w:rsidP="006E367C">
            <w:pPr>
              <w:pStyle w:val="TAC"/>
              <w:rPr>
                <w:del w:id="2080" w:author="ZTE-Ma Zhifeng" w:date="2023-02-16T16:01:00Z"/>
                <w:rFonts w:cs="Arial"/>
                <w:sz w:val="16"/>
                <w:szCs w:val="16"/>
              </w:rPr>
            </w:pPr>
            <w:del w:id="2081"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F8F37B9" w14:textId="1F5DE81C" w:rsidR="00D77796" w:rsidRPr="008D59D4" w:rsidDel="005B799B" w:rsidRDefault="00D77796" w:rsidP="006E367C">
            <w:pPr>
              <w:pStyle w:val="TAC"/>
              <w:rPr>
                <w:del w:id="2082" w:author="ZTE-Ma Zhifeng" w:date="2023-02-16T16:01:00Z"/>
                <w:rFonts w:cs="Arial"/>
                <w:sz w:val="16"/>
                <w:szCs w:val="16"/>
              </w:rPr>
            </w:pPr>
            <w:del w:id="2083"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4598907" w14:textId="709E336A" w:rsidR="00D77796" w:rsidRPr="008D59D4" w:rsidDel="005B799B" w:rsidRDefault="00D77796" w:rsidP="006E367C">
            <w:pPr>
              <w:pStyle w:val="TAC"/>
              <w:rPr>
                <w:del w:id="2084" w:author="ZTE-Ma Zhifeng" w:date="2023-02-16T16:01:00Z"/>
                <w:rFonts w:cs="Arial"/>
                <w:sz w:val="16"/>
                <w:szCs w:val="16"/>
                <w:lang w:eastAsia="ko-KR"/>
              </w:rPr>
            </w:pPr>
            <w:del w:id="2085" w:author="ZTE-Ma Zhifeng" w:date="2023-02-16T16:01:00Z">
              <w:r w:rsidRPr="008D59D4" w:rsidDel="005B799B">
                <w:rPr>
                  <w:rFonts w:cs="Arial"/>
                  <w:sz w:val="16"/>
                  <w:szCs w:val="16"/>
                  <w:lang w:eastAsia="ko-KR"/>
                </w:rPr>
                <w:delText>10</w:delText>
              </w:r>
            </w:del>
          </w:p>
        </w:tc>
      </w:tr>
      <w:tr w:rsidR="00D77796" w:rsidRPr="008D59D4" w:rsidDel="005B799B" w14:paraId="6BCBE592" w14:textId="1485D93A" w:rsidTr="006E367C">
        <w:trPr>
          <w:trHeight w:val="225"/>
          <w:jc w:val="center"/>
          <w:del w:id="2086"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588A399F" w14:textId="01C1CBDF" w:rsidR="00D77796" w:rsidRPr="008D59D4" w:rsidDel="005B799B" w:rsidRDefault="00D77796" w:rsidP="006E367C">
            <w:pPr>
              <w:pStyle w:val="TAC"/>
              <w:rPr>
                <w:del w:id="2087" w:author="ZTE-Ma Zhifeng" w:date="2023-02-16T16:01:00Z"/>
                <w:rFonts w:cs="Arial"/>
              </w:rPr>
            </w:pPr>
            <w:del w:id="2088" w:author="ZTE-Ma Zhifeng" w:date="2023-02-16T16:01:00Z">
              <w:r w:rsidRPr="008D59D4" w:rsidDel="005B799B">
                <w:rPr>
                  <w:rFonts w:cs="Arial"/>
                </w:rPr>
                <w:delText>CA_1A-5A</w:delText>
              </w:r>
            </w:del>
          </w:p>
        </w:tc>
        <w:tc>
          <w:tcPr>
            <w:tcW w:w="2618" w:type="dxa"/>
            <w:tcBorders>
              <w:top w:val="nil"/>
              <w:left w:val="nil"/>
              <w:bottom w:val="single" w:sz="4" w:space="0" w:color="auto"/>
              <w:right w:val="single" w:sz="4" w:space="0" w:color="auto"/>
            </w:tcBorders>
            <w:shd w:val="clear" w:color="auto" w:fill="auto"/>
            <w:vAlign w:val="bottom"/>
          </w:tcPr>
          <w:p w14:paraId="49D16440" w14:textId="02B6CF55" w:rsidR="00D77796" w:rsidRPr="008D59D4" w:rsidDel="005B799B" w:rsidRDefault="00D77796" w:rsidP="006E367C">
            <w:pPr>
              <w:pStyle w:val="TAL"/>
              <w:rPr>
                <w:del w:id="2089" w:author="ZTE-Ma Zhifeng" w:date="2023-02-16T16:01:00Z"/>
                <w:rFonts w:cs="Arial"/>
                <w:sz w:val="16"/>
                <w:szCs w:val="16"/>
              </w:rPr>
            </w:pPr>
            <w:del w:id="2090" w:author="ZTE-Ma Zhifeng" w:date="2023-02-16T16:01: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00FFBCC7" w14:textId="5F0D8223" w:rsidR="00D77796" w:rsidRPr="008D59D4" w:rsidDel="005B799B" w:rsidRDefault="00D77796" w:rsidP="006E367C">
            <w:pPr>
              <w:pStyle w:val="TAR"/>
              <w:rPr>
                <w:del w:id="2091" w:author="ZTE-Ma Zhifeng" w:date="2023-02-16T16:01:00Z"/>
                <w:rFonts w:cs="Arial"/>
                <w:sz w:val="16"/>
                <w:szCs w:val="16"/>
              </w:rPr>
            </w:pPr>
            <w:del w:id="209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DF9C361" w14:textId="244669C9" w:rsidR="00D77796" w:rsidRPr="008D59D4" w:rsidDel="005B799B" w:rsidRDefault="00D77796" w:rsidP="006E367C">
            <w:pPr>
              <w:pStyle w:val="TAC"/>
              <w:rPr>
                <w:del w:id="2093" w:author="ZTE-Ma Zhifeng" w:date="2023-02-16T16:01:00Z"/>
                <w:rFonts w:cs="Arial"/>
                <w:sz w:val="16"/>
                <w:szCs w:val="16"/>
              </w:rPr>
            </w:pPr>
            <w:del w:id="209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1C95D12" w14:textId="2D7EE73C" w:rsidR="00D77796" w:rsidRPr="008D59D4" w:rsidDel="005B799B" w:rsidRDefault="00D77796" w:rsidP="006E367C">
            <w:pPr>
              <w:pStyle w:val="TAL"/>
              <w:rPr>
                <w:del w:id="2095" w:author="ZTE-Ma Zhifeng" w:date="2023-02-16T16:01:00Z"/>
                <w:rFonts w:cs="Arial"/>
                <w:sz w:val="16"/>
                <w:szCs w:val="16"/>
              </w:rPr>
            </w:pPr>
            <w:del w:id="209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5045215" w14:textId="6D6FAF76" w:rsidR="00D77796" w:rsidRPr="008D59D4" w:rsidDel="005B799B" w:rsidRDefault="00D77796" w:rsidP="006E367C">
            <w:pPr>
              <w:pStyle w:val="TAC"/>
              <w:rPr>
                <w:del w:id="2097" w:author="ZTE-Ma Zhifeng" w:date="2023-02-16T16:01:00Z"/>
                <w:rFonts w:cs="Arial"/>
                <w:sz w:val="16"/>
                <w:szCs w:val="16"/>
                <w:lang w:eastAsia="ko-KR"/>
              </w:rPr>
            </w:pPr>
            <w:del w:id="2098"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1CDC19A" w14:textId="712A2B4A" w:rsidR="00D77796" w:rsidRPr="008D59D4" w:rsidDel="005B799B" w:rsidRDefault="00D77796" w:rsidP="006E367C">
            <w:pPr>
              <w:pStyle w:val="TAC"/>
              <w:rPr>
                <w:del w:id="2099" w:author="ZTE-Ma Zhifeng" w:date="2023-02-16T16:01:00Z"/>
                <w:rFonts w:cs="Arial"/>
                <w:sz w:val="16"/>
                <w:szCs w:val="16"/>
                <w:lang w:eastAsia="ko-KR"/>
              </w:rPr>
            </w:pPr>
            <w:del w:id="210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D88FFD8" w14:textId="79CBA500" w:rsidR="00D77796" w:rsidRPr="008D59D4" w:rsidDel="005B799B" w:rsidRDefault="00D77796" w:rsidP="006E367C">
            <w:pPr>
              <w:pStyle w:val="TAC"/>
              <w:rPr>
                <w:del w:id="2101" w:author="ZTE-Ma Zhifeng" w:date="2023-02-16T16:01:00Z"/>
                <w:rFonts w:cs="Arial"/>
                <w:sz w:val="16"/>
                <w:szCs w:val="16"/>
              </w:rPr>
            </w:pPr>
          </w:p>
        </w:tc>
      </w:tr>
      <w:tr w:rsidR="00D77796" w:rsidRPr="008D59D4" w:rsidDel="005B799B" w14:paraId="5BD543AC" w14:textId="518FCF32" w:rsidTr="006E367C">
        <w:trPr>
          <w:trHeight w:val="225"/>
          <w:jc w:val="center"/>
          <w:del w:id="2102"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083305A8" w14:textId="77DCD58F" w:rsidR="00D77796" w:rsidRPr="008D59D4" w:rsidDel="005B799B" w:rsidRDefault="00D77796" w:rsidP="006E367C">
            <w:pPr>
              <w:pStyle w:val="TAC"/>
              <w:rPr>
                <w:del w:id="2103" w:author="ZTE-Ma Zhifeng" w:date="2023-02-16T16:01:00Z"/>
                <w:rFonts w:cs="Arial"/>
              </w:rPr>
            </w:pPr>
            <w:del w:id="2104" w:author="ZTE-Ma Zhifeng" w:date="2023-02-16T16:01:00Z">
              <w:r w:rsidRPr="008D59D4" w:rsidDel="005B799B">
                <w:rPr>
                  <w:rFonts w:cs="Arial"/>
                  <w:lang w:eastAsia="ko-KR"/>
                </w:rPr>
                <w:delText>CA_1A-7A</w:delText>
              </w:r>
            </w:del>
          </w:p>
        </w:tc>
        <w:tc>
          <w:tcPr>
            <w:tcW w:w="2618" w:type="dxa"/>
            <w:tcBorders>
              <w:top w:val="nil"/>
              <w:left w:val="nil"/>
              <w:bottom w:val="single" w:sz="4" w:space="0" w:color="auto"/>
              <w:right w:val="single" w:sz="4" w:space="0" w:color="auto"/>
            </w:tcBorders>
            <w:shd w:val="clear" w:color="auto" w:fill="auto"/>
            <w:vAlign w:val="bottom"/>
          </w:tcPr>
          <w:p w14:paraId="286CBC00" w14:textId="43335B2E" w:rsidR="00D77796" w:rsidRPr="008D59D4" w:rsidDel="005B799B" w:rsidRDefault="00D77796" w:rsidP="006E367C">
            <w:pPr>
              <w:pStyle w:val="TAL"/>
              <w:rPr>
                <w:del w:id="2105" w:author="ZTE-Ma Zhifeng" w:date="2023-02-16T16:01:00Z"/>
                <w:rFonts w:cs="Arial"/>
                <w:sz w:val="16"/>
                <w:szCs w:val="16"/>
              </w:rPr>
            </w:pPr>
            <w:del w:id="2106"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32</w:delText>
              </w:r>
            </w:del>
          </w:p>
        </w:tc>
        <w:tc>
          <w:tcPr>
            <w:tcW w:w="852" w:type="dxa"/>
            <w:tcBorders>
              <w:top w:val="nil"/>
              <w:left w:val="nil"/>
              <w:bottom w:val="single" w:sz="4" w:space="0" w:color="auto"/>
              <w:right w:val="single" w:sz="4" w:space="0" w:color="auto"/>
            </w:tcBorders>
            <w:shd w:val="clear" w:color="auto" w:fill="auto"/>
            <w:vAlign w:val="center"/>
          </w:tcPr>
          <w:p w14:paraId="6E7507CA" w14:textId="72897121" w:rsidR="00D77796" w:rsidRPr="008D59D4" w:rsidDel="005B799B" w:rsidRDefault="00D77796" w:rsidP="006E367C">
            <w:pPr>
              <w:pStyle w:val="TAR"/>
              <w:rPr>
                <w:del w:id="2107" w:author="ZTE-Ma Zhifeng" w:date="2023-02-16T16:01:00Z"/>
                <w:rFonts w:cs="Arial"/>
                <w:sz w:val="16"/>
                <w:szCs w:val="16"/>
              </w:rPr>
            </w:pPr>
            <w:del w:id="210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AB8CEA4" w14:textId="1DC5E352" w:rsidR="00D77796" w:rsidRPr="008D59D4" w:rsidDel="005B799B" w:rsidRDefault="00D77796" w:rsidP="006E367C">
            <w:pPr>
              <w:pStyle w:val="TAC"/>
              <w:rPr>
                <w:del w:id="2109" w:author="ZTE-Ma Zhifeng" w:date="2023-02-16T16:01:00Z"/>
                <w:rFonts w:cs="Arial"/>
                <w:sz w:val="16"/>
                <w:szCs w:val="16"/>
              </w:rPr>
            </w:pPr>
            <w:del w:id="211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EDC1F9A" w14:textId="5F2E5E04" w:rsidR="00D77796" w:rsidRPr="008D59D4" w:rsidDel="005B799B" w:rsidRDefault="00D77796" w:rsidP="006E367C">
            <w:pPr>
              <w:pStyle w:val="TAL"/>
              <w:rPr>
                <w:del w:id="2111" w:author="ZTE-Ma Zhifeng" w:date="2023-02-16T16:01:00Z"/>
                <w:rFonts w:cs="Arial"/>
                <w:sz w:val="16"/>
                <w:szCs w:val="16"/>
              </w:rPr>
            </w:pPr>
            <w:del w:id="211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DB52F5D" w14:textId="0B69AF6A" w:rsidR="00D77796" w:rsidRPr="008D59D4" w:rsidDel="005B799B" w:rsidRDefault="00D77796" w:rsidP="006E367C">
            <w:pPr>
              <w:pStyle w:val="TAC"/>
              <w:rPr>
                <w:del w:id="2113" w:author="ZTE-Ma Zhifeng" w:date="2023-02-16T16:01:00Z"/>
                <w:rFonts w:cs="Arial"/>
                <w:sz w:val="16"/>
                <w:szCs w:val="16"/>
                <w:lang w:eastAsia="ko-KR"/>
              </w:rPr>
            </w:pPr>
            <w:del w:id="211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AE6C326" w14:textId="42080463" w:rsidR="00D77796" w:rsidRPr="008D59D4" w:rsidDel="005B799B" w:rsidRDefault="00D77796" w:rsidP="006E367C">
            <w:pPr>
              <w:pStyle w:val="TAC"/>
              <w:rPr>
                <w:del w:id="2115" w:author="ZTE-Ma Zhifeng" w:date="2023-02-16T16:01:00Z"/>
                <w:rFonts w:cs="Arial"/>
                <w:sz w:val="16"/>
                <w:szCs w:val="16"/>
                <w:lang w:eastAsia="ko-KR"/>
              </w:rPr>
            </w:pPr>
            <w:del w:id="211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1D963C5" w14:textId="489D31E4" w:rsidR="00D77796" w:rsidRPr="008D59D4" w:rsidDel="005B799B" w:rsidRDefault="00D77796" w:rsidP="006E367C">
            <w:pPr>
              <w:pStyle w:val="TAC"/>
              <w:rPr>
                <w:del w:id="2117" w:author="ZTE-Ma Zhifeng" w:date="2023-02-16T16:01:00Z"/>
                <w:rFonts w:cs="Arial"/>
                <w:sz w:val="16"/>
                <w:szCs w:val="16"/>
              </w:rPr>
            </w:pPr>
          </w:p>
        </w:tc>
      </w:tr>
      <w:tr w:rsidR="00D77796" w:rsidRPr="008D59D4" w:rsidDel="005B799B" w14:paraId="46B0007F" w14:textId="28E04D1E" w:rsidTr="006E367C">
        <w:trPr>
          <w:trHeight w:val="225"/>
          <w:jc w:val="center"/>
          <w:del w:id="2118"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F9205C9" w14:textId="30E49540" w:rsidR="00D77796" w:rsidRPr="008D59D4" w:rsidDel="005B799B" w:rsidRDefault="00D77796" w:rsidP="006E367C">
            <w:pPr>
              <w:pStyle w:val="TAC"/>
              <w:rPr>
                <w:del w:id="2119" w:author="ZTE-Ma Zhifeng" w:date="2023-02-16T16:01:00Z"/>
                <w:rFonts w:cs="Arial"/>
              </w:rPr>
            </w:pPr>
            <w:del w:id="2120" w:author="ZTE-Ma Zhifeng" w:date="2023-02-16T16:01:00Z">
              <w:r w:rsidRPr="008D59D4" w:rsidDel="005B799B">
                <w:rPr>
                  <w:rFonts w:cs="Arial"/>
                </w:rPr>
                <w:delText>CA_1A-</w:delText>
              </w:r>
              <w:r w:rsidRPr="008D59D4" w:rsidDel="005B799B">
                <w:rPr>
                  <w:rFonts w:cs="Arial"/>
                  <w:lang w:eastAsia="ko-KR"/>
                </w:rPr>
                <w:delText>8</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3FF4C3DD" w14:textId="15860467" w:rsidR="00D77796" w:rsidRPr="008D59D4" w:rsidDel="005B799B" w:rsidRDefault="00D77796" w:rsidP="006E367C">
            <w:pPr>
              <w:pStyle w:val="TAL"/>
              <w:rPr>
                <w:del w:id="2121" w:author="ZTE-Ma Zhifeng" w:date="2023-02-16T16:01:00Z"/>
                <w:rFonts w:cs="Arial"/>
                <w:sz w:val="16"/>
                <w:szCs w:val="16"/>
                <w:lang w:eastAsia="ko-KR"/>
              </w:rPr>
            </w:pPr>
            <w:del w:id="2122" w:author="ZTE-Ma Zhifeng" w:date="2023-02-16T16:01:00Z">
              <w:r w:rsidRPr="008D59D4" w:rsidDel="005B799B">
                <w:rPr>
                  <w:rFonts w:cs="Arial"/>
                  <w:sz w:val="16"/>
                  <w:szCs w:val="16"/>
                </w:rPr>
                <w:delText>E-UTRA band 43</w:delText>
              </w:r>
            </w:del>
          </w:p>
        </w:tc>
        <w:tc>
          <w:tcPr>
            <w:tcW w:w="852" w:type="dxa"/>
            <w:tcBorders>
              <w:top w:val="nil"/>
              <w:left w:val="nil"/>
              <w:bottom w:val="single" w:sz="4" w:space="0" w:color="auto"/>
              <w:right w:val="single" w:sz="4" w:space="0" w:color="auto"/>
            </w:tcBorders>
            <w:shd w:val="clear" w:color="auto" w:fill="auto"/>
            <w:vAlign w:val="bottom"/>
          </w:tcPr>
          <w:p w14:paraId="2C0AD8F1" w14:textId="07DF49A5" w:rsidR="00D77796" w:rsidRPr="008D59D4" w:rsidDel="005B799B" w:rsidRDefault="00D77796" w:rsidP="006E367C">
            <w:pPr>
              <w:pStyle w:val="TAR"/>
              <w:rPr>
                <w:del w:id="2123" w:author="ZTE-Ma Zhifeng" w:date="2023-02-16T16:01:00Z"/>
                <w:rFonts w:cs="Arial"/>
                <w:sz w:val="16"/>
                <w:szCs w:val="16"/>
              </w:rPr>
            </w:pPr>
            <w:del w:id="212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7315F5B" w14:textId="1C18E1A3" w:rsidR="00D77796" w:rsidRPr="008D59D4" w:rsidDel="005B799B" w:rsidRDefault="00D77796" w:rsidP="006E367C">
            <w:pPr>
              <w:pStyle w:val="TAC"/>
              <w:rPr>
                <w:del w:id="2125" w:author="ZTE-Ma Zhifeng" w:date="2023-02-16T16:01:00Z"/>
                <w:rFonts w:cs="Arial"/>
                <w:sz w:val="16"/>
                <w:szCs w:val="16"/>
              </w:rPr>
            </w:pPr>
            <w:del w:id="2126"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7C23FCAC" w14:textId="4F786245" w:rsidR="00D77796" w:rsidRPr="008D59D4" w:rsidDel="005B799B" w:rsidRDefault="00D77796" w:rsidP="006E367C">
            <w:pPr>
              <w:pStyle w:val="TAL"/>
              <w:rPr>
                <w:del w:id="2127" w:author="ZTE-Ma Zhifeng" w:date="2023-02-16T16:01:00Z"/>
                <w:rFonts w:cs="Arial"/>
                <w:sz w:val="16"/>
                <w:szCs w:val="16"/>
              </w:rPr>
            </w:pPr>
            <w:del w:id="212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BA151CB" w14:textId="4A72373C" w:rsidR="00D77796" w:rsidRPr="008D59D4" w:rsidDel="005B799B" w:rsidRDefault="00D77796" w:rsidP="006E367C">
            <w:pPr>
              <w:pStyle w:val="TAC"/>
              <w:rPr>
                <w:del w:id="2129" w:author="ZTE-Ma Zhifeng" w:date="2023-02-16T16:01:00Z"/>
                <w:rFonts w:cs="Arial"/>
                <w:sz w:val="16"/>
                <w:szCs w:val="16"/>
                <w:lang w:eastAsia="ko-KR"/>
              </w:rPr>
            </w:pPr>
            <w:del w:id="213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6CB7D3C" w14:textId="7E2FB56E" w:rsidR="00D77796" w:rsidRPr="008D59D4" w:rsidDel="005B799B" w:rsidRDefault="00D77796" w:rsidP="006E367C">
            <w:pPr>
              <w:pStyle w:val="TAC"/>
              <w:rPr>
                <w:del w:id="2131" w:author="ZTE-Ma Zhifeng" w:date="2023-02-16T16:01:00Z"/>
                <w:rFonts w:cs="Arial"/>
                <w:sz w:val="16"/>
                <w:szCs w:val="16"/>
                <w:lang w:eastAsia="ko-KR"/>
              </w:rPr>
            </w:pPr>
            <w:del w:id="213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790523F" w14:textId="07502677" w:rsidR="00D77796" w:rsidRPr="008D59D4" w:rsidDel="005B799B" w:rsidRDefault="00D77796" w:rsidP="006E367C">
            <w:pPr>
              <w:pStyle w:val="TAC"/>
              <w:rPr>
                <w:del w:id="2133" w:author="ZTE-Ma Zhifeng" w:date="2023-02-16T16:01:00Z"/>
                <w:rFonts w:cs="Arial"/>
                <w:sz w:val="16"/>
                <w:szCs w:val="16"/>
              </w:rPr>
            </w:pPr>
            <w:del w:id="2134" w:author="ZTE-Ma Zhifeng" w:date="2023-02-16T16:01:00Z">
              <w:r w:rsidRPr="008D59D4" w:rsidDel="005B799B">
                <w:rPr>
                  <w:rFonts w:cs="Arial"/>
                  <w:sz w:val="16"/>
                  <w:szCs w:val="16"/>
                </w:rPr>
                <w:delText>2</w:delText>
              </w:r>
            </w:del>
          </w:p>
        </w:tc>
      </w:tr>
      <w:tr w:rsidR="00D77796" w:rsidRPr="008D59D4" w:rsidDel="005B799B" w14:paraId="46133B36" w14:textId="15A95D15" w:rsidTr="006E367C">
        <w:trPr>
          <w:trHeight w:val="225"/>
          <w:jc w:val="center"/>
          <w:del w:id="2135"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690FD828" w14:textId="24D24FFC" w:rsidR="00D77796" w:rsidRPr="008D59D4" w:rsidDel="005B799B" w:rsidRDefault="00D77796" w:rsidP="006E367C">
            <w:pPr>
              <w:pStyle w:val="TAC"/>
              <w:rPr>
                <w:del w:id="2136" w:author="ZTE-Ma Zhifeng" w:date="2023-02-16T16:01:00Z"/>
                <w:rFonts w:cs="Arial"/>
              </w:rPr>
            </w:pPr>
            <w:del w:id="2137" w:author="ZTE-Ma Zhifeng" w:date="2023-02-16T16:01:00Z">
              <w:r w:rsidRPr="008D59D4" w:rsidDel="005B799B">
                <w:rPr>
                  <w:rFonts w:cs="Arial"/>
                </w:rPr>
                <w:delText>CA_1A-18A</w:delText>
              </w:r>
            </w:del>
          </w:p>
        </w:tc>
        <w:tc>
          <w:tcPr>
            <w:tcW w:w="2618" w:type="dxa"/>
            <w:tcBorders>
              <w:top w:val="nil"/>
              <w:left w:val="nil"/>
              <w:bottom w:val="single" w:sz="4" w:space="0" w:color="auto"/>
              <w:right w:val="single" w:sz="4" w:space="0" w:color="auto"/>
            </w:tcBorders>
            <w:shd w:val="clear" w:color="auto" w:fill="auto"/>
          </w:tcPr>
          <w:p w14:paraId="1FE47670" w14:textId="33533B2F" w:rsidR="00D77796" w:rsidRPr="008D59D4" w:rsidDel="005B799B" w:rsidRDefault="00D77796" w:rsidP="006E367C">
            <w:pPr>
              <w:pStyle w:val="TAL"/>
              <w:rPr>
                <w:del w:id="2138" w:author="ZTE-Ma Zhifeng" w:date="2023-02-16T16:01:00Z"/>
                <w:rFonts w:cs="Arial"/>
                <w:sz w:val="16"/>
                <w:szCs w:val="16"/>
              </w:rPr>
            </w:pPr>
            <w:del w:id="2139"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tcPr>
          <w:p w14:paraId="1AA05C7D" w14:textId="2DD77C27" w:rsidR="00D77796" w:rsidRPr="008D59D4" w:rsidDel="005B799B" w:rsidRDefault="00D77796" w:rsidP="006E367C">
            <w:pPr>
              <w:pStyle w:val="TAR"/>
              <w:rPr>
                <w:del w:id="2140" w:author="ZTE-Ma Zhifeng" w:date="2023-02-16T16:01:00Z"/>
                <w:rFonts w:cs="Arial"/>
                <w:sz w:val="16"/>
                <w:szCs w:val="16"/>
              </w:rPr>
            </w:pPr>
            <w:del w:id="214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tcPr>
          <w:p w14:paraId="1508EAEC" w14:textId="3EC2AF19" w:rsidR="00D77796" w:rsidRPr="008D59D4" w:rsidDel="005B799B" w:rsidRDefault="00D77796" w:rsidP="006E367C">
            <w:pPr>
              <w:pStyle w:val="TAC"/>
              <w:rPr>
                <w:del w:id="2142" w:author="ZTE-Ma Zhifeng" w:date="2023-02-16T16:01:00Z"/>
                <w:rFonts w:cs="Arial"/>
                <w:sz w:val="16"/>
                <w:szCs w:val="16"/>
              </w:rPr>
            </w:pPr>
            <w:del w:id="2143"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tcPr>
          <w:p w14:paraId="12292C77" w14:textId="57C0294A" w:rsidR="00D77796" w:rsidRPr="008D59D4" w:rsidDel="005B799B" w:rsidRDefault="00D77796" w:rsidP="006E367C">
            <w:pPr>
              <w:pStyle w:val="TAL"/>
              <w:rPr>
                <w:del w:id="2144" w:author="ZTE-Ma Zhifeng" w:date="2023-02-16T16:01:00Z"/>
                <w:rFonts w:cs="Arial"/>
                <w:sz w:val="16"/>
                <w:szCs w:val="16"/>
              </w:rPr>
            </w:pPr>
            <w:del w:id="214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tcPr>
          <w:p w14:paraId="509B84B5" w14:textId="01FCD1FB" w:rsidR="00D77796" w:rsidRPr="008D59D4" w:rsidDel="005B799B" w:rsidRDefault="00D77796" w:rsidP="006E367C">
            <w:pPr>
              <w:pStyle w:val="TAC"/>
              <w:rPr>
                <w:del w:id="2146" w:author="ZTE-Ma Zhifeng" w:date="2023-02-16T16:01:00Z"/>
                <w:rFonts w:cs="Arial"/>
                <w:sz w:val="16"/>
                <w:szCs w:val="16"/>
              </w:rPr>
            </w:pPr>
            <w:del w:id="214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tcPr>
          <w:p w14:paraId="793EE56C" w14:textId="5B103258" w:rsidR="00D77796" w:rsidRPr="008D59D4" w:rsidDel="005B799B" w:rsidRDefault="00D77796" w:rsidP="006E367C">
            <w:pPr>
              <w:pStyle w:val="TAC"/>
              <w:rPr>
                <w:del w:id="2148" w:author="ZTE-Ma Zhifeng" w:date="2023-02-16T16:01:00Z"/>
                <w:rFonts w:cs="Arial"/>
                <w:sz w:val="16"/>
                <w:szCs w:val="16"/>
              </w:rPr>
            </w:pPr>
            <w:del w:id="214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CF45FFC" w14:textId="1768419A" w:rsidR="00D77796" w:rsidRPr="008D59D4" w:rsidDel="005B799B" w:rsidRDefault="00D77796" w:rsidP="006E367C">
            <w:pPr>
              <w:pStyle w:val="TAC"/>
              <w:rPr>
                <w:del w:id="2150" w:author="ZTE-Ma Zhifeng" w:date="2023-02-16T16:01:00Z"/>
                <w:rFonts w:cs="Arial"/>
                <w:sz w:val="16"/>
                <w:szCs w:val="16"/>
              </w:rPr>
            </w:pPr>
          </w:p>
        </w:tc>
      </w:tr>
      <w:tr w:rsidR="00D77796" w:rsidRPr="008D59D4" w:rsidDel="005B799B" w14:paraId="37EDC503" w14:textId="68C71ECC" w:rsidTr="006E367C">
        <w:trPr>
          <w:trHeight w:val="225"/>
          <w:jc w:val="center"/>
          <w:del w:id="2151"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6AD35969" w14:textId="1D64A195" w:rsidR="00D77796" w:rsidRPr="008D59D4" w:rsidDel="005B799B" w:rsidRDefault="00D77796" w:rsidP="006E367C">
            <w:pPr>
              <w:pStyle w:val="TAC"/>
              <w:rPr>
                <w:del w:id="2152" w:author="ZTE-Ma Zhifeng" w:date="2023-02-16T16:01:00Z"/>
                <w:rFonts w:cs="Arial"/>
                <w:lang w:eastAsia="ko-KR"/>
              </w:rPr>
            </w:pPr>
            <w:del w:id="2153" w:author="ZTE-Ma Zhifeng" w:date="2023-02-16T16:01:00Z">
              <w:r w:rsidRPr="008D59D4" w:rsidDel="005B799B">
                <w:rPr>
                  <w:rFonts w:cs="Arial"/>
                  <w:lang w:eastAsia="ko-KR"/>
                </w:rPr>
                <w:delText>CA_1A-19A</w:delText>
              </w:r>
            </w:del>
          </w:p>
        </w:tc>
        <w:tc>
          <w:tcPr>
            <w:tcW w:w="2618" w:type="dxa"/>
            <w:tcBorders>
              <w:top w:val="nil"/>
              <w:left w:val="nil"/>
              <w:bottom w:val="single" w:sz="4" w:space="0" w:color="auto"/>
              <w:right w:val="single" w:sz="4" w:space="0" w:color="auto"/>
            </w:tcBorders>
            <w:shd w:val="clear" w:color="auto" w:fill="auto"/>
            <w:vAlign w:val="bottom"/>
          </w:tcPr>
          <w:p w14:paraId="491A0655" w14:textId="2ABDDDD7" w:rsidR="00D77796" w:rsidRPr="008D59D4" w:rsidDel="005B799B" w:rsidRDefault="00D77796" w:rsidP="006E367C">
            <w:pPr>
              <w:pStyle w:val="TAL"/>
              <w:rPr>
                <w:del w:id="2154" w:author="ZTE-Ma Zhifeng" w:date="2023-02-16T16:01:00Z"/>
                <w:rFonts w:cs="Arial"/>
                <w:sz w:val="16"/>
                <w:szCs w:val="16"/>
                <w:lang w:eastAsia="ko-KR"/>
              </w:rPr>
            </w:pPr>
            <w:del w:id="2155"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0671C805" w14:textId="092007A9" w:rsidR="00D77796" w:rsidRPr="008D59D4" w:rsidDel="005B799B" w:rsidRDefault="00D77796" w:rsidP="006E367C">
            <w:pPr>
              <w:pStyle w:val="TAR"/>
              <w:rPr>
                <w:del w:id="2156" w:author="ZTE-Ma Zhifeng" w:date="2023-02-16T16:01:00Z"/>
                <w:rFonts w:cs="Arial"/>
                <w:sz w:val="16"/>
                <w:szCs w:val="16"/>
              </w:rPr>
            </w:pPr>
            <w:del w:id="215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61312D3" w14:textId="2CD28BCD" w:rsidR="00D77796" w:rsidRPr="008D59D4" w:rsidDel="005B799B" w:rsidRDefault="00D77796" w:rsidP="006E367C">
            <w:pPr>
              <w:pStyle w:val="TAC"/>
              <w:rPr>
                <w:del w:id="2158" w:author="ZTE-Ma Zhifeng" w:date="2023-02-16T16:01:00Z"/>
                <w:rFonts w:cs="Arial"/>
                <w:sz w:val="16"/>
                <w:szCs w:val="16"/>
              </w:rPr>
            </w:pPr>
            <w:del w:id="215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4C60C88" w14:textId="5BE7EC88" w:rsidR="00D77796" w:rsidRPr="008D59D4" w:rsidDel="005B799B" w:rsidRDefault="00D77796" w:rsidP="006E367C">
            <w:pPr>
              <w:pStyle w:val="TAL"/>
              <w:rPr>
                <w:del w:id="2160" w:author="ZTE-Ma Zhifeng" w:date="2023-02-16T16:01:00Z"/>
                <w:rFonts w:cs="Arial"/>
                <w:sz w:val="16"/>
                <w:szCs w:val="16"/>
              </w:rPr>
            </w:pPr>
            <w:del w:id="216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CDB9C1E" w14:textId="6B69F9DE" w:rsidR="00D77796" w:rsidRPr="008D59D4" w:rsidDel="005B799B" w:rsidRDefault="00D77796" w:rsidP="006E367C">
            <w:pPr>
              <w:pStyle w:val="TAC"/>
              <w:rPr>
                <w:del w:id="2162" w:author="ZTE-Ma Zhifeng" w:date="2023-02-16T16:01:00Z"/>
                <w:rFonts w:cs="Arial"/>
                <w:sz w:val="16"/>
                <w:szCs w:val="16"/>
                <w:lang w:eastAsia="ko-KR"/>
              </w:rPr>
            </w:pPr>
            <w:del w:id="2163"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000F528" w14:textId="5BA39908" w:rsidR="00D77796" w:rsidRPr="008D59D4" w:rsidDel="005B799B" w:rsidRDefault="00D77796" w:rsidP="006E367C">
            <w:pPr>
              <w:pStyle w:val="TAC"/>
              <w:rPr>
                <w:del w:id="2164" w:author="ZTE-Ma Zhifeng" w:date="2023-02-16T16:01:00Z"/>
                <w:rFonts w:cs="Arial"/>
                <w:sz w:val="16"/>
                <w:szCs w:val="16"/>
                <w:lang w:eastAsia="ko-KR"/>
              </w:rPr>
            </w:pPr>
            <w:del w:id="2165"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FC9B33B" w14:textId="2E32AA97" w:rsidR="00D77796" w:rsidRPr="008D59D4" w:rsidDel="005B799B" w:rsidRDefault="00D77796" w:rsidP="006E367C">
            <w:pPr>
              <w:pStyle w:val="TAC"/>
              <w:rPr>
                <w:del w:id="2166" w:author="ZTE-Ma Zhifeng" w:date="2023-02-16T16:01:00Z"/>
                <w:rFonts w:cs="Arial"/>
                <w:sz w:val="16"/>
                <w:szCs w:val="16"/>
              </w:rPr>
            </w:pPr>
          </w:p>
        </w:tc>
      </w:tr>
      <w:tr w:rsidR="00D77796" w:rsidRPr="008D59D4" w:rsidDel="005B799B" w14:paraId="2AD7D28D" w14:textId="5211474B" w:rsidTr="006E367C">
        <w:trPr>
          <w:trHeight w:val="225"/>
          <w:jc w:val="center"/>
          <w:del w:id="2167"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37ABDEE7" w14:textId="39F55DF0" w:rsidR="00D77796" w:rsidRPr="008D59D4" w:rsidDel="005B799B" w:rsidRDefault="00D77796" w:rsidP="006E367C">
            <w:pPr>
              <w:pStyle w:val="TAC"/>
              <w:rPr>
                <w:del w:id="2168" w:author="ZTE-Ma Zhifeng" w:date="2023-02-16T16:01:00Z"/>
                <w:rFonts w:cs="Arial"/>
                <w:lang w:eastAsia="ko-KR"/>
              </w:rPr>
            </w:pPr>
            <w:del w:id="2169" w:author="ZTE-Ma Zhifeng" w:date="2023-02-16T16:01:00Z">
              <w:r w:rsidRPr="008D59D4" w:rsidDel="005B799B">
                <w:rPr>
                  <w:rFonts w:cs="Arial"/>
                  <w:lang w:eastAsia="ko-KR"/>
                </w:rPr>
                <w:delText>CA_1A-21A</w:delText>
              </w:r>
            </w:del>
          </w:p>
        </w:tc>
        <w:tc>
          <w:tcPr>
            <w:tcW w:w="2618" w:type="dxa"/>
            <w:tcBorders>
              <w:top w:val="nil"/>
              <w:left w:val="nil"/>
              <w:bottom w:val="single" w:sz="4" w:space="0" w:color="auto"/>
              <w:right w:val="single" w:sz="4" w:space="0" w:color="auto"/>
            </w:tcBorders>
            <w:shd w:val="clear" w:color="auto" w:fill="auto"/>
            <w:vAlign w:val="bottom"/>
          </w:tcPr>
          <w:p w14:paraId="57932373" w14:textId="15219443" w:rsidR="00D77796" w:rsidRPr="008D59D4" w:rsidDel="005B799B" w:rsidRDefault="00D77796" w:rsidP="006E367C">
            <w:pPr>
              <w:pStyle w:val="TAL"/>
              <w:rPr>
                <w:del w:id="2170" w:author="ZTE-Ma Zhifeng" w:date="2023-02-16T16:01:00Z"/>
                <w:rFonts w:cs="Arial"/>
                <w:sz w:val="16"/>
                <w:szCs w:val="16"/>
              </w:rPr>
            </w:pPr>
            <w:del w:id="2171"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42C3E352" w14:textId="49FB9620" w:rsidR="00D77796" w:rsidRPr="008D59D4" w:rsidDel="005B799B" w:rsidRDefault="00D77796" w:rsidP="006E367C">
            <w:pPr>
              <w:pStyle w:val="TAR"/>
              <w:rPr>
                <w:del w:id="2172" w:author="ZTE-Ma Zhifeng" w:date="2023-02-16T16:01:00Z"/>
                <w:rFonts w:cs="Arial"/>
                <w:sz w:val="16"/>
                <w:szCs w:val="16"/>
              </w:rPr>
            </w:pPr>
            <w:del w:id="217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6FF493E2" w14:textId="53BB1800" w:rsidR="00D77796" w:rsidRPr="008D59D4" w:rsidDel="005B799B" w:rsidRDefault="00D77796" w:rsidP="006E367C">
            <w:pPr>
              <w:pStyle w:val="TAC"/>
              <w:rPr>
                <w:del w:id="2174" w:author="ZTE-Ma Zhifeng" w:date="2023-02-16T16:01:00Z"/>
                <w:rFonts w:cs="Arial"/>
                <w:sz w:val="16"/>
                <w:szCs w:val="16"/>
              </w:rPr>
            </w:pPr>
            <w:del w:id="2175"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4DA2FCD" w14:textId="0302F5E8" w:rsidR="00D77796" w:rsidRPr="008D59D4" w:rsidDel="005B799B" w:rsidRDefault="00D77796" w:rsidP="006E367C">
            <w:pPr>
              <w:pStyle w:val="TAL"/>
              <w:rPr>
                <w:del w:id="2176" w:author="ZTE-Ma Zhifeng" w:date="2023-02-16T16:01:00Z"/>
                <w:rFonts w:cs="Arial"/>
                <w:sz w:val="16"/>
                <w:szCs w:val="16"/>
              </w:rPr>
            </w:pPr>
            <w:del w:id="217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1689821" w14:textId="5C6B317D" w:rsidR="00D77796" w:rsidRPr="008D59D4" w:rsidDel="005B799B" w:rsidRDefault="00D77796" w:rsidP="006E367C">
            <w:pPr>
              <w:pStyle w:val="TAC"/>
              <w:rPr>
                <w:del w:id="2178" w:author="ZTE-Ma Zhifeng" w:date="2023-02-16T16:01:00Z"/>
                <w:rFonts w:cs="Arial"/>
                <w:sz w:val="16"/>
                <w:szCs w:val="16"/>
                <w:lang w:eastAsia="ko-KR"/>
              </w:rPr>
            </w:pPr>
            <w:del w:id="217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4A0D67E" w14:textId="69CFEE3A" w:rsidR="00D77796" w:rsidRPr="008D59D4" w:rsidDel="005B799B" w:rsidRDefault="00D77796" w:rsidP="006E367C">
            <w:pPr>
              <w:pStyle w:val="TAC"/>
              <w:rPr>
                <w:del w:id="2180" w:author="ZTE-Ma Zhifeng" w:date="2023-02-16T16:01:00Z"/>
                <w:rFonts w:cs="Arial"/>
                <w:sz w:val="16"/>
                <w:szCs w:val="16"/>
                <w:lang w:eastAsia="ko-KR"/>
              </w:rPr>
            </w:pPr>
            <w:del w:id="218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9519BEE" w14:textId="68F31FA1" w:rsidR="00D77796" w:rsidRPr="008D59D4" w:rsidDel="005B799B" w:rsidRDefault="00D77796" w:rsidP="006E367C">
            <w:pPr>
              <w:pStyle w:val="TAC"/>
              <w:rPr>
                <w:del w:id="2182" w:author="ZTE-Ma Zhifeng" w:date="2023-02-16T16:01:00Z"/>
                <w:rFonts w:cs="Arial"/>
                <w:sz w:val="16"/>
                <w:szCs w:val="16"/>
              </w:rPr>
            </w:pPr>
          </w:p>
        </w:tc>
      </w:tr>
      <w:tr w:rsidR="00D77796" w:rsidRPr="008D59D4" w:rsidDel="005B799B" w14:paraId="155C642B" w14:textId="1F3B477D" w:rsidTr="006E367C">
        <w:trPr>
          <w:trHeight w:val="225"/>
          <w:jc w:val="center"/>
          <w:del w:id="2183" w:author="ZTE-Ma Zhifeng" w:date="2023-02-16T16:01:00Z"/>
        </w:trPr>
        <w:tc>
          <w:tcPr>
            <w:tcW w:w="1490" w:type="dxa"/>
            <w:vMerge/>
            <w:tcBorders>
              <w:left w:val="single" w:sz="4" w:space="0" w:color="auto"/>
              <w:bottom w:val="single" w:sz="4" w:space="0" w:color="auto"/>
              <w:right w:val="single" w:sz="4" w:space="0" w:color="auto"/>
            </w:tcBorders>
            <w:shd w:val="clear" w:color="auto" w:fill="auto"/>
            <w:vAlign w:val="center"/>
          </w:tcPr>
          <w:p w14:paraId="34B543F0" w14:textId="7BE8DFFC" w:rsidR="00D77796" w:rsidRPr="008D59D4" w:rsidDel="005B799B" w:rsidRDefault="00D77796" w:rsidP="006E367C">
            <w:pPr>
              <w:pStyle w:val="TAC"/>
              <w:rPr>
                <w:del w:id="2184"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28FC2A6D" w14:textId="2FE5BB49" w:rsidR="00D77796" w:rsidRPr="008D59D4" w:rsidDel="005B799B" w:rsidRDefault="00D77796" w:rsidP="006E367C">
            <w:pPr>
              <w:pStyle w:val="TAL"/>
              <w:rPr>
                <w:del w:id="2185" w:author="ZTE-Ma Zhifeng" w:date="2023-02-16T16:01:00Z"/>
                <w:rFonts w:cs="Arial"/>
                <w:sz w:val="16"/>
                <w:szCs w:val="16"/>
              </w:rPr>
            </w:pPr>
            <w:del w:id="2186"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6CF46213" w14:textId="1B4EB95C" w:rsidR="00D77796" w:rsidRPr="008D59D4" w:rsidDel="005B799B" w:rsidRDefault="00D77796" w:rsidP="006E367C">
            <w:pPr>
              <w:pStyle w:val="TAR"/>
              <w:rPr>
                <w:del w:id="2187" w:author="ZTE-Ma Zhifeng" w:date="2023-02-16T16:01:00Z"/>
                <w:rFonts w:cs="Arial"/>
                <w:sz w:val="16"/>
                <w:szCs w:val="16"/>
              </w:rPr>
            </w:pPr>
            <w:del w:id="2188" w:author="ZTE-Ma Zhifeng" w:date="2023-02-16T16:01: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766361DE" w14:textId="3629D018" w:rsidR="00D77796" w:rsidRPr="008D59D4" w:rsidDel="005B799B" w:rsidRDefault="00D77796" w:rsidP="006E367C">
            <w:pPr>
              <w:pStyle w:val="TAC"/>
              <w:rPr>
                <w:del w:id="2189" w:author="ZTE-Ma Zhifeng" w:date="2023-02-16T16:01:00Z"/>
                <w:rFonts w:cs="Arial"/>
                <w:sz w:val="16"/>
                <w:szCs w:val="16"/>
              </w:rPr>
            </w:pPr>
            <w:del w:id="219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5DAE824D" w14:textId="7D21021B" w:rsidR="00D77796" w:rsidRPr="008D59D4" w:rsidDel="005B799B" w:rsidRDefault="00D77796" w:rsidP="006E367C">
            <w:pPr>
              <w:pStyle w:val="TAL"/>
              <w:rPr>
                <w:del w:id="2191" w:author="ZTE-Ma Zhifeng" w:date="2023-02-16T16:01:00Z"/>
                <w:rFonts w:cs="Arial"/>
                <w:sz w:val="16"/>
                <w:szCs w:val="16"/>
              </w:rPr>
            </w:pPr>
            <w:del w:id="2192" w:author="ZTE-Ma Zhifeng" w:date="2023-02-16T16:01: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0AC9992B" w14:textId="11ADA6CF" w:rsidR="00D77796" w:rsidRPr="008D59D4" w:rsidDel="005B799B" w:rsidRDefault="00D77796" w:rsidP="006E367C">
            <w:pPr>
              <w:pStyle w:val="TAC"/>
              <w:rPr>
                <w:del w:id="2193" w:author="ZTE-Ma Zhifeng" w:date="2023-02-16T16:01:00Z"/>
                <w:rFonts w:cs="Arial"/>
                <w:sz w:val="16"/>
                <w:szCs w:val="16"/>
                <w:lang w:eastAsia="ko-KR"/>
              </w:rPr>
            </w:pPr>
            <w:del w:id="219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305CE40" w14:textId="69ECC219" w:rsidR="00D77796" w:rsidRPr="008D59D4" w:rsidDel="005B799B" w:rsidRDefault="00D77796" w:rsidP="006E367C">
            <w:pPr>
              <w:pStyle w:val="TAC"/>
              <w:rPr>
                <w:del w:id="2195" w:author="ZTE-Ma Zhifeng" w:date="2023-02-16T16:01:00Z"/>
                <w:rFonts w:cs="Arial"/>
                <w:sz w:val="16"/>
                <w:szCs w:val="16"/>
                <w:lang w:eastAsia="ko-KR"/>
              </w:rPr>
            </w:pPr>
            <w:del w:id="219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0C65FF7" w14:textId="3ADF2FD8" w:rsidR="00D77796" w:rsidRPr="008D59D4" w:rsidDel="005B799B" w:rsidRDefault="00D77796" w:rsidP="006E367C">
            <w:pPr>
              <w:pStyle w:val="TAC"/>
              <w:rPr>
                <w:del w:id="2197" w:author="ZTE-Ma Zhifeng" w:date="2023-02-16T16:01:00Z"/>
                <w:rFonts w:cs="Arial"/>
                <w:sz w:val="16"/>
                <w:szCs w:val="16"/>
              </w:rPr>
            </w:pPr>
          </w:p>
        </w:tc>
      </w:tr>
      <w:tr w:rsidR="00D77796" w:rsidRPr="008D59D4" w:rsidDel="005B799B" w14:paraId="4B2D5A27" w14:textId="6B0DDAEA" w:rsidTr="006E367C">
        <w:trPr>
          <w:trHeight w:val="225"/>
          <w:jc w:val="center"/>
          <w:del w:id="2198"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47B8C82" w14:textId="40324DF8" w:rsidR="00D77796" w:rsidRPr="008D59D4" w:rsidDel="005B799B" w:rsidRDefault="00D77796" w:rsidP="006E367C">
            <w:pPr>
              <w:pStyle w:val="TAC"/>
              <w:rPr>
                <w:del w:id="2199" w:author="ZTE-Ma Zhifeng" w:date="2023-02-16T16:01:00Z"/>
                <w:rFonts w:cs="Arial"/>
                <w:lang w:eastAsia="ko-KR"/>
              </w:rPr>
            </w:pPr>
            <w:del w:id="2200" w:author="ZTE-Ma Zhifeng" w:date="2023-02-16T16:01:00Z">
              <w:r w:rsidRPr="008D59D4" w:rsidDel="005B799B">
                <w:rPr>
                  <w:rFonts w:cs="Arial"/>
                  <w:lang w:eastAsia="ko-KR"/>
                </w:rPr>
                <w:delText>CA_1A-26A</w:delText>
              </w:r>
            </w:del>
          </w:p>
        </w:tc>
        <w:tc>
          <w:tcPr>
            <w:tcW w:w="2618" w:type="dxa"/>
            <w:tcBorders>
              <w:top w:val="nil"/>
              <w:left w:val="nil"/>
              <w:bottom w:val="single" w:sz="4" w:space="0" w:color="auto"/>
              <w:right w:val="single" w:sz="4" w:space="0" w:color="auto"/>
            </w:tcBorders>
            <w:shd w:val="clear" w:color="auto" w:fill="auto"/>
            <w:vAlign w:val="center"/>
          </w:tcPr>
          <w:p w14:paraId="62CA0442" w14:textId="64E5E87A" w:rsidR="00D77796" w:rsidRPr="008D59D4" w:rsidDel="005B799B" w:rsidRDefault="00D77796" w:rsidP="006E367C">
            <w:pPr>
              <w:pStyle w:val="TAL"/>
              <w:rPr>
                <w:del w:id="2201" w:author="ZTE-Ma Zhifeng" w:date="2023-02-16T16:01:00Z"/>
                <w:rFonts w:cs="Arial"/>
                <w:sz w:val="16"/>
                <w:szCs w:val="16"/>
              </w:rPr>
            </w:pPr>
            <w:del w:id="2202" w:author="ZTE-Ma Zhifeng" w:date="2023-02-16T16:01: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7B12382E" w14:textId="24E15CEA" w:rsidR="00D77796" w:rsidRPr="008D59D4" w:rsidDel="005B799B" w:rsidRDefault="00D77796" w:rsidP="006E367C">
            <w:pPr>
              <w:pStyle w:val="TAR"/>
              <w:rPr>
                <w:del w:id="2203" w:author="ZTE-Ma Zhifeng" w:date="2023-02-16T16:01:00Z"/>
                <w:rFonts w:cs="Arial"/>
                <w:sz w:val="16"/>
                <w:szCs w:val="16"/>
              </w:rPr>
            </w:pPr>
            <w:del w:id="220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502459C" w14:textId="74B64B15" w:rsidR="00D77796" w:rsidRPr="008D59D4" w:rsidDel="005B799B" w:rsidRDefault="00D77796" w:rsidP="006E367C">
            <w:pPr>
              <w:pStyle w:val="TAC"/>
              <w:rPr>
                <w:del w:id="2205" w:author="ZTE-Ma Zhifeng" w:date="2023-02-16T16:01:00Z"/>
                <w:rFonts w:cs="Arial"/>
                <w:sz w:val="16"/>
                <w:szCs w:val="16"/>
              </w:rPr>
            </w:pPr>
            <w:del w:id="220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3351FC1" w14:textId="4CA725E0" w:rsidR="00D77796" w:rsidRPr="008D59D4" w:rsidDel="005B799B" w:rsidRDefault="00D77796" w:rsidP="006E367C">
            <w:pPr>
              <w:pStyle w:val="TAL"/>
              <w:rPr>
                <w:del w:id="2207" w:author="ZTE-Ma Zhifeng" w:date="2023-02-16T16:01:00Z"/>
                <w:rFonts w:cs="Arial"/>
                <w:sz w:val="16"/>
                <w:szCs w:val="16"/>
              </w:rPr>
            </w:pPr>
            <w:del w:id="220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80FFDC9" w14:textId="0F04FFCB" w:rsidR="00D77796" w:rsidRPr="008D59D4" w:rsidDel="005B799B" w:rsidRDefault="00D77796" w:rsidP="006E367C">
            <w:pPr>
              <w:pStyle w:val="TAC"/>
              <w:rPr>
                <w:del w:id="2209" w:author="ZTE-Ma Zhifeng" w:date="2023-02-16T16:01:00Z"/>
                <w:rFonts w:cs="Arial"/>
                <w:sz w:val="16"/>
                <w:szCs w:val="16"/>
                <w:lang w:eastAsia="ko-KR"/>
              </w:rPr>
            </w:pPr>
            <w:del w:id="221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887FD95" w14:textId="1EFB7A30" w:rsidR="00D77796" w:rsidRPr="008D59D4" w:rsidDel="005B799B" w:rsidRDefault="00D77796" w:rsidP="006E367C">
            <w:pPr>
              <w:pStyle w:val="TAC"/>
              <w:rPr>
                <w:del w:id="2211" w:author="ZTE-Ma Zhifeng" w:date="2023-02-16T16:01:00Z"/>
                <w:rFonts w:cs="Arial"/>
                <w:sz w:val="16"/>
                <w:szCs w:val="16"/>
                <w:lang w:eastAsia="ko-KR"/>
              </w:rPr>
            </w:pPr>
            <w:del w:id="221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41816BF" w14:textId="308B4CCB" w:rsidR="00D77796" w:rsidRPr="008D59D4" w:rsidDel="005B799B" w:rsidRDefault="00D77796" w:rsidP="006E367C">
            <w:pPr>
              <w:pStyle w:val="TAC"/>
              <w:rPr>
                <w:del w:id="2213" w:author="ZTE-Ma Zhifeng" w:date="2023-02-16T16:01:00Z"/>
                <w:rFonts w:cs="Arial"/>
                <w:sz w:val="16"/>
                <w:szCs w:val="16"/>
              </w:rPr>
            </w:pPr>
          </w:p>
        </w:tc>
      </w:tr>
      <w:tr w:rsidR="00D77796" w:rsidRPr="008D59D4" w:rsidDel="005B799B" w14:paraId="7DF81389" w14:textId="0F7758E2" w:rsidTr="006E367C">
        <w:trPr>
          <w:trHeight w:val="225"/>
          <w:jc w:val="center"/>
          <w:del w:id="2214"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25E86FEC" w14:textId="09B59975" w:rsidR="00D77796" w:rsidRPr="008D59D4" w:rsidDel="005B799B" w:rsidRDefault="00D77796" w:rsidP="006E367C">
            <w:pPr>
              <w:pStyle w:val="TAC"/>
              <w:rPr>
                <w:del w:id="2215" w:author="ZTE-Ma Zhifeng" w:date="2023-02-16T16:01:00Z"/>
                <w:rFonts w:cs="Arial"/>
                <w:lang w:eastAsia="ko-KR"/>
              </w:rPr>
            </w:pPr>
            <w:del w:id="2216" w:author="ZTE-Ma Zhifeng" w:date="2023-02-16T16:01:00Z">
              <w:r w:rsidRPr="008D59D4" w:rsidDel="005B799B">
                <w:rPr>
                  <w:rFonts w:cs="Arial"/>
                  <w:lang w:eastAsia="ko-KR"/>
                </w:rPr>
                <w:delText>CA_1A-28A</w:delText>
              </w:r>
            </w:del>
          </w:p>
        </w:tc>
        <w:tc>
          <w:tcPr>
            <w:tcW w:w="2618" w:type="dxa"/>
            <w:tcBorders>
              <w:top w:val="nil"/>
              <w:left w:val="nil"/>
              <w:bottom w:val="single" w:sz="4" w:space="0" w:color="auto"/>
              <w:right w:val="single" w:sz="4" w:space="0" w:color="auto"/>
            </w:tcBorders>
            <w:shd w:val="clear" w:color="auto" w:fill="auto"/>
            <w:vAlign w:val="center"/>
          </w:tcPr>
          <w:p w14:paraId="611A7DD5" w14:textId="6C930266" w:rsidR="00D77796" w:rsidRPr="008D59D4" w:rsidDel="005B799B" w:rsidRDefault="00D77796" w:rsidP="006E367C">
            <w:pPr>
              <w:pStyle w:val="TAL"/>
              <w:rPr>
                <w:del w:id="2217" w:author="ZTE-Ma Zhifeng" w:date="2023-02-16T16:01:00Z"/>
                <w:rFonts w:cs="Arial"/>
                <w:sz w:val="16"/>
                <w:szCs w:val="16"/>
              </w:rPr>
            </w:pPr>
            <w:del w:id="2218" w:author="ZTE-Ma Zhifeng" w:date="2023-02-16T16:01:00Z">
              <w:r w:rsidRPr="008D59D4" w:rsidDel="005B799B">
                <w:rPr>
                  <w:rFonts w:cs="Arial"/>
                  <w:sz w:val="16"/>
                  <w:szCs w:val="16"/>
                </w:rPr>
                <w:delText xml:space="preserve">E-UTRA Band 7, </w:delText>
              </w:r>
              <w:r w:rsidRPr="008D59D4" w:rsidDel="005B799B">
                <w:rPr>
                  <w:rFonts w:eastAsia="MS Mincho" w:cs="Arial"/>
                  <w:sz w:val="16"/>
                  <w:szCs w:val="16"/>
                </w:rPr>
                <w:delText>31</w:delText>
              </w:r>
              <w:r w:rsidRPr="008D59D4" w:rsidDel="005B799B">
                <w:rPr>
                  <w:rFonts w:cs="Arial"/>
                  <w:sz w:val="16"/>
                  <w:szCs w:val="16"/>
                </w:rPr>
                <w:delText>, 41</w:delText>
              </w:r>
            </w:del>
          </w:p>
        </w:tc>
        <w:tc>
          <w:tcPr>
            <w:tcW w:w="852" w:type="dxa"/>
            <w:tcBorders>
              <w:top w:val="nil"/>
              <w:left w:val="nil"/>
              <w:bottom w:val="single" w:sz="4" w:space="0" w:color="auto"/>
              <w:right w:val="single" w:sz="4" w:space="0" w:color="auto"/>
            </w:tcBorders>
            <w:shd w:val="clear" w:color="auto" w:fill="auto"/>
            <w:vAlign w:val="center"/>
          </w:tcPr>
          <w:p w14:paraId="505A510F" w14:textId="120DEFC8" w:rsidR="00D77796" w:rsidRPr="008D59D4" w:rsidDel="005B799B" w:rsidRDefault="00D77796" w:rsidP="006E367C">
            <w:pPr>
              <w:pStyle w:val="TAR"/>
              <w:rPr>
                <w:del w:id="2219" w:author="ZTE-Ma Zhifeng" w:date="2023-02-16T16:01:00Z"/>
                <w:rFonts w:cs="Arial"/>
                <w:sz w:val="16"/>
                <w:szCs w:val="16"/>
              </w:rPr>
            </w:pPr>
            <w:del w:id="222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33E48FE1" w14:textId="3BB48B6C" w:rsidR="00D77796" w:rsidRPr="008D59D4" w:rsidDel="005B799B" w:rsidRDefault="00D77796" w:rsidP="006E367C">
            <w:pPr>
              <w:pStyle w:val="TAC"/>
              <w:rPr>
                <w:del w:id="2221" w:author="ZTE-Ma Zhifeng" w:date="2023-02-16T16:01:00Z"/>
                <w:rFonts w:cs="Arial"/>
                <w:sz w:val="16"/>
                <w:szCs w:val="16"/>
              </w:rPr>
            </w:pPr>
            <w:del w:id="2222"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62708600" w14:textId="01EFA886" w:rsidR="00D77796" w:rsidRPr="008D59D4" w:rsidDel="005B799B" w:rsidRDefault="00D77796" w:rsidP="006E367C">
            <w:pPr>
              <w:pStyle w:val="TAL"/>
              <w:rPr>
                <w:del w:id="2223" w:author="ZTE-Ma Zhifeng" w:date="2023-02-16T16:01:00Z"/>
                <w:rFonts w:cs="Arial"/>
                <w:sz w:val="16"/>
                <w:szCs w:val="16"/>
              </w:rPr>
            </w:pPr>
            <w:del w:id="222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1D190FC" w14:textId="6220BFF8" w:rsidR="00D77796" w:rsidRPr="008D59D4" w:rsidDel="005B799B" w:rsidRDefault="00D77796" w:rsidP="006E367C">
            <w:pPr>
              <w:pStyle w:val="TAC"/>
              <w:rPr>
                <w:del w:id="2225" w:author="ZTE-Ma Zhifeng" w:date="2023-02-16T16:01:00Z"/>
                <w:rFonts w:cs="Arial"/>
                <w:sz w:val="16"/>
                <w:szCs w:val="16"/>
              </w:rPr>
            </w:pPr>
            <w:del w:id="222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FB3C500" w14:textId="1D717C24" w:rsidR="00D77796" w:rsidRPr="008D59D4" w:rsidDel="005B799B" w:rsidRDefault="00D77796" w:rsidP="006E367C">
            <w:pPr>
              <w:pStyle w:val="TAC"/>
              <w:rPr>
                <w:del w:id="2227" w:author="ZTE-Ma Zhifeng" w:date="2023-02-16T16:01:00Z"/>
                <w:rFonts w:cs="Arial"/>
                <w:sz w:val="16"/>
                <w:szCs w:val="16"/>
              </w:rPr>
            </w:pPr>
            <w:del w:id="222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E996658" w14:textId="25B442E7" w:rsidR="00D77796" w:rsidRPr="008D59D4" w:rsidDel="005B799B" w:rsidRDefault="00D77796" w:rsidP="006E367C">
            <w:pPr>
              <w:pStyle w:val="TAC"/>
              <w:rPr>
                <w:del w:id="2229" w:author="ZTE-Ma Zhifeng" w:date="2023-02-16T16:01:00Z"/>
                <w:rFonts w:cs="Arial"/>
                <w:sz w:val="16"/>
                <w:szCs w:val="16"/>
              </w:rPr>
            </w:pPr>
          </w:p>
        </w:tc>
      </w:tr>
      <w:tr w:rsidR="00D77796" w:rsidRPr="008D59D4" w:rsidDel="005B799B" w14:paraId="45A90293" w14:textId="232EEBA5" w:rsidTr="006E367C">
        <w:trPr>
          <w:trHeight w:val="225"/>
          <w:jc w:val="center"/>
          <w:del w:id="2230" w:author="ZTE-Ma Zhifeng" w:date="2023-02-16T16:01:00Z"/>
        </w:trPr>
        <w:tc>
          <w:tcPr>
            <w:tcW w:w="1490" w:type="dxa"/>
            <w:vMerge/>
            <w:tcBorders>
              <w:left w:val="single" w:sz="4" w:space="0" w:color="auto"/>
              <w:right w:val="single" w:sz="4" w:space="0" w:color="auto"/>
            </w:tcBorders>
            <w:shd w:val="clear" w:color="auto" w:fill="auto"/>
          </w:tcPr>
          <w:p w14:paraId="3112593E" w14:textId="70999C15" w:rsidR="00D77796" w:rsidRPr="008D59D4" w:rsidDel="005B799B" w:rsidRDefault="00D77796" w:rsidP="006E367C">
            <w:pPr>
              <w:pStyle w:val="TAC"/>
              <w:rPr>
                <w:del w:id="2231"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27F67DB6" w14:textId="5005C47E" w:rsidR="00D77796" w:rsidRPr="008D59D4" w:rsidDel="005B799B" w:rsidRDefault="00D77796" w:rsidP="006E367C">
            <w:pPr>
              <w:pStyle w:val="TAL"/>
              <w:rPr>
                <w:del w:id="2232" w:author="ZTE-Ma Zhifeng" w:date="2023-02-16T16:01:00Z"/>
                <w:rFonts w:cs="Arial"/>
                <w:sz w:val="16"/>
                <w:szCs w:val="16"/>
              </w:rPr>
            </w:pPr>
            <w:del w:id="2233"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36416EF5" w14:textId="03FE6290" w:rsidR="00D77796" w:rsidRPr="008D59D4" w:rsidDel="005B799B" w:rsidRDefault="00D77796" w:rsidP="006E367C">
            <w:pPr>
              <w:pStyle w:val="TAR"/>
              <w:rPr>
                <w:del w:id="2234" w:author="ZTE-Ma Zhifeng" w:date="2023-02-16T16:01:00Z"/>
                <w:rFonts w:cs="Arial"/>
                <w:sz w:val="16"/>
                <w:szCs w:val="16"/>
              </w:rPr>
            </w:pPr>
            <w:del w:id="223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74A7D8E" w14:textId="5117E11D" w:rsidR="00D77796" w:rsidRPr="008D59D4" w:rsidDel="005B799B" w:rsidRDefault="00D77796" w:rsidP="006E367C">
            <w:pPr>
              <w:pStyle w:val="TAC"/>
              <w:rPr>
                <w:del w:id="2236" w:author="ZTE-Ma Zhifeng" w:date="2023-02-16T16:01:00Z"/>
                <w:rFonts w:cs="Arial"/>
                <w:sz w:val="16"/>
                <w:szCs w:val="16"/>
              </w:rPr>
            </w:pPr>
            <w:del w:id="223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BF6E2D" w14:textId="27FD1BD2" w:rsidR="00D77796" w:rsidRPr="008D59D4" w:rsidDel="005B799B" w:rsidRDefault="00D77796" w:rsidP="006E367C">
            <w:pPr>
              <w:pStyle w:val="TAL"/>
              <w:rPr>
                <w:del w:id="2238" w:author="ZTE-Ma Zhifeng" w:date="2023-02-16T16:01:00Z"/>
                <w:rFonts w:cs="Arial"/>
                <w:sz w:val="16"/>
                <w:szCs w:val="16"/>
              </w:rPr>
            </w:pPr>
            <w:del w:id="223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DF29A06" w14:textId="3420FE83" w:rsidR="00D77796" w:rsidRPr="008D59D4" w:rsidDel="005B799B" w:rsidRDefault="00D77796" w:rsidP="006E367C">
            <w:pPr>
              <w:pStyle w:val="TAC"/>
              <w:rPr>
                <w:del w:id="2240" w:author="ZTE-Ma Zhifeng" w:date="2023-02-16T16:01:00Z"/>
                <w:rFonts w:cs="Arial"/>
                <w:sz w:val="16"/>
                <w:szCs w:val="16"/>
              </w:rPr>
            </w:pPr>
            <w:del w:id="224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0BC4AD" w14:textId="70D0BC68" w:rsidR="00D77796" w:rsidRPr="008D59D4" w:rsidDel="005B799B" w:rsidRDefault="00D77796" w:rsidP="006E367C">
            <w:pPr>
              <w:pStyle w:val="TAC"/>
              <w:rPr>
                <w:del w:id="2242" w:author="ZTE-Ma Zhifeng" w:date="2023-02-16T16:01:00Z"/>
                <w:rFonts w:cs="Arial"/>
                <w:sz w:val="16"/>
                <w:szCs w:val="16"/>
              </w:rPr>
            </w:pPr>
            <w:del w:id="224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184FB49" w14:textId="12D8D34D" w:rsidR="00D77796" w:rsidRPr="008D59D4" w:rsidDel="005B799B" w:rsidRDefault="00D77796" w:rsidP="006E367C">
            <w:pPr>
              <w:pStyle w:val="TAC"/>
              <w:rPr>
                <w:del w:id="2244" w:author="ZTE-Ma Zhifeng" w:date="2023-02-16T16:01:00Z"/>
                <w:rFonts w:cs="Arial"/>
                <w:sz w:val="16"/>
                <w:szCs w:val="16"/>
              </w:rPr>
            </w:pPr>
            <w:del w:id="2245" w:author="ZTE-Ma Zhifeng" w:date="2023-02-16T16:01:00Z">
              <w:r w:rsidRPr="008D59D4" w:rsidDel="005B799B">
                <w:rPr>
                  <w:rFonts w:cs="Arial"/>
                  <w:sz w:val="16"/>
                  <w:szCs w:val="16"/>
                </w:rPr>
                <w:delText>2</w:delText>
              </w:r>
            </w:del>
          </w:p>
        </w:tc>
      </w:tr>
      <w:tr w:rsidR="00D77796" w:rsidRPr="008D59D4" w:rsidDel="005B799B" w14:paraId="783DF512" w14:textId="568C405B" w:rsidTr="006E367C">
        <w:trPr>
          <w:trHeight w:val="225"/>
          <w:jc w:val="center"/>
          <w:del w:id="2246" w:author="ZTE-Ma Zhifeng" w:date="2023-02-16T16:01:00Z"/>
        </w:trPr>
        <w:tc>
          <w:tcPr>
            <w:tcW w:w="1490" w:type="dxa"/>
            <w:vMerge/>
            <w:tcBorders>
              <w:left w:val="single" w:sz="4" w:space="0" w:color="auto"/>
              <w:right w:val="single" w:sz="4" w:space="0" w:color="auto"/>
            </w:tcBorders>
            <w:shd w:val="clear" w:color="auto" w:fill="auto"/>
          </w:tcPr>
          <w:p w14:paraId="7FD4A02F" w14:textId="5A12D508" w:rsidR="00D77796" w:rsidRPr="008D59D4" w:rsidDel="005B799B" w:rsidRDefault="00D77796" w:rsidP="006E367C">
            <w:pPr>
              <w:pStyle w:val="TAC"/>
              <w:rPr>
                <w:del w:id="2247"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1B1222AA" w14:textId="1F8387AC" w:rsidR="00D77796" w:rsidRPr="008D59D4" w:rsidDel="005B799B" w:rsidRDefault="00D77796" w:rsidP="006E367C">
            <w:pPr>
              <w:pStyle w:val="TAL"/>
              <w:rPr>
                <w:del w:id="2248" w:author="ZTE-Ma Zhifeng" w:date="2023-02-16T16:01:00Z"/>
                <w:rFonts w:cs="Arial"/>
                <w:sz w:val="16"/>
                <w:szCs w:val="16"/>
              </w:rPr>
            </w:pPr>
            <w:del w:id="2249"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21C88357" w14:textId="13F89D51" w:rsidR="00D77796" w:rsidRPr="008D59D4" w:rsidDel="005B799B" w:rsidRDefault="00D77796" w:rsidP="006E367C">
            <w:pPr>
              <w:pStyle w:val="TAR"/>
              <w:rPr>
                <w:del w:id="2250" w:author="ZTE-Ma Zhifeng" w:date="2023-02-16T16:01:00Z"/>
                <w:rFonts w:cs="Arial"/>
                <w:sz w:val="16"/>
                <w:szCs w:val="16"/>
              </w:rPr>
            </w:pPr>
            <w:del w:id="2251"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24636132" w14:textId="43B7D902" w:rsidR="00D77796" w:rsidRPr="008D59D4" w:rsidDel="005B799B" w:rsidRDefault="00D77796" w:rsidP="006E367C">
            <w:pPr>
              <w:pStyle w:val="TAC"/>
              <w:rPr>
                <w:del w:id="2252" w:author="ZTE-Ma Zhifeng" w:date="2023-02-16T16:01:00Z"/>
                <w:rFonts w:cs="Arial"/>
                <w:sz w:val="16"/>
                <w:szCs w:val="16"/>
              </w:rPr>
            </w:pPr>
            <w:del w:id="225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39484AC" w14:textId="7F0CFE7C" w:rsidR="00D77796" w:rsidRPr="008D59D4" w:rsidDel="005B799B" w:rsidRDefault="00D77796" w:rsidP="006E367C">
            <w:pPr>
              <w:pStyle w:val="TAL"/>
              <w:rPr>
                <w:del w:id="2254" w:author="ZTE-Ma Zhifeng" w:date="2023-02-16T16:01:00Z"/>
                <w:rFonts w:cs="Arial"/>
                <w:sz w:val="16"/>
                <w:szCs w:val="16"/>
              </w:rPr>
            </w:pPr>
            <w:del w:id="2255" w:author="ZTE-Ma Zhifeng" w:date="2023-02-16T16:01:00Z">
              <w:r w:rsidRPr="008D59D4" w:rsidDel="005B799B">
                <w:rPr>
                  <w:rFonts w:cs="Arial"/>
                  <w:sz w:val="16"/>
                  <w:szCs w:val="16"/>
                </w:rPr>
                <w:delText>694</w:delText>
              </w:r>
            </w:del>
          </w:p>
        </w:tc>
        <w:tc>
          <w:tcPr>
            <w:tcW w:w="1067" w:type="dxa"/>
            <w:tcBorders>
              <w:top w:val="nil"/>
              <w:left w:val="nil"/>
              <w:bottom w:val="single" w:sz="4" w:space="0" w:color="auto"/>
              <w:right w:val="single" w:sz="4" w:space="0" w:color="auto"/>
            </w:tcBorders>
            <w:shd w:val="clear" w:color="auto" w:fill="auto"/>
            <w:vAlign w:val="center"/>
          </w:tcPr>
          <w:p w14:paraId="43B2753A" w14:textId="308BD64E" w:rsidR="00D77796" w:rsidRPr="008D59D4" w:rsidDel="005B799B" w:rsidRDefault="00D77796" w:rsidP="006E367C">
            <w:pPr>
              <w:pStyle w:val="TAC"/>
              <w:rPr>
                <w:del w:id="2256" w:author="ZTE-Ma Zhifeng" w:date="2023-02-16T16:01:00Z"/>
                <w:rFonts w:cs="Arial"/>
                <w:sz w:val="16"/>
                <w:szCs w:val="16"/>
              </w:rPr>
            </w:pPr>
            <w:del w:id="2257" w:author="ZTE-Ma Zhifeng" w:date="2023-02-16T16:01:00Z">
              <w:r w:rsidRPr="008D59D4" w:rsidDel="005B799B">
                <w:rPr>
                  <w:rFonts w:cs="Arial"/>
                  <w:sz w:val="16"/>
                  <w:szCs w:val="16"/>
                </w:rPr>
                <w:delText>-42</w:delText>
              </w:r>
            </w:del>
          </w:p>
        </w:tc>
        <w:tc>
          <w:tcPr>
            <w:tcW w:w="928" w:type="dxa"/>
            <w:tcBorders>
              <w:top w:val="nil"/>
              <w:left w:val="nil"/>
              <w:bottom w:val="single" w:sz="4" w:space="0" w:color="auto"/>
              <w:right w:val="single" w:sz="4" w:space="0" w:color="auto"/>
            </w:tcBorders>
            <w:shd w:val="clear" w:color="auto" w:fill="auto"/>
            <w:noWrap/>
            <w:vAlign w:val="center"/>
          </w:tcPr>
          <w:p w14:paraId="30481B7F" w14:textId="7FA94087" w:rsidR="00D77796" w:rsidRPr="008D59D4" w:rsidDel="005B799B" w:rsidRDefault="00D77796" w:rsidP="006E367C">
            <w:pPr>
              <w:pStyle w:val="TAC"/>
              <w:rPr>
                <w:del w:id="2258" w:author="ZTE-Ma Zhifeng" w:date="2023-02-16T16:01:00Z"/>
                <w:rFonts w:cs="Arial"/>
                <w:sz w:val="16"/>
                <w:szCs w:val="16"/>
              </w:rPr>
            </w:pPr>
            <w:del w:id="2259" w:author="ZTE-Ma Zhifeng" w:date="2023-02-16T16:01:00Z">
              <w:r w:rsidRPr="008D59D4" w:rsidDel="005B799B">
                <w:rPr>
                  <w:rFonts w:cs="Arial"/>
                  <w:sz w:val="16"/>
                  <w:szCs w:val="16"/>
                </w:rPr>
                <w:delText>8</w:delText>
              </w:r>
            </w:del>
          </w:p>
        </w:tc>
        <w:tc>
          <w:tcPr>
            <w:tcW w:w="855" w:type="dxa"/>
            <w:tcBorders>
              <w:top w:val="nil"/>
              <w:left w:val="nil"/>
              <w:bottom w:val="single" w:sz="4" w:space="0" w:color="auto"/>
              <w:right w:val="single" w:sz="4" w:space="0" w:color="auto"/>
            </w:tcBorders>
            <w:shd w:val="clear" w:color="auto" w:fill="auto"/>
            <w:noWrap/>
            <w:vAlign w:val="center"/>
          </w:tcPr>
          <w:p w14:paraId="5953A06A" w14:textId="1B1D8537" w:rsidR="00D77796" w:rsidRPr="008D59D4" w:rsidDel="005B799B" w:rsidRDefault="00D77796" w:rsidP="006E367C">
            <w:pPr>
              <w:pStyle w:val="TAC"/>
              <w:rPr>
                <w:del w:id="2260" w:author="ZTE-Ma Zhifeng" w:date="2023-02-16T16:01:00Z"/>
                <w:rFonts w:cs="Arial"/>
                <w:sz w:val="16"/>
                <w:szCs w:val="16"/>
              </w:rPr>
            </w:pPr>
            <w:del w:id="2261" w:author="ZTE-Ma Zhifeng" w:date="2023-02-16T16:01:00Z">
              <w:r w:rsidRPr="008D59D4" w:rsidDel="005B799B">
                <w:rPr>
                  <w:rFonts w:cs="Arial"/>
                  <w:sz w:val="16"/>
                  <w:szCs w:val="16"/>
                </w:rPr>
                <w:delText>3, 22</w:delText>
              </w:r>
            </w:del>
          </w:p>
        </w:tc>
      </w:tr>
      <w:tr w:rsidR="00D77796" w:rsidRPr="008D59D4" w:rsidDel="005B799B" w14:paraId="5F25192C" w14:textId="75FB8BC2" w:rsidTr="006E367C">
        <w:trPr>
          <w:trHeight w:val="225"/>
          <w:jc w:val="center"/>
          <w:del w:id="2262"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7BEFA953" w14:textId="5D8DD7CC" w:rsidR="00D77796" w:rsidRPr="008D59D4" w:rsidDel="005B799B" w:rsidRDefault="00D77796" w:rsidP="006E367C">
            <w:pPr>
              <w:pStyle w:val="TAC"/>
              <w:rPr>
                <w:del w:id="2263"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343FC3AC" w14:textId="259C86CD" w:rsidR="00D77796" w:rsidRPr="008D59D4" w:rsidDel="005B799B" w:rsidRDefault="00D77796" w:rsidP="006E367C">
            <w:pPr>
              <w:pStyle w:val="TAL"/>
              <w:rPr>
                <w:del w:id="2264" w:author="ZTE-Ma Zhifeng" w:date="2023-02-16T16:01:00Z"/>
                <w:rFonts w:cs="Arial"/>
                <w:sz w:val="16"/>
                <w:szCs w:val="16"/>
              </w:rPr>
            </w:pPr>
            <w:del w:id="2265"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0D427454" w14:textId="00EC2A36" w:rsidR="00D77796" w:rsidRPr="008D59D4" w:rsidDel="005B799B" w:rsidRDefault="00D77796" w:rsidP="006E367C">
            <w:pPr>
              <w:pStyle w:val="TAR"/>
              <w:rPr>
                <w:del w:id="2266" w:author="ZTE-Ma Zhifeng" w:date="2023-02-16T16:01:00Z"/>
                <w:rFonts w:cs="Arial"/>
                <w:sz w:val="16"/>
                <w:szCs w:val="16"/>
              </w:rPr>
            </w:pPr>
            <w:del w:id="2267"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497581FF" w14:textId="7F1C14E2" w:rsidR="00D77796" w:rsidRPr="008D59D4" w:rsidDel="005B799B" w:rsidRDefault="00D77796" w:rsidP="006E367C">
            <w:pPr>
              <w:pStyle w:val="TAC"/>
              <w:rPr>
                <w:del w:id="2268" w:author="ZTE-Ma Zhifeng" w:date="2023-02-16T16:01:00Z"/>
                <w:rFonts w:cs="Arial"/>
                <w:sz w:val="16"/>
                <w:szCs w:val="16"/>
              </w:rPr>
            </w:pPr>
            <w:del w:id="226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C08F86A" w14:textId="735A15F0" w:rsidR="00D77796" w:rsidRPr="008D59D4" w:rsidDel="005B799B" w:rsidRDefault="00D77796" w:rsidP="006E367C">
            <w:pPr>
              <w:pStyle w:val="TAL"/>
              <w:rPr>
                <w:del w:id="2270" w:author="ZTE-Ma Zhifeng" w:date="2023-02-16T16:01:00Z"/>
                <w:rFonts w:cs="Arial"/>
                <w:sz w:val="16"/>
                <w:szCs w:val="16"/>
              </w:rPr>
            </w:pPr>
            <w:del w:id="2271"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3F2EE01C" w14:textId="62089CE2" w:rsidR="00D77796" w:rsidRPr="008D59D4" w:rsidDel="005B799B" w:rsidRDefault="00D77796" w:rsidP="006E367C">
            <w:pPr>
              <w:pStyle w:val="TAC"/>
              <w:rPr>
                <w:del w:id="2272" w:author="ZTE-Ma Zhifeng" w:date="2023-02-16T16:01:00Z"/>
                <w:rFonts w:cs="Arial"/>
                <w:sz w:val="16"/>
                <w:szCs w:val="16"/>
              </w:rPr>
            </w:pPr>
            <w:del w:id="2273"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045877B4" w14:textId="7F777E50" w:rsidR="00D77796" w:rsidRPr="008D59D4" w:rsidDel="005B799B" w:rsidRDefault="00D77796" w:rsidP="006E367C">
            <w:pPr>
              <w:pStyle w:val="TAC"/>
              <w:rPr>
                <w:del w:id="2274" w:author="ZTE-Ma Zhifeng" w:date="2023-02-16T16:01:00Z"/>
                <w:rFonts w:cs="Arial"/>
                <w:sz w:val="16"/>
                <w:szCs w:val="16"/>
              </w:rPr>
            </w:pPr>
            <w:del w:id="2275"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50F4EC96" w14:textId="2635B8B4" w:rsidR="00D77796" w:rsidRPr="008D59D4" w:rsidDel="005B799B" w:rsidRDefault="00D77796" w:rsidP="006E367C">
            <w:pPr>
              <w:pStyle w:val="TAC"/>
              <w:rPr>
                <w:del w:id="2276" w:author="ZTE-Ma Zhifeng" w:date="2023-02-16T16:01:00Z"/>
                <w:rFonts w:cs="Arial"/>
                <w:sz w:val="16"/>
                <w:szCs w:val="16"/>
              </w:rPr>
            </w:pPr>
            <w:del w:id="2277" w:author="ZTE-Ma Zhifeng" w:date="2023-02-16T16:01:00Z">
              <w:r w:rsidRPr="008D59D4" w:rsidDel="005B799B">
                <w:rPr>
                  <w:rFonts w:cs="Arial"/>
                  <w:sz w:val="16"/>
                  <w:szCs w:val="16"/>
                </w:rPr>
                <w:delText>23</w:delText>
              </w:r>
            </w:del>
          </w:p>
        </w:tc>
      </w:tr>
      <w:tr w:rsidR="00D77796" w:rsidRPr="008D59D4" w:rsidDel="005B799B" w14:paraId="0CA1065B" w14:textId="4224B165" w:rsidTr="006E367C">
        <w:trPr>
          <w:trHeight w:val="225"/>
          <w:jc w:val="center"/>
          <w:del w:id="2278" w:author="ZTE-Ma Zhifeng" w:date="2023-02-16T16:01:00Z"/>
        </w:trPr>
        <w:tc>
          <w:tcPr>
            <w:tcW w:w="1490" w:type="dxa"/>
            <w:tcBorders>
              <w:left w:val="single" w:sz="4" w:space="0" w:color="auto"/>
              <w:bottom w:val="single" w:sz="4" w:space="0" w:color="auto"/>
              <w:right w:val="single" w:sz="4" w:space="0" w:color="auto"/>
            </w:tcBorders>
            <w:shd w:val="clear" w:color="auto" w:fill="auto"/>
          </w:tcPr>
          <w:p w14:paraId="2D438F4B" w14:textId="4E2D7E6C" w:rsidR="00D77796" w:rsidRPr="008D59D4" w:rsidDel="005B799B" w:rsidRDefault="00D77796" w:rsidP="006E367C">
            <w:pPr>
              <w:pStyle w:val="TAC"/>
              <w:rPr>
                <w:del w:id="2279" w:author="ZTE-Ma Zhifeng" w:date="2023-02-16T16:01:00Z"/>
                <w:rFonts w:cs="Arial"/>
                <w:lang w:eastAsia="ko-KR"/>
              </w:rPr>
            </w:pPr>
            <w:del w:id="2280" w:author="ZTE-Ma Zhifeng" w:date="2023-02-16T16:01:00Z">
              <w:r w:rsidRPr="008D59D4" w:rsidDel="005B799B">
                <w:rPr>
                  <w:rFonts w:cs="Arial"/>
                  <w:lang w:eastAsia="ko-KR"/>
                </w:rPr>
                <w:delText>CA_1A-42A</w:delText>
              </w:r>
            </w:del>
          </w:p>
        </w:tc>
        <w:tc>
          <w:tcPr>
            <w:tcW w:w="2618" w:type="dxa"/>
            <w:tcBorders>
              <w:top w:val="nil"/>
              <w:left w:val="nil"/>
              <w:bottom w:val="single" w:sz="4" w:space="0" w:color="auto"/>
              <w:right w:val="single" w:sz="4" w:space="0" w:color="auto"/>
            </w:tcBorders>
            <w:shd w:val="clear" w:color="auto" w:fill="auto"/>
            <w:vAlign w:val="center"/>
          </w:tcPr>
          <w:p w14:paraId="13DCEFB7" w14:textId="3E3B53AB" w:rsidR="00D77796" w:rsidRPr="008D59D4" w:rsidDel="005B799B" w:rsidRDefault="00D77796" w:rsidP="006E367C">
            <w:pPr>
              <w:pStyle w:val="TAL"/>
              <w:rPr>
                <w:del w:id="2281" w:author="ZTE-Ma Zhifeng" w:date="2023-02-16T16:01:00Z"/>
                <w:rFonts w:cs="Arial"/>
                <w:sz w:val="16"/>
                <w:szCs w:val="16"/>
              </w:rPr>
            </w:pPr>
            <w:del w:id="2282" w:author="ZTE-Ma Zhifeng" w:date="2023-02-16T16:01:00Z">
              <w:r w:rsidRPr="008D59D4" w:rsidDel="005B799B">
                <w:rPr>
                  <w:rFonts w:cs="Arial"/>
                  <w:sz w:val="16"/>
                  <w:szCs w:val="16"/>
                </w:rPr>
                <w:delText>E-UTRA Band 11, 21, 31, 3</w:delText>
              </w:r>
              <w:r w:rsidRPr="008D59D4" w:rsidDel="005B799B">
                <w:rPr>
                  <w:rFonts w:eastAsia="MS Mincho" w:cs="Arial"/>
                  <w:sz w:val="16"/>
                  <w:szCs w:val="16"/>
                </w:rPr>
                <w:delText>2</w:delText>
              </w:r>
            </w:del>
          </w:p>
        </w:tc>
        <w:tc>
          <w:tcPr>
            <w:tcW w:w="852" w:type="dxa"/>
            <w:tcBorders>
              <w:top w:val="nil"/>
              <w:left w:val="nil"/>
              <w:bottom w:val="single" w:sz="4" w:space="0" w:color="auto"/>
              <w:right w:val="single" w:sz="4" w:space="0" w:color="auto"/>
            </w:tcBorders>
            <w:shd w:val="clear" w:color="auto" w:fill="auto"/>
            <w:vAlign w:val="center"/>
          </w:tcPr>
          <w:p w14:paraId="1DE4ED30" w14:textId="2D01405B" w:rsidR="00D77796" w:rsidRPr="008D59D4" w:rsidDel="005B799B" w:rsidRDefault="00D77796" w:rsidP="006E367C">
            <w:pPr>
              <w:pStyle w:val="TAR"/>
              <w:rPr>
                <w:del w:id="2283" w:author="ZTE-Ma Zhifeng" w:date="2023-02-16T16:01:00Z"/>
                <w:rFonts w:cs="Arial"/>
                <w:sz w:val="16"/>
                <w:szCs w:val="16"/>
              </w:rPr>
            </w:pPr>
            <w:del w:id="228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726C1CA2" w14:textId="240EB9C1" w:rsidR="00D77796" w:rsidRPr="008D59D4" w:rsidDel="005B799B" w:rsidRDefault="00D77796" w:rsidP="006E367C">
            <w:pPr>
              <w:pStyle w:val="TAC"/>
              <w:rPr>
                <w:del w:id="2285" w:author="ZTE-Ma Zhifeng" w:date="2023-02-16T16:01:00Z"/>
                <w:rFonts w:cs="Arial"/>
                <w:sz w:val="16"/>
                <w:szCs w:val="16"/>
              </w:rPr>
            </w:pPr>
            <w:del w:id="2286"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389356A8" w14:textId="7D177393" w:rsidR="00D77796" w:rsidRPr="008D59D4" w:rsidDel="005B799B" w:rsidRDefault="00D77796" w:rsidP="006E367C">
            <w:pPr>
              <w:pStyle w:val="TAL"/>
              <w:rPr>
                <w:del w:id="2287" w:author="ZTE-Ma Zhifeng" w:date="2023-02-16T16:01:00Z"/>
                <w:rFonts w:cs="Arial"/>
                <w:sz w:val="16"/>
                <w:szCs w:val="16"/>
              </w:rPr>
            </w:pPr>
            <w:del w:id="228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77042C7" w14:textId="07B9BAFA" w:rsidR="00D77796" w:rsidRPr="008D59D4" w:rsidDel="005B799B" w:rsidRDefault="00D77796" w:rsidP="006E367C">
            <w:pPr>
              <w:pStyle w:val="TAC"/>
              <w:rPr>
                <w:del w:id="2289" w:author="ZTE-Ma Zhifeng" w:date="2023-02-16T16:01:00Z"/>
                <w:rFonts w:cs="Arial"/>
                <w:sz w:val="16"/>
                <w:szCs w:val="16"/>
              </w:rPr>
            </w:pPr>
            <w:del w:id="229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8BE744D" w14:textId="7B46C3EF" w:rsidR="00D77796" w:rsidRPr="008D59D4" w:rsidDel="005B799B" w:rsidRDefault="00D77796" w:rsidP="006E367C">
            <w:pPr>
              <w:pStyle w:val="TAC"/>
              <w:rPr>
                <w:del w:id="2291" w:author="ZTE-Ma Zhifeng" w:date="2023-02-16T16:01:00Z"/>
                <w:rFonts w:cs="Arial"/>
                <w:sz w:val="16"/>
                <w:szCs w:val="16"/>
              </w:rPr>
            </w:pPr>
            <w:del w:id="229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D80AE07" w14:textId="64D7B417" w:rsidR="00D77796" w:rsidRPr="008D59D4" w:rsidDel="005B799B" w:rsidRDefault="00D77796" w:rsidP="006E367C">
            <w:pPr>
              <w:pStyle w:val="TAC"/>
              <w:rPr>
                <w:del w:id="2293" w:author="ZTE-Ma Zhifeng" w:date="2023-02-16T16:01:00Z"/>
                <w:rFonts w:cs="Arial"/>
                <w:sz w:val="16"/>
                <w:szCs w:val="16"/>
              </w:rPr>
            </w:pPr>
          </w:p>
        </w:tc>
      </w:tr>
      <w:tr w:rsidR="00D77796" w:rsidRPr="008D59D4" w:rsidDel="005B799B" w14:paraId="26EC8CC2" w14:textId="19DCD284" w:rsidTr="006E367C">
        <w:trPr>
          <w:trHeight w:val="225"/>
          <w:jc w:val="center"/>
          <w:del w:id="2294" w:author="ZTE-Ma Zhifeng" w:date="2023-02-16T16:01:00Z"/>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14:paraId="187D934C" w14:textId="14B63DC5" w:rsidR="00D77796" w:rsidRPr="008D59D4" w:rsidDel="005B799B" w:rsidRDefault="00D77796" w:rsidP="006E367C">
            <w:pPr>
              <w:pStyle w:val="TAC"/>
              <w:rPr>
                <w:del w:id="2295" w:author="ZTE-Ma Zhifeng" w:date="2023-02-16T16:01:00Z"/>
                <w:rFonts w:cs="Arial"/>
                <w:lang w:eastAsia="ko-KR"/>
              </w:rPr>
            </w:pPr>
            <w:del w:id="2296" w:author="ZTE-Ma Zhifeng" w:date="2023-02-16T16:01:00Z">
              <w:r w:rsidRPr="008D59D4" w:rsidDel="005B799B">
                <w:rPr>
                  <w:rFonts w:cs="Arial"/>
                  <w:lang w:eastAsia="ko-KR"/>
                </w:rPr>
                <w:delText>CA_2A-4A</w:delText>
              </w:r>
            </w:del>
          </w:p>
        </w:tc>
        <w:tc>
          <w:tcPr>
            <w:tcW w:w="2618" w:type="dxa"/>
            <w:tcBorders>
              <w:top w:val="single" w:sz="4" w:space="0" w:color="auto"/>
              <w:left w:val="single" w:sz="6" w:space="0" w:color="auto"/>
              <w:bottom w:val="single" w:sz="4" w:space="0" w:color="auto"/>
              <w:right w:val="single" w:sz="4" w:space="0" w:color="auto"/>
            </w:tcBorders>
            <w:shd w:val="clear" w:color="auto" w:fill="auto"/>
            <w:vAlign w:val="bottom"/>
          </w:tcPr>
          <w:p w14:paraId="248893F7" w14:textId="1C79BB6D" w:rsidR="00D77796" w:rsidRPr="008D59D4" w:rsidDel="005B799B" w:rsidRDefault="00D77796" w:rsidP="006E367C">
            <w:pPr>
              <w:pStyle w:val="TAL"/>
              <w:rPr>
                <w:del w:id="2297" w:author="ZTE-Ma Zhifeng" w:date="2023-02-16T16:01:00Z"/>
                <w:rFonts w:cs="Arial"/>
                <w:sz w:val="16"/>
                <w:szCs w:val="16"/>
                <w:lang w:eastAsia="ko-KR"/>
              </w:rPr>
            </w:pPr>
            <w:del w:id="2298" w:author="ZTE-Ma Zhifeng" w:date="2023-02-16T16:01:00Z">
              <w:r w:rsidRPr="008D59D4" w:rsidDel="005B799B">
                <w:rPr>
                  <w:rFonts w:cs="Arial"/>
                  <w:sz w:val="16"/>
                  <w:szCs w:val="16"/>
                </w:rPr>
                <w:delText>E-UTRA Band 4, 10, 22, 24, 66, 70</w:delText>
              </w:r>
            </w:del>
          </w:p>
        </w:tc>
        <w:tc>
          <w:tcPr>
            <w:tcW w:w="852" w:type="dxa"/>
            <w:tcBorders>
              <w:top w:val="nil"/>
              <w:left w:val="nil"/>
              <w:bottom w:val="single" w:sz="4" w:space="0" w:color="auto"/>
              <w:right w:val="single" w:sz="4" w:space="0" w:color="auto"/>
            </w:tcBorders>
            <w:shd w:val="clear" w:color="auto" w:fill="auto"/>
            <w:vAlign w:val="center"/>
          </w:tcPr>
          <w:p w14:paraId="26A13DE7" w14:textId="654CDE46" w:rsidR="00D77796" w:rsidRPr="008D59D4" w:rsidDel="005B799B" w:rsidRDefault="00D77796" w:rsidP="006E367C">
            <w:pPr>
              <w:pStyle w:val="TAR"/>
              <w:rPr>
                <w:del w:id="2299" w:author="ZTE-Ma Zhifeng" w:date="2023-02-16T16:01:00Z"/>
                <w:rFonts w:cs="Arial"/>
                <w:sz w:val="16"/>
                <w:szCs w:val="16"/>
              </w:rPr>
            </w:pPr>
            <w:del w:id="230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12D09239" w14:textId="50F820A2" w:rsidR="00D77796" w:rsidRPr="008D59D4" w:rsidDel="005B799B" w:rsidRDefault="00D77796" w:rsidP="006E367C">
            <w:pPr>
              <w:pStyle w:val="TAC"/>
              <w:rPr>
                <w:del w:id="2301" w:author="ZTE-Ma Zhifeng" w:date="2023-02-16T16:01:00Z"/>
                <w:rFonts w:cs="Arial"/>
                <w:sz w:val="16"/>
                <w:szCs w:val="16"/>
              </w:rPr>
            </w:pPr>
            <w:del w:id="2302"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66865D3C" w14:textId="3975F5A7" w:rsidR="00D77796" w:rsidRPr="008D59D4" w:rsidDel="005B799B" w:rsidRDefault="00D77796" w:rsidP="006E367C">
            <w:pPr>
              <w:pStyle w:val="TAL"/>
              <w:rPr>
                <w:del w:id="2303" w:author="ZTE-Ma Zhifeng" w:date="2023-02-16T16:01:00Z"/>
                <w:rFonts w:cs="Arial"/>
                <w:sz w:val="16"/>
                <w:szCs w:val="16"/>
              </w:rPr>
            </w:pPr>
            <w:del w:id="230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BB3C068" w14:textId="7D5DED31" w:rsidR="00D77796" w:rsidRPr="008D59D4" w:rsidDel="005B799B" w:rsidRDefault="00D77796" w:rsidP="006E367C">
            <w:pPr>
              <w:pStyle w:val="TAC"/>
              <w:rPr>
                <w:del w:id="2305" w:author="ZTE-Ma Zhifeng" w:date="2023-02-16T16:01:00Z"/>
                <w:rFonts w:cs="Arial"/>
                <w:sz w:val="16"/>
                <w:szCs w:val="16"/>
              </w:rPr>
            </w:pPr>
            <w:del w:id="230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9E9280D" w14:textId="176175BA" w:rsidR="00D77796" w:rsidRPr="008D59D4" w:rsidDel="005B799B" w:rsidRDefault="00D77796" w:rsidP="006E367C">
            <w:pPr>
              <w:pStyle w:val="TAC"/>
              <w:rPr>
                <w:del w:id="2307" w:author="ZTE-Ma Zhifeng" w:date="2023-02-16T16:01:00Z"/>
                <w:rFonts w:cs="Arial"/>
                <w:sz w:val="16"/>
                <w:szCs w:val="16"/>
              </w:rPr>
            </w:pPr>
            <w:del w:id="230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0B26580" w14:textId="10EE1D0A" w:rsidR="00D77796" w:rsidRPr="008D59D4" w:rsidDel="005B799B" w:rsidRDefault="00D77796" w:rsidP="006E367C">
            <w:pPr>
              <w:pStyle w:val="TAC"/>
              <w:rPr>
                <w:del w:id="2309" w:author="ZTE-Ma Zhifeng" w:date="2023-02-16T16:01:00Z"/>
                <w:rFonts w:cs="Arial"/>
                <w:sz w:val="16"/>
                <w:szCs w:val="16"/>
                <w:lang w:eastAsia="ko-KR"/>
              </w:rPr>
            </w:pPr>
          </w:p>
        </w:tc>
      </w:tr>
      <w:tr w:rsidR="00D77796" w:rsidRPr="008D59D4" w:rsidDel="005B799B" w14:paraId="3CE13D4A" w14:textId="09284BB6" w:rsidTr="006E367C">
        <w:trPr>
          <w:trHeight w:val="225"/>
          <w:jc w:val="center"/>
          <w:del w:id="2310" w:author="ZTE-Ma Zhifeng" w:date="2023-02-16T16:01:00Z"/>
        </w:trPr>
        <w:tc>
          <w:tcPr>
            <w:tcW w:w="1490" w:type="dxa"/>
            <w:vMerge/>
            <w:tcBorders>
              <w:top w:val="single" w:sz="4" w:space="0" w:color="auto"/>
              <w:left w:val="single" w:sz="4" w:space="0" w:color="auto"/>
              <w:right w:val="single" w:sz="4" w:space="0" w:color="auto"/>
            </w:tcBorders>
            <w:shd w:val="clear" w:color="auto" w:fill="auto"/>
          </w:tcPr>
          <w:p w14:paraId="5BE0BD3A" w14:textId="4784C92D" w:rsidR="00D77796" w:rsidRPr="008D59D4" w:rsidDel="005B799B" w:rsidRDefault="00D77796" w:rsidP="006E367C">
            <w:pPr>
              <w:pStyle w:val="TAC"/>
              <w:rPr>
                <w:del w:id="2311" w:author="ZTE-Ma Zhifeng" w:date="2023-02-16T16:01: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57C8303D" w14:textId="4C26982B" w:rsidR="00D77796" w:rsidRPr="008D59D4" w:rsidDel="005B799B" w:rsidRDefault="00D77796" w:rsidP="006E367C">
            <w:pPr>
              <w:pStyle w:val="TAL"/>
              <w:rPr>
                <w:del w:id="2312" w:author="ZTE-Ma Zhifeng" w:date="2023-02-16T16:01:00Z"/>
                <w:rFonts w:cs="Arial"/>
                <w:sz w:val="16"/>
                <w:szCs w:val="16"/>
              </w:rPr>
            </w:pPr>
            <w:del w:id="2313" w:author="ZTE-Ma Zhifeng" w:date="2023-02-16T16:01:00Z">
              <w:r w:rsidRPr="008D59D4" w:rsidDel="005B799B">
                <w:rPr>
                  <w:rFonts w:cs="Arial"/>
                  <w:sz w:val="16"/>
                  <w:szCs w:val="16"/>
                </w:rPr>
                <w:delText>E-UTRA Band 2, 25</w:delText>
              </w:r>
            </w:del>
          </w:p>
        </w:tc>
        <w:tc>
          <w:tcPr>
            <w:tcW w:w="852" w:type="dxa"/>
            <w:tcBorders>
              <w:top w:val="nil"/>
              <w:left w:val="nil"/>
              <w:bottom w:val="single" w:sz="4" w:space="0" w:color="auto"/>
              <w:right w:val="single" w:sz="4" w:space="0" w:color="auto"/>
            </w:tcBorders>
            <w:shd w:val="clear" w:color="auto" w:fill="auto"/>
            <w:vAlign w:val="bottom"/>
          </w:tcPr>
          <w:p w14:paraId="35EF69A7" w14:textId="6F52D019" w:rsidR="00D77796" w:rsidRPr="008D59D4" w:rsidDel="005B799B" w:rsidRDefault="00D77796" w:rsidP="006E367C">
            <w:pPr>
              <w:pStyle w:val="TAR"/>
              <w:rPr>
                <w:del w:id="2314" w:author="ZTE-Ma Zhifeng" w:date="2023-02-16T16:01:00Z"/>
                <w:rFonts w:cs="Arial"/>
                <w:sz w:val="16"/>
                <w:szCs w:val="16"/>
              </w:rPr>
            </w:pPr>
            <w:del w:id="231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CB50F2C" w14:textId="570654FA" w:rsidR="00D77796" w:rsidRPr="008D59D4" w:rsidDel="005B799B" w:rsidRDefault="00D77796" w:rsidP="006E367C">
            <w:pPr>
              <w:pStyle w:val="TAC"/>
              <w:rPr>
                <w:del w:id="2316" w:author="ZTE-Ma Zhifeng" w:date="2023-02-16T16:01:00Z"/>
                <w:rFonts w:cs="Arial"/>
                <w:sz w:val="16"/>
                <w:szCs w:val="16"/>
              </w:rPr>
            </w:pPr>
            <w:del w:id="2317"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0913ED38" w14:textId="25570954" w:rsidR="00D77796" w:rsidRPr="008D59D4" w:rsidDel="005B799B" w:rsidRDefault="00D77796" w:rsidP="006E367C">
            <w:pPr>
              <w:pStyle w:val="TAL"/>
              <w:rPr>
                <w:del w:id="2318" w:author="ZTE-Ma Zhifeng" w:date="2023-02-16T16:01:00Z"/>
                <w:rFonts w:cs="Arial"/>
                <w:sz w:val="16"/>
                <w:szCs w:val="16"/>
              </w:rPr>
            </w:pPr>
            <w:del w:id="231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C8035D7" w14:textId="170DA88B" w:rsidR="00D77796" w:rsidRPr="008D59D4" w:rsidDel="005B799B" w:rsidRDefault="00D77796" w:rsidP="006E367C">
            <w:pPr>
              <w:pStyle w:val="TAC"/>
              <w:rPr>
                <w:del w:id="2320" w:author="ZTE-Ma Zhifeng" w:date="2023-02-16T16:01:00Z"/>
                <w:rFonts w:cs="Arial"/>
                <w:sz w:val="16"/>
                <w:szCs w:val="16"/>
              </w:rPr>
            </w:pPr>
            <w:del w:id="232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D9E514C" w14:textId="0207ABD9" w:rsidR="00D77796" w:rsidRPr="008D59D4" w:rsidDel="005B799B" w:rsidRDefault="00D77796" w:rsidP="006E367C">
            <w:pPr>
              <w:pStyle w:val="TAC"/>
              <w:rPr>
                <w:del w:id="2322" w:author="ZTE-Ma Zhifeng" w:date="2023-02-16T16:01:00Z"/>
                <w:rFonts w:cs="Arial"/>
                <w:sz w:val="16"/>
                <w:szCs w:val="16"/>
              </w:rPr>
            </w:pPr>
            <w:del w:id="232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DA1A26D" w14:textId="7B586504" w:rsidR="00D77796" w:rsidRPr="008D59D4" w:rsidDel="005B799B" w:rsidRDefault="00D77796" w:rsidP="006E367C">
            <w:pPr>
              <w:pStyle w:val="TAC"/>
              <w:rPr>
                <w:del w:id="2324" w:author="ZTE-Ma Zhifeng" w:date="2023-02-16T16:01:00Z"/>
                <w:rFonts w:cs="Arial"/>
                <w:sz w:val="16"/>
                <w:szCs w:val="16"/>
                <w:lang w:eastAsia="ko-KR"/>
              </w:rPr>
            </w:pPr>
            <w:del w:id="2325" w:author="ZTE-Ma Zhifeng" w:date="2023-02-16T16:01:00Z">
              <w:r w:rsidRPr="008D59D4" w:rsidDel="005B799B">
                <w:rPr>
                  <w:rFonts w:cs="Arial"/>
                  <w:sz w:val="16"/>
                  <w:szCs w:val="16"/>
                  <w:lang w:eastAsia="ko-KR"/>
                </w:rPr>
                <w:delText>3</w:delText>
              </w:r>
            </w:del>
          </w:p>
        </w:tc>
      </w:tr>
      <w:tr w:rsidR="00D77796" w:rsidRPr="008D59D4" w:rsidDel="005B799B" w14:paraId="77EC0F24" w14:textId="1B71A91A" w:rsidTr="006E367C">
        <w:trPr>
          <w:trHeight w:val="225"/>
          <w:jc w:val="center"/>
          <w:del w:id="2326"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27F905F1" w14:textId="69ED35E5" w:rsidR="00D77796" w:rsidRPr="008D59D4" w:rsidDel="005B799B" w:rsidRDefault="00D77796" w:rsidP="006E367C">
            <w:pPr>
              <w:pStyle w:val="TAC"/>
              <w:rPr>
                <w:del w:id="2327"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1765C206" w14:textId="0A92CF46" w:rsidR="00D77796" w:rsidRPr="008D59D4" w:rsidDel="005B799B" w:rsidRDefault="00D77796" w:rsidP="006E367C">
            <w:pPr>
              <w:pStyle w:val="TAL"/>
              <w:rPr>
                <w:del w:id="2328" w:author="ZTE-Ma Zhifeng" w:date="2023-02-16T16:01:00Z"/>
                <w:rFonts w:cs="Arial"/>
                <w:sz w:val="16"/>
                <w:szCs w:val="16"/>
              </w:rPr>
            </w:pPr>
            <w:del w:id="232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42, </w:delText>
              </w:r>
              <w:r w:rsidRPr="008D59D4" w:rsidDel="005B799B">
                <w:rPr>
                  <w:rFonts w:cs="Arial"/>
                  <w:sz w:val="16"/>
                  <w:szCs w:val="16"/>
                </w:rPr>
                <w:delText>43</w:delText>
              </w:r>
            </w:del>
          </w:p>
        </w:tc>
        <w:tc>
          <w:tcPr>
            <w:tcW w:w="852" w:type="dxa"/>
            <w:tcBorders>
              <w:top w:val="nil"/>
              <w:left w:val="nil"/>
              <w:bottom w:val="single" w:sz="4" w:space="0" w:color="auto"/>
              <w:right w:val="single" w:sz="4" w:space="0" w:color="auto"/>
            </w:tcBorders>
            <w:shd w:val="clear" w:color="auto" w:fill="auto"/>
            <w:vAlign w:val="bottom"/>
          </w:tcPr>
          <w:p w14:paraId="35D120FE" w14:textId="7A060987" w:rsidR="00D77796" w:rsidRPr="008D59D4" w:rsidDel="005B799B" w:rsidRDefault="00D77796" w:rsidP="006E367C">
            <w:pPr>
              <w:pStyle w:val="TAR"/>
              <w:rPr>
                <w:del w:id="2330" w:author="ZTE-Ma Zhifeng" w:date="2023-02-16T16:01:00Z"/>
                <w:rFonts w:cs="Arial"/>
                <w:sz w:val="16"/>
                <w:szCs w:val="16"/>
              </w:rPr>
            </w:pPr>
            <w:del w:id="233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2EB8EAF" w14:textId="54A868A4" w:rsidR="00D77796" w:rsidRPr="008D59D4" w:rsidDel="005B799B" w:rsidRDefault="00D77796" w:rsidP="006E367C">
            <w:pPr>
              <w:pStyle w:val="TAC"/>
              <w:rPr>
                <w:del w:id="2332" w:author="ZTE-Ma Zhifeng" w:date="2023-02-16T16:01:00Z"/>
                <w:rFonts w:cs="Arial"/>
                <w:sz w:val="16"/>
                <w:szCs w:val="16"/>
              </w:rPr>
            </w:pPr>
            <w:del w:id="2333"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1CDA452" w14:textId="3AAF44F6" w:rsidR="00D77796" w:rsidRPr="008D59D4" w:rsidDel="005B799B" w:rsidRDefault="00D77796" w:rsidP="006E367C">
            <w:pPr>
              <w:pStyle w:val="TAL"/>
              <w:rPr>
                <w:del w:id="2334" w:author="ZTE-Ma Zhifeng" w:date="2023-02-16T16:01:00Z"/>
                <w:rFonts w:cs="Arial"/>
                <w:sz w:val="16"/>
                <w:szCs w:val="16"/>
              </w:rPr>
            </w:pPr>
            <w:del w:id="233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925A1FA" w14:textId="70F559F8" w:rsidR="00D77796" w:rsidRPr="008D59D4" w:rsidDel="005B799B" w:rsidRDefault="00D77796" w:rsidP="006E367C">
            <w:pPr>
              <w:pStyle w:val="TAC"/>
              <w:rPr>
                <w:del w:id="2336" w:author="ZTE-Ma Zhifeng" w:date="2023-02-16T16:01:00Z"/>
                <w:rFonts w:cs="Arial"/>
                <w:sz w:val="16"/>
                <w:szCs w:val="16"/>
              </w:rPr>
            </w:pPr>
            <w:del w:id="233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3C3B289" w14:textId="0F897FAD" w:rsidR="00D77796" w:rsidRPr="008D59D4" w:rsidDel="005B799B" w:rsidRDefault="00D77796" w:rsidP="006E367C">
            <w:pPr>
              <w:pStyle w:val="TAC"/>
              <w:rPr>
                <w:del w:id="2338" w:author="ZTE-Ma Zhifeng" w:date="2023-02-16T16:01:00Z"/>
                <w:rFonts w:cs="Arial"/>
                <w:sz w:val="16"/>
                <w:szCs w:val="16"/>
              </w:rPr>
            </w:pPr>
            <w:del w:id="233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5A50CE3" w14:textId="28D8AD00" w:rsidR="00D77796" w:rsidRPr="008D59D4" w:rsidDel="005B799B" w:rsidRDefault="00D77796" w:rsidP="006E367C">
            <w:pPr>
              <w:pStyle w:val="TAC"/>
              <w:rPr>
                <w:del w:id="2340" w:author="ZTE-Ma Zhifeng" w:date="2023-02-16T16:01:00Z"/>
                <w:rFonts w:cs="Arial"/>
                <w:sz w:val="16"/>
                <w:szCs w:val="16"/>
                <w:lang w:eastAsia="ko-KR"/>
              </w:rPr>
            </w:pPr>
            <w:del w:id="2341" w:author="ZTE-Ma Zhifeng" w:date="2023-02-16T16:01:00Z">
              <w:r w:rsidRPr="008D59D4" w:rsidDel="005B799B">
                <w:rPr>
                  <w:rFonts w:cs="Arial"/>
                  <w:sz w:val="16"/>
                  <w:szCs w:val="16"/>
                </w:rPr>
                <w:delText>2</w:delText>
              </w:r>
            </w:del>
          </w:p>
        </w:tc>
      </w:tr>
      <w:tr w:rsidR="00D77796" w:rsidRPr="008D59D4" w:rsidDel="005B799B" w14:paraId="6EC8CEA9" w14:textId="0B8E29D2" w:rsidTr="006E367C">
        <w:trPr>
          <w:trHeight w:val="225"/>
          <w:jc w:val="center"/>
          <w:del w:id="2342"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360DDE80" w14:textId="72710496" w:rsidR="00D77796" w:rsidRPr="008D59D4" w:rsidDel="005B799B" w:rsidRDefault="00D77796" w:rsidP="006E367C">
            <w:pPr>
              <w:pStyle w:val="TAC"/>
              <w:rPr>
                <w:del w:id="2343" w:author="ZTE-Ma Zhifeng" w:date="2023-02-16T16:01:00Z"/>
                <w:rFonts w:cs="Arial"/>
              </w:rPr>
            </w:pPr>
            <w:del w:id="2344" w:author="ZTE-Ma Zhifeng" w:date="2023-02-16T16:01:00Z">
              <w:r w:rsidRPr="008D59D4" w:rsidDel="005B799B">
                <w:rPr>
                  <w:rFonts w:cs="Arial"/>
                </w:rPr>
                <w:delText>CA_2A-5A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4D1DA93E" w14:textId="57D15333" w:rsidR="00D77796" w:rsidRPr="008D59D4" w:rsidDel="005B799B" w:rsidRDefault="00D77796" w:rsidP="006E367C">
            <w:pPr>
              <w:pStyle w:val="TAL"/>
              <w:rPr>
                <w:del w:id="2345" w:author="ZTE-Ma Zhifeng" w:date="2023-02-16T16:01:00Z"/>
                <w:rFonts w:cs="Arial"/>
                <w:sz w:val="16"/>
                <w:szCs w:val="16"/>
              </w:rPr>
            </w:pPr>
            <w:del w:id="2346"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5F29A13" w14:textId="78A355D2" w:rsidR="00D77796" w:rsidRPr="008D59D4" w:rsidDel="005B799B" w:rsidRDefault="00D77796" w:rsidP="006E367C">
            <w:pPr>
              <w:pStyle w:val="TAR"/>
              <w:rPr>
                <w:del w:id="2347" w:author="ZTE-Ma Zhifeng" w:date="2023-02-16T16:01:00Z"/>
                <w:rFonts w:cs="Arial"/>
                <w:sz w:val="16"/>
                <w:szCs w:val="16"/>
              </w:rPr>
            </w:pPr>
            <w:del w:id="234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470D899E" w14:textId="2D205778" w:rsidR="00D77796" w:rsidRPr="008D59D4" w:rsidDel="005B799B" w:rsidRDefault="00D77796" w:rsidP="006E367C">
            <w:pPr>
              <w:pStyle w:val="TAC"/>
              <w:rPr>
                <w:del w:id="2349" w:author="ZTE-Ma Zhifeng" w:date="2023-02-16T16:01:00Z"/>
                <w:rFonts w:cs="Arial"/>
                <w:sz w:val="16"/>
                <w:szCs w:val="16"/>
              </w:rPr>
            </w:pPr>
            <w:del w:id="2350"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6D654D82" w14:textId="4F86F596" w:rsidR="00D77796" w:rsidRPr="008D59D4" w:rsidDel="005B799B" w:rsidRDefault="00D77796" w:rsidP="006E367C">
            <w:pPr>
              <w:pStyle w:val="TAL"/>
              <w:rPr>
                <w:del w:id="2351" w:author="ZTE-Ma Zhifeng" w:date="2023-02-16T16:01:00Z"/>
                <w:rFonts w:cs="Arial"/>
                <w:sz w:val="16"/>
                <w:szCs w:val="16"/>
              </w:rPr>
            </w:pPr>
            <w:del w:id="235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25B6FA2" w14:textId="0788599B" w:rsidR="00D77796" w:rsidRPr="008D59D4" w:rsidDel="005B799B" w:rsidRDefault="00D77796" w:rsidP="006E367C">
            <w:pPr>
              <w:pStyle w:val="TAC"/>
              <w:rPr>
                <w:del w:id="2353" w:author="ZTE-Ma Zhifeng" w:date="2023-02-16T16:01:00Z"/>
                <w:rFonts w:cs="Arial"/>
                <w:sz w:val="16"/>
                <w:szCs w:val="16"/>
              </w:rPr>
            </w:pPr>
            <w:del w:id="2354"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8D679FB" w14:textId="14E2482F" w:rsidR="00D77796" w:rsidRPr="008D59D4" w:rsidDel="005B799B" w:rsidRDefault="00D77796" w:rsidP="006E367C">
            <w:pPr>
              <w:pStyle w:val="TAC"/>
              <w:rPr>
                <w:del w:id="2355" w:author="ZTE-Ma Zhifeng" w:date="2023-02-16T16:01:00Z"/>
                <w:rFonts w:cs="Arial"/>
                <w:sz w:val="16"/>
                <w:szCs w:val="16"/>
              </w:rPr>
            </w:pPr>
            <w:del w:id="2356"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712941D" w14:textId="47F7E161" w:rsidR="00D77796" w:rsidRPr="008D59D4" w:rsidDel="005B799B" w:rsidRDefault="00D77796" w:rsidP="006E367C">
            <w:pPr>
              <w:pStyle w:val="TAC"/>
              <w:rPr>
                <w:del w:id="2357" w:author="ZTE-Ma Zhifeng" w:date="2023-02-16T16:01:00Z"/>
                <w:rFonts w:cs="Arial"/>
                <w:sz w:val="16"/>
                <w:szCs w:val="16"/>
              </w:rPr>
            </w:pPr>
          </w:p>
        </w:tc>
      </w:tr>
      <w:tr w:rsidR="00D77796" w:rsidRPr="008D59D4" w:rsidDel="005B799B" w14:paraId="07E39759" w14:textId="09F31716" w:rsidTr="006E367C">
        <w:trPr>
          <w:trHeight w:val="225"/>
          <w:jc w:val="center"/>
          <w:del w:id="2358" w:author="ZTE-Ma Zhifeng" w:date="2023-02-16T16:01:00Z"/>
        </w:trPr>
        <w:tc>
          <w:tcPr>
            <w:tcW w:w="1490" w:type="dxa"/>
            <w:vMerge/>
            <w:tcBorders>
              <w:left w:val="single" w:sz="4" w:space="0" w:color="auto"/>
              <w:bottom w:val="single" w:sz="4" w:space="0" w:color="auto"/>
              <w:right w:val="single" w:sz="4" w:space="0" w:color="auto"/>
            </w:tcBorders>
            <w:shd w:val="clear" w:color="auto" w:fill="auto"/>
            <w:vAlign w:val="center"/>
          </w:tcPr>
          <w:p w14:paraId="28AD1717" w14:textId="67E7201F" w:rsidR="00D77796" w:rsidRPr="008D59D4" w:rsidDel="005B799B" w:rsidRDefault="00D77796" w:rsidP="006E367C">
            <w:pPr>
              <w:pStyle w:val="TAC"/>
              <w:rPr>
                <w:del w:id="2359"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135BA433" w14:textId="28C8465D" w:rsidR="00D77796" w:rsidRPr="008D59D4" w:rsidDel="005B799B" w:rsidRDefault="00D77796" w:rsidP="006E367C">
            <w:pPr>
              <w:pStyle w:val="TAL"/>
              <w:rPr>
                <w:del w:id="2360" w:author="ZTE-Ma Zhifeng" w:date="2023-02-16T16:01:00Z"/>
                <w:rFonts w:cs="Arial"/>
                <w:sz w:val="16"/>
                <w:szCs w:val="16"/>
              </w:rPr>
            </w:pPr>
            <w:del w:id="2361" w:author="ZTE-Ma Zhifeng" w:date="2023-02-16T16:01:00Z">
              <w:r w:rsidRPr="008D59D4" w:rsidDel="005B799B">
                <w:rPr>
                  <w:rFonts w:cs="Arial"/>
                  <w:sz w:val="16"/>
                  <w:szCs w:val="16"/>
                </w:rPr>
                <w:delText>E-UTRA Band 41, 43</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DB70002" w14:textId="1504515C" w:rsidR="00D77796" w:rsidRPr="008D59D4" w:rsidDel="005B799B" w:rsidRDefault="00D77796" w:rsidP="006E367C">
            <w:pPr>
              <w:pStyle w:val="TAR"/>
              <w:rPr>
                <w:del w:id="2362" w:author="ZTE-Ma Zhifeng" w:date="2023-02-16T16:01:00Z"/>
                <w:rFonts w:cs="Arial"/>
                <w:sz w:val="16"/>
                <w:szCs w:val="16"/>
              </w:rPr>
            </w:pPr>
            <w:del w:id="236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0883182" w14:textId="61B1FE47" w:rsidR="00D77796" w:rsidRPr="008D59D4" w:rsidDel="005B799B" w:rsidRDefault="00D77796" w:rsidP="006E367C">
            <w:pPr>
              <w:pStyle w:val="TAC"/>
              <w:rPr>
                <w:del w:id="2364" w:author="ZTE-Ma Zhifeng" w:date="2023-02-16T16:01:00Z"/>
                <w:rFonts w:cs="Arial"/>
                <w:sz w:val="16"/>
                <w:szCs w:val="16"/>
              </w:rPr>
            </w:pPr>
            <w:del w:id="2365"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3E00777" w14:textId="4F09B43F" w:rsidR="00D77796" w:rsidRPr="008D59D4" w:rsidDel="005B799B" w:rsidRDefault="00D77796" w:rsidP="006E367C">
            <w:pPr>
              <w:pStyle w:val="TAL"/>
              <w:rPr>
                <w:del w:id="2366" w:author="ZTE-Ma Zhifeng" w:date="2023-02-16T16:01:00Z"/>
                <w:rFonts w:cs="Arial"/>
                <w:sz w:val="16"/>
                <w:szCs w:val="16"/>
              </w:rPr>
            </w:pPr>
            <w:del w:id="236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48B45C1" w14:textId="4254A1D7" w:rsidR="00D77796" w:rsidRPr="008D59D4" w:rsidDel="005B799B" w:rsidRDefault="00D77796" w:rsidP="006E367C">
            <w:pPr>
              <w:pStyle w:val="TAC"/>
              <w:rPr>
                <w:del w:id="2368" w:author="ZTE-Ma Zhifeng" w:date="2023-02-16T16:01:00Z"/>
                <w:rFonts w:cs="Arial"/>
                <w:sz w:val="16"/>
                <w:szCs w:val="16"/>
              </w:rPr>
            </w:pPr>
            <w:del w:id="2369"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E00021D" w14:textId="56C7E9B8" w:rsidR="00D77796" w:rsidRPr="008D59D4" w:rsidDel="005B799B" w:rsidRDefault="00D77796" w:rsidP="006E367C">
            <w:pPr>
              <w:pStyle w:val="TAC"/>
              <w:rPr>
                <w:del w:id="2370" w:author="ZTE-Ma Zhifeng" w:date="2023-02-16T16:01:00Z"/>
                <w:rFonts w:cs="Arial"/>
                <w:sz w:val="16"/>
                <w:szCs w:val="16"/>
              </w:rPr>
            </w:pPr>
            <w:del w:id="2371"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15DD5E6" w14:textId="4E5E125B" w:rsidR="00D77796" w:rsidRPr="008D59D4" w:rsidDel="005B799B" w:rsidRDefault="00D77796" w:rsidP="006E367C">
            <w:pPr>
              <w:pStyle w:val="TAC"/>
              <w:rPr>
                <w:del w:id="2372" w:author="ZTE-Ma Zhifeng" w:date="2023-02-16T16:01:00Z"/>
                <w:rFonts w:cs="Arial"/>
                <w:sz w:val="16"/>
                <w:szCs w:val="16"/>
              </w:rPr>
            </w:pPr>
            <w:del w:id="2373" w:author="ZTE-Ma Zhifeng" w:date="2023-02-16T16:01:00Z">
              <w:r w:rsidRPr="008D59D4" w:rsidDel="005B799B">
                <w:rPr>
                  <w:rFonts w:cs="Arial"/>
                  <w:sz w:val="16"/>
                  <w:szCs w:val="16"/>
                </w:rPr>
                <w:delText>2</w:delText>
              </w:r>
            </w:del>
          </w:p>
        </w:tc>
      </w:tr>
      <w:tr w:rsidR="00D77796" w:rsidRPr="008D59D4" w:rsidDel="005B799B" w14:paraId="1CA01F37" w14:textId="09E97F7B" w:rsidTr="006E367C">
        <w:trPr>
          <w:trHeight w:val="225"/>
          <w:jc w:val="center"/>
          <w:del w:id="2374"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131ED0D" w14:textId="4DC95B4B" w:rsidR="00D77796" w:rsidRPr="008D59D4" w:rsidDel="005B799B" w:rsidRDefault="00D77796" w:rsidP="006E367C">
            <w:pPr>
              <w:pStyle w:val="TAC"/>
              <w:rPr>
                <w:del w:id="2375" w:author="ZTE-Ma Zhifeng" w:date="2023-02-16T16:01:00Z"/>
                <w:rFonts w:cs="Arial"/>
              </w:rPr>
            </w:pPr>
            <w:del w:id="2376" w:author="ZTE-Ma Zhifeng" w:date="2023-02-16T16:01:00Z">
              <w:r w:rsidRPr="008D59D4" w:rsidDel="005B799B">
                <w:rPr>
                  <w:rFonts w:cs="Arial"/>
                </w:rPr>
                <w:delText>CA_2A-7A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335FE826" w14:textId="40C01DD8" w:rsidR="00D77796" w:rsidRPr="008D59D4" w:rsidDel="005B799B" w:rsidRDefault="00D77796" w:rsidP="006E367C">
            <w:pPr>
              <w:pStyle w:val="TAL"/>
              <w:rPr>
                <w:del w:id="2377" w:author="ZTE-Ma Zhifeng" w:date="2023-02-16T16:01:00Z"/>
                <w:rFonts w:cs="Arial"/>
                <w:sz w:val="16"/>
                <w:szCs w:val="16"/>
              </w:rPr>
            </w:pPr>
            <w:del w:id="2378" w:author="ZTE-Ma Zhifeng" w:date="2023-02-16T16:01:00Z">
              <w:r w:rsidRPr="008D59D4" w:rsidDel="005B799B">
                <w:rPr>
                  <w:rFonts w:cs="Arial"/>
                  <w:sz w:val="16"/>
                  <w:szCs w:val="16"/>
                </w:rPr>
                <w:delText>E-UTRA Band 29</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159C27D" w14:textId="3906B3BA" w:rsidR="00D77796" w:rsidRPr="008D59D4" w:rsidDel="005B799B" w:rsidRDefault="00D77796" w:rsidP="006E367C">
            <w:pPr>
              <w:pStyle w:val="TAR"/>
              <w:rPr>
                <w:del w:id="2379" w:author="ZTE-Ma Zhifeng" w:date="2023-02-16T16:01:00Z"/>
                <w:rFonts w:cs="Arial"/>
                <w:sz w:val="16"/>
                <w:szCs w:val="16"/>
              </w:rPr>
            </w:pPr>
            <w:del w:id="238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6B86F03A" w14:textId="5129B638" w:rsidR="00D77796" w:rsidRPr="008D59D4" w:rsidDel="005B799B" w:rsidRDefault="00D77796" w:rsidP="006E367C">
            <w:pPr>
              <w:pStyle w:val="TAC"/>
              <w:rPr>
                <w:del w:id="2381" w:author="ZTE-Ma Zhifeng" w:date="2023-02-16T16:01:00Z"/>
                <w:rFonts w:cs="Arial"/>
                <w:sz w:val="16"/>
                <w:szCs w:val="16"/>
              </w:rPr>
            </w:pPr>
            <w:del w:id="2382"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32BAD177" w14:textId="4C506A13" w:rsidR="00D77796" w:rsidRPr="008D59D4" w:rsidDel="005B799B" w:rsidRDefault="00D77796" w:rsidP="006E367C">
            <w:pPr>
              <w:pStyle w:val="TAL"/>
              <w:rPr>
                <w:del w:id="2383" w:author="ZTE-Ma Zhifeng" w:date="2023-02-16T16:01:00Z"/>
                <w:rFonts w:cs="Arial"/>
                <w:sz w:val="16"/>
                <w:szCs w:val="16"/>
              </w:rPr>
            </w:pPr>
            <w:del w:id="238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40292EE" w14:textId="4402393D" w:rsidR="00D77796" w:rsidRPr="008D59D4" w:rsidDel="005B799B" w:rsidRDefault="00D77796" w:rsidP="006E367C">
            <w:pPr>
              <w:pStyle w:val="TAC"/>
              <w:rPr>
                <w:del w:id="2385" w:author="ZTE-Ma Zhifeng" w:date="2023-02-16T16:01:00Z"/>
                <w:rFonts w:cs="Arial"/>
                <w:sz w:val="16"/>
                <w:szCs w:val="16"/>
              </w:rPr>
            </w:pPr>
            <w:del w:id="2386"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CB7FFD" w14:textId="245AA6F0" w:rsidR="00D77796" w:rsidRPr="008D59D4" w:rsidDel="005B799B" w:rsidRDefault="00D77796" w:rsidP="006E367C">
            <w:pPr>
              <w:pStyle w:val="TAC"/>
              <w:rPr>
                <w:del w:id="2387" w:author="ZTE-Ma Zhifeng" w:date="2023-02-16T16:01:00Z"/>
                <w:rFonts w:cs="Arial"/>
                <w:sz w:val="16"/>
                <w:szCs w:val="16"/>
              </w:rPr>
            </w:pPr>
            <w:del w:id="2388"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6F9EA58" w14:textId="44C30D7E" w:rsidR="00D77796" w:rsidRPr="008D59D4" w:rsidDel="005B799B" w:rsidRDefault="00D77796" w:rsidP="006E367C">
            <w:pPr>
              <w:pStyle w:val="TAC"/>
              <w:rPr>
                <w:del w:id="2389" w:author="ZTE-Ma Zhifeng" w:date="2023-02-16T16:01:00Z"/>
                <w:rFonts w:cs="Arial"/>
                <w:sz w:val="16"/>
                <w:szCs w:val="16"/>
              </w:rPr>
            </w:pPr>
          </w:p>
        </w:tc>
      </w:tr>
      <w:tr w:rsidR="00D77796" w:rsidRPr="008D59D4" w:rsidDel="005B799B" w14:paraId="6ACBDFE1" w14:textId="213AAE5D" w:rsidTr="006E367C">
        <w:trPr>
          <w:trHeight w:val="225"/>
          <w:jc w:val="center"/>
          <w:del w:id="2390"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5DA5460" w14:textId="5DCC49F4" w:rsidR="00D77796" w:rsidRPr="008D59D4" w:rsidDel="005B799B" w:rsidRDefault="00D77796" w:rsidP="006E367C">
            <w:pPr>
              <w:pStyle w:val="TAC"/>
              <w:rPr>
                <w:del w:id="2391" w:author="ZTE-Ma Zhifeng" w:date="2023-02-16T16:01:00Z"/>
                <w:rFonts w:cs="Arial"/>
              </w:rPr>
            </w:pPr>
            <w:del w:id="2392" w:author="ZTE-Ma Zhifeng" w:date="2023-02-16T16:01:00Z">
              <w:r w:rsidRPr="008D59D4" w:rsidDel="005B799B">
                <w:rPr>
                  <w:rFonts w:cs="Arial"/>
                </w:rPr>
                <w:delText>CA_2A-12A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63E3C715" w14:textId="013DFF4B" w:rsidR="00D77796" w:rsidRPr="008D59D4" w:rsidDel="005B799B" w:rsidRDefault="00D77796" w:rsidP="006E367C">
            <w:pPr>
              <w:pStyle w:val="TAL"/>
              <w:rPr>
                <w:del w:id="2393" w:author="ZTE-Ma Zhifeng" w:date="2023-02-16T16:01:00Z"/>
                <w:rFonts w:cs="Arial"/>
                <w:sz w:val="16"/>
                <w:szCs w:val="16"/>
              </w:rPr>
            </w:pPr>
            <w:del w:id="2394" w:author="ZTE-Ma Zhifeng" w:date="2023-02-16T16:01:00Z">
              <w:r w:rsidRPr="008D59D4" w:rsidDel="005B799B">
                <w:rPr>
                  <w:rFonts w:cs="Arial"/>
                  <w:sz w:val="16"/>
                  <w:szCs w:val="16"/>
                </w:rPr>
                <w:delText>E-UTRA Band 41</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4595329" w14:textId="1DC22741" w:rsidR="00D77796" w:rsidRPr="008D59D4" w:rsidDel="005B799B" w:rsidRDefault="00D77796" w:rsidP="006E367C">
            <w:pPr>
              <w:pStyle w:val="TAR"/>
              <w:rPr>
                <w:del w:id="2395" w:author="ZTE-Ma Zhifeng" w:date="2023-02-16T16:01:00Z"/>
                <w:rFonts w:cs="Arial"/>
                <w:sz w:val="16"/>
                <w:szCs w:val="16"/>
              </w:rPr>
            </w:pPr>
            <w:del w:id="239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61D82043" w14:textId="3C689E30" w:rsidR="00D77796" w:rsidRPr="008D59D4" w:rsidDel="005B799B" w:rsidRDefault="00D77796" w:rsidP="006E367C">
            <w:pPr>
              <w:pStyle w:val="TAC"/>
              <w:rPr>
                <w:del w:id="2397" w:author="ZTE-Ma Zhifeng" w:date="2023-02-16T16:01:00Z"/>
                <w:rFonts w:cs="Arial"/>
                <w:sz w:val="16"/>
                <w:szCs w:val="16"/>
              </w:rPr>
            </w:pPr>
            <w:del w:id="2398"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3B5A9869" w14:textId="74AF1401" w:rsidR="00D77796" w:rsidRPr="008D59D4" w:rsidDel="005B799B" w:rsidRDefault="00D77796" w:rsidP="006E367C">
            <w:pPr>
              <w:pStyle w:val="TAL"/>
              <w:rPr>
                <w:del w:id="2399" w:author="ZTE-Ma Zhifeng" w:date="2023-02-16T16:01:00Z"/>
                <w:rFonts w:cs="Arial"/>
                <w:sz w:val="16"/>
                <w:szCs w:val="16"/>
              </w:rPr>
            </w:pPr>
            <w:del w:id="240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1D95C778" w14:textId="7B9F6F0F" w:rsidR="00D77796" w:rsidRPr="008D59D4" w:rsidDel="005B799B" w:rsidRDefault="00D77796" w:rsidP="006E367C">
            <w:pPr>
              <w:pStyle w:val="TAC"/>
              <w:rPr>
                <w:del w:id="2401" w:author="ZTE-Ma Zhifeng" w:date="2023-02-16T16:01:00Z"/>
                <w:rFonts w:cs="Arial"/>
                <w:sz w:val="16"/>
                <w:szCs w:val="16"/>
              </w:rPr>
            </w:pPr>
            <w:del w:id="2402"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611F979" w14:textId="2E7486AA" w:rsidR="00D77796" w:rsidRPr="008D59D4" w:rsidDel="005B799B" w:rsidRDefault="00D77796" w:rsidP="006E367C">
            <w:pPr>
              <w:pStyle w:val="TAC"/>
              <w:rPr>
                <w:del w:id="2403" w:author="ZTE-Ma Zhifeng" w:date="2023-02-16T16:01:00Z"/>
                <w:rFonts w:cs="Arial"/>
                <w:sz w:val="16"/>
                <w:szCs w:val="16"/>
              </w:rPr>
            </w:pPr>
            <w:del w:id="2404"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A9C573F" w14:textId="475EF71B" w:rsidR="00D77796" w:rsidRPr="008D59D4" w:rsidDel="005B799B" w:rsidRDefault="00D77796" w:rsidP="006E367C">
            <w:pPr>
              <w:pStyle w:val="TAC"/>
              <w:rPr>
                <w:del w:id="2405" w:author="ZTE-Ma Zhifeng" w:date="2023-02-16T16:01:00Z"/>
                <w:rFonts w:cs="Arial"/>
                <w:sz w:val="16"/>
                <w:szCs w:val="16"/>
              </w:rPr>
            </w:pPr>
          </w:p>
        </w:tc>
      </w:tr>
      <w:tr w:rsidR="00D77796" w:rsidRPr="008D59D4" w:rsidDel="005B799B" w14:paraId="0B99A36B" w14:textId="34085897" w:rsidTr="006E367C">
        <w:trPr>
          <w:trHeight w:val="225"/>
          <w:jc w:val="center"/>
          <w:del w:id="2406"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2A58AC55" w14:textId="633FDA4F" w:rsidR="00D77796" w:rsidRPr="008D59D4" w:rsidDel="005B799B" w:rsidRDefault="00D77796" w:rsidP="006E367C">
            <w:pPr>
              <w:pStyle w:val="TAC"/>
              <w:rPr>
                <w:del w:id="2407" w:author="ZTE-Ma Zhifeng" w:date="2023-02-16T16:01:00Z"/>
                <w:rFonts w:cs="Arial"/>
                <w:lang w:eastAsia="ko-KR"/>
              </w:rPr>
            </w:pPr>
            <w:del w:id="2408" w:author="ZTE-Ma Zhifeng" w:date="2023-02-16T16:01:00Z">
              <w:r w:rsidRPr="008D59D4" w:rsidDel="005B799B">
                <w:rPr>
                  <w:rFonts w:cs="Arial"/>
                  <w:lang w:eastAsia="ko-KR"/>
                </w:rPr>
                <w:delText>CA_2A-13A</w:delText>
              </w:r>
            </w:del>
          </w:p>
        </w:tc>
        <w:tc>
          <w:tcPr>
            <w:tcW w:w="2618" w:type="dxa"/>
            <w:tcBorders>
              <w:top w:val="single" w:sz="4" w:space="0" w:color="auto"/>
              <w:left w:val="nil"/>
              <w:bottom w:val="single" w:sz="4" w:space="0" w:color="auto"/>
              <w:right w:val="single" w:sz="4" w:space="0" w:color="auto"/>
            </w:tcBorders>
            <w:shd w:val="clear" w:color="auto" w:fill="auto"/>
            <w:vAlign w:val="center"/>
          </w:tcPr>
          <w:p w14:paraId="26D7FA71" w14:textId="23A6EF34" w:rsidR="00D77796" w:rsidRPr="008D59D4" w:rsidDel="005B799B" w:rsidRDefault="00D77796" w:rsidP="006E367C">
            <w:pPr>
              <w:pStyle w:val="TAL"/>
              <w:rPr>
                <w:del w:id="2409" w:author="ZTE-Ma Zhifeng" w:date="2023-02-16T16:01:00Z"/>
                <w:rFonts w:cs="Arial"/>
                <w:sz w:val="16"/>
                <w:szCs w:val="16"/>
                <w:lang w:eastAsia="ko-KR"/>
              </w:rPr>
            </w:pPr>
            <w:del w:id="2410" w:author="ZTE-Ma Zhifeng" w:date="2023-02-16T16:01:00Z">
              <w:r w:rsidRPr="008D59D4" w:rsidDel="005B799B">
                <w:rPr>
                  <w:rFonts w:cs="Arial"/>
                  <w:sz w:val="16"/>
                  <w:szCs w:val="16"/>
                  <w:lang w:eastAsia="ko-KR"/>
                </w:rPr>
                <w:delText>E-UTRA Band 41, 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6AF986B" w14:textId="468A6A90" w:rsidR="00D77796" w:rsidRPr="008D59D4" w:rsidDel="005B799B" w:rsidRDefault="00D77796" w:rsidP="006E367C">
            <w:pPr>
              <w:pStyle w:val="TAR"/>
              <w:rPr>
                <w:del w:id="2411" w:author="ZTE-Ma Zhifeng" w:date="2023-02-16T16:01:00Z"/>
                <w:rFonts w:cs="Arial"/>
                <w:sz w:val="16"/>
                <w:szCs w:val="16"/>
              </w:rPr>
            </w:pPr>
            <w:del w:id="241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97712C4" w14:textId="4726F4B9" w:rsidR="00D77796" w:rsidRPr="008D59D4" w:rsidDel="005B799B" w:rsidRDefault="00D77796" w:rsidP="006E367C">
            <w:pPr>
              <w:pStyle w:val="TAC"/>
              <w:rPr>
                <w:del w:id="2413" w:author="ZTE-Ma Zhifeng" w:date="2023-02-16T16:01:00Z"/>
                <w:rFonts w:cs="Arial"/>
                <w:sz w:val="16"/>
                <w:szCs w:val="16"/>
              </w:rPr>
            </w:pPr>
            <w:del w:id="2414"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817D77F" w14:textId="32E280BB" w:rsidR="00D77796" w:rsidRPr="008D59D4" w:rsidDel="005B799B" w:rsidRDefault="00D77796" w:rsidP="006E367C">
            <w:pPr>
              <w:pStyle w:val="TAL"/>
              <w:rPr>
                <w:del w:id="2415" w:author="ZTE-Ma Zhifeng" w:date="2023-02-16T16:01:00Z"/>
                <w:rFonts w:cs="Arial"/>
                <w:sz w:val="16"/>
                <w:szCs w:val="16"/>
              </w:rPr>
            </w:pPr>
            <w:del w:id="241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55B30B5C" w14:textId="36A4DE67" w:rsidR="00D77796" w:rsidRPr="008D59D4" w:rsidDel="005B799B" w:rsidRDefault="00D77796" w:rsidP="006E367C">
            <w:pPr>
              <w:pStyle w:val="TAC"/>
              <w:rPr>
                <w:del w:id="2417" w:author="ZTE-Ma Zhifeng" w:date="2023-02-16T16:01:00Z"/>
                <w:rFonts w:cs="Arial"/>
                <w:sz w:val="16"/>
                <w:szCs w:val="16"/>
              </w:rPr>
            </w:pPr>
            <w:del w:id="2418" w:author="ZTE-Ma Zhifeng" w:date="2023-02-16T16:01: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0C7BBA9" w14:textId="697A1DEA" w:rsidR="00D77796" w:rsidRPr="008D59D4" w:rsidDel="005B799B" w:rsidRDefault="00D77796" w:rsidP="006E367C">
            <w:pPr>
              <w:pStyle w:val="TAC"/>
              <w:rPr>
                <w:del w:id="2419" w:author="ZTE-Ma Zhifeng" w:date="2023-02-16T16:01:00Z"/>
                <w:rFonts w:cs="Arial"/>
                <w:sz w:val="16"/>
                <w:szCs w:val="16"/>
              </w:rPr>
            </w:pPr>
            <w:del w:id="2420" w:author="ZTE-Ma Zhifeng" w:date="2023-02-16T16:01: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19772A2C" w14:textId="0CDA76B3" w:rsidR="00D77796" w:rsidRPr="008D59D4" w:rsidDel="005B799B" w:rsidRDefault="00D77796" w:rsidP="006E367C">
            <w:pPr>
              <w:pStyle w:val="TAC"/>
              <w:rPr>
                <w:del w:id="2421" w:author="ZTE-Ma Zhifeng" w:date="2023-02-16T16:01:00Z"/>
                <w:rFonts w:cs="Arial"/>
                <w:sz w:val="16"/>
                <w:szCs w:val="16"/>
              </w:rPr>
            </w:pPr>
          </w:p>
        </w:tc>
      </w:tr>
      <w:tr w:rsidR="00D77796" w:rsidRPr="008D59D4" w:rsidDel="005B799B" w14:paraId="048B8E89" w14:textId="65C4B57E" w:rsidTr="006E367C">
        <w:trPr>
          <w:trHeight w:val="225"/>
          <w:jc w:val="center"/>
          <w:del w:id="2422"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01EF3A6" w14:textId="3F3B6F19" w:rsidR="00D77796" w:rsidRPr="008D59D4" w:rsidDel="005B799B" w:rsidRDefault="00D77796" w:rsidP="006E367C">
            <w:pPr>
              <w:pStyle w:val="TAC"/>
              <w:rPr>
                <w:del w:id="2423" w:author="ZTE-Ma Zhifeng" w:date="2023-02-16T16:01:00Z"/>
                <w:rFonts w:cs="Arial"/>
                <w:lang w:eastAsia="ko-KR"/>
              </w:rPr>
            </w:pPr>
            <w:del w:id="2424" w:author="ZTE-Ma Zhifeng" w:date="2023-02-16T16:01:00Z">
              <w:r w:rsidRPr="008D59D4" w:rsidDel="005B799B">
                <w:rPr>
                  <w:rFonts w:cs="Arial"/>
                  <w:lang w:eastAsia="ko-KR"/>
                </w:rPr>
                <w:delText>CA_3A-5A</w:delText>
              </w:r>
            </w:del>
          </w:p>
        </w:tc>
        <w:tc>
          <w:tcPr>
            <w:tcW w:w="2618" w:type="dxa"/>
            <w:tcBorders>
              <w:top w:val="nil"/>
              <w:left w:val="nil"/>
              <w:bottom w:val="single" w:sz="4" w:space="0" w:color="auto"/>
              <w:right w:val="single" w:sz="4" w:space="0" w:color="auto"/>
            </w:tcBorders>
            <w:shd w:val="clear" w:color="auto" w:fill="auto"/>
            <w:vAlign w:val="bottom"/>
          </w:tcPr>
          <w:p w14:paraId="5E75EE7C" w14:textId="6621EE8B" w:rsidR="00D77796" w:rsidRPr="008D59D4" w:rsidDel="005B799B" w:rsidRDefault="00D77796" w:rsidP="006E367C">
            <w:pPr>
              <w:pStyle w:val="TAL"/>
              <w:rPr>
                <w:del w:id="2425" w:author="ZTE-Ma Zhifeng" w:date="2023-02-16T16:01:00Z"/>
                <w:rFonts w:cs="Arial"/>
                <w:sz w:val="16"/>
                <w:szCs w:val="16"/>
              </w:rPr>
            </w:pPr>
            <w:del w:id="2426" w:author="ZTE-Ma Zhifeng" w:date="2023-02-16T16:01:00Z">
              <w:r w:rsidRPr="008D59D4" w:rsidDel="005B799B">
                <w:rPr>
                  <w:rFonts w:cs="Arial"/>
                  <w:sz w:val="16"/>
                  <w:szCs w:val="16"/>
                </w:rPr>
                <w:delText>E-UTRA Band 5, 7, 8, 38, 42</w:delText>
              </w:r>
            </w:del>
          </w:p>
        </w:tc>
        <w:tc>
          <w:tcPr>
            <w:tcW w:w="852" w:type="dxa"/>
            <w:tcBorders>
              <w:top w:val="nil"/>
              <w:left w:val="nil"/>
              <w:bottom w:val="single" w:sz="4" w:space="0" w:color="auto"/>
              <w:right w:val="single" w:sz="4" w:space="0" w:color="auto"/>
            </w:tcBorders>
            <w:shd w:val="clear" w:color="auto" w:fill="auto"/>
            <w:vAlign w:val="center"/>
          </w:tcPr>
          <w:p w14:paraId="6D4AFA50" w14:textId="4C1A2E4E" w:rsidR="00D77796" w:rsidRPr="008D59D4" w:rsidDel="005B799B" w:rsidRDefault="00D77796" w:rsidP="006E367C">
            <w:pPr>
              <w:pStyle w:val="TAR"/>
              <w:rPr>
                <w:del w:id="2427" w:author="ZTE-Ma Zhifeng" w:date="2023-02-16T16:01:00Z"/>
                <w:rFonts w:cs="Arial"/>
                <w:sz w:val="16"/>
                <w:szCs w:val="16"/>
              </w:rPr>
            </w:pPr>
            <w:del w:id="242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071C526" w14:textId="236F5049" w:rsidR="00D77796" w:rsidRPr="008D59D4" w:rsidDel="005B799B" w:rsidRDefault="00D77796" w:rsidP="006E367C">
            <w:pPr>
              <w:pStyle w:val="TAC"/>
              <w:rPr>
                <w:del w:id="2429" w:author="ZTE-Ma Zhifeng" w:date="2023-02-16T16:01:00Z"/>
                <w:rFonts w:cs="Arial"/>
                <w:sz w:val="16"/>
                <w:szCs w:val="16"/>
              </w:rPr>
            </w:pPr>
            <w:del w:id="243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7A526D5" w14:textId="37AB0013" w:rsidR="00D77796" w:rsidRPr="008D59D4" w:rsidDel="005B799B" w:rsidRDefault="00D77796" w:rsidP="006E367C">
            <w:pPr>
              <w:pStyle w:val="TAL"/>
              <w:rPr>
                <w:del w:id="2431" w:author="ZTE-Ma Zhifeng" w:date="2023-02-16T16:01:00Z"/>
                <w:rFonts w:cs="Arial"/>
                <w:sz w:val="16"/>
                <w:szCs w:val="16"/>
              </w:rPr>
            </w:pPr>
            <w:del w:id="243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5CFA619" w14:textId="362EBD28" w:rsidR="00D77796" w:rsidRPr="008D59D4" w:rsidDel="005B799B" w:rsidRDefault="00D77796" w:rsidP="006E367C">
            <w:pPr>
              <w:pStyle w:val="TAC"/>
              <w:rPr>
                <w:del w:id="2433" w:author="ZTE-Ma Zhifeng" w:date="2023-02-16T16:01:00Z"/>
                <w:rFonts w:cs="Arial"/>
                <w:sz w:val="16"/>
                <w:szCs w:val="16"/>
              </w:rPr>
            </w:pPr>
            <w:del w:id="243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A23FC6D" w14:textId="3A1B82B8" w:rsidR="00D77796" w:rsidRPr="008D59D4" w:rsidDel="005B799B" w:rsidRDefault="00D77796" w:rsidP="006E367C">
            <w:pPr>
              <w:pStyle w:val="TAC"/>
              <w:rPr>
                <w:del w:id="2435" w:author="ZTE-Ma Zhifeng" w:date="2023-02-16T16:01:00Z"/>
                <w:rFonts w:cs="Arial"/>
                <w:sz w:val="16"/>
                <w:szCs w:val="16"/>
              </w:rPr>
            </w:pPr>
            <w:del w:id="243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197B871" w14:textId="4C72A8DB" w:rsidR="00D77796" w:rsidRPr="008D59D4" w:rsidDel="005B799B" w:rsidRDefault="00D77796" w:rsidP="006E367C">
            <w:pPr>
              <w:pStyle w:val="TAC"/>
              <w:rPr>
                <w:del w:id="2437" w:author="ZTE-Ma Zhifeng" w:date="2023-02-16T16:01:00Z"/>
                <w:rFonts w:cs="Arial"/>
                <w:sz w:val="16"/>
                <w:szCs w:val="16"/>
                <w:lang w:eastAsia="ko-KR"/>
              </w:rPr>
            </w:pPr>
          </w:p>
        </w:tc>
      </w:tr>
      <w:tr w:rsidR="00D77796" w:rsidRPr="008D59D4" w:rsidDel="005B799B" w14:paraId="1DAAD683" w14:textId="61F9AD25" w:rsidTr="006E367C">
        <w:trPr>
          <w:trHeight w:val="225"/>
          <w:jc w:val="center"/>
          <w:del w:id="2438"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8E7DC2F" w14:textId="46739E1B" w:rsidR="00D77796" w:rsidRPr="008D59D4" w:rsidDel="005B799B" w:rsidRDefault="00D77796" w:rsidP="006E367C">
            <w:pPr>
              <w:pStyle w:val="TAC"/>
              <w:rPr>
                <w:del w:id="2439"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71F6DCAD" w14:textId="43705D4E" w:rsidR="00D77796" w:rsidRPr="008D59D4" w:rsidDel="005B799B" w:rsidRDefault="00D77796" w:rsidP="006E367C">
            <w:pPr>
              <w:pStyle w:val="TAL"/>
              <w:rPr>
                <w:del w:id="2440" w:author="ZTE-Ma Zhifeng" w:date="2023-02-16T16:01:00Z"/>
                <w:rFonts w:cs="Arial"/>
                <w:sz w:val="16"/>
                <w:szCs w:val="16"/>
              </w:rPr>
            </w:pPr>
            <w:del w:id="2441"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2" w:type="dxa"/>
            <w:tcBorders>
              <w:top w:val="nil"/>
              <w:left w:val="nil"/>
              <w:bottom w:val="single" w:sz="4" w:space="0" w:color="auto"/>
              <w:right w:val="single" w:sz="4" w:space="0" w:color="auto"/>
            </w:tcBorders>
            <w:shd w:val="clear" w:color="auto" w:fill="auto"/>
            <w:vAlign w:val="center"/>
          </w:tcPr>
          <w:p w14:paraId="267CBE61" w14:textId="48B843D1" w:rsidR="00D77796" w:rsidRPr="008D59D4" w:rsidDel="005B799B" w:rsidRDefault="00D77796" w:rsidP="006E367C">
            <w:pPr>
              <w:pStyle w:val="TAR"/>
              <w:rPr>
                <w:del w:id="2442" w:author="ZTE-Ma Zhifeng" w:date="2023-02-16T16:01:00Z"/>
                <w:rFonts w:cs="Arial"/>
                <w:sz w:val="16"/>
                <w:szCs w:val="16"/>
              </w:rPr>
            </w:pPr>
            <w:del w:id="2443" w:author="ZTE-Ma Zhifeng" w:date="2023-02-16T16:01: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center"/>
          </w:tcPr>
          <w:p w14:paraId="1AA04783" w14:textId="600E7CFE" w:rsidR="00D77796" w:rsidRPr="008D59D4" w:rsidDel="005B799B" w:rsidRDefault="00D77796" w:rsidP="006E367C">
            <w:pPr>
              <w:pStyle w:val="TAC"/>
              <w:rPr>
                <w:del w:id="2444" w:author="ZTE-Ma Zhifeng" w:date="2023-02-16T16:01:00Z"/>
                <w:rFonts w:cs="Arial"/>
                <w:sz w:val="16"/>
                <w:szCs w:val="16"/>
              </w:rPr>
            </w:pPr>
            <w:del w:id="244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1E42FE1" w14:textId="26DE14D6" w:rsidR="00D77796" w:rsidRPr="008D59D4" w:rsidDel="005B799B" w:rsidRDefault="00D77796" w:rsidP="006E367C">
            <w:pPr>
              <w:pStyle w:val="TAL"/>
              <w:rPr>
                <w:del w:id="2446" w:author="ZTE-Ma Zhifeng" w:date="2023-02-16T16:01:00Z"/>
                <w:rFonts w:cs="Arial"/>
                <w:sz w:val="16"/>
                <w:szCs w:val="16"/>
              </w:rPr>
            </w:pPr>
            <w:del w:id="2447" w:author="ZTE-Ma Zhifeng" w:date="2023-02-16T16:01:00Z">
              <w:r w:rsidRPr="008D59D4" w:rsidDel="005B799B">
                <w:rPr>
                  <w:rFonts w:cs="Arial"/>
                  <w:sz w:val="16"/>
                  <w:szCs w:val="16"/>
                </w:rPr>
                <w:delText>869</w:delText>
              </w:r>
            </w:del>
          </w:p>
        </w:tc>
        <w:tc>
          <w:tcPr>
            <w:tcW w:w="1067" w:type="dxa"/>
            <w:tcBorders>
              <w:top w:val="nil"/>
              <w:left w:val="nil"/>
              <w:bottom w:val="single" w:sz="4" w:space="0" w:color="auto"/>
              <w:right w:val="single" w:sz="4" w:space="0" w:color="auto"/>
            </w:tcBorders>
            <w:shd w:val="clear" w:color="auto" w:fill="auto"/>
            <w:vAlign w:val="center"/>
          </w:tcPr>
          <w:p w14:paraId="7A0D828F" w14:textId="7EE9254C" w:rsidR="00D77796" w:rsidRPr="008D59D4" w:rsidDel="005B799B" w:rsidRDefault="00D77796" w:rsidP="006E367C">
            <w:pPr>
              <w:pStyle w:val="TAC"/>
              <w:rPr>
                <w:del w:id="2448" w:author="ZTE-Ma Zhifeng" w:date="2023-02-16T16:01:00Z"/>
                <w:rFonts w:cs="Arial"/>
                <w:sz w:val="16"/>
                <w:szCs w:val="16"/>
              </w:rPr>
            </w:pPr>
            <w:del w:id="2449" w:author="ZTE-Ma Zhifeng" w:date="2023-02-16T16:01:00Z">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73568E26" w14:textId="72134191" w:rsidR="00D77796" w:rsidRPr="008D59D4" w:rsidDel="005B799B" w:rsidRDefault="00D77796" w:rsidP="006E367C">
            <w:pPr>
              <w:pStyle w:val="TAC"/>
              <w:rPr>
                <w:del w:id="2450" w:author="ZTE-Ma Zhifeng" w:date="2023-02-16T16:01:00Z"/>
                <w:rFonts w:cs="Arial"/>
                <w:sz w:val="16"/>
                <w:szCs w:val="16"/>
              </w:rPr>
            </w:pPr>
            <w:del w:id="2451"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A983EB7" w14:textId="67C74046" w:rsidR="00D77796" w:rsidRPr="008D59D4" w:rsidDel="005B799B" w:rsidRDefault="00D77796" w:rsidP="006E367C">
            <w:pPr>
              <w:pStyle w:val="TAC"/>
              <w:rPr>
                <w:del w:id="2452" w:author="ZTE-Ma Zhifeng" w:date="2023-02-16T16:01:00Z"/>
                <w:rFonts w:cs="Arial"/>
                <w:sz w:val="16"/>
                <w:szCs w:val="16"/>
                <w:lang w:eastAsia="ko-KR"/>
              </w:rPr>
            </w:pPr>
          </w:p>
        </w:tc>
      </w:tr>
      <w:tr w:rsidR="00D77796" w:rsidRPr="008D59D4" w:rsidDel="005B799B" w14:paraId="6E3809C6" w14:textId="318CF6D3" w:rsidTr="006E367C">
        <w:trPr>
          <w:trHeight w:val="225"/>
          <w:jc w:val="center"/>
          <w:del w:id="2453"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DF425DF" w14:textId="42745DFA" w:rsidR="00D77796" w:rsidRPr="008D59D4" w:rsidDel="005B799B" w:rsidRDefault="00D77796" w:rsidP="006E367C">
            <w:pPr>
              <w:pStyle w:val="TAC"/>
              <w:rPr>
                <w:del w:id="2454" w:author="ZTE-Ma Zhifeng" w:date="2023-02-16T16:01:00Z"/>
                <w:rFonts w:cs="Arial"/>
                <w:lang w:eastAsia="ko-KR"/>
              </w:rPr>
            </w:pPr>
            <w:del w:id="2455" w:author="ZTE-Ma Zhifeng" w:date="2023-02-16T16:01:00Z">
              <w:r w:rsidRPr="008D59D4" w:rsidDel="005B799B">
                <w:rPr>
                  <w:rFonts w:cs="Arial"/>
                  <w:lang w:eastAsia="ko-KR"/>
                </w:rPr>
                <w:delText>CA_3A-7A</w:delText>
              </w:r>
            </w:del>
          </w:p>
        </w:tc>
        <w:tc>
          <w:tcPr>
            <w:tcW w:w="2618" w:type="dxa"/>
            <w:tcBorders>
              <w:top w:val="nil"/>
              <w:left w:val="nil"/>
              <w:bottom w:val="single" w:sz="4" w:space="0" w:color="auto"/>
              <w:right w:val="single" w:sz="4" w:space="0" w:color="auto"/>
            </w:tcBorders>
            <w:shd w:val="clear" w:color="auto" w:fill="auto"/>
            <w:vAlign w:val="bottom"/>
          </w:tcPr>
          <w:p w14:paraId="5A5DC463" w14:textId="05460B21" w:rsidR="00D77796" w:rsidRPr="008D59D4" w:rsidDel="005B799B" w:rsidRDefault="00D77796" w:rsidP="006E367C">
            <w:pPr>
              <w:pStyle w:val="TAL"/>
              <w:rPr>
                <w:del w:id="2456" w:author="ZTE-Ma Zhifeng" w:date="2023-02-16T16:01:00Z"/>
                <w:rFonts w:cs="Arial"/>
                <w:sz w:val="16"/>
                <w:szCs w:val="16"/>
              </w:rPr>
            </w:pPr>
            <w:del w:id="2457" w:author="ZTE-Ma Zhifeng" w:date="2023-02-16T16:01: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5A43E4C7" w14:textId="470DFCA4" w:rsidR="00D77796" w:rsidRPr="008D59D4" w:rsidDel="005B799B" w:rsidRDefault="00D77796" w:rsidP="006E367C">
            <w:pPr>
              <w:pStyle w:val="TAR"/>
              <w:rPr>
                <w:del w:id="2458" w:author="ZTE-Ma Zhifeng" w:date="2023-02-16T16:01:00Z"/>
                <w:rFonts w:cs="Arial"/>
                <w:sz w:val="16"/>
                <w:szCs w:val="16"/>
              </w:rPr>
            </w:pPr>
            <w:del w:id="245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9AC85D3" w14:textId="7EA1EAF4" w:rsidR="00D77796" w:rsidRPr="008D59D4" w:rsidDel="005B799B" w:rsidRDefault="00D77796" w:rsidP="006E367C">
            <w:pPr>
              <w:pStyle w:val="TAC"/>
              <w:rPr>
                <w:del w:id="2460" w:author="ZTE-Ma Zhifeng" w:date="2023-02-16T16:01:00Z"/>
                <w:rFonts w:cs="Arial"/>
                <w:sz w:val="16"/>
                <w:szCs w:val="16"/>
              </w:rPr>
            </w:pPr>
            <w:del w:id="246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A96E031" w14:textId="74DE1B6D" w:rsidR="00D77796" w:rsidRPr="008D59D4" w:rsidDel="005B799B" w:rsidRDefault="00D77796" w:rsidP="006E367C">
            <w:pPr>
              <w:pStyle w:val="TAL"/>
              <w:rPr>
                <w:del w:id="2462" w:author="ZTE-Ma Zhifeng" w:date="2023-02-16T16:01:00Z"/>
                <w:rFonts w:cs="Arial"/>
                <w:sz w:val="16"/>
                <w:szCs w:val="16"/>
              </w:rPr>
            </w:pPr>
            <w:del w:id="246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923B169" w14:textId="07CF07BB" w:rsidR="00D77796" w:rsidRPr="008D59D4" w:rsidDel="005B799B" w:rsidRDefault="00D77796" w:rsidP="006E367C">
            <w:pPr>
              <w:pStyle w:val="TAC"/>
              <w:rPr>
                <w:del w:id="2464" w:author="ZTE-Ma Zhifeng" w:date="2023-02-16T16:01:00Z"/>
                <w:rFonts w:cs="Arial"/>
                <w:sz w:val="16"/>
                <w:szCs w:val="16"/>
              </w:rPr>
            </w:pPr>
            <w:del w:id="246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959DB6B" w14:textId="2C685066" w:rsidR="00D77796" w:rsidRPr="008D59D4" w:rsidDel="005B799B" w:rsidRDefault="00D77796" w:rsidP="006E367C">
            <w:pPr>
              <w:pStyle w:val="TAC"/>
              <w:rPr>
                <w:del w:id="2466" w:author="ZTE-Ma Zhifeng" w:date="2023-02-16T16:01:00Z"/>
                <w:rFonts w:cs="Arial"/>
                <w:sz w:val="16"/>
                <w:szCs w:val="16"/>
              </w:rPr>
            </w:pPr>
            <w:del w:id="246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7435C47" w14:textId="38E12D20" w:rsidR="00D77796" w:rsidRPr="008D59D4" w:rsidDel="005B799B" w:rsidRDefault="00D77796" w:rsidP="006E367C">
            <w:pPr>
              <w:pStyle w:val="TAC"/>
              <w:rPr>
                <w:del w:id="2468" w:author="ZTE-Ma Zhifeng" w:date="2023-02-16T16:01:00Z"/>
                <w:rFonts w:cs="Arial"/>
                <w:sz w:val="16"/>
                <w:szCs w:val="16"/>
                <w:lang w:eastAsia="ko-KR"/>
              </w:rPr>
            </w:pPr>
          </w:p>
        </w:tc>
      </w:tr>
      <w:tr w:rsidR="00D77796" w:rsidRPr="008D59D4" w:rsidDel="005B799B" w14:paraId="2D79F0B7" w14:textId="130E890A" w:rsidTr="006E367C">
        <w:trPr>
          <w:trHeight w:val="225"/>
          <w:jc w:val="center"/>
          <w:del w:id="2469"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6DBE60A" w14:textId="07E5BA19" w:rsidR="00D77796" w:rsidRPr="008D59D4" w:rsidDel="005B799B" w:rsidRDefault="00D77796" w:rsidP="006E367C">
            <w:pPr>
              <w:pStyle w:val="TAC"/>
              <w:rPr>
                <w:del w:id="2470"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6D150A3C" w14:textId="5D1C1F36" w:rsidR="00D77796" w:rsidRPr="008D59D4" w:rsidDel="005B799B" w:rsidRDefault="00D77796" w:rsidP="006E367C">
            <w:pPr>
              <w:pStyle w:val="TAL"/>
              <w:rPr>
                <w:del w:id="2471" w:author="ZTE-Ma Zhifeng" w:date="2023-02-16T16:01:00Z"/>
                <w:rFonts w:cs="Arial"/>
                <w:sz w:val="16"/>
                <w:szCs w:val="16"/>
              </w:rPr>
            </w:pPr>
            <w:del w:id="247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5B36A2B2" w14:textId="3D8F49E7" w:rsidR="00D77796" w:rsidRPr="008D59D4" w:rsidDel="005B799B" w:rsidRDefault="00D77796" w:rsidP="006E367C">
            <w:pPr>
              <w:pStyle w:val="TAR"/>
              <w:rPr>
                <w:del w:id="2473" w:author="ZTE-Ma Zhifeng" w:date="2023-02-16T16:01:00Z"/>
                <w:rFonts w:cs="Arial"/>
                <w:sz w:val="16"/>
                <w:szCs w:val="16"/>
              </w:rPr>
            </w:pPr>
            <w:del w:id="247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A0C6D17" w14:textId="3D12F617" w:rsidR="00D77796" w:rsidRPr="008D59D4" w:rsidDel="005B799B" w:rsidRDefault="00D77796" w:rsidP="006E367C">
            <w:pPr>
              <w:pStyle w:val="TAC"/>
              <w:rPr>
                <w:del w:id="2475" w:author="ZTE-Ma Zhifeng" w:date="2023-02-16T16:01:00Z"/>
                <w:rFonts w:cs="Arial"/>
                <w:sz w:val="16"/>
                <w:szCs w:val="16"/>
              </w:rPr>
            </w:pPr>
            <w:del w:id="247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9C1F0CF" w14:textId="2361D958" w:rsidR="00D77796" w:rsidRPr="008D59D4" w:rsidDel="005B799B" w:rsidRDefault="00D77796" w:rsidP="006E367C">
            <w:pPr>
              <w:pStyle w:val="TAL"/>
              <w:rPr>
                <w:del w:id="2477" w:author="ZTE-Ma Zhifeng" w:date="2023-02-16T16:01:00Z"/>
                <w:rFonts w:cs="Arial"/>
                <w:sz w:val="16"/>
                <w:szCs w:val="16"/>
              </w:rPr>
            </w:pPr>
            <w:del w:id="247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0400CCB" w14:textId="7BDBD73D" w:rsidR="00D77796" w:rsidRPr="008D59D4" w:rsidDel="005B799B" w:rsidRDefault="00D77796" w:rsidP="006E367C">
            <w:pPr>
              <w:pStyle w:val="TAC"/>
              <w:rPr>
                <w:del w:id="2479" w:author="ZTE-Ma Zhifeng" w:date="2023-02-16T16:01:00Z"/>
                <w:rFonts w:cs="Arial"/>
                <w:sz w:val="16"/>
                <w:szCs w:val="16"/>
              </w:rPr>
            </w:pPr>
            <w:del w:id="248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4378830" w14:textId="3BDD29EF" w:rsidR="00D77796" w:rsidRPr="008D59D4" w:rsidDel="005B799B" w:rsidRDefault="00D77796" w:rsidP="006E367C">
            <w:pPr>
              <w:pStyle w:val="TAC"/>
              <w:rPr>
                <w:del w:id="2481" w:author="ZTE-Ma Zhifeng" w:date="2023-02-16T16:01:00Z"/>
                <w:rFonts w:cs="Arial"/>
                <w:sz w:val="16"/>
                <w:szCs w:val="16"/>
              </w:rPr>
            </w:pPr>
            <w:del w:id="248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1705501" w14:textId="2E9E8985" w:rsidR="00D77796" w:rsidRPr="008D59D4" w:rsidDel="005B799B" w:rsidRDefault="00D77796" w:rsidP="006E367C">
            <w:pPr>
              <w:pStyle w:val="TAC"/>
              <w:rPr>
                <w:del w:id="2483" w:author="ZTE-Ma Zhifeng" w:date="2023-02-16T16:01:00Z"/>
                <w:rFonts w:cs="Arial"/>
                <w:sz w:val="16"/>
                <w:szCs w:val="16"/>
                <w:lang w:eastAsia="ko-KR"/>
              </w:rPr>
            </w:pPr>
            <w:del w:id="2484" w:author="ZTE-Ma Zhifeng" w:date="2023-02-16T16:01:00Z">
              <w:r w:rsidRPr="008D59D4" w:rsidDel="005B799B">
                <w:rPr>
                  <w:rFonts w:cs="Arial"/>
                  <w:sz w:val="16"/>
                  <w:szCs w:val="16"/>
                  <w:lang w:eastAsia="ko-KR"/>
                </w:rPr>
                <w:delText>2</w:delText>
              </w:r>
            </w:del>
          </w:p>
        </w:tc>
      </w:tr>
      <w:tr w:rsidR="00D77796" w:rsidRPr="008D59D4" w:rsidDel="005B799B" w14:paraId="674E8179" w14:textId="525A9137" w:rsidTr="006E367C">
        <w:trPr>
          <w:trHeight w:val="225"/>
          <w:jc w:val="center"/>
          <w:del w:id="2485"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A145ECB" w14:textId="2FABF051" w:rsidR="00D77796" w:rsidRPr="008D59D4" w:rsidDel="005B799B" w:rsidRDefault="00D77796" w:rsidP="006E367C">
            <w:pPr>
              <w:pStyle w:val="TAC"/>
              <w:rPr>
                <w:del w:id="2486" w:author="ZTE-Ma Zhifeng" w:date="2023-02-16T16:01:00Z"/>
                <w:rFonts w:cs="Arial"/>
                <w:lang w:eastAsia="ko-KR"/>
              </w:rPr>
            </w:pPr>
            <w:del w:id="2487" w:author="ZTE-Ma Zhifeng" w:date="2023-02-16T16:01:00Z">
              <w:r w:rsidRPr="008D59D4" w:rsidDel="005B799B">
                <w:rPr>
                  <w:rFonts w:cs="Arial"/>
                  <w:lang w:eastAsia="ko-KR"/>
                </w:rPr>
                <w:delText>CA_3A-8A</w:delText>
              </w:r>
            </w:del>
          </w:p>
        </w:tc>
        <w:tc>
          <w:tcPr>
            <w:tcW w:w="2618" w:type="dxa"/>
            <w:tcBorders>
              <w:top w:val="nil"/>
              <w:left w:val="nil"/>
              <w:bottom w:val="single" w:sz="4" w:space="0" w:color="auto"/>
              <w:right w:val="single" w:sz="4" w:space="0" w:color="auto"/>
            </w:tcBorders>
            <w:shd w:val="clear" w:color="auto" w:fill="auto"/>
            <w:vAlign w:val="bottom"/>
          </w:tcPr>
          <w:p w14:paraId="3A856212" w14:textId="1650023B" w:rsidR="00D77796" w:rsidRPr="008D59D4" w:rsidDel="005B799B" w:rsidRDefault="00D77796" w:rsidP="006E367C">
            <w:pPr>
              <w:pStyle w:val="TAL"/>
              <w:rPr>
                <w:del w:id="2488" w:author="ZTE-Ma Zhifeng" w:date="2023-02-16T16:01:00Z"/>
                <w:rFonts w:cs="Arial"/>
                <w:sz w:val="16"/>
                <w:szCs w:val="16"/>
                <w:lang w:eastAsia="ko-KR"/>
              </w:rPr>
            </w:pPr>
            <w:del w:id="2489" w:author="ZTE-Ma Zhifeng" w:date="2023-02-16T16:01:00Z">
              <w:r w:rsidRPr="008D59D4" w:rsidDel="005B799B">
                <w:rPr>
                  <w:rFonts w:cs="Arial"/>
                  <w:sz w:val="16"/>
                  <w:szCs w:val="16"/>
                </w:rPr>
                <w:delText>E-UTRA Band 20, 28, 38, 44</w:delText>
              </w:r>
            </w:del>
          </w:p>
        </w:tc>
        <w:tc>
          <w:tcPr>
            <w:tcW w:w="852" w:type="dxa"/>
            <w:tcBorders>
              <w:top w:val="nil"/>
              <w:left w:val="nil"/>
              <w:bottom w:val="single" w:sz="4" w:space="0" w:color="auto"/>
              <w:right w:val="single" w:sz="4" w:space="0" w:color="auto"/>
            </w:tcBorders>
            <w:shd w:val="clear" w:color="auto" w:fill="auto"/>
            <w:vAlign w:val="center"/>
          </w:tcPr>
          <w:p w14:paraId="2A101B97" w14:textId="0D88728D" w:rsidR="00D77796" w:rsidRPr="008D59D4" w:rsidDel="005B799B" w:rsidRDefault="00D77796" w:rsidP="006E367C">
            <w:pPr>
              <w:pStyle w:val="TAR"/>
              <w:rPr>
                <w:del w:id="2490" w:author="ZTE-Ma Zhifeng" w:date="2023-02-16T16:01:00Z"/>
                <w:rFonts w:cs="Arial"/>
                <w:sz w:val="16"/>
                <w:szCs w:val="16"/>
              </w:rPr>
            </w:pPr>
            <w:del w:id="249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6FF3B88" w14:textId="469F431E" w:rsidR="00D77796" w:rsidRPr="008D59D4" w:rsidDel="005B799B" w:rsidRDefault="00D77796" w:rsidP="006E367C">
            <w:pPr>
              <w:pStyle w:val="TAC"/>
              <w:rPr>
                <w:del w:id="2492" w:author="ZTE-Ma Zhifeng" w:date="2023-02-16T16:01:00Z"/>
                <w:rFonts w:cs="Arial"/>
                <w:sz w:val="16"/>
                <w:szCs w:val="16"/>
              </w:rPr>
            </w:pPr>
            <w:del w:id="249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89BBBC7" w14:textId="7464C90E" w:rsidR="00D77796" w:rsidRPr="008D59D4" w:rsidDel="005B799B" w:rsidRDefault="00D77796" w:rsidP="006E367C">
            <w:pPr>
              <w:pStyle w:val="TAL"/>
              <w:rPr>
                <w:del w:id="2494" w:author="ZTE-Ma Zhifeng" w:date="2023-02-16T16:01:00Z"/>
                <w:rFonts w:cs="Arial"/>
                <w:sz w:val="16"/>
                <w:szCs w:val="16"/>
              </w:rPr>
            </w:pPr>
            <w:del w:id="249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97FA64D" w14:textId="5982269B" w:rsidR="00D77796" w:rsidRPr="008D59D4" w:rsidDel="005B799B" w:rsidRDefault="00D77796" w:rsidP="006E367C">
            <w:pPr>
              <w:pStyle w:val="TAC"/>
              <w:rPr>
                <w:del w:id="2496" w:author="ZTE-Ma Zhifeng" w:date="2023-02-16T16:01:00Z"/>
                <w:rFonts w:cs="Arial"/>
                <w:sz w:val="16"/>
                <w:szCs w:val="16"/>
              </w:rPr>
            </w:pPr>
            <w:del w:id="249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11B85C1" w14:textId="091EA096" w:rsidR="00D77796" w:rsidRPr="008D59D4" w:rsidDel="005B799B" w:rsidRDefault="00D77796" w:rsidP="006E367C">
            <w:pPr>
              <w:pStyle w:val="TAC"/>
              <w:rPr>
                <w:del w:id="2498" w:author="ZTE-Ma Zhifeng" w:date="2023-02-16T16:01:00Z"/>
                <w:rFonts w:cs="Arial"/>
                <w:sz w:val="16"/>
                <w:szCs w:val="16"/>
                <w:lang w:eastAsia="ko-KR"/>
              </w:rPr>
            </w:pPr>
            <w:del w:id="249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7E71648" w14:textId="77033D7B" w:rsidR="00D77796" w:rsidRPr="008D59D4" w:rsidDel="005B799B" w:rsidRDefault="00D77796" w:rsidP="006E367C">
            <w:pPr>
              <w:pStyle w:val="TAC"/>
              <w:rPr>
                <w:del w:id="2500" w:author="ZTE-Ma Zhifeng" w:date="2023-02-16T16:01:00Z"/>
                <w:rFonts w:cs="Arial"/>
                <w:sz w:val="16"/>
                <w:szCs w:val="16"/>
                <w:lang w:eastAsia="ko-KR"/>
              </w:rPr>
            </w:pPr>
          </w:p>
        </w:tc>
      </w:tr>
      <w:tr w:rsidR="00D77796" w:rsidRPr="008D59D4" w:rsidDel="005B799B" w14:paraId="41472FDC" w14:textId="77CD4837" w:rsidTr="006E367C">
        <w:trPr>
          <w:trHeight w:val="225"/>
          <w:jc w:val="center"/>
          <w:del w:id="2501"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9C9FD70" w14:textId="7781DCCB" w:rsidR="00D77796" w:rsidRPr="008D59D4" w:rsidDel="005B799B" w:rsidRDefault="00D77796" w:rsidP="006E367C">
            <w:pPr>
              <w:pStyle w:val="TAC"/>
              <w:rPr>
                <w:del w:id="2502"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650C7C8A" w14:textId="43B97CEB" w:rsidR="00D77796" w:rsidRPr="008D59D4" w:rsidDel="005B799B" w:rsidRDefault="00D77796" w:rsidP="006E367C">
            <w:pPr>
              <w:pStyle w:val="TAL"/>
              <w:rPr>
                <w:del w:id="2503" w:author="ZTE-Ma Zhifeng" w:date="2023-02-16T16:01:00Z"/>
                <w:rFonts w:cs="Arial"/>
                <w:sz w:val="16"/>
                <w:szCs w:val="16"/>
                <w:lang w:eastAsia="ko-KR"/>
              </w:rPr>
            </w:pPr>
            <w:del w:id="2504"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7, 22, 41, 42, 43</w:delText>
              </w:r>
            </w:del>
          </w:p>
        </w:tc>
        <w:tc>
          <w:tcPr>
            <w:tcW w:w="852" w:type="dxa"/>
            <w:tcBorders>
              <w:top w:val="nil"/>
              <w:left w:val="nil"/>
              <w:bottom w:val="single" w:sz="4" w:space="0" w:color="auto"/>
              <w:right w:val="single" w:sz="4" w:space="0" w:color="auto"/>
            </w:tcBorders>
            <w:shd w:val="clear" w:color="auto" w:fill="auto"/>
            <w:vAlign w:val="center"/>
          </w:tcPr>
          <w:p w14:paraId="2B12A595" w14:textId="6C31A5E2" w:rsidR="00D77796" w:rsidRPr="008D59D4" w:rsidDel="005B799B" w:rsidRDefault="00D77796" w:rsidP="006E367C">
            <w:pPr>
              <w:pStyle w:val="TAR"/>
              <w:rPr>
                <w:del w:id="2505" w:author="ZTE-Ma Zhifeng" w:date="2023-02-16T16:01:00Z"/>
                <w:rFonts w:cs="Arial"/>
                <w:sz w:val="16"/>
                <w:szCs w:val="16"/>
              </w:rPr>
            </w:pPr>
            <w:del w:id="250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5670ABE" w14:textId="47B5C0EB" w:rsidR="00D77796" w:rsidRPr="008D59D4" w:rsidDel="005B799B" w:rsidRDefault="00D77796" w:rsidP="006E367C">
            <w:pPr>
              <w:pStyle w:val="TAC"/>
              <w:rPr>
                <w:del w:id="2507" w:author="ZTE-Ma Zhifeng" w:date="2023-02-16T16:01:00Z"/>
                <w:rFonts w:cs="Arial"/>
                <w:sz w:val="16"/>
                <w:szCs w:val="16"/>
              </w:rPr>
            </w:pPr>
            <w:del w:id="250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D13C4AF" w14:textId="41037B15" w:rsidR="00D77796" w:rsidRPr="008D59D4" w:rsidDel="005B799B" w:rsidRDefault="00D77796" w:rsidP="006E367C">
            <w:pPr>
              <w:pStyle w:val="TAL"/>
              <w:rPr>
                <w:del w:id="2509" w:author="ZTE-Ma Zhifeng" w:date="2023-02-16T16:01:00Z"/>
                <w:rFonts w:cs="Arial"/>
                <w:sz w:val="16"/>
                <w:szCs w:val="16"/>
              </w:rPr>
            </w:pPr>
            <w:del w:id="251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A6D471D" w14:textId="3D95B8BC" w:rsidR="00D77796" w:rsidRPr="008D59D4" w:rsidDel="005B799B" w:rsidRDefault="00D77796" w:rsidP="006E367C">
            <w:pPr>
              <w:pStyle w:val="TAC"/>
              <w:rPr>
                <w:del w:id="2511" w:author="ZTE-Ma Zhifeng" w:date="2023-02-16T16:01:00Z"/>
                <w:rFonts w:cs="Arial"/>
                <w:sz w:val="16"/>
                <w:szCs w:val="16"/>
              </w:rPr>
            </w:pPr>
            <w:del w:id="2512"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D4DFFB3" w14:textId="395FCC1D" w:rsidR="00D77796" w:rsidRPr="008D59D4" w:rsidDel="005B799B" w:rsidRDefault="00D77796" w:rsidP="006E367C">
            <w:pPr>
              <w:pStyle w:val="TAC"/>
              <w:rPr>
                <w:del w:id="2513" w:author="ZTE-Ma Zhifeng" w:date="2023-02-16T16:01:00Z"/>
                <w:rFonts w:cs="Arial"/>
                <w:sz w:val="16"/>
                <w:szCs w:val="16"/>
                <w:lang w:eastAsia="ko-KR"/>
              </w:rPr>
            </w:pPr>
            <w:del w:id="2514"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457398A" w14:textId="2B264FB9" w:rsidR="00D77796" w:rsidRPr="008D59D4" w:rsidDel="005B799B" w:rsidRDefault="00D77796" w:rsidP="006E367C">
            <w:pPr>
              <w:pStyle w:val="TAC"/>
              <w:rPr>
                <w:del w:id="2515" w:author="ZTE-Ma Zhifeng" w:date="2023-02-16T16:01:00Z"/>
                <w:rFonts w:cs="Arial"/>
                <w:sz w:val="16"/>
                <w:szCs w:val="16"/>
                <w:lang w:eastAsia="ko-KR"/>
              </w:rPr>
            </w:pPr>
            <w:del w:id="2516" w:author="ZTE-Ma Zhifeng" w:date="2023-02-16T16:01:00Z">
              <w:r w:rsidRPr="008D59D4" w:rsidDel="005B799B">
                <w:rPr>
                  <w:rFonts w:cs="Arial"/>
                  <w:sz w:val="16"/>
                  <w:szCs w:val="16"/>
                  <w:lang w:eastAsia="ko-KR"/>
                </w:rPr>
                <w:delText>2</w:delText>
              </w:r>
            </w:del>
          </w:p>
        </w:tc>
      </w:tr>
      <w:tr w:rsidR="00D77796" w:rsidRPr="008D59D4" w:rsidDel="005B799B" w14:paraId="09627456" w14:textId="133F38C2" w:rsidTr="006E367C">
        <w:trPr>
          <w:trHeight w:val="225"/>
          <w:jc w:val="center"/>
          <w:del w:id="2517"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303E4C2" w14:textId="19586849" w:rsidR="00D77796" w:rsidRPr="008D59D4" w:rsidDel="005B799B" w:rsidRDefault="00D77796" w:rsidP="006E367C">
            <w:pPr>
              <w:pStyle w:val="TAC"/>
              <w:rPr>
                <w:del w:id="2518"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276BDE83" w14:textId="3774EF96" w:rsidR="00D77796" w:rsidRPr="008D59D4" w:rsidDel="005B799B" w:rsidRDefault="00D77796" w:rsidP="006E367C">
            <w:pPr>
              <w:pStyle w:val="TAL"/>
              <w:rPr>
                <w:del w:id="2519" w:author="ZTE-Ma Zhifeng" w:date="2023-02-16T16:01:00Z"/>
                <w:rFonts w:cs="Arial"/>
                <w:sz w:val="16"/>
                <w:szCs w:val="16"/>
              </w:rPr>
            </w:pPr>
            <w:del w:id="2520"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704420FA" w14:textId="1C18223D" w:rsidR="00D77796" w:rsidRPr="008D59D4" w:rsidDel="005B799B" w:rsidRDefault="00D77796" w:rsidP="006E367C">
            <w:pPr>
              <w:pStyle w:val="TAR"/>
              <w:rPr>
                <w:del w:id="2521" w:author="ZTE-Ma Zhifeng" w:date="2023-02-16T16:01:00Z"/>
                <w:rFonts w:cs="Arial"/>
                <w:sz w:val="16"/>
                <w:szCs w:val="16"/>
                <w:lang w:eastAsia="ko-KR"/>
              </w:rPr>
            </w:pPr>
            <w:del w:id="2522" w:author="ZTE-Ma Zhifeng" w:date="2023-02-16T16:01:00Z">
              <w:r w:rsidRPr="008D59D4" w:rsidDel="005B799B">
                <w:rPr>
                  <w:rFonts w:cs="Arial"/>
                  <w:sz w:val="16"/>
                  <w:szCs w:val="16"/>
                  <w:lang w:eastAsia="ko-KR"/>
                </w:rPr>
                <w:delText>860</w:delText>
              </w:r>
            </w:del>
          </w:p>
        </w:tc>
        <w:tc>
          <w:tcPr>
            <w:tcW w:w="283" w:type="dxa"/>
            <w:tcBorders>
              <w:top w:val="nil"/>
              <w:left w:val="nil"/>
              <w:bottom w:val="single" w:sz="4" w:space="0" w:color="auto"/>
              <w:right w:val="single" w:sz="4" w:space="0" w:color="auto"/>
            </w:tcBorders>
            <w:shd w:val="clear" w:color="auto" w:fill="auto"/>
            <w:vAlign w:val="center"/>
          </w:tcPr>
          <w:p w14:paraId="00B20B6A" w14:textId="64E64258" w:rsidR="00D77796" w:rsidRPr="008D59D4" w:rsidDel="005B799B" w:rsidRDefault="00D77796" w:rsidP="006E367C">
            <w:pPr>
              <w:pStyle w:val="TAC"/>
              <w:rPr>
                <w:del w:id="2523" w:author="ZTE-Ma Zhifeng" w:date="2023-02-16T16:01:00Z"/>
                <w:rFonts w:cs="Arial"/>
                <w:sz w:val="16"/>
                <w:szCs w:val="16"/>
              </w:rPr>
            </w:pPr>
            <w:del w:id="252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96C86E6" w14:textId="12466901" w:rsidR="00D77796" w:rsidRPr="008D59D4" w:rsidDel="005B799B" w:rsidRDefault="00D77796" w:rsidP="006E367C">
            <w:pPr>
              <w:pStyle w:val="TAL"/>
              <w:rPr>
                <w:del w:id="2525" w:author="ZTE-Ma Zhifeng" w:date="2023-02-16T16:01:00Z"/>
                <w:rFonts w:cs="Arial"/>
                <w:sz w:val="16"/>
                <w:szCs w:val="16"/>
              </w:rPr>
            </w:pPr>
            <w:del w:id="2526" w:author="ZTE-Ma Zhifeng" w:date="2023-02-16T16:01:00Z">
              <w:r w:rsidRPr="008D59D4" w:rsidDel="005B799B">
                <w:rPr>
                  <w:rFonts w:cs="Arial"/>
                  <w:sz w:val="16"/>
                  <w:szCs w:val="16"/>
                  <w:lang w:eastAsia="ko-KR"/>
                </w:rPr>
                <w:delText>89</w:delText>
              </w:r>
              <w:r w:rsidRPr="008D59D4" w:rsidDel="005B799B">
                <w:rPr>
                  <w:rFonts w:eastAsia="MS Mincho" w:cs="Arial"/>
                  <w:sz w:val="16"/>
                  <w:szCs w:val="16"/>
                </w:rPr>
                <w:delText>0</w:delText>
              </w:r>
            </w:del>
          </w:p>
        </w:tc>
        <w:tc>
          <w:tcPr>
            <w:tcW w:w="1067" w:type="dxa"/>
            <w:tcBorders>
              <w:top w:val="nil"/>
              <w:left w:val="nil"/>
              <w:bottom w:val="single" w:sz="4" w:space="0" w:color="auto"/>
              <w:right w:val="single" w:sz="4" w:space="0" w:color="auto"/>
            </w:tcBorders>
            <w:shd w:val="clear" w:color="auto" w:fill="auto"/>
            <w:vAlign w:val="center"/>
          </w:tcPr>
          <w:p w14:paraId="637FF188" w14:textId="794B2EA0" w:rsidR="00D77796" w:rsidRPr="008D59D4" w:rsidDel="005B799B" w:rsidRDefault="00D77796" w:rsidP="006E367C">
            <w:pPr>
              <w:pStyle w:val="TAC"/>
              <w:rPr>
                <w:del w:id="2527" w:author="ZTE-Ma Zhifeng" w:date="2023-02-16T16:01:00Z"/>
                <w:rFonts w:cs="Arial"/>
                <w:sz w:val="16"/>
                <w:szCs w:val="16"/>
              </w:rPr>
            </w:pPr>
            <w:del w:id="2528" w:author="ZTE-Ma Zhifeng" w:date="2023-02-16T16:01:00Z">
              <w:r w:rsidRPr="008D59D4" w:rsidDel="005B799B">
                <w:rPr>
                  <w:rFonts w:cs="Arial"/>
                  <w:sz w:val="16"/>
                  <w:szCs w:val="16"/>
                </w:rPr>
                <w:delText>-</w:delText>
              </w:r>
              <w:r w:rsidRPr="008D59D4" w:rsidDel="005B799B">
                <w:rPr>
                  <w:rFonts w:cs="Arial"/>
                  <w:sz w:val="16"/>
                  <w:szCs w:val="16"/>
                  <w:lang w:eastAsia="ko-KR"/>
                </w:rPr>
                <w:delText>4</w:delText>
              </w:r>
              <w:r w:rsidRPr="008D59D4" w:rsidDel="005B799B">
                <w:rPr>
                  <w:rFonts w:eastAsia="MS Mincho" w:cs="Arial"/>
                  <w:sz w:val="16"/>
                  <w:szCs w:val="16"/>
                </w:rPr>
                <w:delText>0</w:delText>
              </w:r>
            </w:del>
          </w:p>
        </w:tc>
        <w:tc>
          <w:tcPr>
            <w:tcW w:w="928" w:type="dxa"/>
            <w:tcBorders>
              <w:top w:val="nil"/>
              <w:left w:val="nil"/>
              <w:bottom w:val="single" w:sz="4" w:space="0" w:color="auto"/>
              <w:right w:val="single" w:sz="4" w:space="0" w:color="auto"/>
            </w:tcBorders>
            <w:shd w:val="clear" w:color="auto" w:fill="auto"/>
            <w:noWrap/>
            <w:vAlign w:val="center"/>
          </w:tcPr>
          <w:p w14:paraId="3E61DAC1" w14:textId="03B8573B" w:rsidR="00D77796" w:rsidRPr="008D59D4" w:rsidDel="005B799B" w:rsidRDefault="00D77796" w:rsidP="006E367C">
            <w:pPr>
              <w:pStyle w:val="TAC"/>
              <w:rPr>
                <w:del w:id="2529" w:author="ZTE-Ma Zhifeng" w:date="2023-02-16T16:01:00Z"/>
                <w:rFonts w:cs="Arial"/>
                <w:sz w:val="16"/>
                <w:szCs w:val="16"/>
                <w:lang w:eastAsia="ko-KR"/>
              </w:rPr>
            </w:pPr>
            <w:del w:id="2530"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B11EA9D" w14:textId="51F731D2" w:rsidR="00D77796" w:rsidRPr="008D59D4" w:rsidDel="005B799B" w:rsidRDefault="00D77796" w:rsidP="006E367C">
            <w:pPr>
              <w:pStyle w:val="TAC"/>
              <w:rPr>
                <w:del w:id="2531" w:author="ZTE-Ma Zhifeng" w:date="2023-02-16T16:01:00Z"/>
                <w:rFonts w:cs="Arial"/>
                <w:sz w:val="16"/>
                <w:szCs w:val="16"/>
                <w:lang w:eastAsia="ko-KR"/>
              </w:rPr>
            </w:pPr>
            <w:del w:id="2532" w:author="ZTE-Ma Zhifeng" w:date="2023-02-16T16:01:00Z">
              <w:r w:rsidRPr="008D59D4" w:rsidDel="005B799B">
                <w:rPr>
                  <w:rFonts w:cs="Arial"/>
                  <w:sz w:val="16"/>
                  <w:szCs w:val="16"/>
                  <w:lang w:eastAsia="ko-KR"/>
                </w:rPr>
                <w:delText>3,11,17</w:delText>
              </w:r>
            </w:del>
          </w:p>
        </w:tc>
      </w:tr>
      <w:tr w:rsidR="00D77796" w:rsidRPr="008D59D4" w:rsidDel="005B799B" w14:paraId="188D96B2" w14:textId="014238A2" w:rsidTr="006E367C">
        <w:trPr>
          <w:trHeight w:val="225"/>
          <w:jc w:val="center"/>
          <w:del w:id="2533"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2115BEEB" w14:textId="3D0FD164" w:rsidR="00D77796" w:rsidRPr="008D59D4" w:rsidDel="005B799B" w:rsidRDefault="00D77796" w:rsidP="006E367C">
            <w:pPr>
              <w:pStyle w:val="TAC"/>
              <w:rPr>
                <w:del w:id="2534" w:author="ZTE-Ma Zhifeng" w:date="2023-02-16T16:01:00Z"/>
                <w:rFonts w:cs="Arial"/>
              </w:rPr>
            </w:pPr>
            <w:del w:id="2535" w:author="ZTE-Ma Zhifeng" w:date="2023-02-16T16:01:00Z">
              <w:r w:rsidRPr="008D59D4" w:rsidDel="005B799B">
                <w:rPr>
                  <w:rFonts w:cs="Arial"/>
                  <w:lang w:eastAsia="ko-KR"/>
                </w:rPr>
                <w:delText>CA_3A-19A</w:delText>
              </w:r>
            </w:del>
          </w:p>
        </w:tc>
        <w:tc>
          <w:tcPr>
            <w:tcW w:w="2618" w:type="dxa"/>
            <w:tcBorders>
              <w:top w:val="nil"/>
              <w:left w:val="nil"/>
              <w:bottom w:val="single" w:sz="4" w:space="0" w:color="auto"/>
              <w:right w:val="single" w:sz="4" w:space="0" w:color="auto"/>
            </w:tcBorders>
            <w:shd w:val="clear" w:color="auto" w:fill="auto"/>
            <w:vAlign w:val="bottom"/>
          </w:tcPr>
          <w:p w14:paraId="5A49EF46" w14:textId="22E0C4AB" w:rsidR="00D77796" w:rsidRPr="008D59D4" w:rsidDel="005B799B" w:rsidRDefault="00D77796" w:rsidP="006E367C">
            <w:pPr>
              <w:pStyle w:val="TAL"/>
              <w:rPr>
                <w:del w:id="2536" w:author="ZTE-Ma Zhifeng" w:date="2023-02-16T16:01:00Z"/>
                <w:rFonts w:cs="Arial"/>
                <w:sz w:val="16"/>
                <w:szCs w:val="16"/>
              </w:rPr>
            </w:pPr>
            <w:del w:id="2537"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616D2938" w14:textId="0FCAC530" w:rsidR="00D77796" w:rsidRPr="008D59D4" w:rsidDel="005B799B" w:rsidRDefault="00D77796" w:rsidP="006E367C">
            <w:pPr>
              <w:pStyle w:val="TAR"/>
              <w:rPr>
                <w:del w:id="2538" w:author="ZTE-Ma Zhifeng" w:date="2023-02-16T16:01:00Z"/>
                <w:rFonts w:eastAsia="MS Mincho" w:cs="Arial"/>
                <w:sz w:val="16"/>
                <w:szCs w:val="16"/>
              </w:rPr>
            </w:pPr>
            <w:del w:id="253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3D32C8D" w14:textId="794F0A88" w:rsidR="00D77796" w:rsidRPr="008D59D4" w:rsidDel="005B799B" w:rsidRDefault="00D77796" w:rsidP="006E367C">
            <w:pPr>
              <w:pStyle w:val="TAC"/>
              <w:rPr>
                <w:del w:id="2540" w:author="ZTE-Ma Zhifeng" w:date="2023-02-16T16:01:00Z"/>
                <w:rFonts w:eastAsia="MS Mincho" w:cs="Arial"/>
                <w:sz w:val="16"/>
                <w:szCs w:val="16"/>
              </w:rPr>
            </w:pPr>
            <w:del w:id="2541"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4760E395" w14:textId="3B4D6BF1" w:rsidR="00D77796" w:rsidRPr="008D59D4" w:rsidDel="005B799B" w:rsidRDefault="00D77796" w:rsidP="006E367C">
            <w:pPr>
              <w:pStyle w:val="TAL"/>
              <w:rPr>
                <w:del w:id="2542" w:author="ZTE-Ma Zhifeng" w:date="2023-02-16T16:01:00Z"/>
                <w:rFonts w:eastAsia="MS Mincho" w:cs="Arial"/>
                <w:sz w:val="16"/>
                <w:szCs w:val="16"/>
              </w:rPr>
            </w:pPr>
            <w:del w:id="254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B07941B" w14:textId="4D630B7B" w:rsidR="00D77796" w:rsidRPr="008D59D4" w:rsidDel="005B799B" w:rsidRDefault="00D77796" w:rsidP="006E367C">
            <w:pPr>
              <w:pStyle w:val="TAC"/>
              <w:rPr>
                <w:del w:id="2544" w:author="ZTE-Ma Zhifeng" w:date="2023-02-16T16:01:00Z"/>
                <w:rFonts w:eastAsia="MS Mincho" w:cs="Arial"/>
                <w:sz w:val="16"/>
                <w:szCs w:val="16"/>
              </w:rPr>
            </w:pPr>
            <w:del w:id="254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CC9CCDE" w14:textId="3446CC5E" w:rsidR="00D77796" w:rsidRPr="008D59D4" w:rsidDel="005B799B" w:rsidRDefault="00D77796" w:rsidP="006E367C">
            <w:pPr>
              <w:pStyle w:val="TAC"/>
              <w:rPr>
                <w:del w:id="2546" w:author="ZTE-Ma Zhifeng" w:date="2023-02-16T16:01:00Z"/>
                <w:rFonts w:eastAsia="MS Mincho" w:cs="Arial"/>
                <w:sz w:val="16"/>
                <w:szCs w:val="16"/>
              </w:rPr>
            </w:pPr>
            <w:del w:id="254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4C51A46" w14:textId="736EEB35" w:rsidR="00D77796" w:rsidRPr="008D59D4" w:rsidDel="005B799B" w:rsidRDefault="00D77796" w:rsidP="006E367C">
            <w:pPr>
              <w:pStyle w:val="TAC"/>
              <w:rPr>
                <w:del w:id="2548" w:author="ZTE-Ma Zhifeng" w:date="2023-02-16T16:01:00Z"/>
                <w:rFonts w:cs="Arial"/>
                <w:sz w:val="16"/>
                <w:szCs w:val="16"/>
                <w:lang w:eastAsia="ko-KR"/>
              </w:rPr>
            </w:pPr>
            <w:del w:id="2549" w:author="ZTE-Ma Zhifeng" w:date="2023-02-16T16:01:00Z">
              <w:r w:rsidRPr="008D59D4" w:rsidDel="005B799B">
                <w:rPr>
                  <w:rFonts w:cs="Arial"/>
                  <w:sz w:val="16"/>
                  <w:szCs w:val="16"/>
                </w:rPr>
                <w:delText>2</w:delText>
              </w:r>
            </w:del>
          </w:p>
        </w:tc>
      </w:tr>
      <w:tr w:rsidR="00D77796" w:rsidRPr="008D59D4" w:rsidDel="005B799B" w14:paraId="643F5C9E" w14:textId="5FDA0071" w:rsidTr="006E367C">
        <w:trPr>
          <w:trHeight w:val="225"/>
          <w:jc w:val="center"/>
          <w:del w:id="2550" w:author="ZTE-Ma Zhifeng" w:date="2023-02-16T16:01:00Z"/>
        </w:trPr>
        <w:tc>
          <w:tcPr>
            <w:tcW w:w="1490" w:type="dxa"/>
            <w:vMerge/>
            <w:tcBorders>
              <w:left w:val="single" w:sz="4" w:space="0" w:color="auto"/>
              <w:right w:val="single" w:sz="4" w:space="0" w:color="auto"/>
            </w:tcBorders>
            <w:shd w:val="clear" w:color="auto" w:fill="auto"/>
            <w:vAlign w:val="center"/>
          </w:tcPr>
          <w:p w14:paraId="0ADAE509" w14:textId="64835360" w:rsidR="00D77796" w:rsidRPr="008D59D4" w:rsidDel="005B799B" w:rsidRDefault="00D77796" w:rsidP="006E367C">
            <w:pPr>
              <w:pStyle w:val="TAC"/>
              <w:rPr>
                <w:del w:id="2551"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0A9150DB" w14:textId="1D227061" w:rsidR="00D77796" w:rsidRPr="008D59D4" w:rsidDel="005B799B" w:rsidRDefault="00D77796" w:rsidP="006E367C">
            <w:pPr>
              <w:pStyle w:val="TAL"/>
              <w:rPr>
                <w:del w:id="2552" w:author="ZTE-Ma Zhifeng" w:date="2023-02-16T16:01:00Z"/>
                <w:rFonts w:cs="Arial"/>
                <w:sz w:val="16"/>
                <w:szCs w:val="16"/>
              </w:rPr>
            </w:pPr>
            <w:del w:id="2553"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03D79916" w14:textId="4D3E0AC3" w:rsidR="00D77796" w:rsidRPr="008D59D4" w:rsidDel="005B799B" w:rsidRDefault="00D77796" w:rsidP="006E367C">
            <w:pPr>
              <w:pStyle w:val="TAR"/>
              <w:rPr>
                <w:del w:id="2554" w:author="ZTE-Ma Zhifeng" w:date="2023-02-16T16:01:00Z"/>
                <w:rFonts w:eastAsia="MS Mincho" w:cs="Arial"/>
                <w:sz w:val="16"/>
                <w:szCs w:val="16"/>
              </w:rPr>
            </w:pPr>
            <w:del w:id="2555" w:author="ZTE-Ma Zhifeng" w:date="2023-02-16T16:01:00Z">
              <w:r w:rsidRPr="008D59D4" w:rsidDel="005B799B">
                <w:rPr>
                  <w:rFonts w:eastAsia="MS Mincho"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011884F6" w14:textId="1F0B61B7" w:rsidR="00D77796" w:rsidRPr="008D59D4" w:rsidDel="005B799B" w:rsidRDefault="00D77796" w:rsidP="006E367C">
            <w:pPr>
              <w:pStyle w:val="TAC"/>
              <w:rPr>
                <w:del w:id="2556" w:author="ZTE-Ma Zhifeng" w:date="2023-02-16T16:01:00Z"/>
                <w:rFonts w:eastAsia="MS Mincho" w:cs="Arial"/>
                <w:sz w:val="16"/>
                <w:szCs w:val="16"/>
              </w:rPr>
            </w:pPr>
            <w:del w:id="255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4B18C0A" w14:textId="12B0747D" w:rsidR="00D77796" w:rsidRPr="008D59D4" w:rsidDel="005B799B" w:rsidRDefault="00D77796" w:rsidP="006E367C">
            <w:pPr>
              <w:pStyle w:val="TAL"/>
              <w:rPr>
                <w:del w:id="2558" w:author="ZTE-Ma Zhifeng" w:date="2023-02-16T16:01:00Z"/>
                <w:rFonts w:eastAsia="MS Mincho" w:cs="Arial"/>
                <w:sz w:val="16"/>
                <w:szCs w:val="16"/>
              </w:rPr>
            </w:pPr>
            <w:del w:id="2559" w:author="ZTE-Ma Zhifeng" w:date="2023-02-16T16:01:00Z">
              <w:r w:rsidRPr="008D59D4" w:rsidDel="005B799B">
                <w:rPr>
                  <w:rFonts w:eastAsia="MS Mincho"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4A5617BA" w14:textId="1D174BE8" w:rsidR="00D77796" w:rsidRPr="008D59D4" w:rsidDel="005B799B" w:rsidRDefault="00D77796" w:rsidP="006E367C">
            <w:pPr>
              <w:pStyle w:val="TAC"/>
              <w:rPr>
                <w:del w:id="2560" w:author="ZTE-Ma Zhifeng" w:date="2023-02-16T16:01:00Z"/>
                <w:rFonts w:eastAsia="MS Mincho" w:cs="Arial"/>
                <w:sz w:val="16"/>
                <w:szCs w:val="16"/>
              </w:rPr>
            </w:pPr>
            <w:del w:id="2561" w:author="ZTE-Ma Zhifeng" w:date="2023-02-16T16:01:00Z">
              <w:r w:rsidRPr="008D59D4" w:rsidDel="005B799B">
                <w:rPr>
                  <w:rFonts w:cs="Arial"/>
                  <w:sz w:val="16"/>
                  <w:szCs w:val="16"/>
                </w:rPr>
                <w:delText>-</w:delText>
              </w:r>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3D91379" w14:textId="21C7D40E" w:rsidR="00D77796" w:rsidRPr="008D59D4" w:rsidDel="005B799B" w:rsidRDefault="00D77796" w:rsidP="006E367C">
            <w:pPr>
              <w:pStyle w:val="TAC"/>
              <w:rPr>
                <w:del w:id="2562" w:author="ZTE-Ma Zhifeng" w:date="2023-02-16T16:01:00Z"/>
                <w:rFonts w:eastAsia="MS Mincho" w:cs="Arial"/>
                <w:sz w:val="16"/>
                <w:szCs w:val="16"/>
              </w:rPr>
            </w:pPr>
            <w:del w:id="2563"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9CCE379" w14:textId="0A1EEF96" w:rsidR="00D77796" w:rsidRPr="008D59D4" w:rsidDel="005B799B" w:rsidRDefault="00D77796" w:rsidP="006E367C">
            <w:pPr>
              <w:pStyle w:val="TAC"/>
              <w:rPr>
                <w:del w:id="2564" w:author="ZTE-Ma Zhifeng" w:date="2023-02-16T16:01:00Z"/>
                <w:rFonts w:cs="Arial"/>
                <w:sz w:val="16"/>
                <w:szCs w:val="16"/>
                <w:lang w:eastAsia="ko-KR"/>
              </w:rPr>
            </w:pPr>
          </w:p>
        </w:tc>
      </w:tr>
      <w:tr w:rsidR="00D77796" w:rsidRPr="008D59D4" w:rsidDel="005B799B" w14:paraId="45F6D5B8" w14:textId="6DCC564F" w:rsidTr="006E367C">
        <w:trPr>
          <w:trHeight w:val="225"/>
          <w:jc w:val="center"/>
          <w:del w:id="2565" w:author="ZTE-Ma Zhifeng" w:date="2023-02-16T16:01:00Z"/>
        </w:trPr>
        <w:tc>
          <w:tcPr>
            <w:tcW w:w="1490" w:type="dxa"/>
            <w:vMerge/>
            <w:tcBorders>
              <w:left w:val="single" w:sz="4" w:space="0" w:color="auto"/>
              <w:bottom w:val="single" w:sz="4" w:space="0" w:color="auto"/>
              <w:right w:val="single" w:sz="4" w:space="0" w:color="auto"/>
            </w:tcBorders>
            <w:shd w:val="clear" w:color="auto" w:fill="auto"/>
            <w:vAlign w:val="center"/>
          </w:tcPr>
          <w:p w14:paraId="6DD0F40F" w14:textId="494FDCAC" w:rsidR="00D77796" w:rsidRPr="008D59D4" w:rsidDel="005B799B" w:rsidRDefault="00D77796" w:rsidP="006E367C">
            <w:pPr>
              <w:pStyle w:val="TAC"/>
              <w:rPr>
                <w:del w:id="2566"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042FDB6A" w14:textId="17D1825C" w:rsidR="00D77796" w:rsidRPr="008D59D4" w:rsidDel="005B799B" w:rsidRDefault="00D77796" w:rsidP="006E367C">
            <w:pPr>
              <w:pStyle w:val="TAL"/>
              <w:rPr>
                <w:del w:id="2567" w:author="ZTE-Ma Zhifeng" w:date="2023-02-16T16:01:00Z"/>
                <w:rFonts w:cs="Arial"/>
                <w:sz w:val="16"/>
                <w:szCs w:val="16"/>
              </w:rPr>
            </w:pPr>
            <w:del w:id="2568"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B011DA4" w14:textId="5B82CF06" w:rsidR="00D77796" w:rsidRPr="008D59D4" w:rsidDel="005B799B" w:rsidRDefault="00D77796" w:rsidP="006E367C">
            <w:pPr>
              <w:pStyle w:val="TAR"/>
              <w:rPr>
                <w:del w:id="2569" w:author="ZTE-Ma Zhifeng" w:date="2023-02-16T16:01:00Z"/>
                <w:rFonts w:eastAsia="MS Mincho" w:cs="Arial"/>
                <w:sz w:val="16"/>
                <w:szCs w:val="16"/>
              </w:rPr>
            </w:pPr>
            <w:del w:id="2570" w:author="ZTE-Ma Zhifeng" w:date="2023-02-16T16:01:00Z">
              <w:r w:rsidRPr="008D59D4" w:rsidDel="005B799B">
                <w:rPr>
                  <w:rFonts w:eastAsia="MS Mincho"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34DAF5E5" w14:textId="444CFD95" w:rsidR="00D77796" w:rsidRPr="008D59D4" w:rsidDel="005B799B" w:rsidRDefault="00D77796" w:rsidP="006E367C">
            <w:pPr>
              <w:pStyle w:val="TAC"/>
              <w:rPr>
                <w:del w:id="2571" w:author="ZTE-Ma Zhifeng" w:date="2023-02-16T16:01:00Z"/>
                <w:rFonts w:eastAsia="MS Mincho" w:cs="Arial"/>
                <w:sz w:val="16"/>
                <w:szCs w:val="16"/>
              </w:rPr>
            </w:pPr>
            <w:del w:id="2572" w:author="ZTE-Ma Zhifeng" w:date="2023-02-16T16:01:00Z">
              <w:r w:rsidRPr="008D59D4" w:rsidDel="005B799B">
                <w:rPr>
                  <w:rFonts w:eastAsia="MS Mincho"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181973" w14:textId="58A92641" w:rsidR="00D77796" w:rsidRPr="008D59D4" w:rsidDel="005B799B" w:rsidRDefault="00D77796" w:rsidP="006E367C">
            <w:pPr>
              <w:pStyle w:val="TAL"/>
              <w:rPr>
                <w:del w:id="2573" w:author="ZTE-Ma Zhifeng" w:date="2023-02-16T16:01:00Z"/>
                <w:rFonts w:eastAsia="MS Mincho" w:cs="Arial"/>
                <w:sz w:val="16"/>
                <w:szCs w:val="16"/>
              </w:rPr>
            </w:pPr>
            <w:del w:id="2574" w:author="ZTE-Ma Zhifeng" w:date="2023-02-16T16:01:00Z">
              <w:r w:rsidRPr="008D59D4" w:rsidDel="005B799B">
                <w:rPr>
                  <w:rFonts w:eastAsia="MS Mincho" w:cs="Arial"/>
                  <w:sz w:val="16"/>
                  <w:szCs w:val="16"/>
                </w:rPr>
                <w:delText>2645</w:delText>
              </w:r>
            </w:del>
          </w:p>
        </w:tc>
        <w:tc>
          <w:tcPr>
            <w:tcW w:w="1067" w:type="dxa"/>
            <w:tcBorders>
              <w:top w:val="nil"/>
              <w:left w:val="nil"/>
              <w:bottom w:val="single" w:sz="4" w:space="0" w:color="auto"/>
              <w:right w:val="single" w:sz="4" w:space="0" w:color="auto"/>
            </w:tcBorders>
            <w:shd w:val="clear" w:color="auto" w:fill="auto"/>
            <w:vAlign w:val="center"/>
          </w:tcPr>
          <w:p w14:paraId="6A9520A6" w14:textId="6C2D5F61" w:rsidR="00D77796" w:rsidRPr="008D59D4" w:rsidDel="005B799B" w:rsidRDefault="00D77796" w:rsidP="006E367C">
            <w:pPr>
              <w:pStyle w:val="TAC"/>
              <w:rPr>
                <w:del w:id="2575" w:author="ZTE-Ma Zhifeng" w:date="2023-02-16T16:01:00Z"/>
                <w:rFonts w:eastAsia="MS Mincho" w:cs="Arial"/>
                <w:sz w:val="16"/>
                <w:szCs w:val="16"/>
              </w:rPr>
            </w:pPr>
            <w:del w:id="2576" w:author="ZTE-Ma Zhifeng" w:date="2023-02-16T16:01:00Z">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6127245" w14:textId="23B10F4A" w:rsidR="00D77796" w:rsidRPr="008D59D4" w:rsidDel="005B799B" w:rsidRDefault="00D77796" w:rsidP="006E367C">
            <w:pPr>
              <w:pStyle w:val="TAC"/>
              <w:rPr>
                <w:del w:id="2577" w:author="ZTE-Ma Zhifeng" w:date="2023-02-16T16:01:00Z"/>
                <w:rFonts w:eastAsia="MS Mincho" w:cs="Arial"/>
                <w:sz w:val="16"/>
                <w:szCs w:val="16"/>
              </w:rPr>
            </w:pPr>
            <w:del w:id="2578"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CB6A579" w14:textId="5AA457E2" w:rsidR="00D77796" w:rsidRPr="008D59D4" w:rsidDel="005B799B" w:rsidRDefault="00D77796" w:rsidP="006E367C">
            <w:pPr>
              <w:pStyle w:val="TAC"/>
              <w:rPr>
                <w:del w:id="2579" w:author="ZTE-Ma Zhifeng" w:date="2023-02-16T16:01:00Z"/>
                <w:rFonts w:cs="Arial"/>
                <w:sz w:val="16"/>
                <w:szCs w:val="16"/>
                <w:lang w:eastAsia="ko-KR"/>
              </w:rPr>
            </w:pPr>
          </w:p>
        </w:tc>
      </w:tr>
      <w:tr w:rsidR="00D77796" w:rsidRPr="008D59D4" w:rsidDel="005B799B" w14:paraId="019B11DD" w14:textId="5225B58F" w:rsidTr="006E367C">
        <w:trPr>
          <w:trHeight w:val="225"/>
          <w:jc w:val="center"/>
          <w:del w:id="2580"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971C79E" w14:textId="53181367" w:rsidR="00D77796" w:rsidRPr="008D59D4" w:rsidDel="005B799B" w:rsidRDefault="00D77796" w:rsidP="006E367C">
            <w:pPr>
              <w:pStyle w:val="TAC"/>
              <w:rPr>
                <w:del w:id="2581" w:author="ZTE-Ma Zhifeng" w:date="2023-02-16T16:01:00Z"/>
                <w:rFonts w:cs="Arial"/>
                <w:lang w:eastAsia="ko-KR"/>
              </w:rPr>
            </w:pPr>
            <w:del w:id="2582" w:author="ZTE-Ma Zhifeng" w:date="2023-02-16T16:01:00Z">
              <w:r w:rsidRPr="008D59D4" w:rsidDel="005B799B">
                <w:rPr>
                  <w:rFonts w:cs="Arial"/>
                  <w:lang w:eastAsia="ko-KR"/>
                </w:rPr>
                <w:delText>CA_3A-20A</w:delText>
              </w:r>
            </w:del>
          </w:p>
        </w:tc>
        <w:tc>
          <w:tcPr>
            <w:tcW w:w="2618" w:type="dxa"/>
            <w:tcBorders>
              <w:top w:val="nil"/>
              <w:left w:val="nil"/>
              <w:bottom w:val="single" w:sz="4" w:space="0" w:color="auto"/>
              <w:right w:val="single" w:sz="4" w:space="0" w:color="auto"/>
            </w:tcBorders>
            <w:shd w:val="clear" w:color="auto" w:fill="auto"/>
            <w:vAlign w:val="bottom"/>
          </w:tcPr>
          <w:p w14:paraId="0D03AEBA" w14:textId="5E81CD1C" w:rsidR="00D77796" w:rsidRPr="008D59D4" w:rsidDel="005B799B" w:rsidRDefault="00D77796" w:rsidP="006E367C">
            <w:pPr>
              <w:pStyle w:val="TAL"/>
              <w:rPr>
                <w:del w:id="2583" w:author="ZTE-Ma Zhifeng" w:date="2023-02-16T16:01:00Z"/>
                <w:rFonts w:cs="Arial"/>
                <w:sz w:val="16"/>
                <w:szCs w:val="16"/>
                <w:lang w:eastAsia="ko-KR"/>
              </w:rPr>
            </w:pPr>
            <w:del w:id="2584"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7</w:delText>
              </w:r>
              <w:r w:rsidRPr="008D59D4" w:rsidDel="005B799B">
                <w:rPr>
                  <w:rFonts w:cs="Arial"/>
                  <w:sz w:val="16"/>
                  <w:szCs w:val="16"/>
                </w:rPr>
                <w:delText xml:space="preserve">, </w:delText>
              </w:r>
              <w:r w:rsidRPr="008D59D4" w:rsidDel="005B799B">
                <w:rPr>
                  <w:rFonts w:cs="Arial"/>
                  <w:sz w:val="16"/>
                  <w:szCs w:val="16"/>
                  <w:lang w:eastAsia="ko-KR"/>
                </w:rPr>
                <w:delText>8</w:delText>
              </w:r>
            </w:del>
          </w:p>
        </w:tc>
        <w:tc>
          <w:tcPr>
            <w:tcW w:w="852" w:type="dxa"/>
            <w:tcBorders>
              <w:top w:val="nil"/>
              <w:left w:val="nil"/>
              <w:bottom w:val="single" w:sz="4" w:space="0" w:color="auto"/>
              <w:right w:val="single" w:sz="4" w:space="0" w:color="auto"/>
            </w:tcBorders>
            <w:shd w:val="clear" w:color="auto" w:fill="auto"/>
            <w:vAlign w:val="center"/>
          </w:tcPr>
          <w:p w14:paraId="6152BD21" w14:textId="2B703743" w:rsidR="00D77796" w:rsidRPr="008D59D4" w:rsidDel="005B799B" w:rsidRDefault="00D77796" w:rsidP="006E367C">
            <w:pPr>
              <w:pStyle w:val="TAR"/>
              <w:rPr>
                <w:del w:id="2585" w:author="ZTE-Ma Zhifeng" w:date="2023-02-16T16:01:00Z"/>
                <w:rFonts w:cs="Arial"/>
                <w:sz w:val="16"/>
                <w:szCs w:val="16"/>
              </w:rPr>
            </w:pPr>
            <w:del w:id="258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E2E9798" w14:textId="0B04D418" w:rsidR="00D77796" w:rsidRPr="008D59D4" w:rsidDel="005B799B" w:rsidRDefault="00D77796" w:rsidP="006E367C">
            <w:pPr>
              <w:pStyle w:val="TAC"/>
              <w:rPr>
                <w:del w:id="2587" w:author="ZTE-Ma Zhifeng" w:date="2023-02-16T16:01:00Z"/>
                <w:rFonts w:cs="Arial"/>
                <w:sz w:val="16"/>
                <w:szCs w:val="16"/>
              </w:rPr>
            </w:pPr>
            <w:del w:id="258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C7A7EAF" w14:textId="0E6D297E" w:rsidR="00D77796" w:rsidRPr="008D59D4" w:rsidDel="005B799B" w:rsidRDefault="00D77796" w:rsidP="006E367C">
            <w:pPr>
              <w:pStyle w:val="TAL"/>
              <w:rPr>
                <w:del w:id="2589" w:author="ZTE-Ma Zhifeng" w:date="2023-02-16T16:01:00Z"/>
                <w:rFonts w:cs="Arial"/>
                <w:sz w:val="16"/>
                <w:szCs w:val="16"/>
              </w:rPr>
            </w:pPr>
            <w:del w:id="259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25AB899" w14:textId="0CDD82A5" w:rsidR="00D77796" w:rsidRPr="008D59D4" w:rsidDel="005B799B" w:rsidRDefault="00D77796" w:rsidP="006E367C">
            <w:pPr>
              <w:pStyle w:val="TAC"/>
              <w:rPr>
                <w:del w:id="2591" w:author="ZTE-Ma Zhifeng" w:date="2023-02-16T16:01:00Z"/>
                <w:rFonts w:cs="Arial"/>
                <w:sz w:val="16"/>
                <w:szCs w:val="16"/>
                <w:lang w:eastAsia="ko-KR"/>
              </w:rPr>
            </w:pPr>
            <w:del w:id="2592"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D6881D4" w14:textId="28E9AC70" w:rsidR="00D77796" w:rsidRPr="008D59D4" w:rsidDel="005B799B" w:rsidRDefault="00D77796" w:rsidP="006E367C">
            <w:pPr>
              <w:pStyle w:val="TAC"/>
              <w:rPr>
                <w:del w:id="2593" w:author="ZTE-Ma Zhifeng" w:date="2023-02-16T16:01:00Z"/>
                <w:rFonts w:cs="Arial"/>
                <w:sz w:val="16"/>
                <w:szCs w:val="16"/>
                <w:lang w:eastAsia="ko-KR"/>
              </w:rPr>
            </w:pPr>
            <w:del w:id="2594"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D4956FD" w14:textId="27891CE1" w:rsidR="00D77796" w:rsidRPr="008D59D4" w:rsidDel="005B799B" w:rsidRDefault="00D77796" w:rsidP="006E367C">
            <w:pPr>
              <w:pStyle w:val="TAC"/>
              <w:rPr>
                <w:del w:id="2595" w:author="ZTE-Ma Zhifeng" w:date="2023-02-16T16:01:00Z"/>
                <w:rFonts w:cs="Arial"/>
                <w:sz w:val="16"/>
                <w:szCs w:val="16"/>
              </w:rPr>
            </w:pPr>
          </w:p>
        </w:tc>
      </w:tr>
      <w:tr w:rsidR="00D77796" w:rsidRPr="008D59D4" w:rsidDel="005B799B" w14:paraId="034E6554" w14:textId="5F97DFCC" w:rsidTr="006E367C">
        <w:trPr>
          <w:trHeight w:val="225"/>
          <w:jc w:val="center"/>
          <w:del w:id="2596"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508F8C5" w14:textId="0BB31647" w:rsidR="00D77796" w:rsidRPr="008D59D4" w:rsidDel="005B799B" w:rsidRDefault="00D77796" w:rsidP="006E367C">
            <w:pPr>
              <w:pStyle w:val="TAC"/>
              <w:rPr>
                <w:del w:id="2597"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343C5ADC" w14:textId="3D1C09CC" w:rsidR="00D77796" w:rsidRPr="008D59D4" w:rsidDel="005B799B" w:rsidRDefault="00D77796" w:rsidP="006E367C">
            <w:pPr>
              <w:pStyle w:val="TAL"/>
              <w:rPr>
                <w:del w:id="2598" w:author="ZTE-Ma Zhifeng" w:date="2023-02-16T16:01:00Z"/>
                <w:rFonts w:cs="Arial"/>
                <w:sz w:val="16"/>
                <w:szCs w:val="16"/>
                <w:lang w:eastAsia="ko-KR"/>
              </w:rPr>
            </w:pPr>
            <w:del w:id="259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38, 42</w:delText>
              </w:r>
            </w:del>
          </w:p>
        </w:tc>
        <w:tc>
          <w:tcPr>
            <w:tcW w:w="852" w:type="dxa"/>
            <w:tcBorders>
              <w:top w:val="nil"/>
              <w:left w:val="nil"/>
              <w:bottom w:val="single" w:sz="4" w:space="0" w:color="auto"/>
              <w:right w:val="single" w:sz="4" w:space="0" w:color="auto"/>
            </w:tcBorders>
            <w:shd w:val="clear" w:color="auto" w:fill="auto"/>
            <w:vAlign w:val="center"/>
          </w:tcPr>
          <w:p w14:paraId="0A767F3B" w14:textId="4608E510" w:rsidR="00D77796" w:rsidRPr="008D59D4" w:rsidDel="005B799B" w:rsidRDefault="00D77796" w:rsidP="006E367C">
            <w:pPr>
              <w:pStyle w:val="TAR"/>
              <w:rPr>
                <w:del w:id="2600" w:author="ZTE-Ma Zhifeng" w:date="2023-02-16T16:01:00Z"/>
                <w:rFonts w:cs="Arial"/>
                <w:sz w:val="16"/>
                <w:szCs w:val="16"/>
              </w:rPr>
            </w:pPr>
            <w:del w:id="260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EFBB955" w14:textId="5E486FFA" w:rsidR="00D77796" w:rsidRPr="008D59D4" w:rsidDel="005B799B" w:rsidRDefault="00D77796" w:rsidP="006E367C">
            <w:pPr>
              <w:pStyle w:val="TAC"/>
              <w:rPr>
                <w:del w:id="2602" w:author="ZTE-Ma Zhifeng" w:date="2023-02-16T16:01:00Z"/>
                <w:rFonts w:cs="Arial"/>
                <w:sz w:val="16"/>
                <w:szCs w:val="16"/>
              </w:rPr>
            </w:pPr>
            <w:del w:id="260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A01F199" w14:textId="55901509" w:rsidR="00D77796" w:rsidRPr="008D59D4" w:rsidDel="005B799B" w:rsidRDefault="00D77796" w:rsidP="006E367C">
            <w:pPr>
              <w:pStyle w:val="TAL"/>
              <w:rPr>
                <w:del w:id="2604" w:author="ZTE-Ma Zhifeng" w:date="2023-02-16T16:01:00Z"/>
                <w:rFonts w:cs="Arial"/>
                <w:sz w:val="16"/>
                <w:szCs w:val="16"/>
              </w:rPr>
            </w:pPr>
            <w:del w:id="260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79E3241" w14:textId="1383E5B8" w:rsidR="00D77796" w:rsidRPr="008D59D4" w:rsidDel="005B799B" w:rsidRDefault="00D77796" w:rsidP="006E367C">
            <w:pPr>
              <w:pStyle w:val="TAC"/>
              <w:rPr>
                <w:del w:id="2606" w:author="ZTE-Ma Zhifeng" w:date="2023-02-16T16:01:00Z"/>
                <w:rFonts w:cs="Arial"/>
                <w:sz w:val="16"/>
                <w:szCs w:val="16"/>
              </w:rPr>
            </w:pPr>
            <w:del w:id="260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AFABFE0" w14:textId="46108974" w:rsidR="00D77796" w:rsidRPr="008D59D4" w:rsidDel="005B799B" w:rsidRDefault="00D77796" w:rsidP="006E367C">
            <w:pPr>
              <w:pStyle w:val="TAC"/>
              <w:rPr>
                <w:del w:id="2608" w:author="ZTE-Ma Zhifeng" w:date="2023-02-16T16:01:00Z"/>
                <w:rFonts w:cs="Arial"/>
                <w:sz w:val="16"/>
                <w:szCs w:val="16"/>
              </w:rPr>
            </w:pPr>
            <w:del w:id="260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09FF388" w14:textId="0375F72B" w:rsidR="00D77796" w:rsidRPr="008D59D4" w:rsidDel="005B799B" w:rsidRDefault="00D77796" w:rsidP="006E367C">
            <w:pPr>
              <w:pStyle w:val="TAC"/>
              <w:rPr>
                <w:del w:id="2610" w:author="ZTE-Ma Zhifeng" w:date="2023-02-16T16:01:00Z"/>
                <w:rFonts w:cs="Arial"/>
                <w:sz w:val="16"/>
                <w:szCs w:val="16"/>
              </w:rPr>
            </w:pPr>
            <w:del w:id="2611" w:author="ZTE-Ma Zhifeng" w:date="2023-02-16T16:01:00Z">
              <w:r w:rsidRPr="008D59D4" w:rsidDel="005B799B">
                <w:rPr>
                  <w:rFonts w:cs="Arial"/>
                  <w:sz w:val="16"/>
                  <w:szCs w:val="16"/>
                </w:rPr>
                <w:delText>2</w:delText>
              </w:r>
            </w:del>
          </w:p>
        </w:tc>
      </w:tr>
      <w:tr w:rsidR="00D77796" w:rsidRPr="008D59D4" w:rsidDel="005B799B" w14:paraId="40367559" w14:textId="504DC93A" w:rsidTr="006E367C">
        <w:trPr>
          <w:trHeight w:val="225"/>
          <w:jc w:val="center"/>
          <w:del w:id="2612"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191EE7A" w14:textId="7B134DF0" w:rsidR="00D77796" w:rsidRPr="008D59D4" w:rsidDel="005B799B" w:rsidRDefault="00D77796" w:rsidP="006E367C">
            <w:pPr>
              <w:pStyle w:val="TAC"/>
              <w:rPr>
                <w:del w:id="2613" w:author="ZTE-Ma Zhifeng" w:date="2023-02-16T16:01:00Z"/>
                <w:rFonts w:cs="Arial"/>
              </w:rPr>
            </w:pPr>
            <w:del w:id="2614" w:author="ZTE-Ma Zhifeng" w:date="2023-02-16T16:01:00Z">
              <w:r w:rsidRPr="008D59D4" w:rsidDel="005B799B">
                <w:rPr>
                  <w:rFonts w:cs="Arial"/>
                  <w:lang w:eastAsia="ko-KR"/>
                </w:rPr>
                <w:delText>CA_3A-26A</w:delText>
              </w:r>
            </w:del>
          </w:p>
        </w:tc>
        <w:tc>
          <w:tcPr>
            <w:tcW w:w="2618" w:type="dxa"/>
            <w:tcBorders>
              <w:top w:val="nil"/>
              <w:left w:val="nil"/>
              <w:bottom w:val="single" w:sz="4" w:space="0" w:color="auto"/>
              <w:right w:val="single" w:sz="4" w:space="0" w:color="auto"/>
            </w:tcBorders>
            <w:shd w:val="clear" w:color="auto" w:fill="auto"/>
            <w:vAlign w:val="bottom"/>
          </w:tcPr>
          <w:p w14:paraId="0676A98D" w14:textId="2BFFD0E0" w:rsidR="00D77796" w:rsidRPr="008D59D4" w:rsidDel="005B799B" w:rsidRDefault="00D77796" w:rsidP="006E367C">
            <w:pPr>
              <w:pStyle w:val="TAL"/>
              <w:rPr>
                <w:del w:id="2615" w:author="ZTE-Ma Zhifeng" w:date="2023-02-16T16:01:00Z"/>
                <w:rFonts w:cs="Arial"/>
                <w:sz w:val="16"/>
                <w:szCs w:val="16"/>
              </w:rPr>
            </w:pPr>
            <w:del w:id="2616"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 xml:space="preserve">, </w:delText>
              </w:r>
              <w:r w:rsidRPr="008D59D4" w:rsidDel="005B799B">
                <w:rPr>
                  <w:rFonts w:cs="Arial"/>
                  <w:sz w:val="16"/>
                  <w:szCs w:val="16"/>
                  <w:lang w:eastAsia="ko-KR"/>
                </w:rPr>
                <w:delText xml:space="preserve">7, </w:delText>
              </w:r>
              <w:r w:rsidRPr="008D59D4" w:rsidDel="005B799B">
                <w:rPr>
                  <w:rFonts w:cs="Arial"/>
                  <w:sz w:val="16"/>
                  <w:szCs w:val="16"/>
                </w:rPr>
                <w:delText>2</w:delText>
              </w:r>
              <w:r w:rsidRPr="008D59D4" w:rsidDel="005B799B">
                <w:rPr>
                  <w:rFonts w:cs="Arial"/>
                  <w:sz w:val="16"/>
                  <w:szCs w:val="16"/>
                  <w:lang w:eastAsia="ko-KR"/>
                </w:rPr>
                <w:delText>6</w:delText>
              </w:r>
            </w:del>
          </w:p>
        </w:tc>
        <w:tc>
          <w:tcPr>
            <w:tcW w:w="852" w:type="dxa"/>
            <w:tcBorders>
              <w:top w:val="nil"/>
              <w:left w:val="nil"/>
              <w:bottom w:val="single" w:sz="4" w:space="0" w:color="auto"/>
              <w:right w:val="single" w:sz="4" w:space="0" w:color="auto"/>
            </w:tcBorders>
            <w:shd w:val="clear" w:color="auto" w:fill="auto"/>
            <w:vAlign w:val="center"/>
          </w:tcPr>
          <w:p w14:paraId="11532792" w14:textId="425D9137" w:rsidR="00D77796" w:rsidRPr="008D59D4" w:rsidDel="005B799B" w:rsidRDefault="00D77796" w:rsidP="006E367C">
            <w:pPr>
              <w:pStyle w:val="TAR"/>
              <w:rPr>
                <w:del w:id="2617" w:author="ZTE-Ma Zhifeng" w:date="2023-02-16T16:01:00Z"/>
                <w:rFonts w:cs="Arial"/>
                <w:sz w:val="16"/>
                <w:szCs w:val="16"/>
              </w:rPr>
            </w:pPr>
            <w:del w:id="261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E21B8FF" w14:textId="1A98B7EF" w:rsidR="00D77796" w:rsidRPr="008D59D4" w:rsidDel="005B799B" w:rsidRDefault="00D77796" w:rsidP="006E367C">
            <w:pPr>
              <w:pStyle w:val="TAC"/>
              <w:rPr>
                <w:del w:id="2619" w:author="ZTE-Ma Zhifeng" w:date="2023-02-16T16:01:00Z"/>
                <w:rFonts w:cs="Arial"/>
                <w:sz w:val="16"/>
                <w:szCs w:val="16"/>
              </w:rPr>
            </w:pPr>
            <w:del w:id="262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EC2E7E1" w14:textId="0EBD40E7" w:rsidR="00D77796" w:rsidRPr="008D59D4" w:rsidDel="005B799B" w:rsidRDefault="00D77796" w:rsidP="006E367C">
            <w:pPr>
              <w:pStyle w:val="TAL"/>
              <w:rPr>
                <w:del w:id="2621" w:author="ZTE-Ma Zhifeng" w:date="2023-02-16T16:01:00Z"/>
                <w:rFonts w:cs="Arial"/>
                <w:sz w:val="16"/>
                <w:szCs w:val="16"/>
              </w:rPr>
            </w:pPr>
            <w:del w:id="262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6466308" w14:textId="0D6FA88D" w:rsidR="00D77796" w:rsidRPr="008D59D4" w:rsidDel="005B799B" w:rsidRDefault="00D77796" w:rsidP="006E367C">
            <w:pPr>
              <w:pStyle w:val="TAC"/>
              <w:rPr>
                <w:del w:id="2623" w:author="ZTE-Ma Zhifeng" w:date="2023-02-16T16:01:00Z"/>
                <w:rFonts w:cs="Arial"/>
                <w:sz w:val="16"/>
                <w:szCs w:val="16"/>
              </w:rPr>
            </w:pPr>
            <w:del w:id="262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551D789" w14:textId="0FA1D968" w:rsidR="00D77796" w:rsidRPr="008D59D4" w:rsidDel="005B799B" w:rsidRDefault="00D77796" w:rsidP="006E367C">
            <w:pPr>
              <w:pStyle w:val="TAC"/>
              <w:rPr>
                <w:del w:id="2625" w:author="ZTE-Ma Zhifeng" w:date="2023-02-16T16:01:00Z"/>
                <w:rFonts w:cs="Arial"/>
                <w:sz w:val="16"/>
                <w:szCs w:val="16"/>
              </w:rPr>
            </w:pPr>
            <w:del w:id="262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FC6945C" w14:textId="4F1E1664" w:rsidR="00D77796" w:rsidRPr="008D59D4" w:rsidDel="005B799B" w:rsidRDefault="00D77796" w:rsidP="006E367C">
            <w:pPr>
              <w:pStyle w:val="TAC"/>
              <w:rPr>
                <w:del w:id="2627" w:author="ZTE-Ma Zhifeng" w:date="2023-02-16T16:01:00Z"/>
                <w:rFonts w:cs="Arial"/>
                <w:sz w:val="16"/>
                <w:szCs w:val="16"/>
                <w:lang w:eastAsia="ko-KR"/>
              </w:rPr>
            </w:pPr>
          </w:p>
        </w:tc>
      </w:tr>
      <w:tr w:rsidR="00D77796" w:rsidRPr="008D59D4" w:rsidDel="005B799B" w14:paraId="7889B1C4" w14:textId="154747F8" w:rsidTr="006E367C">
        <w:trPr>
          <w:trHeight w:val="225"/>
          <w:jc w:val="center"/>
          <w:del w:id="2628"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440AEB4" w14:textId="532D9A2C" w:rsidR="00D77796" w:rsidRPr="008D59D4" w:rsidDel="005B799B" w:rsidRDefault="00D77796" w:rsidP="006E367C">
            <w:pPr>
              <w:pStyle w:val="TAC"/>
              <w:rPr>
                <w:del w:id="2629"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407ADAED" w14:textId="5B60FEEE" w:rsidR="00D77796" w:rsidRPr="008D59D4" w:rsidDel="005B799B" w:rsidRDefault="00D77796" w:rsidP="006E367C">
            <w:pPr>
              <w:pStyle w:val="TAL"/>
              <w:rPr>
                <w:del w:id="2630" w:author="ZTE-Ma Zhifeng" w:date="2023-02-16T16:01:00Z"/>
                <w:rFonts w:cs="Arial"/>
                <w:sz w:val="16"/>
                <w:szCs w:val="16"/>
              </w:rPr>
            </w:pPr>
            <w:del w:id="2631"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2" w:type="dxa"/>
            <w:tcBorders>
              <w:top w:val="nil"/>
              <w:left w:val="nil"/>
              <w:bottom w:val="single" w:sz="4" w:space="0" w:color="auto"/>
              <w:right w:val="single" w:sz="4" w:space="0" w:color="auto"/>
            </w:tcBorders>
            <w:shd w:val="clear" w:color="auto" w:fill="auto"/>
            <w:vAlign w:val="center"/>
          </w:tcPr>
          <w:p w14:paraId="442D7E07" w14:textId="1E5B3B2A" w:rsidR="00D77796" w:rsidRPr="008D59D4" w:rsidDel="005B799B" w:rsidRDefault="00D77796" w:rsidP="006E367C">
            <w:pPr>
              <w:pStyle w:val="TAR"/>
              <w:rPr>
                <w:del w:id="2632" w:author="ZTE-Ma Zhifeng" w:date="2023-02-16T16:01:00Z"/>
                <w:rFonts w:cs="Arial"/>
                <w:sz w:val="16"/>
                <w:szCs w:val="16"/>
              </w:rPr>
            </w:pPr>
            <w:del w:id="263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048BAC5" w14:textId="2CF96CFC" w:rsidR="00D77796" w:rsidRPr="008D59D4" w:rsidDel="005B799B" w:rsidRDefault="00D77796" w:rsidP="006E367C">
            <w:pPr>
              <w:pStyle w:val="TAC"/>
              <w:rPr>
                <w:del w:id="2634" w:author="ZTE-Ma Zhifeng" w:date="2023-02-16T16:01:00Z"/>
                <w:rFonts w:cs="Arial"/>
                <w:sz w:val="16"/>
                <w:szCs w:val="16"/>
              </w:rPr>
            </w:pPr>
            <w:del w:id="263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131E472" w14:textId="35C01E52" w:rsidR="00D77796" w:rsidRPr="008D59D4" w:rsidDel="005B799B" w:rsidRDefault="00D77796" w:rsidP="006E367C">
            <w:pPr>
              <w:pStyle w:val="TAL"/>
              <w:rPr>
                <w:del w:id="2636" w:author="ZTE-Ma Zhifeng" w:date="2023-02-16T16:01:00Z"/>
                <w:rFonts w:cs="Arial"/>
                <w:sz w:val="16"/>
                <w:szCs w:val="16"/>
              </w:rPr>
            </w:pPr>
            <w:del w:id="263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215AAD4" w14:textId="2657FF5D" w:rsidR="00D77796" w:rsidRPr="008D59D4" w:rsidDel="005B799B" w:rsidRDefault="00D77796" w:rsidP="006E367C">
            <w:pPr>
              <w:pStyle w:val="TAC"/>
              <w:rPr>
                <w:del w:id="2638" w:author="ZTE-Ma Zhifeng" w:date="2023-02-16T16:01:00Z"/>
                <w:rFonts w:cs="Arial"/>
                <w:sz w:val="16"/>
                <w:szCs w:val="16"/>
              </w:rPr>
            </w:pPr>
            <w:del w:id="263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4475072" w14:textId="18EC68E1" w:rsidR="00D77796" w:rsidRPr="008D59D4" w:rsidDel="005B799B" w:rsidRDefault="00D77796" w:rsidP="006E367C">
            <w:pPr>
              <w:pStyle w:val="TAC"/>
              <w:rPr>
                <w:del w:id="2640" w:author="ZTE-Ma Zhifeng" w:date="2023-02-16T16:01:00Z"/>
                <w:rFonts w:cs="Arial"/>
                <w:sz w:val="16"/>
                <w:szCs w:val="16"/>
              </w:rPr>
            </w:pPr>
            <w:del w:id="264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EE5FF8E" w14:textId="40804E43" w:rsidR="00D77796" w:rsidRPr="008D59D4" w:rsidDel="005B799B" w:rsidRDefault="00D77796" w:rsidP="006E367C">
            <w:pPr>
              <w:pStyle w:val="TAC"/>
              <w:rPr>
                <w:del w:id="2642" w:author="ZTE-Ma Zhifeng" w:date="2023-02-16T16:01:00Z"/>
                <w:rFonts w:cs="Arial"/>
                <w:sz w:val="16"/>
                <w:szCs w:val="16"/>
                <w:lang w:eastAsia="ko-KR"/>
              </w:rPr>
            </w:pPr>
            <w:del w:id="2643" w:author="ZTE-Ma Zhifeng" w:date="2023-02-16T16:01:00Z">
              <w:r w:rsidRPr="008D59D4" w:rsidDel="005B799B">
                <w:rPr>
                  <w:rFonts w:cs="Arial"/>
                  <w:sz w:val="16"/>
                  <w:szCs w:val="16"/>
                  <w:lang w:eastAsia="ko-KR"/>
                </w:rPr>
                <w:delText>2</w:delText>
              </w:r>
            </w:del>
          </w:p>
        </w:tc>
      </w:tr>
      <w:tr w:rsidR="00D77796" w:rsidRPr="008D59D4" w:rsidDel="005B799B" w14:paraId="4E5160D9" w14:textId="00190A9C" w:rsidTr="006E367C">
        <w:trPr>
          <w:trHeight w:val="225"/>
          <w:jc w:val="center"/>
          <w:del w:id="2644"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5759B78" w14:textId="6AA0B096" w:rsidR="00D77796" w:rsidRPr="008D59D4" w:rsidDel="005B799B" w:rsidRDefault="00D77796" w:rsidP="006E367C">
            <w:pPr>
              <w:pStyle w:val="TAC"/>
              <w:rPr>
                <w:del w:id="2645"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1BDA40C2" w14:textId="31A34CE0" w:rsidR="00D77796" w:rsidRPr="008D59D4" w:rsidDel="005B799B" w:rsidRDefault="00D77796" w:rsidP="006E367C">
            <w:pPr>
              <w:pStyle w:val="TAL"/>
              <w:rPr>
                <w:del w:id="2646" w:author="ZTE-Ma Zhifeng" w:date="2023-02-16T16:01:00Z"/>
                <w:rFonts w:cs="Arial"/>
                <w:sz w:val="16"/>
                <w:szCs w:val="16"/>
              </w:rPr>
            </w:pPr>
            <w:del w:id="2647"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1EF3171D" w14:textId="183E1C27" w:rsidR="00D77796" w:rsidRPr="008D59D4" w:rsidDel="005B799B" w:rsidRDefault="00D77796" w:rsidP="006E367C">
            <w:pPr>
              <w:pStyle w:val="TAR"/>
              <w:rPr>
                <w:del w:id="2648" w:author="ZTE-Ma Zhifeng" w:date="2023-02-16T16:01:00Z"/>
                <w:rFonts w:cs="Arial"/>
                <w:sz w:val="16"/>
                <w:szCs w:val="16"/>
                <w:lang w:eastAsia="ko-KR"/>
              </w:rPr>
            </w:pPr>
            <w:del w:id="2649" w:author="ZTE-Ma Zhifeng" w:date="2023-02-16T16:01: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6ECA75B2" w14:textId="21CAB061" w:rsidR="00D77796" w:rsidRPr="008D59D4" w:rsidDel="005B799B" w:rsidRDefault="00D77796" w:rsidP="006E367C">
            <w:pPr>
              <w:pStyle w:val="TAC"/>
              <w:rPr>
                <w:del w:id="2650" w:author="ZTE-Ma Zhifeng" w:date="2023-02-16T16:01:00Z"/>
                <w:rFonts w:cs="Arial"/>
                <w:sz w:val="16"/>
                <w:szCs w:val="16"/>
              </w:rPr>
            </w:pPr>
            <w:del w:id="265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68121669" w14:textId="7C006F07" w:rsidR="00D77796" w:rsidRPr="008D59D4" w:rsidDel="005B799B" w:rsidRDefault="00D77796" w:rsidP="006E367C">
            <w:pPr>
              <w:pStyle w:val="TAL"/>
              <w:rPr>
                <w:del w:id="2652" w:author="ZTE-Ma Zhifeng" w:date="2023-02-16T16:01:00Z"/>
                <w:rFonts w:cs="Arial"/>
                <w:sz w:val="16"/>
                <w:szCs w:val="16"/>
                <w:lang w:eastAsia="ko-KR"/>
              </w:rPr>
            </w:pPr>
            <w:del w:id="2653" w:author="ZTE-Ma Zhifeng" w:date="2023-02-16T16:01: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18F2B7F4" w14:textId="37B05628" w:rsidR="00D77796" w:rsidRPr="008D59D4" w:rsidDel="005B799B" w:rsidRDefault="00D77796" w:rsidP="006E367C">
            <w:pPr>
              <w:pStyle w:val="TAC"/>
              <w:rPr>
                <w:del w:id="2654" w:author="ZTE-Ma Zhifeng" w:date="2023-02-16T16:01:00Z"/>
                <w:rFonts w:cs="Arial"/>
                <w:sz w:val="16"/>
                <w:szCs w:val="16"/>
              </w:rPr>
            </w:pPr>
            <w:del w:id="265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287BE25" w14:textId="4D4EAAB4" w:rsidR="00D77796" w:rsidRPr="008D59D4" w:rsidDel="005B799B" w:rsidRDefault="00D77796" w:rsidP="006E367C">
            <w:pPr>
              <w:pStyle w:val="TAC"/>
              <w:rPr>
                <w:del w:id="2656" w:author="ZTE-Ma Zhifeng" w:date="2023-02-16T16:01:00Z"/>
                <w:rFonts w:cs="Arial"/>
                <w:sz w:val="16"/>
                <w:szCs w:val="16"/>
                <w:lang w:eastAsia="ko-KR"/>
              </w:rPr>
            </w:pPr>
            <w:del w:id="265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C965541" w14:textId="5DF7A245" w:rsidR="00D77796" w:rsidRPr="008D59D4" w:rsidDel="005B799B" w:rsidRDefault="00D77796" w:rsidP="006E367C">
            <w:pPr>
              <w:pStyle w:val="TAC"/>
              <w:rPr>
                <w:del w:id="2658" w:author="ZTE-Ma Zhifeng" w:date="2023-02-16T16:01:00Z"/>
                <w:rFonts w:cs="Arial"/>
                <w:sz w:val="16"/>
                <w:szCs w:val="16"/>
                <w:lang w:eastAsia="ko-KR"/>
              </w:rPr>
            </w:pPr>
          </w:p>
        </w:tc>
      </w:tr>
      <w:tr w:rsidR="00D77796" w:rsidRPr="008D59D4" w:rsidDel="005B799B" w14:paraId="3A9F185C" w14:textId="1137CCB2" w:rsidTr="006E367C">
        <w:trPr>
          <w:trHeight w:val="225"/>
          <w:jc w:val="center"/>
          <w:del w:id="2659"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22FD548D" w14:textId="5BB8B878" w:rsidR="00D77796" w:rsidRPr="008D59D4" w:rsidDel="005B799B" w:rsidRDefault="00D77796" w:rsidP="006E367C">
            <w:pPr>
              <w:pStyle w:val="TAC"/>
              <w:rPr>
                <w:del w:id="2660" w:author="ZTE-Ma Zhifeng" w:date="2023-02-16T16:01:00Z"/>
                <w:rFonts w:cs="Arial"/>
              </w:rPr>
            </w:pPr>
            <w:del w:id="2661" w:author="ZTE-Ma Zhifeng" w:date="2023-02-16T16:01:00Z">
              <w:r w:rsidRPr="008D59D4" w:rsidDel="005B799B">
                <w:rPr>
                  <w:rFonts w:cs="Arial"/>
                </w:rPr>
                <w:delText>CA_3A-28A</w:delText>
              </w:r>
            </w:del>
          </w:p>
        </w:tc>
        <w:tc>
          <w:tcPr>
            <w:tcW w:w="2618" w:type="dxa"/>
            <w:tcBorders>
              <w:top w:val="nil"/>
              <w:left w:val="nil"/>
              <w:bottom w:val="single" w:sz="4" w:space="0" w:color="auto"/>
              <w:right w:val="single" w:sz="4" w:space="0" w:color="auto"/>
            </w:tcBorders>
            <w:shd w:val="clear" w:color="auto" w:fill="auto"/>
            <w:vAlign w:val="center"/>
          </w:tcPr>
          <w:p w14:paraId="6BA17864" w14:textId="5889BD78" w:rsidR="00D77796" w:rsidRPr="008D59D4" w:rsidDel="005B799B" w:rsidRDefault="00D77796" w:rsidP="006E367C">
            <w:pPr>
              <w:pStyle w:val="TAL"/>
              <w:rPr>
                <w:del w:id="2662" w:author="ZTE-Ma Zhifeng" w:date="2023-02-16T16:01:00Z"/>
                <w:rFonts w:cs="Arial"/>
                <w:sz w:val="16"/>
                <w:szCs w:val="16"/>
              </w:rPr>
            </w:pPr>
            <w:del w:id="2663" w:author="ZTE-Ma Zhifeng" w:date="2023-02-16T16:01:00Z">
              <w:r w:rsidRPr="008D59D4" w:rsidDel="005B799B">
                <w:rPr>
                  <w:rFonts w:cs="Arial"/>
                  <w:sz w:val="16"/>
                  <w:szCs w:val="16"/>
                </w:rPr>
                <w:delText>E-UTRA Band 1, 22, 42, 43, 65</w:delText>
              </w:r>
            </w:del>
          </w:p>
        </w:tc>
        <w:tc>
          <w:tcPr>
            <w:tcW w:w="852" w:type="dxa"/>
            <w:tcBorders>
              <w:top w:val="nil"/>
              <w:left w:val="nil"/>
              <w:bottom w:val="single" w:sz="4" w:space="0" w:color="auto"/>
              <w:right w:val="single" w:sz="4" w:space="0" w:color="auto"/>
            </w:tcBorders>
            <w:shd w:val="clear" w:color="auto" w:fill="auto"/>
            <w:vAlign w:val="center"/>
          </w:tcPr>
          <w:p w14:paraId="2C9485FF" w14:textId="6EB3AA42" w:rsidR="00D77796" w:rsidRPr="008D59D4" w:rsidDel="005B799B" w:rsidRDefault="00D77796" w:rsidP="006E367C">
            <w:pPr>
              <w:pStyle w:val="TAR"/>
              <w:rPr>
                <w:del w:id="2664" w:author="ZTE-Ma Zhifeng" w:date="2023-02-16T16:01:00Z"/>
                <w:rFonts w:cs="Arial"/>
                <w:sz w:val="16"/>
                <w:szCs w:val="16"/>
              </w:rPr>
            </w:pPr>
            <w:del w:id="266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8E5503E" w14:textId="7D979D2F" w:rsidR="00D77796" w:rsidRPr="008D59D4" w:rsidDel="005B799B" w:rsidRDefault="00D77796" w:rsidP="006E367C">
            <w:pPr>
              <w:pStyle w:val="TAC"/>
              <w:rPr>
                <w:del w:id="2666" w:author="ZTE-Ma Zhifeng" w:date="2023-02-16T16:01:00Z"/>
                <w:rFonts w:cs="Arial"/>
                <w:sz w:val="16"/>
                <w:szCs w:val="16"/>
              </w:rPr>
            </w:pPr>
            <w:del w:id="266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04434BC" w14:textId="46651BEE" w:rsidR="00D77796" w:rsidRPr="008D59D4" w:rsidDel="005B799B" w:rsidRDefault="00D77796" w:rsidP="006E367C">
            <w:pPr>
              <w:pStyle w:val="TAL"/>
              <w:rPr>
                <w:del w:id="2668" w:author="ZTE-Ma Zhifeng" w:date="2023-02-16T16:01:00Z"/>
                <w:rFonts w:cs="Arial"/>
                <w:sz w:val="16"/>
                <w:szCs w:val="16"/>
              </w:rPr>
            </w:pPr>
            <w:del w:id="266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3A804D0" w14:textId="2FED4211" w:rsidR="00D77796" w:rsidRPr="008D59D4" w:rsidDel="005B799B" w:rsidRDefault="00D77796" w:rsidP="006E367C">
            <w:pPr>
              <w:pStyle w:val="TAC"/>
              <w:rPr>
                <w:del w:id="2670" w:author="ZTE-Ma Zhifeng" w:date="2023-02-16T16:01:00Z"/>
                <w:rFonts w:cs="Arial"/>
                <w:sz w:val="16"/>
                <w:szCs w:val="16"/>
              </w:rPr>
            </w:pPr>
            <w:del w:id="267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CD646C" w14:textId="3C0C6064" w:rsidR="00D77796" w:rsidRPr="008D59D4" w:rsidDel="005B799B" w:rsidRDefault="00D77796" w:rsidP="006E367C">
            <w:pPr>
              <w:pStyle w:val="TAC"/>
              <w:rPr>
                <w:del w:id="2672" w:author="ZTE-Ma Zhifeng" w:date="2023-02-16T16:01:00Z"/>
                <w:rFonts w:cs="Arial"/>
                <w:sz w:val="16"/>
                <w:szCs w:val="16"/>
              </w:rPr>
            </w:pPr>
            <w:del w:id="267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5925A4D" w14:textId="7CCAF577" w:rsidR="00D77796" w:rsidRPr="008D59D4" w:rsidDel="005B799B" w:rsidRDefault="00D77796" w:rsidP="006E367C">
            <w:pPr>
              <w:pStyle w:val="TAC"/>
              <w:rPr>
                <w:del w:id="2674" w:author="ZTE-Ma Zhifeng" w:date="2023-02-16T16:01:00Z"/>
                <w:rFonts w:cs="Arial"/>
                <w:sz w:val="16"/>
                <w:szCs w:val="16"/>
                <w:lang w:eastAsia="ko-KR"/>
              </w:rPr>
            </w:pPr>
            <w:del w:id="2675" w:author="ZTE-Ma Zhifeng" w:date="2023-02-16T16:01:00Z">
              <w:r w:rsidRPr="008D59D4" w:rsidDel="005B799B">
                <w:rPr>
                  <w:rFonts w:cs="Arial"/>
                  <w:sz w:val="16"/>
                  <w:szCs w:val="16"/>
                </w:rPr>
                <w:delText>2</w:delText>
              </w:r>
            </w:del>
          </w:p>
        </w:tc>
      </w:tr>
      <w:tr w:rsidR="00D77796" w:rsidRPr="008D59D4" w:rsidDel="005B799B" w14:paraId="1096C40C" w14:textId="26FF789B" w:rsidTr="006E367C">
        <w:trPr>
          <w:trHeight w:val="225"/>
          <w:jc w:val="center"/>
          <w:del w:id="2676" w:author="ZTE-Ma Zhifeng" w:date="2023-02-16T16:01:00Z"/>
        </w:trPr>
        <w:tc>
          <w:tcPr>
            <w:tcW w:w="1490" w:type="dxa"/>
            <w:vMerge/>
            <w:tcBorders>
              <w:left w:val="single" w:sz="4" w:space="0" w:color="auto"/>
              <w:right w:val="single" w:sz="4" w:space="0" w:color="auto"/>
            </w:tcBorders>
            <w:shd w:val="clear" w:color="auto" w:fill="auto"/>
          </w:tcPr>
          <w:p w14:paraId="047659D7" w14:textId="24B482E3" w:rsidR="00D77796" w:rsidRPr="008D59D4" w:rsidDel="005B799B" w:rsidRDefault="00D77796" w:rsidP="006E367C">
            <w:pPr>
              <w:pStyle w:val="TAC"/>
              <w:rPr>
                <w:del w:id="2677"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4B614D78" w14:textId="3C0DF71C" w:rsidR="00D77796" w:rsidRPr="008D59D4" w:rsidDel="005B799B" w:rsidRDefault="00D77796" w:rsidP="006E367C">
            <w:pPr>
              <w:pStyle w:val="TAL"/>
              <w:rPr>
                <w:del w:id="2678" w:author="ZTE-Ma Zhifeng" w:date="2023-02-16T16:01:00Z"/>
                <w:rFonts w:cs="Arial"/>
                <w:sz w:val="16"/>
                <w:szCs w:val="16"/>
              </w:rPr>
            </w:pPr>
            <w:del w:id="2679" w:author="ZTE-Ma Zhifeng" w:date="2023-02-16T16:01:00Z">
              <w:r w:rsidRPr="008D59D4" w:rsidDel="005B799B">
                <w:rPr>
                  <w:rFonts w:cs="Arial"/>
                  <w:sz w:val="16"/>
                  <w:szCs w:val="16"/>
                </w:rPr>
                <w:delText>E-UTRA Band 1</w:delText>
              </w:r>
            </w:del>
          </w:p>
        </w:tc>
        <w:tc>
          <w:tcPr>
            <w:tcW w:w="852" w:type="dxa"/>
            <w:tcBorders>
              <w:top w:val="nil"/>
              <w:left w:val="nil"/>
              <w:bottom w:val="single" w:sz="4" w:space="0" w:color="auto"/>
              <w:right w:val="single" w:sz="4" w:space="0" w:color="auto"/>
            </w:tcBorders>
            <w:shd w:val="clear" w:color="auto" w:fill="auto"/>
            <w:vAlign w:val="center"/>
          </w:tcPr>
          <w:p w14:paraId="6EE5CF8E" w14:textId="00ABDB74" w:rsidR="00D77796" w:rsidRPr="008D59D4" w:rsidDel="005B799B" w:rsidRDefault="00D77796" w:rsidP="006E367C">
            <w:pPr>
              <w:pStyle w:val="TAR"/>
              <w:rPr>
                <w:del w:id="2680" w:author="ZTE-Ma Zhifeng" w:date="2023-02-16T16:01:00Z"/>
                <w:rFonts w:cs="Arial"/>
                <w:sz w:val="16"/>
                <w:szCs w:val="16"/>
              </w:rPr>
            </w:pPr>
            <w:del w:id="268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158680F" w14:textId="5C0E97A7" w:rsidR="00D77796" w:rsidRPr="008D59D4" w:rsidDel="005B799B" w:rsidRDefault="00D77796" w:rsidP="006E367C">
            <w:pPr>
              <w:pStyle w:val="TAC"/>
              <w:rPr>
                <w:del w:id="2682" w:author="ZTE-Ma Zhifeng" w:date="2023-02-16T16:01:00Z"/>
                <w:rFonts w:cs="Arial"/>
                <w:sz w:val="16"/>
                <w:szCs w:val="16"/>
              </w:rPr>
            </w:pPr>
            <w:del w:id="268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79CC976" w14:textId="70717BD1" w:rsidR="00D77796" w:rsidRPr="008D59D4" w:rsidDel="005B799B" w:rsidRDefault="00D77796" w:rsidP="006E367C">
            <w:pPr>
              <w:pStyle w:val="TAL"/>
              <w:rPr>
                <w:del w:id="2684" w:author="ZTE-Ma Zhifeng" w:date="2023-02-16T16:01:00Z"/>
                <w:rFonts w:cs="Arial"/>
                <w:sz w:val="16"/>
                <w:szCs w:val="16"/>
              </w:rPr>
            </w:pPr>
            <w:del w:id="268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4E98EAF" w14:textId="4CA80420" w:rsidR="00D77796" w:rsidRPr="008D59D4" w:rsidDel="005B799B" w:rsidRDefault="00D77796" w:rsidP="006E367C">
            <w:pPr>
              <w:pStyle w:val="TAC"/>
              <w:rPr>
                <w:del w:id="2686" w:author="ZTE-Ma Zhifeng" w:date="2023-02-16T16:01:00Z"/>
                <w:rFonts w:cs="Arial"/>
                <w:sz w:val="16"/>
                <w:szCs w:val="16"/>
              </w:rPr>
            </w:pPr>
            <w:del w:id="268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139435" w14:textId="64B31B8F" w:rsidR="00D77796" w:rsidRPr="008D59D4" w:rsidDel="005B799B" w:rsidRDefault="00D77796" w:rsidP="006E367C">
            <w:pPr>
              <w:pStyle w:val="TAC"/>
              <w:rPr>
                <w:del w:id="2688" w:author="ZTE-Ma Zhifeng" w:date="2023-02-16T16:01:00Z"/>
                <w:rFonts w:cs="Arial"/>
                <w:sz w:val="16"/>
                <w:szCs w:val="16"/>
              </w:rPr>
            </w:pPr>
            <w:del w:id="268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D299DC8" w14:textId="02BCFB40" w:rsidR="00D77796" w:rsidRPr="008D59D4" w:rsidDel="005B799B" w:rsidRDefault="00D77796" w:rsidP="006E367C">
            <w:pPr>
              <w:pStyle w:val="TAC"/>
              <w:rPr>
                <w:del w:id="2690" w:author="ZTE-Ma Zhifeng" w:date="2023-02-16T16:01:00Z"/>
                <w:rFonts w:cs="Arial"/>
                <w:sz w:val="16"/>
                <w:szCs w:val="16"/>
                <w:lang w:eastAsia="ko-KR"/>
              </w:rPr>
            </w:pPr>
            <w:del w:id="2691" w:author="ZTE-Ma Zhifeng" w:date="2023-02-16T16:01:00Z">
              <w:r w:rsidRPr="008D59D4" w:rsidDel="005B799B">
                <w:rPr>
                  <w:rFonts w:cs="Arial"/>
                  <w:sz w:val="16"/>
                  <w:szCs w:val="16"/>
                </w:rPr>
                <w:delText>5, 6</w:delText>
              </w:r>
            </w:del>
          </w:p>
        </w:tc>
      </w:tr>
      <w:tr w:rsidR="00D77796" w:rsidRPr="008D59D4" w:rsidDel="005B799B" w14:paraId="17FB8F0E" w14:textId="6022AA17" w:rsidTr="006E367C">
        <w:trPr>
          <w:trHeight w:val="225"/>
          <w:jc w:val="center"/>
          <w:del w:id="2692" w:author="ZTE-Ma Zhifeng" w:date="2023-02-16T16:01:00Z"/>
        </w:trPr>
        <w:tc>
          <w:tcPr>
            <w:tcW w:w="1490" w:type="dxa"/>
            <w:vMerge/>
            <w:tcBorders>
              <w:left w:val="single" w:sz="4" w:space="0" w:color="auto"/>
              <w:right w:val="single" w:sz="4" w:space="0" w:color="auto"/>
            </w:tcBorders>
            <w:shd w:val="clear" w:color="auto" w:fill="auto"/>
          </w:tcPr>
          <w:p w14:paraId="02EBB14B" w14:textId="31C28830" w:rsidR="00D77796" w:rsidRPr="008D59D4" w:rsidDel="005B799B" w:rsidRDefault="00D77796" w:rsidP="006E367C">
            <w:pPr>
              <w:pStyle w:val="TAC"/>
              <w:rPr>
                <w:del w:id="2693"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26FD2ED0" w14:textId="0EEF548F" w:rsidR="00D77796" w:rsidRPr="008D59D4" w:rsidDel="005B799B" w:rsidRDefault="00D77796" w:rsidP="006E367C">
            <w:pPr>
              <w:pStyle w:val="TAL"/>
              <w:rPr>
                <w:del w:id="2694" w:author="ZTE-Ma Zhifeng" w:date="2023-02-16T16:01:00Z"/>
                <w:rFonts w:cs="Arial"/>
                <w:sz w:val="16"/>
                <w:szCs w:val="16"/>
              </w:rPr>
            </w:pPr>
            <w:del w:id="2695" w:author="ZTE-Ma Zhifeng" w:date="2023-02-16T16:01:00Z">
              <w:r w:rsidRPr="008D59D4" w:rsidDel="005B799B">
                <w:rPr>
                  <w:rFonts w:cs="Arial"/>
                  <w:sz w:val="16"/>
                  <w:szCs w:val="16"/>
                </w:rPr>
                <w:delText>E-UTRA band 3</w:delText>
              </w:r>
            </w:del>
          </w:p>
        </w:tc>
        <w:tc>
          <w:tcPr>
            <w:tcW w:w="852" w:type="dxa"/>
            <w:tcBorders>
              <w:top w:val="nil"/>
              <w:left w:val="nil"/>
              <w:bottom w:val="single" w:sz="4" w:space="0" w:color="auto"/>
              <w:right w:val="single" w:sz="4" w:space="0" w:color="auto"/>
            </w:tcBorders>
            <w:shd w:val="clear" w:color="auto" w:fill="auto"/>
            <w:vAlign w:val="center"/>
          </w:tcPr>
          <w:p w14:paraId="59F9AD9E" w14:textId="423680DA" w:rsidR="00D77796" w:rsidRPr="008D59D4" w:rsidDel="005B799B" w:rsidRDefault="00D77796" w:rsidP="006E367C">
            <w:pPr>
              <w:pStyle w:val="TAR"/>
              <w:rPr>
                <w:del w:id="2696" w:author="ZTE-Ma Zhifeng" w:date="2023-02-16T16:01:00Z"/>
                <w:rFonts w:cs="Arial"/>
                <w:sz w:val="16"/>
                <w:szCs w:val="16"/>
              </w:rPr>
            </w:pPr>
            <w:del w:id="269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A865EE3" w14:textId="3FFA0F60" w:rsidR="00D77796" w:rsidRPr="008D59D4" w:rsidDel="005B799B" w:rsidRDefault="00D77796" w:rsidP="006E367C">
            <w:pPr>
              <w:pStyle w:val="TAC"/>
              <w:rPr>
                <w:del w:id="2698" w:author="ZTE-Ma Zhifeng" w:date="2023-02-16T16:01:00Z"/>
                <w:rFonts w:cs="Arial"/>
                <w:sz w:val="16"/>
                <w:szCs w:val="16"/>
              </w:rPr>
            </w:pPr>
            <w:del w:id="269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FF31828" w14:textId="438C98D5" w:rsidR="00D77796" w:rsidRPr="008D59D4" w:rsidDel="005B799B" w:rsidRDefault="00D77796" w:rsidP="006E367C">
            <w:pPr>
              <w:pStyle w:val="TAL"/>
              <w:rPr>
                <w:del w:id="2700" w:author="ZTE-Ma Zhifeng" w:date="2023-02-16T16:01:00Z"/>
                <w:rFonts w:cs="Arial"/>
                <w:sz w:val="16"/>
                <w:szCs w:val="16"/>
              </w:rPr>
            </w:pPr>
            <w:del w:id="270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BF2B3BC" w14:textId="03D002D7" w:rsidR="00D77796" w:rsidRPr="008D59D4" w:rsidDel="005B799B" w:rsidRDefault="00D77796" w:rsidP="006E367C">
            <w:pPr>
              <w:pStyle w:val="TAC"/>
              <w:rPr>
                <w:del w:id="2702" w:author="ZTE-Ma Zhifeng" w:date="2023-02-16T16:01:00Z"/>
                <w:rFonts w:cs="Arial"/>
                <w:sz w:val="16"/>
                <w:szCs w:val="16"/>
              </w:rPr>
            </w:pPr>
            <w:del w:id="270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8E62138" w14:textId="5E09B551" w:rsidR="00D77796" w:rsidRPr="008D59D4" w:rsidDel="005B799B" w:rsidRDefault="00D77796" w:rsidP="006E367C">
            <w:pPr>
              <w:pStyle w:val="TAC"/>
              <w:rPr>
                <w:del w:id="2704" w:author="ZTE-Ma Zhifeng" w:date="2023-02-16T16:01:00Z"/>
                <w:rFonts w:cs="Arial"/>
                <w:sz w:val="16"/>
                <w:szCs w:val="16"/>
              </w:rPr>
            </w:pPr>
            <w:del w:id="270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F9526B9" w14:textId="33946CE7" w:rsidR="00D77796" w:rsidRPr="008D59D4" w:rsidDel="005B799B" w:rsidRDefault="00D77796" w:rsidP="006E367C">
            <w:pPr>
              <w:pStyle w:val="TAC"/>
              <w:rPr>
                <w:del w:id="2706" w:author="ZTE-Ma Zhifeng" w:date="2023-02-16T16:01:00Z"/>
                <w:rFonts w:cs="Arial"/>
                <w:sz w:val="16"/>
                <w:szCs w:val="16"/>
                <w:lang w:eastAsia="ko-KR"/>
              </w:rPr>
            </w:pPr>
            <w:del w:id="2707" w:author="ZTE-Ma Zhifeng" w:date="2023-02-16T16:01:00Z">
              <w:r w:rsidRPr="008D59D4" w:rsidDel="005B799B">
                <w:rPr>
                  <w:rFonts w:cs="Arial"/>
                  <w:sz w:val="16"/>
                  <w:szCs w:val="16"/>
                </w:rPr>
                <w:delText>3</w:delText>
              </w:r>
            </w:del>
          </w:p>
        </w:tc>
      </w:tr>
      <w:tr w:rsidR="00D77796" w:rsidRPr="008D59D4" w:rsidDel="005B799B" w14:paraId="5F89293C" w14:textId="7B990F60" w:rsidTr="006E367C">
        <w:trPr>
          <w:trHeight w:val="225"/>
          <w:jc w:val="center"/>
          <w:del w:id="2708" w:author="ZTE-Ma Zhifeng" w:date="2023-02-16T16:01:00Z"/>
        </w:trPr>
        <w:tc>
          <w:tcPr>
            <w:tcW w:w="1490" w:type="dxa"/>
            <w:vMerge/>
            <w:tcBorders>
              <w:left w:val="single" w:sz="4" w:space="0" w:color="auto"/>
              <w:right w:val="single" w:sz="4" w:space="0" w:color="auto"/>
            </w:tcBorders>
            <w:shd w:val="clear" w:color="auto" w:fill="auto"/>
          </w:tcPr>
          <w:p w14:paraId="28ABCBB4" w14:textId="2CE41BD5" w:rsidR="00D77796" w:rsidRPr="008D59D4" w:rsidDel="005B799B" w:rsidRDefault="00D77796" w:rsidP="006E367C">
            <w:pPr>
              <w:pStyle w:val="TAC"/>
              <w:rPr>
                <w:del w:id="2709"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61B27408" w14:textId="460C8E4C" w:rsidR="00D77796" w:rsidRPr="008D59D4" w:rsidDel="005B799B" w:rsidRDefault="00D77796" w:rsidP="006E367C">
            <w:pPr>
              <w:pStyle w:val="TAL"/>
              <w:rPr>
                <w:del w:id="2710" w:author="ZTE-Ma Zhifeng" w:date="2023-02-16T16:01:00Z"/>
                <w:rFonts w:cs="Arial"/>
                <w:sz w:val="16"/>
                <w:szCs w:val="16"/>
              </w:rPr>
            </w:pPr>
            <w:del w:id="2711" w:author="ZTE-Ma Zhifeng" w:date="2023-02-16T16:01:00Z">
              <w:r w:rsidRPr="008D59D4" w:rsidDel="005B799B">
                <w:rPr>
                  <w:rFonts w:cs="Arial"/>
                  <w:sz w:val="16"/>
                  <w:szCs w:val="16"/>
                </w:rPr>
                <w:delText>E-UTRA Band 5, 7, 8, 11, 18, 19, 20, 21, 26, 27, 31, 34, 38, 40, 41</w:delText>
              </w:r>
            </w:del>
          </w:p>
        </w:tc>
        <w:tc>
          <w:tcPr>
            <w:tcW w:w="852" w:type="dxa"/>
            <w:tcBorders>
              <w:top w:val="nil"/>
              <w:left w:val="nil"/>
              <w:bottom w:val="single" w:sz="4" w:space="0" w:color="auto"/>
              <w:right w:val="single" w:sz="4" w:space="0" w:color="auto"/>
            </w:tcBorders>
            <w:shd w:val="clear" w:color="auto" w:fill="auto"/>
            <w:vAlign w:val="center"/>
          </w:tcPr>
          <w:p w14:paraId="161A473A" w14:textId="4DD320AD" w:rsidR="00D77796" w:rsidRPr="008D59D4" w:rsidDel="005B799B" w:rsidRDefault="00D77796" w:rsidP="006E367C">
            <w:pPr>
              <w:pStyle w:val="TAR"/>
              <w:rPr>
                <w:del w:id="2712" w:author="ZTE-Ma Zhifeng" w:date="2023-02-16T16:01:00Z"/>
                <w:rFonts w:cs="Arial"/>
                <w:sz w:val="16"/>
                <w:szCs w:val="16"/>
              </w:rPr>
            </w:pPr>
            <w:del w:id="271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92B3A44" w14:textId="37996244" w:rsidR="00D77796" w:rsidRPr="008D59D4" w:rsidDel="005B799B" w:rsidRDefault="00D77796" w:rsidP="006E367C">
            <w:pPr>
              <w:pStyle w:val="TAC"/>
              <w:rPr>
                <w:del w:id="2714" w:author="ZTE-Ma Zhifeng" w:date="2023-02-16T16:01:00Z"/>
                <w:rFonts w:cs="Arial"/>
                <w:sz w:val="16"/>
                <w:szCs w:val="16"/>
              </w:rPr>
            </w:pPr>
            <w:del w:id="271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A66ED09" w14:textId="64DF4113" w:rsidR="00D77796" w:rsidRPr="008D59D4" w:rsidDel="005B799B" w:rsidRDefault="00D77796" w:rsidP="006E367C">
            <w:pPr>
              <w:pStyle w:val="TAL"/>
              <w:rPr>
                <w:del w:id="2716" w:author="ZTE-Ma Zhifeng" w:date="2023-02-16T16:01:00Z"/>
                <w:rFonts w:cs="Arial"/>
                <w:sz w:val="16"/>
                <w:szCs w:val="16"/>
              </w:rPr>
            </w:pPr>
            <w:del w:id="271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9A06429" w14:textId="63D0519D" w:rsidR="00D77796" w:rsidRPr="008D59D4" w:rsidDel="005B799B" w:rsidRDefault="00D77796" w:rsidP="006E367C">
            <w:pPr>
              <w:pStyle w:val="TAC"/>
              <w:rPr>
                <w:del w:id="2718" w:author="ZTE-Ma Zhifeng" w:date="2023-02-16T16:01:00Z"/>
                <w:rFonts w:cs="Arial"/>
                <w:sz w:val="16"/>
                <w:szCs w:val="16"/>
              </w:rPr>
            </w:pPr>
            <w:del w:id="271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92F5654" w14:textId="49D7DA76" w:rsidR="00D77796" w:rsidRPr="008D59D4" w:rsidDel="005B799B" w:rsidRDefault="00D77796" w:rsidP="006E367C">
            <w:pPr>
              <w:pStyle w:val="TAC"/>
              <w:rPr>
                <w:del w:id="2720" w:author="ZTE-Ma Zhifeng" w:date="2023-02-16T16:01:00Z"/>
                <w:rFonts w:cs="Arial"/>
                <w:sz w:val="16"/>
                <w:szCs w:val="16"/>
              </w:rPr>
            </w:pPr>
            <w:del w:id="272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80FC1C4" w14:textId="78E4C651" w:rsidR="00D77796" w:rsidRPr="008D59D4" w:rsidDel="005B799B" w:rsidRDefault="00D77796" w:rsidP="006E367C">
            <w:pPr>
              <w:pStyle w:val="TAC"/>
              <w:rPr>
                <w:del w:id="2722" w:author="ZTE-Ma Zhifeng" w:date="2023-02-16T16:01:00Z"/>
                <w:rFonts w:cs="Arial"/>
                <w:sz w:val="16"/>
                <w:szCs w:val="16"/>
                <w:lang w:eastAsia="ko-KR"/>
              </w:rPr>
            </w:pPr>
          </w:p>
        </w:tc>
      </w:tr>
      <w:tr w:rsidR="00D77796" w:rsidRPr="008D59D4" w:rsidDel="005B799B" w14:paraId="498D3BC0" w14:textId="744CDBFC" w:rsidTr="006E367C">
        <w:trPr>
          <w:trHeight w:val="225"/>
          <w:jc w:val="center"/>
          <w:del w:id="2723" w:author="ZTE-Ma Zhifeng" w:date="2023-02-16T16:01:00Z"/>
        </w:trPr>
        <w:tc>
          <w:tcPr>
            <w:tcW w:w="1490" w:type="dxa"/>
            <w:vMerge/>
            <w:tcBorders>
              <w:left w:val="single" w:sz="4" w:space="0" w:color="auto"/>
              <w:right w:val="single" w:sz="4" w:space="0" w:color="auto"/>
            </w:tcBorders>
            <w:shd w:val="clear" w:color="auto" w:fill="auto"/>
          </w:tcPr>
          <w:p w14:paraId="2BFFC302" w14:textId="39EFE31E" w:rsidR="00D77796" w:rsidRPr="008D59D4" w:rsidDel="005B799B" w:rsidRDefault="00D77796" w:rsidP="006E367C">
            <w:pPr>
              <w:pStyle w:val="TAC"/>
              <w:rPr>
                <w:del w:id="2724"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0DE8DFE6" w14:textId="42E8B883" w:rsidR="00D77796" w:rsidRPr="008D59D4" w:rsidDel="005B799B" w:rsidRDefault="00D77796" w:rsidP="006E367C">
            <w:pPr>
              <w:pStyle w:val="TAL"/>
              <w:rPr>
                <w:del w:id="2725" w:author="ZTE-Ma Zhifeng" w:date="2023-02-16T16:01:00Z"/>
                <w:rFonts w:cs="Arial"/>
                <w:sz w:val="16"/>
                <w:szCs w:val="16"/>
              </w:rPr>
            </w:pPr>
            <w:del w:id="2726"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9E22890" w14:textId="74FB3F6C" w:rsidR="00D77796" w:rsidRPr="008D59D4" w:rsidDel="005B799B" w:rsidRDefault="00D77796" w:rsidP="006E367C">
            <w:pPr>
              <w:pStyle w:val="TAR"/>
              <w:rPr>
                <w:del w:id="2727" w:author="ZTE-Ma Zhifeng" w:date="2023-02-16T16:01:00Z"/>
                <w:rFonts w:cs="Arial"/>
                <w:sz w:val="16"/>
                <w:szCs w:val="16"/>
              </w:rPr>
            </w:pPr>
            <w:del w:id="2728" w:author="ZTE-Ma Zhifeng" w:date="2023-02-16T16:01:00Z">
              <w:r w:rsidRPr="008D59D4" w:rsidDel="005B799B">
                <w:rPr>
                  <w:rFonts w:cs="Arial"/>
                  <w:sz w:val="16"/>
                  <w:szCs w:val="16"/>
                </w:rPr>
                <w:delText>1884.5</w:delText>
              </w:r>
            </w:del>
          </w:p>
        </w:tc>
        <w:tc>
          <w:tcPr>
            <w:tcW w:w="283" w:type="dxa"/>
            <w:tcBorders>
              <w:top w:val="nil"/>
              <w:left w:val="nil"/>
              <w:bottom w:val="single" w:sz="4" w:space="0" w:color="auto"/>
              <w:right w:val="single" w:sz="4" w:space="0" w:color="auto"/>
            </w:tcBorders>
            <w:shd w:val="clear" w:color="auto" w:fill="auto"/>
            <w:vAlign w:val="center"/>
          </w:tcPr>
          <w:p w14:paraId="343AE405" w14:textId="65BCF729" w:rsidR="00D77796" w:rsidRPr="008D59D4" w:rsidDel="005B799B" w:rsidRDefault="00D77796" w:rsidP="006E367C">
            <w:pPr>
              <w:pStyle w:val="TAC"/>
              <w:rPr>
                <w:del w:id="2729" w:author="ZTE-Ma Zhifeng" w:date="2023-02-16T16:01:00Z"/>
                <w:rFonts w:cs="Arial"/>
                <w:sz w:val="16"/>
                <w:szCs w:val="16"/>
              </w:rPr>
            </w:pPr>
            <w:del w:id="273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24A6723" w14:textId="1D62D383" w:rsidR="00D77796" w:rsidRPr="008D59D4" w:rsidDel="005B799B" w:rsidRDefault="00D77796" w:rsidP="006E367C">
            <w:pPr>
              <w:pStyle w:val="TAL"/>
              <w:rPr>
                <w:del w:id="2731" w:author="ZTE-Ma Zhifeng" w:date="2023-02-16T16:01:00Z"/>
                <w:rFonts w:cs="Arial"/>
                <w:sz w:val="16"/>
                <w:szCs w:val="16"/>
              </w:rPr>
            </w:pPr>
            <w:del w:id="2732" w:author="ZTE-Ma Zhifeng" w:date="2023-02-16T16:01:00Z">
              <w:r w:rsidRPr="008D59D4" w:rsidDel="005B799B">
                <w:rPr>
                  <w:rFonts w:cs="Arial"/>
                  <w:sz w:val="16"/>
                  <w:szCs w:val="16"/>
                </w:rPr>
                <w:delText>1915.7</w:delText>
              </w:r>
            </w:del>
          </w:p>
        </w:tc>
        <w:tc>
          <w:tcPr>
            <w:tcW w:w="1067" w:type="dxa"/>
            <w:tcBorders>
              <w:top w:val="nil"/>
              <w:left w:val="nil"/>
              <w:bottom w:val="single" w:sz="4" w:space="0" w:color="auto"/>
              <w:right w:val="single" w:sz="4" w:space="0" w:color="auto"/>
            </w:tcBorders>
            <w:shd w:val="clear" w:color="auto" w:fill="auto"/>
            <w:vAlign w:val="center"/>
          </w:tcPr>
          <w:p w14:paraId="0B6382F5" w14:textId="7359067A" w:rsidR="00D77796" w:rsidRPr="008D59D4" w:rsidDel="005B799B" w:rsidRDefault="00D77796" w:rsidP="006E367C">
            <w:pPr>
              <w:pStyle w:val="TAC"/>
              <w:rPr>
                <w:del w:id="2733" w:author="ZTE-Ma Zhifeng" w:date="2023-02-16T16:01:00Z"/>
                <w:rFonts w:cs="Arial"/>
                <w:sz w:val="16"/>
                <w:szCs w:val="16"/>
              </w:rPr>
            </w:pPr>
            <w:del w:id="2734" w:author="ZTE-Ma Zhifeng" w:date="2023-02-16T16:01:00Z">
              <w:r w:rsidRPr="008D59D4" w:rsidDel="005B799B">
                <w:rPr>
                  <w:rFonts w:cs="Arial"/>
                  <w:sz w:val="16"/>
                  <w:szCs w:val="16"/>
                </w:rPr>
                <w:delText>-41</w:delText>
              </w:r>
            </w:del>
          </w:p>
        </w:tc>
        <w:tc>
          <w:tcPr>
            <w:tcW w:w="928" w:type="dxa"/>
            <w:tcBorders>
              <w:top w:val="nil"/>
              <w:left w:val="nil"/>
              <w:bottom w:val="single" w:sz="4" w:space="0" w:color="auto"/>
              <w:right w:val="single" w:sz="4" w:space="0" w:color="auto"/>
            </w:tcBorders>
            <w:shd w:val="clear" w:color="auto" w:fill="auto"/>
            <w:noWrap/>
            <w:vAlign w:val="center"/>
          </w:tcPr>
          <w:p w14:paraId="03A3B14C" w14:textId="395A77DF" w:rsidR="00D77796" w:rsidRPr="008D59D4" w:rsidDel="005B799B" w:rsidRDefault="00D77796" w:rsidP="006E367C">
            <w:pPr>
              <w:pStyle w:val="TAC"/>
              <w:rPr>
                <w:del w:id="2735" w:author="ZTE-Ma Zhifeng" w:date="2023-02-16T16:01:00Z"/>
                <w:rFonts w:cs="Arial"/>
                <w:sz w:val="16"/>
                <w:szCs w:val="16"/>
              </w:rPr>
            </w:pPr>
            <w:del w:id="2736" w:author="ZTE-Ma Zhifeng" w:date="2023-02-16T16:01:00Z">
              <w:r w:rsidRPr="008D59D4" w:rsidDel="005B799B">
                <w:rPr>
                  <w:rFonts w:cs="Arial"/>
                  <w:sz w:val="16"/>
                  <w:szCs w:val="16"/>
                </w:rPr>
                <w:delText>0.3</w:delText>
              </w:r>
            </w:del>
          </w:p>
        </w:tc>
        <w:tc>
          <w:tcPr>
            <w:tcW w:w="855" w:type="dxa"/>
            <w:tcBorders>
              <w:top w:val="nil"/>
              <w:left w:val="nil"/>
              <w:bottom w:val="single" w:sz="4" w:space="0" w:color="auto"/>
              <w:right w:val="single" w:sz="4" w:space="0" w:color="auto"/>
            </w:tcBorders>
            <w:shd w:val="clear" w:color="auto" w:fill="auto"/>
            <w:noWrap/>
            <w:vAlign w:val="center"/>
          </w:tcPr>
          <w:p w14:paraId="39D55E3E" w14:textId="5EB58219" w:rsidR="00D77796" w:rsidRPr="008D59D4" w:rsidDel="005B799B" w:rsidRDefault="00D77796" w:rsidP="006E367C">
            <w:pPr>
              <w:pStyle w:val="TAC"/>
              <w:rPr>
                <w:del w:id="2737" w:author="ZTE-Ma Zhifeng" w:date="2023-02-16T16:01:00Z"/>
                <w:rFonts w:cs="Arial"/>
                <w:sz w:val="16"/>
                <w:szCs w:val="16"/>
                <w:lang w:eastAsia="ko-KR"/>
              </w:rPr>
            </w:pPr>
          </w:p>
        </w:tc>
      </w:tr>
      <w:tr w:rsidR="00D77796" w:rsidRPr="008D59D4" w:rsidDel="005B799B" w14:paraId="58951B61" w14:textId="12D5486D" w:rsidTr="006E367C">
        <w:trPr>
          <w:trHeight w:val="225"/>
          <w:jc w:val="center"/>
          <w:del w:id="2738"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4A3A1CAD" w14:textId="43A049C2" w:rsidR="00D77796" w:rsidRPr="008D59D4" w:rsidDel="005B799B" w:rsidRDefault="00D77796" w:rsidP="006E367C">
            <w:pPr>
              <w:pStyle w:val="TAC"/>
              <w:rPr>
                <w:del w:id="2739"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326AF037" w14:textId="773A7103" w:rsidR="00D77796" w:rsidRPr="008D59D4" w:rsidDel="005B799B" w:rsidRDefault="00D77796" w:rsidP="006E367C">
            <w:pPr>
              <w:pStyle w:val="TAL"/>
              <w:rPr>
                <w:del w:id="2740" w:author="ZTE-Ma Zhifeng" w:date="2023-02-16T16:01:00Z"/>
                <w:rFonts w:cs="Arial"/>
                <w:sz w:val="16"/>
                <w:szCs w:val="16"/>
              </w:rPr>
            </w:pPr>
            <w:del w:id="2741"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B8E3FE0" w14:textId="180E829E" w:rsidR="00D77796" w:rsidRPr="008D59D4" w:rsidDel="005B799B" w:rsidRDefault="00D77796" w:rsidP="006E367C">
            <w:pPr>
              <w:pStyle w:val="TAR"/>
              <w:rPr>
                <w:del w:id="2742" w:author="ZTE-Ma Zhifeng" w:date="2023-02-16T16:01:00Z"/>
                <w:rFonts w:cs="Arial"/>
                <w:sz w:val="16"/>
                <w:szCs w:val="16"/>
              </w:rPr>
            </w:pPr>
            <w:del w:id="2743"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2B3562AC" w14:textId="7FB5AB0E" w:rsidR="00D77796" w:rsidRPr="008D59D4" w:rsidDel="005B799B" w:rsidRDefault="00D77796" w:rsidP="006E367C">
            <w:pPr>
              <w:pStyle w:val="TAC"/>
              <w:rPr>
                <w:del w:id="2744" w:author="ZTE-Ma Zhifeng" w:date="2023-02-16T16:01:00Z"/>
                <w:rFonts w:cs="Arial"/>
                <w:sz w:val="16"/>
                <w:szCs w:val="16"/>
              </w:rPr>
            </w:pPr>
            <w:del w:id="274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A172259" w14:textId="7770391C" w:rsidR="00D77796" w:rsidRPr="008D59D4" w:rsidDel="005B799B" w:rsidRDefault="00D77796" w:rsidP="006E367C">
            <w:pPr>
              <w:pStyle w:val="TAL"/>
              <w:rPr>
                <w:del w:id="2746" w:author="ZTE-Ma Zhifeng" w:date="2023-02-16T16:01:00Z"/>
                <w:rFonts w:cs="Arial"/>
                <w:sz w:val="16"/>
                <w:szCs w:val="16"/>
              </w:rPr>
            </w:pPr>
            <w:del w:id="2747"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248D7D36" w14:textId="274BDF49" w:rsidR="00D77796" w:rsidRPr="008D59D4" w:rsidDel="005B799B" w:rsidRDefault="00D77796" w:rsidP="006E367C">
            <w:pPr>
              <w:pStyle w:val="TAC"/>
              <w:rPr>
                <w:del w:id="2748" w:author="ZTE-Ma Zhifeng" w:date="2023-02-16T16:01:00Z"/>
                <w:rFonts w:cs="Arial"/>
                <w:sz w:val="16"/>
                <w:szCs w:val="16"/>
              </w:rPr>
            </w:pPr>
            <w:del w:id="2749"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63094207" w14:textId="24C1AD97" w:rsidR="00D77796" w:rsidRPr="008D59D4" w:rsidDel="005B799B" w:rsidRDefault="00D77796" w:rsidP="006E367C">
            <w:pPr>
              <w:pStyle w:val="TAC"/>
              <w:rPr>
                <w:del w:id="2750" w:author="ZTE-Ma Zhifeng" w:date="2023-02-16T16:01:00Z"/>
                <w:rFonts w:cs="Arial"/>
                <w:sz w:val="16"/>
                <w:szCs w:val="16"/>
              </w:rPr>
            </w:pPr>
            <w:del w:id="2751"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7536F655" w14:textId="25A05478" w:rsidR="00D77796" w:rsidRPr="008D59D4" w:rsidDel="005B799B" w:rsidRDefault="00D77796" w:rsidP="006E367C">
            <w:pPr>
              <w:pStyle w:val="TAC"/>
              <w:rPr>
                <w:del w:id="2752" w:author="ZTE-Ma Zhifeng" w:date="2023-02-16T16:01:00Z"/>
                <w:rFonts w:cs="Arial"/>
                <w:sz w:val="16"/>
                <w:szCs w:val="16"/>
                <w:lang w:eastAsia="ko-KR"/>
              </w:rPr>
            </w:pPr>
            <w:del w:id="2753" w:author="ZTE-Ma Zhifeng" w:date="2023-02-16T16:01:00Z">
              <w:r w:rsidRPr="008D59D4" w:rsidDel="005B799B">
                <w:rPr>
                  <w:rFonts w:cs="Arial"/>
                  <w:sz w:val="16"/>
                  <w:szCs w:val="16"/>
                </w:rPr>
                <w:delText>23</w:delText>
              </w:r>
            </w:del>
          </w:p>
        </w:tc>
      </w:tr>
      <w:tr w:rsidR="00D77796" w:rsidRPr="008D59D4" w:rsidDel="005B799B" w14:paraId="3EE9F99B" w14:textId="4C1439D1" w:rsidTr="006E367C">
        <w:trPr>
          <w:trHeight w:val="225"/>
          <w:jc w:val="center"/>
          <w:del w:id="2754"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6B4845DB" w14:textId="1B48465B" w:rsidR="00D77796" w:rsidRPr="008D59D4" w:rsidDel="005B799B" w:rsidRDefault="00D77796" w:rsidP="006E367C">
            <w:pPr>
              <w:pStyle w:val="TAC"/>
              <w:rPr>
                <w:del w:id="2755" w:author="ZTE-Ma Zhifeng" w:date="2023-02-16T16:01:00Z"/>
                <w:rFonts w:cs="Arial"/>
              </w:rPr>
            </w:pPr>
            <w:del w:id="2756" w:author="ZTE-Ma Zhifeng" w:date="2023-02-16T16:01:00Z">
              <w:r w:rsidRPr="008D59D4" w:rsidDel="005B799B">
                <w:rPr>
                  <w:rFonts w:cs="Arial"/>
                </w:rPr>
                <w:delText>CA_3A-41A</w:delText>
              </w:r>
            </w:del>
          </w:p>
        </w:tc>
        <w:tc>
          <w:tcPr>
            <w:tcW w:w="2618" w:type="dxa"/>
            <w:tcBorders>
              <w:top w:val="nil"/>
              <w:left w:val="nil"/>
              <w:bottom w:val="single" w:sz="4" w:space="0" w:color="auto"/>
              <w:right w:val="single" w:sz="4" w:space="0" w:color="auto"/>
            </w:tcBorders>
            <w:shd w:val="clear" w:color="auto" w:fill="auto"/>
            <w:vAlign w:val="center"/>
          </w:tcPr>
          <w:p w14:paraId="4EACD8CB" w14:textId="600894BD" w:rsidR="00D77796" w:rsidRPr="008D59D4" w:rsidDel="005B799B" w:rsidRDefault="00D77796" w:rsidP="006E367C">
            <w:pPr>
              <w:pStyle w:val="TAL"/>
              <w:rPr>
                <w:del w:id="2757" w:author="ZTE-Ma Zhifeng" w:date="2023-02-16T16:01:00Z"/>
                <w:rFonts w:cs="Arial"/>
                <w:sz w:val="16"/>
                <w:szCs w:val="16"/>
              </w:rPr>
            </w:pPr>
            <w:del w:id="2758" w:author="ZTE-Ma Zhifeng" w:date="2023-02-16T16:01: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5805D5DC" w14:textId="22979107" w:rsidR="00D77796" w:rsidRPr="008D59D4" w:rsidDel="005B799B" w:rsidRDefault="00D77796" w:rsidP="006E367C">
            <w:pPr>
              <w:pStyle w:val="TAR"/>
              <w:rPr>
                <w:del w:id="2759" w:author="ZTE-Ma Zhifeng" w:date="2023-02-16T16:01:00Z"/>
                <w:rFonts w:cs="Arial"/>
                <w:sz w:val="16"/>
                <w:szCs w:val="16"/>
              </w:rPr>
            </w:pPr>
            <w:del w:id="276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2EA4B42" w14:textId="2BA36EF8" w:rsidR="00D77796" w:rsidRPr="008D59D4" w:rsidDel="005B799B" w:rsidRDefault="00D77796" w:rsidP="006E367C">
            <w:pPr>
              <w:pStyle w:val="TAC"/>
              <w:rPr>
                <w:del w:id="2761" w:author="ZTE-Ma Zhifeng" w:date="2023-02-16T16:01:00Z"/>
                <w:rFonts w:cs="Arial"/>
                <w:sz w:val="16"/>
                <w:szCs w:val="16"/>
              </w:rPr>
            </w:pPr>
            <w:del w:id="276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1562A39" w14:textId="4A6969F8" w:rsidR="00D77796" w:rsidRPr="008D59D4" w:rsidDel="005B799B" w:rsidRDefault="00D77796" w:rsidP="006E367C">
            <w:pPr>
              <w:pStyle w:val="TAL"/>
              <w:rPr>
                <w:del w:id="2763" w:author="ZTE-Ma Zhifeng" w:date="2023-02-16T16:01:00Z"/>
                <w:rFonts w:cs="Arial"/>
                <w:sz w:val="16"/>
                <w:szCs w:val="16"/>
              </w:rPr>
            </w:pPr>
            <w:del w:id="276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19EA14E" w14:textId="49133260" w:rsidR="00D77796" w:rsidRPr="008D59D4" w:rsidDel="005B799B" w:rsidRDefault="00D77796" w:rsidP="006E367C">
            <w:pPr>
              <w:pStyle w:val="TAC"/>
              <w:rPr>
                <w:del w:id="2765" w:author="ZTE-Ma Zhifeng" w:date="2023-02-16T16:01:00Z"/>
                <w:rFonts w:cs="Arial"/>
                <w:sz w:val="16"/>
                <w:szCs w:val="16"/>
              </w:rPr>
            </w:pPr>
            <w:del w:id="276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D9EE396" w14:textId="00805A35" w:rsidR="00D77796" w:rsidRPr="008D59D4" w:rsidDel="005B799B" w:rsidRDefault="00D77796" w:rsidP="006E367C">
            <w:pPr>
              <w:pStyle w:val="TAC"/>
              <w:rPr>
                <w:del w:id="2767" w:author="ZTE-Ma Zhifeng" w:date="2023-02-16T16:01:00Z"/>
                <w:rFonts w:cs="Arial"/>
                <w:sz w:val="16"/>
                <w:szCs w:val="16"/>
              </w:rPr>
            </w:pPr>
            <w:del w:id="276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38DB874" w14:textId="571141C0" w:rsidR="00D77796" w:rsidRPr="008D59D4" w:rsidDel="005B799B" w:rsidRDefault="00D77796" w:rsidP="006E367C">
            <w:pPr>
              <w:pStyle w:val="TAC"/>
              <w:rPr>
                <w:del w:id="2769" w:author="ZTE-Ma Zhifeng" w:date="2023-02-16T16:01:00Z"/>
                <w:rFonts w:cs="Arial"/>
                <w:sz w:val="16"/>
                <w:szCs w:val="16"/>
                <w:lang w:eastAsia="ko-KR"/>
              </w:rPr>
            </w:pPr>
          </w:p>
        </w:tc>
      </w:tr>
      <w:tr w:rsidR="00D77796" w:rsidRPr="008D59D4" w:rsidDel="005B799B" w14:paraId="4F16F6E4" w14:textId="094E0D45" w:rsidTr="006E367C">
        <w:trPr>
          <w:trHeight w:val="225"/>
          <w:jc w:val="center"/>
          <w:del w:id="2770" w:author="ZTE-Ma Zhifeng" w:date="2023-02-16T16:01:00Z"/>
        </w:trPr>
        <w:tc>
          <w:tcPr>
            <w:tcW w:w="1490" w:type="dxa"/>
            <w:vMerge/>
            <w:tcBorders>
              <w:left w:val="single" w:sz="4" w:space="0" w:color="auto"/>
              <w:right w:val="single" w:sz="4" w:space="0" w:color="auto"/>
            </w:tcBorders>
            <w:shd w:val="clear" w:color="auto" w:fill="auto"/>
          </w:tcPr>
          <w:p w14:paraId="31198361" w14:textId="3EFAEEC7" w:rsidR="00D77796" w:rsidRPr="008D59D4" w:rsidDel="005B799B" w:rsidRDefault="00D77796" w:rsidP="006E367C">
            <w:pPr>
              <w:pStyle w:val="TAC"/>
              <w:rPr>
                <w:del w:id="2771"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3AD1F26F" w14:textId="3BA718B1" w:rsidR="00D77796" w:rsidRPr="008D59D4" w:rsidDel="005B799B" w:rsidRDefault="00D77796" w:rsidP="006E367C">
            <w:pPr>
              <w:pStyle w:val="TAL"/>
              <w:rPr>
                <w:del w:id="2772" w:author="ZTE-Ma Zhifeng" w:date="2023-02-16T16:01:00Z"/>
                <w:rFonts w:cs="Arial"/>
                <w:sz w:val="16"/>
                <w:szCs w:val="16"/>
              </w:rPr>
            </w:pPr>
            <w:del w:id="2773" w:author="ZTE-Ma Zhifeng" w:date="2023-02-16T16:01:00Z">
              <w:r w:rsidRPr="008D59D4" w:rsidDel="005B799B">
                <w:rPr>
                  <w:rFonts w:cs="Arial"/>
                  <w:sz w:val="16"/>
                  <w:szCs w:val="16"/>
                </w:rPr>
                <w:delText>E-UTRA Band 18, 19</w:delText>
              </w:r>
            </w:del>
          </w:p>
        </w:tc>
        <w:tc>
          <w:tcPr>
            <w:tcW w:w="852" w:type="dxa"/>
            <w:tcBorders>
              <w:top w:val="nil"/>
              <w:left w:val="nil"/>
              <w:bottom w:val="single" w:sz="4" w:space="0" w:color="auto"/>
              <w:right w:val="single" w:sz="4" w:space="0" w:color="auto"/>
            </w:tcBorders>
            <w:shd w:val="clear" w:color="auto" w:fill="auto"/>
            <w:vAlign w:val="center"/>
          </w:tcPr>
          <w:p w14:paraId="234E7021" w14:textId="2D91FCB8" w:rsidR="00D77796" w:rsidRPr="008D59D4" w:rsidDel="005B799B" w:rsidRDefault="00D77796" w:rsidP="006E367C">
            <w:pPr>
              <w:pStyle w:val="TAR"/>
              <w:rPr>
                <w:del w:id="2774" w:author="ZTE-Ma Zhifeng" w:date="2023-02-16T16:01:00Z"/>
                <w:rFonts w:cs="Arial"/>
                <w:sz w:val="16"/>
                <w:szCs w:val="16"/>
              </w:rPr>
            </w:pPr>
            <w:del w:id="277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33079BB" w14:textId="5498DA1C" w:rsidR="00D77796" w:rsidRPr="008D59D4" w:rsidDel="005B799B" w:rsidRDefault="00D77796" w:rsidP="006E367C">
            <w:pPr>
              <w:pStyle w:val="TAC"/>
              <w:rPr>
                <w:del w:id="2776" w:author="ZTE-Ma Zhifeng" w:date="2023-02-16T16:01:00Z"/>
                <w:rFonts w:cs="Arial"/>
                <w:sz w:val="16"/>
                <w:szCs w:val="16"/>
              </w:rPr>
            </w:pPr>
            <w:del w:id="277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5BAC94F" w14:textId="6A0FFC4A" w:rsidR="00D77796" w:rsidRPr="008D59D4" w:rsidDel="005B799B" w:rsidRDefault="00D77796" w:rsidP="006E367C">
            <w:pPr>
              <w:pStyle w:val="TAL"/>
              <w:rPr>
                <w:del w:id="2778" w:author="ZTE-Ma Zhifeng" w:date="2023-02-16T16:01:00Z"/>
                <w:rFonts w:cs="Arial"/>
                <w:sz w:val="16"/>
                <w:szCs w:val="16"/>
              </w:rPr>
            </w:pPr>
            <w:del w:id="277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9C9B564" w14:textId="024E8006" w:rsidR="00D77796" w:rsidRPr="008D59D4" w:rsidDel="005B799B" w:rsidRDefault="00D77796" w:rsidP="006E367C">
            <w:pPr>
              <w:pStyle w:val="TAC"/>
              <w:rPr>
                <w:del w:id="2780" w:author="ZTE-Ma Zhifeng" w:date="2023-02-16T16:01:00Z"/>
                <w:rFonts w:cs="Arial"/>
                <w:sz w:val="16"/>
                <w:szCs w:val="16"/>
              </w:rPr>
            </w:pPr>
            <w:del w:id="278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A408110" w14:textId="18921131" w:rsidR="00D77796" w:rsidRPr="008D59D4" w:rsidDel="005B799B" w:rsidRDefault="00D77796" w:rsidP="006E367C">
            <w:pPr>
              <w:pStyle w:val="TAC"/>
              <w:rPr>
                <w:del w:id="2782" w:author="ZTE-Ma Zhifeng" w:date="2023-02-16T16:01:00Z"/>
                <w:rFonts w:cs="Arial"/>
                <w:sz w:val="16"/>
                <w:szCs w:val="16"/>
              </w:rPr>
            </w:pPr>
            <w:del w:id="278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7A42471" w14:textId="3CBF1323" w:rsidR="00D77796" w:rsidRPr="008D59D4" w:rsidDel="005B799B" w:rsidRDefault="00D77796" w:rsidP="006E367C">
            <w:pPr>
              <w:pStyle w:val="TAC"/>
              <w:rPr>
                <w:del w:id="2784" w:author="ZTE-Ma Zhifeng" w:date="2023-02-16T16:01:00Z"/>
                <w:rFonts w:cs="Arial"/>
                <w:sz w:val="16"/>
                <w:szCs w:val="16"/>
                <w:lang w:eastAsia="ko-KR"/>
              </w:rPr>
            </w:pPr>
            <w:del w:id="2785" w:author="ZTE-Ma Zhifeng" w:date="2023-02-16T16:01:00Z">
              <w:r w:rsidRPr="008D59D4" w:rsidDel="005B799B">
                <w:rPr>
                  <w:rFonts w:cs="Arial"/>
                  <w:sz w:val="16"/>
                  <w:szCs w:val="16"/>
                </w:rPr>
                <w:delText>18</w:delText>
              </w:r>
            </w:del>
          </w:p>
        </w:tc>
      </w:tr>
      <w:tr w:rsidR="00D77796" w:rsidRPr="008D59D4" w:rsidDel="005B799B" w14:paraId="746B67B5" w14:textId="22A6D012" w:rsidTr="006E367C">
        <w:trPr>
          <w:trHeight w:val="225"/>
          <w:jc w:val="center"/>
          <w:del w:id="2786"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F0A5BA0" w14:textId="125FC498" w:rsidR="00D77796" w:rsidRPr="008D59D4" w:rsidDel="005B799B" w:rsidRDefault="00D77796" w:rsidP="006E367C">
            <w:pPr>
              <w:pStyle w:val="TAC"/>
              <w:rPr>
                <w:del w:id="2787" w:author="ZTE-Ma Zhifeng" w:date="2023-02-16T16:01:00Z"/>
                <w:rFonts w:cs="Arial"/>
              </w:rPr>
            </w:pPr>
            <w:del w:id="2788" w:author="ZTE-Ma Zhifeng" w:date="2023-02-16T16:01:00Z">
              <w:r w:rsidRPr="008D59D4" w:rsidDel="005B799B">
                <w:rPr>
                  <w:rFonts w:cs="Arial"/>
                </w:rPr>
                <w:delText>CA_4A-5A</w:delText>
              </w:r>
            </w:del>
          </w:p>
        </w:tc>
        <w:tc>
          <w:tcPr>
            <w:tcW w:w="2618" w:type="dxa"/>
            <w:tcBorders>
              <w:top w:val="single" w:sz="4" w:space="0" w:color="auto"/>
              <w:left w:val="single" w:sz="4" w:space="0" w:color="auto"/>
              <w:bottom w:val="single" w:sz="6" w:space="0" w:color="auto"/>
              <w:right w:val="single" w:sz="6" w:space="0" w:color="auto"/>
            </w:tcBorders>
            <w:shd w:val="clear" w:color="auto" w:fill="auto"/>
            <w:vAlign w:val="bottom"/>
          </w:tcPr>
          <w:p w14:paraId="0B69D7F4" w14:textId="608E083A" w:rsidR="00D77796" w:rsidRPr="008D59D4" w:rsidDel="005B799B" w:rsidRDefault="00D77796" w:rsidP="006E367C">
            <w:pPr>
              <w:pStyle w:val="TAL"/>
              <w:rPr>
                <w:del w:id="2789" w:author="ZTE-Ma Zhifeng" w:date="2023-02-16T16:01:00Z"/>
                <w:rFonts w:cs="Arial"/>
                <w:sz w:val="16"/>
                <w:szCs w:val="16"/>
              </w:rPr>
            </w:pPr>
            <w:del w:id="2790"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7</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68E6269" w14:textId="5FB3E32F" w:rsidR="00D77796" w:rsidRPr="008D59D4" w:rsidDel="005B799B" w:rsidRDefault="00D77796" w:rsidP="006E367C">
            <w:pPr>
              <w:pStyle w:val="TAR"/>
              <w:rPr>
                <w:del w:id="2791" w:author="ZTE-Ma Zhifeng" w:date="2023-02-16T16:01:00Z"/>
                <w:rFonts w:cs="Arial"/>
                <w:sz w:val="16"/>
                <w:szCs w:val="16"/>
              </w:rPr>
            </w:pPr>
            <w:del w:id="279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4F624DE1" w14:textId="131F691B" w:rsidR="00D77796" w:rsidRPr="008D59D4" w:rsidDel="005B799B" w:rsidRDefault="00D77796" w:rsidP="006E367C">
            <w:pPr>
              <w:pStyle w:val="TAC"/>
              <w:rPr>
                <w:del w:id="2793" w:author="ZTE-Ma Zhifeng" w:date="2023-02-16T16:01:00Z"/>
                <w:rFonts w:cs="Arial"/>
                <w:sz w:val="16"/>
                <w:szCs w:val="16"/>
              </w:rPr>
            </w:pPr>
            <w:del w:id="2794" w:author="ZTE-Ma Zhifeng" w:date="2023-02-16T16:01:00Z">
              <w:r w:rsidRPr="008D59D4" w:rsidDel="005B799B">
                <w:rPr>
                  <w:rFonts w:cs="Arial"/>
                  <w:sz w:val="16"/>
                  <w:szCs w:val="16"/>
                </w:rPr>
                <w:delText>-</w:delText>
              </w:r>
            </w:del>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095294C5" w14:textId="33EDFADC" w:rsidR="00D77796" w:rsidRPr="008D59D4" w:rsidDel="005B799B" w:rsidRDefault="00D77796" w:rsidP="006E367C">
            <w:pPr>
              <w:pStyle w:val="TAL"/>
              <w:rPr>
                <w:del w:id="2795" w:author="ZTE-Ma Zhifeng" w:date="2023-02-16T16:01:00Z"/>
                <w:rFonts w:cs="Arial"/>
                <w:sz w:val="16"/>
                <w:szCs w:val="16"/>
              </w:rPr>
            </w:pPr>
            <w:del w:id="279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40220FD9" w14:textId="4BBD8FAE" w:rsidR="00D77796" w:rsidRPr="008D59D4" w:rsidDel="005B799B" w:rsidRDefault="00D77796" w:rsidP="006E367C">
            <w:pPr>
              <w:pStyle w:val="TAC"/>
              <w:rPr>
                <w:del w:id="2797" w:author="ZTE-Ma Zhifeng" w:date="2023-02-16T16:01:00Z"/>
                <w:rFonts w:cs="Arial"/>
                <w:sz w:val="16"/>
                <w:szCs w:val="16"/>
              </w:rPr>
            </w:pPr>
            <w:del w:id="2798" w:author="ZTE-Ma Zhifeng" w:date="2023-02-16T16:01:00Z">
              <w:r w:rsidRPr="008D59D4" w:rsidDel="005B799B">
                <w:rPr>
                  <w:rFonts w:cs="Arial"/>
                  <w:sz w:val="16"/>
                  <w:szCs w:val="16"/>
                </w:rPr>
                <w:delText>-50</w:delText>
              </w:r>
            </w:del>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5C6E034" w14:textId="423DE42C" w:rsidR="00D77796" w:rsidRPr="008D59D4" w:rsidDel="005B799B" w:rsidRDefault="00D77796" w:rsidP="006E367C">
            <w:pPr>
              <w:pStyle w:val="TAC"/>
              <w:rPr>
                <w:del w:id="2799" w:author="ZTE-Ma Zhifeng" w:date="2023-02-16T16:01:00Z"/>
                <w:rFonts w:cs="Arial"/>
                <w:sz w:val="16"/>
                <w:szCs w:val="16"/>
              </w:rPr>
            </w:pPr>
            <w:del w:id="2800" w:author="ZTE-Ma Zhifeng" w:date="2023-02-16T16:01:00Z">
              <w:r w:rsidRPr="008D59D4" w:rsidDel="005B799B">
                <w:rPr>
                  <w:rFonts w:cs="Arial"/>
                  <w:sz w:val="16"/>
                  <w:szCs w:val="16"/>
                </w:rPr>
                <w:delText>1</w:delText>
              </w:r>
            </w:del>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9942C11" w14:textId="5B673D48" w:rsidR="00D77796" w:rsidRPr="008D59D4" w:rsidDel="005B799B" w:rsidRDefault="00D77796" w:rsidP="006E367C">
            <w:pPr>
              <w:pStyle w:val="TAC"/>
              <w:rPr>
                <w:del w:id="2801" w:author="ZTE-Ma Zhifeng" w:date="2023-02-16T16:01:00Z"/>
                <w:rFonts w:cs="Arial"/>
                <w:sz w:val="16"/>
                <w:szCs w:val="16"/>
                <w:lang w:eastAsia="ko-KR"/>
              </w:rPr>
            </w:pPr>
          </w:p>
        </w:tc>
      </w:tr>
      <w:tr w:rsidR="00D77796" w:rsidRPr="008D59D4" w:rsidDel="005B799B" w14:paraId="38B8FBCA" w14:textId="2CDA14FD" w:rsidTr="006E367C">
        <w:trPr>
          <w:trHeight w:val="225"/>
          <w:jc w:val="center"/>
          <w:del w:id="2802"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7767B4C" w14:textId="7488FF01" w:rsidR="00D77796" w:rsidRPr="008D59D4" w:rsidDel="005B799B" w:rsidRDefault="00D77796" w:rsidP="006E367C">
            <w:pPr>
              <w:pStyle w:val="TAC"/>
              <w:rPr>
                <w:del w:id="2803"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7764E5DA" w14:textId="46ABB99B" w:rsidR="00D77796" w:rsidRPr="008D59D4" w:rsidDel="005B799B" w:rsidRDefault="00D77796" w:rsidP="006E367C">
            <w:pPr>
              <w:pStyle w:val="TAL"/>
              <w:rPr>
                <w:del w:id="2804" w:author="ZTE-Ma Zhifeng" w:date="2023-02-16T16:01:00Z"/>
                <w:rFonts w:cs="Arial"/>
                <w:sz w:val="16"/>
                <w:szCs w:val="16"/>
              </w:rPr>
            </w:pPr>
            <w:del w:id="2805" w:author="ZTE-Ma Zhifeng" w:date="2023-02-16T16:01:00Z">
              <w:r w:rsidRPr="008D59D4" w:rsidDel="005B799B">
                <w:rPr>
                  <w:rFonts w:cs="Arial"/>
                  <w:sz w:val="16"/>
                  <w:szCs w:val="16"/>
                </w:rPr>
                <w:delText>E-UTRA Band 26</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4D2D4D4" w14:textId="44FC4D0B" w:rsidR="00D77796" w:rsidRPr="008D59D4" w:rsidDel="005B799B" w:rsidRDefault="00D77796" w:rsidP="006E367C">
            <w:pPr>
              <w:pStyle w:val="TAR"/>
              <w:rPr>
                <w:del w:id="2806" w:author="ZTE-Ma Zhifeng" w:date="2023-02-16T16:01:00Z"/>
                <w:rFonts w:cs="Arial"/>
                <w:sz w:val="16"/>
                <w:szCs w:val="16"/>
              </w:rPr>
            </w:pPr>
            <w:del w:id="2807" w:author="ZTE-Ma Zhifeng" w:date="2023-02-16T16:01:00Z">
              <w:r w:rsidRPr="008D59D4" w:rsidDel="005B799B">
                <w:rPr>
                  <w:rFonts w:cs="Arial"/>
                  <w:sz w:val="16"/>
                  <w:szCs w:val="16"/>
                </w:rPr>
                <w:delText>859</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573BB3F0" w14:textId="1E2481C1" w:rsidR="00D77796" w:rsidRPr="008D59D4" w:rsidDel="005B799B" w:rsidRDefault="00D77796" w:rsidP="006E367C">
            <w:pPr>
              <w:pStyle w:val="TAC"/>
              <w:rPr>
                <w:del w:id="2808" w:author="ZTE-Ma Zhifeng" w:date="2023-02-16T16:01:00Z"/>
                <w:rFonts w:cs="Arial"/>
                <w:sz w:val="16"/>
                <w:szCs w:val="16"/>
              </w:rPr>
            </w:pPr>
            <w:del w:id="2809"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2872DFD2" w14:textId="79928C05" w:rsidR="00D77796" w:rsidRPr="008D59D4" w:rsidDel="005B799B" w:rsidRDefault="00D77796" w:rsidP="006E367C">
            <w:pPr>
              <w:pStyle w:val="TAL"/>
              <w:rPr>
                <w:del w:id="2810" w:author="ZTE-Ma Zhifeng" w:date="2023-02-16T16:01:00Z"/>
                <w:rFonts w:cs="Arial"/>
                <w:sz w:val="16"/>
                <w:szCs w:val="16"/>
              </w:rPr>
            </w:pPr>
            <w:del w:id="2811" w:author="ZTE-Ma Zhifeng" w:date="2023-02-16T16:01:00Z">
              <w:r w:rsidRPr="008D59D4" w:rsidDel="005B799B">
                <w:rPr>
                  <w:rFonts w:cs="Arial"/>
                  <w:sz w:val="16"/>
                  <w:szCs w:val="16"/>
                </w:rPr>
                <w:delText>869</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5A0148C3" w14:textId="0612A3E4" w:rsidR="00D77796" w:rsidRPr="008D59D4" w:rsidDel="005B799B" w:rsidRDefault="00D77796" w:rsidP="006E367C">
            <w:pPr>
              <w:pStyle w:val="TAC"/>
              <w:rPr>
                <w:del w:id="2812" w:author="ZTE-Ma Zhifeng" w:date="2023-02-16T16:01:00Z"/>
                <w:rFonts w:cs="Arial"/>
                <w:sz w:val="16"/>
                <w:szCs w:val="16"/>
              </w:rPr>
            </w:pPr>
            <w:del w:id="2813" w:author="ZTE-Ma Zhifeng" w:date="2023-02-16T16:01:00Z">
              <w:r w:rsidRPr="008D59D4" w:rsidDel="005B799B">
                <w:rPr>
                  <w:rFonts w:cs="Arial"/>
                  <w:sz w:val="16"/>
                  <w:szCs w:val="16"/>
                </w:rPr>
                <w:delText>-27</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E5159FF" w14:textId="14260FE9" w:rsidR="00D77796" w:rsidRPr="008D59D4" w:rsidDel="005B799B" w:rsidRDefault="00D77796" w:rsidP="006E367C">
            <w:pPr>
              <w:pStyle w:val="TAC"/>
              <w:rPr>
                <w:del w:id="2814" w:author="ZTE-Ma Zhifeng" w:date="2023-02-16T16:01:00Z"/>
                <w:rFonts w:cs="Arial"/>
                <w:sz w:val="16"/>
                <w:szCs w:val="16"/>
              </w:rPr>
            </w:pPr>
            <w:del w:id="2815"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1F680D4" w14:textId="133D2C53" w:rsidR="00D77796" w:rsidRPr="008D59D4" w:rsidDel="005B799B" w:rsidRDefault="00D77796" w:rsidP="006E367C">
            <w:pPr>
              <w:pStyle w:val="TAC"/>
              <w:rPr>
                <w:del w:id="2816" w:author="ZTE-Ma Zhifeng" w:date="2023-02-16T16:01:00Z"/>
                <w:rFonts w:cs="Arial"/>
                <w:sz w:val="16"/>
                <w:szCs w:val="16"/>
                <w:lang w:eastAsia="ko-KR"/>
              </w:rPr>
            </w:pPr>
          </w:p>
        </w:tc>
      </w:tr>
      <w:tr w:rsidR="00D77796" w:rsidRPr="008D59D4" w:rsidDel="005B799B" w14:paraId="77AB9F1D" w14:textId="7B7015A7" w:rsidTr="006E367C">
        <w:trPr>
          <w:trHeight w:val="225"/>
          <w:jc w:val="center"/>
          <w:del w:id="2817"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BA045C2" w14:textId="45640786" w:rsidR="00D77796" w:rsidRPr="008D59D4" w:rsidDel="005B799B" w:rsidRDefault="00D77796" w:rsidP="006E367C">
            <w:pPr>
              <w:pStyle w:val="TAC"/>
              <w:rPr>
                <w:del w:id="2818"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bottom"/>
          </w:tcPr>
          <w:p w14:paraId="3EA0E0FE" w14:textId="298182D0" w:rsidR="00D77796" w:rsidRPr="008D59D4" w:rsidDel="005B799B" w:rsidRDefault="00D77796" w:rsidP="006E367C">
            <w:pPr>
              <w:pStyle w:val="TAL"/>
              <w:rPr>
                <w:del w:id="2819" w:author="ZTE-Ma Zhifeng" w:date="2023-02-16T16:01:00Z"/>
                <w:rFonts w:cs="Arial"/>
                <w:sz w:val="16"/>
                <w:szCs w:val="16"/>
              </w:rPr>
            </w:pPr>
            <w:del w:id="2820" w:author="ZTE-Ma Zhifeng" w:date="2023-02-16T16:01:00Z">
              <w:r w:rsidRPr="008D59D4" w:rsidDel="005B799B">
                <w:rPr>
                  <w:rFonts w:cs="Arial"/>
                  <w:sz w:val="16"/>
                  <w:szCs w:val="16"/>
                </w:rPr>
                <w:delText>E-UTRA band 41, 42</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CE44EFC" w14:textId="4A3A5C57" w:rsidR="00D77796" w:rsidRPr="008D59D4" w:rsidDel="005B799B" w:rsidRDefault="00D77796" w:rsidP="006E367C">
            <w:pPr>
              <w:pStyle w:val="TAR"/>
              <w:rPr>
                <w:del w:id="2821" w:author="ZTE-Ma Zhifeng" w:date="2023-02-16T16:01:00Z"/>
                <w:rFonts w:cs="Arial"/>
                <w:sz w:val="16"/>
                <w:szCs w:val="16"/>
              </w:rPr>
            </w:pPr>
            <w:del w:id="282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DB6E3CE" w14:textId="3BF55909" w:rsidR="00D77796" w:rsidRPr="008D59D4" w:rsidDel="005B799B" w:rsidRDefault="00D77796" w:rsidP="006E367C">
            <w:pPr>
              <w:pStyle w:val="TAC"/>
              <w:rPr>
                <w:del w:id="2823" w:author="ZTE-Ma Zhifeng" w:date="2023-02-16T16:01:00Z"/>
                <w:rFonts w:cs="Arial"/>
                <w:sz w:val="16"/>
                <w:szCs w:val="16"/>
              </w:rPr>
            </w:pPr>
            <w:del w:id="2824"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C4E098A" w14:textId="2126F2C8" w:rsidR="00D77796" w:rsidRPr="008D59D4" w:rsidDel="005B799B" w:rsidRDefault="00D77796" w:rsidP="006E367C">
            <w:pPr>
              <w:pStyle w:val="TAL"/>
              <w:rPr>
                <w:del w:id="2825" w:author="ZTE-Ma Zhifeng" w:date="2023-02-16T16:01:00Z"/>
                <w:rFonts w:cs="Arial"/>
                <w:sz w:val="16"/>
                <w:szCs w:val="16"/>
              </w:rPr>
            </w:pPr>
            <w:del w:id="282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8D0B359" w14:textId="6E3CB7FF" w:rsidR="00D77796" w:rsidRPr="008D59D4" w:rsidDel="005B799B" w:rsidRDefault="00D77796" w:rsidP="006E367C">
            <w:pPr>
              <w:pStyle w:val="TAC"/>
              <w:rPr>
                <w:del w:id="2827" w:author="ZTE-Ma Zhifeng" w:date="2023-02-16T16:01:00Z"/>
                <w:rFonts w:cs="Arial"/>
                <w:sz w:val="16"/>
                <w:szCs w:val="16"/>
              </w:rPr>
            </w:pPr>
            <w:del w:id="2828"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97D2A5B" w14:textId="2A6BAD92" w:rsidR="00D77796" w:rsidRPr="008D59D4" w:rsidDel="005B799B" w:rsidRDefault="00D77796" w:rsidP="006E367C">
            <w:pPr>
              <w:pStyle w:val="TAC"/>
              <w:rPr>
                <w:del w:id="2829" w:author="ZTE-Ma Zhifeng" w:date="2023-02-16T16:01:00Z"/>
                <w:rFonts w:cs="Arial"/>
                <w:sz w:val="16"/>
                <w:szCs w:val="16"/>
              </w:rPr>
            </w:pPr>
            <w:del w:id="2830"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1CEDAC6" w14:textId="7FEE7E4C" w:rsidR="00D77796" w:rsidRPr="008D59D4" w:rsidDel="005B799B" w:rsidRDefault="00D77796" w:rsidP="006E367C">
            <w:pPr>
              <w:pStyle w:val="TAC"/>
              <w:rPr>
                <w:del w:id="2831" w:author="ZTE-Ma Zhifeng" w:date="2023-02-16T16:01:00Z"/>
                <w:rFonts w:cs="Arial"/>
                <w:sz w:val="16"/>
                <w:szCs w:val="16"/>
              </w:rPr>
            </w:pPr>
            <w:del w:id="2832" w:author="ZTE-Ma Zhifeng" w:date="2023-02-16T16:01:00Z">
              <w:r w:rsidRPr="008D59D4" w:rsidDel="005B799B">
                <w:rPr>
                  <w:rFonts w:cs="Arial"/>
                  <w:sz w:val="16"/>
                  <w:szCs w:val="16"/>
                </w:rPr>
                <w:delText>2</w:delText>
              </w:r>
            </w:del>
          </w:p>
        </w:tc>
      </w:tr>
      <w:tr w:rsidR="00D77796" w:rsidRPr="008D59D4" w:rsidDel="005B799B" w14:paraId="169D9EED" w14:textId="013B5A6B" w:rsidTr="006E367C">
        <w:trPr>
          <w:trHeight w:val="225"/>
          <w:jc w:val="center"/>
          <w:del w:id="2833"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E041CCB" w14:textId="15FBA52D" w:rsidR="00D77796" w:rsidRPr="008D59D4" w:rsidDel="005B799B" w:rsidRDefault="00D77796" w:rsidP="006E367C">
            <w:pPr>
              <w:pStyle w:val="TAC"/>
              <w:rPr>
                <w:del w:id="2834" w:author="ZTE-Ma Zhifeng" w:date="2023-02-16T16:01:00Z"/>
                <w:rFonts w:cs="Arial"/>
                <w:lang w:eastAsia="ko-KR"/>
              </w:rPr>
            </w:pPr>
            <w:del w:id="2835" w:author="ZTE-Ma Zhifeng" w:date="2023-02-16T16:01:00Z">
              <w:r w:rsidRPr="008D59D4" w:rsidDel="005B799B">
                <w:rPr>
                  <w:rFonts w:cs="Arial"/>
                  <w:lang w:eastAsia="ko-KR"/>
                </w:rPr>
                <w:delText>CA_4A-7A</w:delText>
              </w:r>
            </w:del>
          </w:p>
        </w:tc>
        <w:tc>
          <w:tcPr>
            <w:tcW w:w="2618" w:type="dxa"/>
            <w:tcBorders>
              <w:top w:val="single" w:sz="6" w:space="0" w:color="auto"/>
              <w:left w:val="single" w:sz="4" w:space="0" w:color="auto"/>
              <w:bottom w:val="single" w:sz="4" w:space="0" w:color="auto"/>
              <w:right w:val="single" w:sz="6" w:space="0" w:color="auto"/>
            </w:tcBorders>
            <w:shd w:val="clear" w:color="auto" w:fill="auto"/>
            <w:vAlign w:val="bottom"/>
          </w:tcPr>
          <w:p w14:paraId="4ED14886" w14:textId="2300E4AB" w:rsidR="00D77796" w:rsidRPr="008D59D4" w:rsidDel="005B799B" w:rsidRDefault="00D77796" w:rsidP="006E367C">
            <w:pPr>
              <w:pStyle w:val="TAL"/>
              <w:rPr>
                <w:del w:id="2836" w:author="ZTE-Ma Zhifeng" w:date="2023-02-16T16:01:00Z"/>
                <w:rFonts w:cs="Arial"/>
                <w:sz w:val="16"/>
                <w:szCs w:val="16"/>
                <w:lang w:eastAsia="ko-KR"/>
              </w:rPr>
            </w:pPr>
            <w:del w:id="2837"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5, 12, 13, 14, 17, </w:delText>
              </w:r>
              <w:r w:rsidRPr="008D59D4" w:rsidDel="005B799B">
                <w:rPr>
                  <w:rFonts w:cs="Arial"/>
                  <w:sz w:val="16"/>
                  <w:szCs w:val="16"/>
                </w:rPr>
                <w:delText xml:space="preserve">26, </w:delText>
              </w:r>
              <w:r w:rsidRPr="008D59D4" w:rsidDel="005B799B">
                <w:rPr>
                  <w:rFonts w:cs="Arial"/>
                  <w:sz w:val="16"/>
                  <w:szCs w:val="16"/>
                  <w:lang w:eastAsia="ko-KR"/>
                </w:rPr>
                <w:delText>27,</w:delText>
              </w:r>
              <w:r w:rsidRPr="008D59D4" w:rsidDel="005B799B">
                <w:rPr>
                  <w:rFonts w:cs="Arial"/>
                  <w:sz w:val="16"/>
                  <w:szCs w:val="16"/>
                </w:rPr>
                <w:delText xml:space="preserve"> 28</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DD82009" w14:textId="54CB065A" w:rsidR="00D77796" w:rsidRPr="008D59D4" w:rsidDel="005B799B" w:rsidRDefault="00D77796" w:rsidP="006E367C">
            <w:pPr>
              <w:pStyle w:val="TAR"/>
              <w:rPr>
                <w:del w:id="2838" w:author="ZTE-Ma Zhifeng" w:date="2023-02-16T16:01:00Z"/>
                <w:rFonts w:cs="Arial"/>
                <w:sz w:val="16"/>
                <w:szCs w:val="16"/>
              </w:rPr>
            </w:pPr>
            <w:del w:id="283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7751CD90" w14:textId="0BBF84C3" w:rsidR="00D77796" w:rsidRPr="008D59D4" w:rsidDel="005B799B" w:rsidRDefault="00D77796" w:rsidP="006E367C">
            <w:pPr>
              <w:pStyle w:val="TAC"/>
              <w:rPr>
                <w:del w:id="2840" w:author="ZTE-Ma Zhifeng" w:date="2023-02-16T16:01:00Z"/>
                <w:rFonts w:cs="Arial"/>
                <w:sz w:val="16"/>
                <w:szCs w:val="16"/>
              </w:rPr>
            </w:pPr>
            <w:del w:id="2841"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1847F46B" w14:textId="6345CAE2" w:rsidR="00D77796" w:rsidRPr="008D59D4" w:rsidDel="005B799B" w:rsidRDefault="00D77796" w:rsidP="006E367C">
            <w:pPr>
              <w:pStyle w:val="TAL"/>
              <w:rPr>
                <w:del w:id="2842" w:author="ZTE-Ma Zhifeng" w:date="2023-02-16T16:01:00Z"/>
                <w:rFonts w:cs="Arial"/>
                <w:sz w:val="16"/>
                <w:szCs w:val="16"/>
              </w:rPr>
            </w:pPr>
            <w:del w:id="284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1B785DF4" w14:textId="078527A8" w:rsidR="00D77796" w:rsidRPr="008D59D4" w:rsidDel="005B799B" w:rsidRDefault="00D77796" w:rsidP="006E367C">
            <w:pPr>
              <w:pStyle w:val="TAC"/>
              <w:rPr>
                <w:del w:id="2844" w:author="ZTE-Ma Zhifeng" w:date="2023-02-16T16:01:00Z"/>
                <w:rFonts w:cs="Arial"/>
                <w:sz w:val="16"/>
                <w:szCs w:val="16"/>
              </w:rPr>
            </w:pPr>
            <w:del w:id="2845"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3B90C24" w14:textId="1A4F0C8F" w:rsidR="00D77796" w:rsidRPr="008D59D4" w:rsidDel="005B799B" w:rsidRDefault="00D77796" w:rsidP="006E367C">
            <w:pPr>
              <w:pStyle w:val="TAC"/>
              <w:rPr>
                <w:del w:id="2846" w:author="ZTE-Ma Zhifeng" w:date="2023-02-16T16:01:00Z"/>
                <w:rFonts w:cs="Arial"/>
                <w:sz w:val="16"/>
                <w:szCs w:val="16"/>
              </w:rPr>
            </w:pPr>
            <w:del w:id="2847"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D13AB41" w14:textId="65A18A16" w:rsidR="00D77796" w:rsidRPr="008D59D4" w:rsidDel="005B799B" w:rsidRDefault="00D77796" w:rsidP="006E367C">
            <w:pPr>
              <w:pStyle w:val="TAC"/>
              <w:rPr>
                <w:del w:id="2848" w:author="ZTE-Ma Zhifeng" w:date="2023-02-16T16:01:00Z"/>
                <w:rFonts w:cs="Arial"/>
                <w:sz w:val="16"/>
                <w:szCs w:val="16"/>
                <w:lang w:eastAsia="ko-KR"/>
              </w:rPr>
            </w:pPr>
          </w:p>
        </w:tc>
      </w:tr>
      <w:tr w:rsidR="00D77796" w:rsidRPr="008D59D4" w:rsidDel="005B799B" w14:paraId="63D87E09" w14:textId="25631182" w:rsidTr="006E367C">
        <w:trPr>
          <w:trHeight w:val="225"/>
          <w:jc w:val="center"/>
          <w:del w:id="2849"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7E6BA6C" w14:textId="5D0867FA" w:rsidR="00D77796" w:rsidRPr="008D59D4" w:rsidDel="005B799B" w:rsidRDefault="00D77796" w:rsidP="006E367C">
            <w:pPr>
              <w:pStyle w:val="TAC"/>
              <w:rPr>
                <w:del w:id="2850" w:author="ZTE-Ma Zhifeng" w:date="2023-02-16T16:01: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298A9049" w14:textId="46491651" w:rsidR="00D77796" w:rsidRPr="008D59D4" w:rsidDel="005B799B" w:rsidRDefault="00D77796" w:rsidP="006E367C">
            <w:pPr>
              <w:pStyle w:val="TAL"/>
              <w:rPr>
                <w:del w:id="2851" w:author="ZTE-Ma Zhifeng" w:date="2023-02-16T16:01:00Z"/>
                <w:rFonts w:cs="Arial"/>
                <w:sz w:val="16"/>
                <w:szCs w:val="16"/>
              </w:rPr>
            </w:pPr>
            <w:del w:id="285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3CE0C32" w14:textId="73C80969" w:rsidR="00D77796" w:rsidRPr="008D59D4" w:rsidDel="005B799B" w:rsidRDefault="00D77796" w:rsidP="006E367C">
            <w:pPr>
              <w:pStyle w:val="TAR"/>
              <w:rPr>
                <w:del w:id="2853" w:author="ZTE-Ma Zhifeng" w:date="2023-02-16T16:01:00Z"/>
                <w:rFonts w:cs="Arial"/>
                <w:sz w:val="16"/>
                <w:szCs w:val="16"/>
              </w:rPr>
            </w:pPr>
            <w:del w:id="285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2B6C589" w14:textId="5C1E03AB" w:rsidR="00D77796" w:rsidRPr="008D59D4" w:rsidDel="005B799B" w:rsidRDefault="00D77796" w:rsidP="006E367C">
            <w:pPr>
              <w:pStyle w:val="TAC"/>
              <w:rPr>
                <w:del w:id="2855" w:author="ZTE-Ma Zhifeng" w:date="2023-02-16T16:01:00Z"/>
                <w:rFonts w:cs="Arial"/>
                <w:sz w:val="16"/>
                <w:szCs w:val="16"/>
              </w:rPr>
            </w:pPr>
            <w:del w:id="2856"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8C4FDC6" w14:textId="1EF65468" w:rsidR="00D77796" w:rsidRPr="008D59D4" w:rsidDel="005B799B" w:rsidRDefault="00D77796" w:rsidP="006E367C">
            <w:pPr>
              <w:pStyle w:val="TAL"/>
              <w:rPr>
                <w:del w:id="2857" w:author="ZTE-Ma Zhifeng" w:date="2023-02-16T16:01:00Z"/>
                <w:rFonts w:cs="Arial"/>
                <w:sz w:val="16"/>
                <w:szCs w:val="16"/>
              </w:rPr>
            </w:pPr>
            <w:del w:id="285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48486913" w14:textId="6B10EC33" w:rsidR="00D77796" w:rsidRPr="008D59D4" w:rsidDel="005B799B" w:rsidRDefault="00D77796" w:rsidP="006E367C">
            <w:pPr>
              <w:pStyle w:val="TAC"/>
              <w:rPr>
                <w:del w:id="2859" w:author="ZTE-Ma Zhifeng" w:date="2023-02-16T16:01:00Z"/>
                <w:rFonts w:cs="Arial"/>
                <w:sz w:val="16"/>
                <w:szCs w:val="16"/>
              </w:rPr>
            </w:pPr>
            <w:del w:id="2860"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CF3D712" w14:textId="0342593E" w:rsidR="00D77796" w:rsidRPr="008D59D4" w:rsidDel="005B799B" w:rsidRDefault="00D77796" w:rsidP="006E367C">
            <w:pPr>
              <w:pStyle w:val="TAC"/>
              <w:rPr>
                <w:del w:id="2861" w:author="ZTE-Ma Zhifeng" w:date="2023-02-16T16:01:00Z"/>
                <w:rFonts w:cs="Arial"/>
                <w:sz w:val="16"/>
                <w:szCs w:val="16"/>
              </w:rPr>
            </w:pPr>
            <w:del w:id="2862"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518E86DC" w14:textId="2366449D" w:rsidR="00D77796" w:rsidRPr="008D59D4" w:rsidDel="005B799B" w:rsidRDefault="00D77796" w:rsidP="006E367C">
            <w:pPr>
              <w:pStyle w:val="TAC"/>
              <w:rPr>
                <w:del w:id="2863" w:author="ZTE-Ma Zhifeng" w:date="2023-02-16T16:01:00Z"/>
                <w:rFonts w:cs="Arial"/>
                <w:sz w:val="16"/>
                <w:szCs w:val="16"/>
                <w:lang w:eastAsia="ko-KR"/>
              </w:rPr>
            </w:pPr>
            <w:del w:id="2864" w:author="ZTE-Ma Zhifeng" w:date="2023-02-16T16:01:00Z">
              <w:r w:rsidRPr="008D59D4" w:rsidDel="005B799B">
                <w:rPr>
                  <w:rFonts w:cs="Arial"/>
                  <w:sz w:val="16"/>
                  <w:szCs w:val="16"/>
                  <w:lang w:eastAsia="ko-KR"/>
                </w:rPr>
                <w:delText>2</w:delText>
              </w:r>
            </w:del>
          </w:p>
        </w:tc>
      </w:tr>
      <w:tr w:rsidR="00D77796" w:rsidRPr="008D59D4" w:rsidDel="005B799B" w14:paraId="1315DDC0" w14:textId="59DCCC5E" w:rsidTr="006E367C">
        <w:trPr>
          <w:trHeight w:val="225"/>
          <w:jc w:val="center"/>
          <w:del w:id="2865"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0368107D" w14:textId="64A363DE" w:rsidR="00D77796" w:rsidRPr="008D59D4" w:rsidDel="005B799B" w:rsidRDefault="00D77796" w:rsidP="006E367C">
            <w:pPr>
              <w:pStyle w:val="TAC"/>
              <w:rPr>
                <w:del w:id="2866" w:author="ZTE-Ma Zhifeng" w:date="2023-02-16T16:01:00Z"/>
                <w:rFonts w:cs="Arial"/>
                <w:lang w:eastAsia="ko-KR"/>
              </w:rPr>
            </w:pPr>
            <w:del w:id="2867" w:author="ZTE-Ma Zhifeng" w:date="2023-02-16T16:01:00Z">
              <w:r w:rsidRPr="008D59D4" w:rsidDel="005B799B">
                <w:rPr>
                  <w:rFonts w:cs="Arial"/>
                  <w:lang w:eastAsia="ko-KR"/>
                </w:rPr>
                <w:delText>CA_4A-12A</w:delText>
              </w:r>
            </w:del>
          </w:p>
        </w:tc>
        <w:tc>
          <w:tcPr>
            <w:tcW w:w="7456" w:type="dxa"/>
            <w:gridSpan w:val="7"/>
            <w:tcBorders>
              <w:top w:val="nil"/>
              <w:left w:val="nil"/>
              <w:bottom w:val="single" w:sz="4" w:space="0" w:color="auto"/>
              <w:right w:val="single" w:sz="4" w:space="0" w:color="auto"/>
            </w:tcBorders>
            <w:shd w:val="clear" w:color="auto" w:fill="auto"/>
            <w:vAlign w:val="center"/>
          </w:tcPr>
          <w:p w14:paraId="4A4D507E" w14:textId="58128748" w:rsidR="00D77796" w:rsidRPr="008D59D4" w:rsidDel="005B799B" w:rsidRDefault="00D77796" w:rsidP="006E367C">
            <w:pPr>
              <w:pStyle w:val="TAC"/>
              <w:rPr>
                <w:del w:id="2868" w:author="ZTE-Ma Zhifeng" w:date="2023-02-16T16:01:00Z"/>
                <w:rFonts w:cs="Arial"/>
                <w:sz w:val="16"/>
                <w:szCs w:val="16"/>
                <w:lang w:eastAsia="ko-KR"/>
              </w:rPr>
            </w:pPr>
            <w:del w:id="2869" w:author="ZTE-Ma Zhifeng" w:date="2023-02-16T16:01:00Z">
              <w:r w:rsidRPr="008D59D4" w:rsidDel="005B799B">
                <w:rPr>
                  <w:rFonts w:cs="Arial"/>
                  <w:sz w:val="16"/>
                  <w:szCs w:val="16"/>
                </w:rPr>
                <w:delText>No requirement</w:delText>
              </w:r>
            </w:del>
          </w:p>
        </w:tc>
      </w:tr>
      <w:tr w:rsidR="00D77796" w:rsidRPr="008D59D4" w:rsidDel="005B799B" w14:paraId="40F40320" w14:textId="7CAB388E" w:rsidTr="006E367C">
        <w:trPr>
          <w:trHeight w:val="225"/>
          <w:jc w:val="center"/>
          <w:del w:id="2870"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8E8B869" w14:textId="385F5B3B" w:rsidR="00D77796" w:rsidRPr="008D59D4" w:rsidDel="005B799B" w:rsidRDefault="00D77796" w:rsidP="006E367C">
            <w:pPr>
              <w:pStyle w:val="TAC"/>
              <w:rPr>
                <w:del w:id="2871" w:author="ZTE-Ma Zhifeng" w:date="2023-02-16T16:01:00Z"/>
                <w:rFonts w:cs="Arial"/>
              </w:rPr>
            </w:pPr>
            <w:del w:id="2872" w:author="ZTE-Ma Zhifeng" w:date="2023-02-16T16:01:00Z">
              <w:r w:rsidRPr="008D59D4" w:rsidDel="005B799B">
                <w:rPr>
                  <w:rFonts w:cs="Arial"/>
                  <w:lang w:eastAsia="ko-KR"/>
                </w:rPr>
                <w:delText>CA_4A-13A</w:delText>
              </w:r>
            </w:del>
          </w:p>
        </w:tc>
        <w:tc>
          <w:tcPr>
            <w:tcW w:w="2618" w:type="dxa"/>
            <w:tcBorders>
              <w:top w:val="nil"/>
              <w:left w:val="nil"/>
              <w:bottom w:val="single" w:sz="4" w:space="0" w:color="auto"/>
              <w:right w:val="single" w:sz="4" w:space="0" w:color="auto"/>
            </w:tcBorders>
            <w:shd w:val="clear" w:color="auto" w:fill="auto"/>
            <w:vAlign w:val="center"/>
          </w:tcPr>
          <w:p w14:paraId="22F76DB0" w14:textId="35918E87" w:rsidR="00D77796" w:rsidRPr="008D59D4" w:rsidDel="005B799B" w:rsidRDefault="00D77796" w:rsidP="006E367C">
            <w:pPr>
              <w:pStyle w:val="TAL"/>
              <w:rPr>
                <w:del w:id="2873" w:author="ZTE-Ma Zhifeng" w:date="2023-02-16T16:01:00Z"/>
                <w:rFonts w:cs="Arial"/>
                <w:sz w:val="16"/>
                <w:szCs w:val="16"/>
              </w:rPr>
            </w:pPr>
            <w:del w:id="2874" w:author="ZTE-Ma Zhifeng" w:date="2023-02-16T16:01:00Z">
              <w:r w:rsidRPr="008D59D4" w:rsidDel="005B799B">
                <w:rPr>
                  <w:rFonts w:cs="Arial"/>
                  <w:sz w:val="16"/>
                  <w:szCs w:val="16"/>
                  <w:lang w:eastAsia="ko-KR"/>
                </w:rPr>
                <w:delText>E-UTRA Band 7, 41</w:delText>
              </w:r>
            </w:del>
          </w:p>
        </w:tc>
        <w:tc>
          <w:tcPr>
            <w:tcW w:w="852" w:type="dxa"/>
            <w:tcBorders>
              <w:top w:val="nil"/>
              <w:left w:val="nil"/>
              <w:bottom w:val="single" w:sz="4" w:space="0" w:color="auto"/>
              <w:right w:val="single" w:sz="4" w:space="0" w:color="auto"/>
            </w:tcBorders>
            <w:shd w:val="clear" w:color="auto" w:fill="auto"/>
            <w:vAlign w:val="center"/>
          </w:tcPr>
          <w:p w14:paraId="0937AEBD" w14:textId="198C032F" w:rsidR="00D77796" w:rsidRPr="008D59D4" w:rsidDel="005B799B" w:rsidRDefault="00D77796" w:rsidP="006E367C">
            <w:pPr>
              <w:pStyle w:val="TAR"/>
              <w:rPr>
                <w:del w:id="2875" w:author="ZTE-Ma Zhifeng" w:date="2023-02-16T16:01:00Z"/>
                <w:rFonts w:cs="Arial"/>
                <w:sz w:val="16"/>
                <w:szCs w:val="16"/>
              </w:rPr>
            </w:pPr>
            <w:del w:id="287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8374C2C" w14:textId="2B62DB8C" w:rsidR="00D77796" w:rsidRPr="008D59D4" w:rsidDel="005B799B" w:rsidRDefault="00D77796" w:rsidP="006E367C">
            <w:pPr>
              <w:pStyle w:val="TAC"/>
              <w:rPr>
                <w:del w:id="2877" w:author="ZTE-Ma Zhifeng" w:date="2023-02-16T16:01:00Z"/>
                <w:rFonts w:cs="Arial"/>
                <w:sz w:val="16"/>
                <w:szCs w:val="16"/>
              </w:rPr>
            </w:pPr>
            <w:del w:id="287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C7200B6" w14:textId="0D019F94" w:rsidR="00D77796" w:rsidRPr="008D59D4" w:rsidDel="005B799B" w:rsidRDefault="00D77796" w:rsidP="006E367C">
            <w:pPr>
              <w:pStyle w:val="TAL"/>
              <w:rPr>
                <w:del w:id="2879" w:author="ZTE-Ma Zhifeng" w:date="2023-02-16T16:01:00Z"/>
                <w:rFonts w:cs="Arial"/>
                <w:sz w:val="16"/>
                <w:szCs w:val="16"/>
              </w:rPr>
            </w:pPr>
            <w:del w:id="288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C921FF4" w14:textId="2F7A1D0E" w:rsidR="00D77796" w:rsidRPr="008D59D4" w:rsidDel="005B799B" w:rsidRDefault="00D77796" w:rsidP="006E367C">
            <w:pPr>
              <w:pStyle w:val="TAC"/>
              <w:rPr>
                <w:del w:id="2881" w:author="ZTE-Ma Zhifeng" w:date="2023-02-16T16:01:00Z"/>
                <w:rFonts w:cs="Arial"/>
                <w:sz w:val="16"/>
                <w:szCs w:val="16"/>
              </w:rPr>
            </w:pPr>
            <w:del w:id="2882"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CE0CBAE" w14:textId="39583ED2" w:rsidR="00D77796" w:rsidRPr="008D59D4" w:rsidDel="005B799B" w:rsidRDefault="00D77796" w:rsidP="006E367C">
            <w:pPr>
              <w:pStyle w:val="TAC"/>
              <w:rPr>
                <w:del w:id="2883" w:author="ZTE-Ma Zhifeng" w:date="2023-02-16T16:01:00Z"/>
                <w:rFonts w:cs="Arial"/>
                <w:sz w:val="16"/>
                <w:szCs w:val="16"/>
              </w:rPr>
            </w:pPr>
            <w:del w:id="2884"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6F28564" w14:textId="096ED9EE" w:rsidR="00D77796" w:rsidRPr="008D59D4" w:rsidDel="005B799B" w:rsidRDefault="00D77796" w:rsidP="006E367C">
            <w:pPr>
              <w:pStyle w:val="TAC"/>
              <w:rPr>
                <w:del w:id="2885" w:author="ZTE-Ma Zhifeng" w:date="2023-02-16T16:01:00Z"/>
                <w:rFonts w:cs="Arial"/>
                <w:sz w:val="16"/>
                <w:szCs w:val="16"/>
              </w:rPr>
            </w:pPr>
          </w:p>
        </w:tc>
      </w:tr>
      <w:tr w:rsidR="00D77796" w:rsidRPr="008D59D4" w:rsidDel="005B799B" w14:paraId="7399E5E8" w14:textId="7EFCF732" w:rsidTr="006E367C">
        <w:trPr>
          <w:trHeight w:val="225"/>
          <w:jc w:val="center"/>
          <w:del w:id="2886"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6C28CC7F" w14:textId="4FA58929" w:rsidR="00D77796" w:rsidRPr="008D59D4" w:rsidDel="005B799B" w:rsidRDefault="00D77796" w:rsidP="006E367C">
            <w:pPr>
              <w:pStyle w:val="TAC"/>
              <w:rPr>
                <w:del w:id="2887" w:author="ZTE-Ma Zhifeng" w:date="2023-02-16T16:01:00Z"/>
                <w:rFonts w:cs="Arial"/>
                <w:lang w:eastAsia="ko-KR"/>
              </w:rPr>
            </w:pPr>
            <w:del w:id="2888" w:author="ZTE-Ma Zhifeng" w:date="2023-02-16T16:01:00Z">
              <w:r w:rsidRPr="008D59D4" w:rsidDel="005B799B">
                <w:rPr>
                  <w:rFonts w:cs="Arial"/>
                  <w:lang w:eastAsia="ko-KR"/>
                </w:rPr>
                <w:lastRenderedPageBreak/>
                <w:delText>CA_4A-17A</w:delText>
              </w:r>
            </w:del>
          </w:p>
        </w:tc>
        <w:tc>
          <w:tcPr>
            <w:tcW w:w="7456" w:type="dxa"/>
            <w:gridSpan w:val="7"/>
            <w:tcBorders>
              <w:top w:val="nil"/>
              <w:left w:val="nil"/>
              <w:bottom w:val="single" w:sz="4" w:space="0" w:color="auto"/>
              <w:right w:val="single" w:sz="4" w:space="0" w:color="auto"/>
            </w:tcBorders>
            <w:shd w:val="clear" w:color="auto" w:fill="auto"/>
            <w:vAlign w:val="center"/>
          </w:tcPr>
          <w:p w14:paraId="743A1739" w14:textId="387F195E" w:rsidR="00D77796" w:rsidRPr="008D59D4" w:rsidDel="005B799B" w:rsidRDefault="00D77796" w:rsidP="006E367C">
            <w:pPr>
              <w:pStyle w:val="TAC"/>
              <w:rPr>
                <w:del w:id="2889" w:author="ZTE-Ma Zhifeng" w:date="2023-02-16T16:01:00Z"/>
                <w:rFonts w:cs="Arial"/>
                <w:sz w:val="16"/>
                <w:szCs w:val="16"/>
                <w:lang w:eastAsia="ko-KR"/>
              </w:rPr>
            </w:pPr>
            <w:del w:id="2890" w:author="ZTE-Ma Zhifeng" w:date="2023-02-16T16:01:00Z">
              <w:r w:rsidRPr="008D59D4" w:rsidDel="005B799B">
                <w:rPr>
                  <w:rFonts w:cs="Arial"/>
                  <w:sz w:val="16"/>
                  <w:szCs w:val="16"/>
                </w:rPr>
                <w:delText>No requirement</w:delText>
              </w:r>
            </w:del>
          </w:p>
        </w:tc>
      </w:tr>
      <w:tr w:rsidR="00D77796" w:rsidRPr="008D59D4" w:rsidDel="005B799B" w14:paraId="100D2232" w14:textId="6B2F2BF3" w:rsidTr="006E367C">
        <w:trPr>
          <w:trHeight w:val="225"/>
          <w:jc w:val="center"/>
          <w:del w:id="2891"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215ED63" w14:textId="49A44761" w:rsidR="00D77796" w:rsidRPr="008D59D4" w:rsidDel="005B799B" w:rsidRDefault="00D77796" w:rsidP="006E367C">
            <w:pPr>
              <w:pStyle w:val="TAC"/>
              <w:rPr>
                <w:del w:id="2892" w:author="ZTE-Ma Zhifeng" w:date="2023-02-16T16:01:00Z"/>
                <w:rFonts w:cs="Arial"/>
                <w:lang w:eastAsia="ko-KR"/>
              </w:rPr>
            </w:pPr>
            <w:del w:id="2893" w:author="ZTE-Ma Zhifeng" w:date="2023-02-16T16:01:00Z">
              <w:r w:rsidRPr="008D59D4" w:rsidDel="005B799B">
                <w:rPr>
                  <w:rFonts w:cs="Arial"/>
                  <w:lang w:eastAsia="ko-KR"/>
                </w:rPr>
                <w:delText>CA_5A-7A</w:delText>
              </w:r>
            </w:del>
          </w:p>
        </w:tc>
        <w:tc>
          <w:tcPr>
            <w:tcW w:w="2618" w:type="dxa"/>
            <w:tcBorders>
              <w:top w:val="nil"/>
              <w:left w:val="nil"/>
              <w:bottom w:val="single" w:sz="4" w:space="0" w:color="auto"/>
              <w:right w:val="single" w:sz="4" w:space="0" w:color="auto"/>
            </w:tcBorders>
            <w:shd w:val="clear" w:color="auto" w:fill="auto"/>
            <w:vAlign w:val="bottom"/>
          </w:tcPr>
          <w:p w14:paraId="4E40F5C3" w14:textId="08F93423" w:rsidR="00D77796" w:rsidRPr="008D59D4" w:rsidDel="005B799B" w:rsidRDefault="00D77796" w:rsidP="006E367C">
            <w:pPr>
              <w:pStyle w:val="TAL"/>
              <w:rPr>
                <w:del w:id="2894" w:author="ZTE-Ma Zhifeng" w:date="2023-02-16T16:01:00Z"/>
                <w:rFonts w:cs="Arial"/>
                <w:sz w:val="16"/>
                <w:szCs w:val="16"/>
              </w:rPr>
            </w:pPr>
            <w:del w:id="2895"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5, 28, 42</w:delText>
              </w:r>
            </w:del>
          </w:p>
        </w:tc>
        <w:tc>
          <w:tcPr>
            <w:tcW w:w="852" w:type="dxa"/>
            <w:tcBorders>
              <w:top w:val="nil"/>
              <w:left w:val="nil"/>
              <w:bottom w:val="single" w:sz="4" w:space="0" w:color="auto"/>
              <w:right w:val="single" w:sz="4" w:space="0" w:color="auto"/>
            </w:tcBorders>
            <w:shd w:val="clear" w:color="auto" w:fill="auto"/>
            <w:vAlign w:val="center"/>
          </w:tcPr>
          <w:p w14:paraId="2D210AFD" w14:textId="7A43E51E" w:rsidR="00D77796" w:rsidRPr="008D59D4" w:rsidDel="005B799B" w:rsidRDefault="00D77796" w:rsidP="006E367C">
            <w:pPr>
              <w:pStyle w:val="TAR"/>
              <w:rPr>
                <w:del w:id="2896" w:author="ZTE-Ma Zhifeng" w:date="2023-02-16T16:01:00Z"/>
                <w:rFonts w:cs="Arial"/>
                <w:sz w:val="16"/>
                <w:szCs w:val="16"/>
              </w:rPr>
            </w:pPr>
            <w:del w:id="289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7AF5AE2" w14:textId="19B9B533" w:rsidR="00D77796" w:rsidRPr="008D59D4" w:rsidDel="005B799B" w:rsidRDefault="00D77796" w:rsidP="006E367C">
            <w:pPr>
              <w:pStyle w:val="TAC"/>
              <w:rPr>
                <w:del w:id="2898" w:author="ZTE-Ma Zhifeng" w:date="2023-02-16T16:01:00Z"/>
                <w:rFonts w:cs="Arial"/>
                <w:sz w:val="16"/>
                <w:szCs w:val="16"/>
              </w:rPr>
            </w:pPr>
            <w:del w:id="289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D3E7B2C" w14:textId="1D0D0F39" w:rsidR="00D77796" w:rsidRPr="008D59D4" w:rsidDel="005B799B" w:rsidRDefault="00D77796" w:rsidP="006E367C">
            <w:pPr>
              <w:pStyle w:val="TAL"/>
              <w:rPr>
                <w:del w:id="2900" w:author="ZTE-Ma Zhifeng" w:date="2023-02-16T16:01:00Z"/>
                <w:rFonts w:cs="Arial"/>
                <w:sz w:val="16"/>
                <w:szCs w:val="16"/>
              </w:rPr>
            </w:pPr>
            <w:del w:id="290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108367A" w14:textId="190DB216" w:rsidR="00D77796" w:rsidRPr="008D59D4" w:rsidDel="005B799B" w:rsidRDefault="00D77796" w:rsidP="006E367C">
            <w:pPr>
              <w:pStyle w:val="TAC"/>
              <w:rPr>
                <w:del w:id="2902" w:author="ZTE-Ma Zhifeng" w:date="2023-02-16T16:01:00Z"/>
                <w:rFonts w:cs="Arial"/>
                <w:sz w:val="16"/>
                <w:szCs w:val="16"/>
              </w:rPr>
            </w:pPr>
            <w:del w:id="290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31ECAF2" w14:textId="3D75A832" w:rsidR="00D77796" w:rsidRPr="008D59D4" w:rsidDel="005B799B" w:rsidRDefault="00D77796" w:rsidP="006E367C">
            <w:pPr>
              <w:pStyle w:val="TAC"/>
              <w:rPr>
                <w:del w:id="2904" w:author="ZTE-Ma Zhifeng" w:date="2023-02-16T16:01:00Z"/>
                <w:rFonts w:cs="Arial"/>
                <w:sz w:val="16"/>
                <w:szCs w:val="16"/>
              </w:rPr>
            </w:pPr>
            <w:del w:id="290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F5CA405" w14:textId="65C25476" w:rsidR="00D77796" w:rsidRPr="008D59D4" w:rsidDel="005B799B" w:rsidRDefault="00D77796" w:rsidP="006E367C">
            <w:pPr>
              <w:pStyle w:val="TAC"/>
              <w:rPr>
                <w:del w:id="2906" w:author="ZTE-Ma Zhifeng" w:date="2023-02-16T16:01:00Z"/>
                <w:rFonts w:cs="Arial"/>
                <w:sz w:val="16"/>
                <w:szCs w:val="16"/>
                <w:lang w:eastAsia="ko-KR"/>
              </w:rPr>
            </w:pPr>
          </w:p>
        </w:tc>
      </w:tr>
      <w:tr w:rsidR="00D77796" w:rsidRPr="008D59D4" w:rsidDel="005B799B" w14:paraId="12C8B9A8" w14:textId="28498E99" w:rsidTr="006E367C">
        <w:trPr>
          <w:trHeight w:val="225"/>
          <w:jc w:val="center"/>
          <w:del w:id="2907"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2E58B7D" w14:textId="0BB5F780" w:rsidR="00D77796" w:rsidRPr="008D59D4" w:rsidDel="005B799B" w:rsidRDefault="00D77796" w:rsidP="006E367C">
            <w:pPr>
              <w:pStyle w:val="TAC"/>
              <w:rPr>
                <w:del w:id="2908"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bottom"/>
          </w:tcPr>
          <w:p w14:paraId="1B252483" w14:textId="333FBC3B" w:rsidR="00D77796" w:rsidRPr="008D59D4" w:rsidDel="005B799B" w:rsidRDefault="00D77796" w:rsidP="006E367C">
            <w:pPr>
              <w:pStyle w:val="TAL"/>
              <w:rPr>
                <w:del w:id="2909" w:author="ZTE-Ma Zhifeng" w:date="2023-02-16T16:01:00Z"/>
                <w:rFonts w:cs="Arial"/>
                <w:sz w:val="16"/>
                <w:szCs w:val="16"/>
              </w:rPr>
            </w:pPr>
            <w:del w:id="2910"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26</w:delText>
              </w:r>
            </w:del>
          </w:p>
        </w:tc>
        <w:tc>
          <w:tcPr>
            <w:tcW w:w="852" w:type="dxa"/>
            <w:tcBorders>
              <w:top w:val="nil"/>
              <w:left w:val="nil"/>
              <w:bottom w:val="single" w:sz="4" w:space="0" w:color="auto"/>
              <w:right w:val="single" w:sz="4" w:space="0" w:color="auto"/>
            </w:tcBorders>
            <w:shd w:val="clear" w:color="auto" w:fill="auto"/>
            <w:vAlign w:val="center"/>
          </w:tcPr>
          <w:p w14:paraId="7AF670DB" w14:textId="37352DB3" w:rsidR="00D77796" w:rsidRPr="008D59D4" w:rsidDel="005B799B" w:rsidRDefault="00D77796" w:rsidP="006E367C">
            <w:pPr>
              <w:pStyle w:val="TAR"/>
              <w:rPr>
                <w:del w:id="2911" w:author="ZTE-Ma Zhifeng" w:date="2023-02-16T16:01:00Z"/>
                <w:rFonts w:cs="Arial"/>
                <w:sz w:val="16"/>
                <w:szCs w:val="16"/>
              </w:rPr>
            </w:pPr>
            <w:del w:id="2912" w:author="ZTE-Ma Zhifeng" w:date="2023-02-16T16:01:00Z">
              <w:r w:rsidRPr="008D59D4" w:rsidDel="005B799B">
                <w:rPr>
                  <w:rFonts w:cs="Arial"/>
                  <w:sz w:val="16"/>
                  <w:szCs w:val="16"/>
                  <w:lang w:eastAsia="ko-KR"/>
                </w:rPr>
                <w:delText>859</w:delText>
              </w:r>
            </w:del>
          </w:p>
        </w:tc>
        <w:tc>
          <w:tcPr>
            <w:tcW w:w="283" w:type="dxa"/>
            <w:tcBorders>
              <w:top w:val="nil"/>
              <w:left w:val="nil"/>
              <w:bottom w:val="single" w:sz="4" w:space="0" w:color="auto"/>
              <w:right w:val="single" w:sz="4" w:space="0" w:color="auto"/>
            </w:tcBorders>
            <w:shd w:val="clear" w:color="auto" w:fill="auto"/>
            <w:vAlign w:val="center"/>
          </w:tcPr>
          <w:p w14:paraId="5B547565" w14:textId="0E270319" w:rsidR="00D77796" w:rsidRPr="008D59D4" w:rsidDel="005B799B" w:rsidRDefault="00D77796" w:rsidP="006E367C">
            <w:pPr>
              <w:pStyle w:val="TAC"/>
              <w:rPr>
                <w:del w:id="2913" w:author="ZTE-Ma Zhifeng" w:date="2023-02-16T16:01:00Z"/>
                <w:rFonts w:cs="Arial"/>
                <w:sz w:val="16"/>
                <w:szCs w:val="16"/>
              </w:rPr>
            </w:pPr>
            <w:del w:id="291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2289D00" w14:textId="0841C03A" w:rsidR="00D77796" w:rsidRPr="008D59D4" w:rsidDel="005B799B" w:rsidRDefault="00D77796" w:rsidP="006E367C">
            <w:pPr>
              <w:pStyle w:val="TAL"/>
              <w:rPr>
                <w:del w:id="2915" w:author="ZTE-Ma Zhifeng" w:date="2023-02-16T16:01:00Z"/>
                <w:rFonts w:cs="Arial"/>
                <w:sz w:val="16"/>
                <w:szCs w:val="16"/>
              </w:rPr>
            </w:pPr>
            <w:del w:id="2916" w:author="ZTE-Ma Zhifeng" w:date="2023-02-16T16:01:00Z">
              <w:r w:rsidRPr="008D59D4" w:rsidDel="005B799B">
                <w:rPr>
                  <w:rFonts w:cs="Arial"/>
                  <w:sz w:val="16"/>
                  <w:szCs w:val="16"/>
                  <w:lang w:eastAsia="ko-KR"/>
                </w:rPr>
                <w:delText>869</w:delText>
              </w:r>
            </w:del>
          </w:p>
        </w:tc>
        <w:tc>
          <w:tcPr>
            <w:tcW w:w="1067" w:type="dxa"/>
            <w:tcBorders>
              <w:top w:val="nil"/>
              <w:left w:val="nil"/>
              <w:bottom w:val="single" w:sz="4" w:space="0" w:color="auto"/>
              <w:right w:val="single" w:sz="4" w:space="0" w:color="auto"/>
            </w:tcBorders>
            <w:shd w:val="clear" w:color="auto" w:fill="auto"/>
            <w:vAlign w:val="center"/>
          </w:tcPr>
          <w:p w14:paraId="7B1BE5C2" w14:textId="03E7BFFE" w:rsidR="00D77796" w:rsidRPr="008D59D4" w:rsidDel="005B799B" w:rsidRDefault="00D77796" w:rsidP="006E367C">
            <w:pPr>
              <w:pStyle w:val="TAC"/>
              <w:rPr>
                <w:del w:id="2917" w:author="ZTE-Ma Zhifeng" w:date="2023-02-16T16:01:00Z"/>
                <w:rFonts w:cs="Arial"/>
                <w:sz w:val="16"/>
                <w:szCs w:val="16"/>
              </w:rPr>
            </w:pPr>
            <w:del w:id="2918" w:author="ZTE-Ma Zhifeng" w:date="2023-02-16T16:01:00Z">
              <w:r w:rsidRPr="008D59D4" w:rsidDel="005B799B">
                <w:rPr>
                  <w:rFonts w:cs="Arial"/>
                  <w:sz w:val="16"/>
                  <w:szCs w:val="16"/>
                </w:rPr>
                <w:delText>-</w:delText>
              </w:r>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784A3EBB" w14:textId="6CBD3535" w:rsidR="00D77796" w:rsidRPr="008D59D4" w:rsidDel="005B799B" w:rsidRDefault="00D77796" w:rsidP="006E367C">
            <w:pPr>
              <w:pStyle w:val="TAC"/>
              <w:rPr>
                <w:del w:id="2919" w:author="ZTE-Ma Zhifeng" w:date="2023-02-16T16:01:00Z"/>
                <w:rFonts w:cs="Arial"/>
                <w:sz w:val="16"/>
                <w:szCs w:val="16"/>
              </w:rPr>
            </w:pPr>
            <w:del w:id="292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355847E" w14:textId="31AF2C77" w:rsidR="00D77796" w:rsidRPr="008D59D4" w:rsidDel="005B799B" w:rsidRDefault="00D77796" w:rsidP="006E367C">
            <w:pPr>
              <w:pStyle w:val="TAC"/>
              <w:rPr>
                <w:del w:id="2921" w:author="ZTE-Ma Zhifeng" w:date="2023-02-16T16:01:00Z"/>
                <w:rFonts w:cs="Arial"/>
                <w:sz w:val="16"/>
                <w:szCs w:val="16"/>
                <w:lang w:eastAsia="ko-KR"/>
              </w:rPr>
            </w:pPr>
          </w:p>
        </w:tc>
      </w:tr>
      <w:tr w:rsidR="00D77796" w:rsidRPr="008D59D4" w:rsidDel="005B799B" w14:paraId="7DED540A" w14:textId="0C125982" w:rsidTr="006E367C">
        <w:trPr>
          <w:trHeight w:val="225"/>
          <w:jc w:val="center"/>
          <w:del w:id="2922"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9871A61" w14:textId="28F0545B" w:rsidR="00D77796" w:rsidRPr="008D59D4" w:rsidDel="005B799B" w:rsidRDefault="00D77796" w:rsidP="006E367C">
            <w:pPr>
              <w:pStyle w:val="TAC"/>
              <w:rPr>
                <w:del w:id="2923" w:author="ZTE-Ma Zhifeng" w:date="2023-02-16T16:01:00Z"/>
                <w:rFonts w:cs="Arial"/>
                <w:lang w:eastAsia="ko-KR"/>
              </w:rPr>
            </w:pPr>
            <w:del w:id="2924" w:author="ZTE-Ma Zhifeng" w:date="2023-02-16T16:01:00Z">
              <w:r w:rsidRPr="008D59D4" w:rsidDel="005B799B">
                <w:rPr>
                  <w:rFonts w:cs="Arial"/>
                  <w:lang w:eastAsia="ko-KR"/>
                </w:rPr>
                <w:delText>CA_5A-12A</w:delText>
              </w:r>
            </w:del>
          </w:p>
        </w:tc>
        <w:tc>
          <w:tcPr>
            <w:tcW w:w="2618" w:type="dxa"/>
            <w:tcBorders>
              <w:top w:val="nil"/>
              <w:left w:val="nil"/>
              <w:bottom w:val="single" w:sz="4" w:space="0" w:color="auto"/>
              <w:right w:val="single" w:sz="4" w:space="0" w:color="auto"/>
            </w:tcBorders>
            <w:shd w:val="clear" w:color="auto" w:fill="auto"/>
            <w:vAlign w:val="bottom"/>
          </w:tcPr>
          <w:p w14:paraId="0F0BC57F" w14:textId="6CCD862C" w:rsidR="00D77796" w:rsidRPr="008D59D4" w:rsidDel="005B799B" w:rsidRDefault="00D77796" w:rsidP="006E367C">
            <w:pPr>
              <w:pStyle w:val="TAL"/>
              <w:rPr>
                <w:del w:id="2925" w:author="ZTE-Ma Zhifeng" w:date="2023-02-16T16:01:00Z"/>
                <w:rFonts w:cs="Arial"/>
                <w:sz w:val="16"/>
                <w:szCs w:val="16"/>
              </w:rPr>
            </w:pPr>
            <w:del w:id="2926"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51A44CD6" w14:textId="6386D4D8" w:rsidR="00D77796" w:rsidRPr="008D59D4" w:rsidDel="005B799B" w:rsidRDefault="00D77796" w:rsidP="006E367C">
            <w:pPr>
              <w:pStyle w:val="TAR"/>
              <w:rPr>
                <w:del w:id="2927" w:author="ZTE-Ma Zhifeng" w:date="2023-02-16T16:01:00Z"/>
                <w:rFonts w:cs="Arial"/>
                <w:sz w:val="16"/>
                <w:szCs w:val="16"/>
              </w:rPr>
            </w:pPr>
            <w:del w:id="292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7249452" w14:textId="46A04380" w:rsidR="00D77796" w:rsidRPr="008D59D4" w:rsidDel="005B799B" w:rsidRDefault="00D77796" w:rsidP="006E367C">
            <w:pPr>
              <w:pStyle w:val="TAC"/>
              <w:rPr>
                <w:del w:id="2929" w:author="ZTE-Ma Zhifeng" w:date="2023-02-16T16:01:00Z"/>
                <w:rFonts w:cs="Arial"/>
                <w:sz w:val="16"/>
                <w:szCs w:val="16"/>
              </w:rPr>
            </w:pPr>
            <w:del w:id="293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15ADAD1" w14:textId="0C27349D" w:rsidR="00D77796" w:rsidRPr="008D59D4" w:rsidDel="005B799B" w:rsidRDefault="00D77796" w:rsidP="006E367C">
            <w:pPr>
              <w:pStyle w:val="TAL"/>
              <w:rPr>
                <w:del w:id="2931" w:author="ZTE-Ma Zhifeng" w:date="2023-02-16T16:01:00Z"/>
                <w:rFonts w:cs="Arial"/>
                <w:sz w:val="16"/>
                <w:szCs w:val="16"/>
              </w:rPr>
            </w:pPr>
            <w:del w:id="293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5895346" w14:textId="571A179E" w:rsidR="00D77796" w:rsidRPr="008D59D4" w:rsidDel="005B799B" w:rsidRDefault="00D77796" w:rsidP="006E367C">
            <w:pPr>
              <w:pStyle w:val="TAC"/>
              <w:rPr>
                <w:del w:id="2933" w:author="ZTE-Ma Zhifeng" w:date="2023-02-16T16:01:00Z"/>
                <w:rFonts w:cs="Arial"/>
                <w:sz w:val="16"/>
                <w:szCs w:val="16"/>
              </w:rPr>
            </w:pPr>
            <w:del w:id="293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04C8BFC" w14:textId="1F08E529" w:rsidR="00D77796" w:rsidRPr="008D59D4" w:rsidDel="005B799B" w:rsidRDefault="00D77796" w:rsidP="006E367C">
            <w:pPr>
              <w:pStyle w:val="TAC"/>
              <w:rPr>
                <w:del w:id="2935" w:author="ZTE-Ma Zhifeng" w:date="2023-02-16T16:01:00Z"/>
                <w:rFonts w:cs="Arial"/>
                <w:sz w:val="16"/>
                <w:szCs w:val="16"/>
              </w:rPr>
            </w:pPr>
            <w:del w:id="293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3A2F712" w14:textId="334C2ACA" w:rsidR="00D77796" w:rsidRPr="008D59D4" w:rsidDel="005B799B" w:rsidRDefault="00D77796" w:rsidP="006E367C">
            <w:pPr>
              <w:pStyle w:val="TAC"/>
              <w:rPr>
                <w:del w:id="2937" w:author="ZTE-Ma Zhifeng" w:date="2023-02-16T16:01:00Z"/>
                <w:rFonts w:cs="Arial"/>
                <w:sz w:val="16"/>
                <w:szCs w:val="16"/>
                <w:lang w:eastAsia="ko-KR"/>
              </w:rPr>
            </w:pPr>
          </w:p>
        </w:tc>
      </w:tr>
      <w:tr w:rsidR="00D77796" w:rsidRPr="008D59D4" w:rsidDel="005B799B" w14:paraId="37707062" w14:textId="316181AD" w:rsidTr="006E367C">
        <w:trPr>
          <w:trHeight w:val="225"/>
          <w:jc w:val="center"/>
          <w:del w:id="2938"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4BDF00F" w14:textId="370086B3" w:rsidR="00D77796" w:rsidRPr="008D59D4" w:rsidDel="005B799B" w:rsidRDefault="00D77796" w:rsidP="006E367C">
            <w:pPr>
              <w:pStyle w:val="TAC"/>
              <w:rPr>
                <w:del w:id="2939" w:author="ZTE-Ma Zhifeng" w:date="2023-02-16T16:01:00Z"/>
                <w:rFonts w:cs="Arial"/>
                <w:lang w:eastAsia="ko-KR"/>
              </w:rPr>
            </w:pPr>
            <w:del w:id="2940" w:author="ZTE-Ma Zhifeng" w:date="2023-02-16T16:01:00Z">
              <w:r w:rsidRPr="008D59D4" w:rsidDel="005B799B">
                <w:rPr>
                  <w:rFonts w:cs="Arial"/>
                  <w:lang w:eastAsia="ko-KR"/>
                </w:rPr>
                <w:delText>CA_5A-17A</w:delText>
              </w:r>
            </w:del>
          </w:p>
        </w:tc>
        <w:tc>
          <w:tcPr>
            <w:tcW w:w="2618" w:type="dxa"/>
            <w:tcBorders>
              <w:top w:val="nil"/>
              <w:left w:val="nil"/>
              <w:bottom w:val="single" w:sz="4" w:space="0" w:color="auto"/>
              <w:right w:val="single" w:sz="4" w:space="0" w:color="auto"/>
            </w:tcBorders>
            <w:shd w:val="clear" w:color="auto" w:fill="auto"/>
            <w:vAlign w:val="bottom"/>
          </w:tcPr>
          <w:p w14:paraId="55AF1CA1" w14:textId="515CF63A" w:rsidR="00D77796" w:rsidRPr="008D59D4" w:rsidDel="005B799B" w:rsidRDefault="00D77796" w:rsidP="006E367C">
            <w:pPr>
              <w:pStyle w:val="TAL"/>
              <w:rPr>
                <w:del w:id="2941" w:author="ZTE-Ma Zhifeng" w:date="2023-02-16T16:01:00Z"/>
                <w:rFonts w:cs="Arial"/>
                <w:sz w:val="16"/>
                <w:szCs w:val="16"/>
              </w:rPr>
            </w:pPr>
            <w:del w:id="294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39EA3AA2" w14:textId="0DA42B28" w:rsidR="00D77796" w:rsidRPr="008D59D4" w:rsidDel="005B799B" w:rsidRDefault="00D77796" w:rsidP="006E367C">
            <w:pPr>
              <w:pStyle w:val="TAR"/>
              <w:rPr>
                <w:del w:id="2943" w:author="ZTE-Ma Zhifeng" w:date="2023-02-16T16:01:00Z"/>
                <w:rFonts w:cs="Arial"/>
                <w:sz w:val="16"/>
                <w:szCs w:val="16"/>
              </w:rPr>
            </w:pPr>
            <w:del w:id="294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9D83323" w14:textId="6E184BD6" w:rsidR="00D77796" w:rsidRPr="008D59D4" w:rsidDel="005B799B" w:rsidRDefault="00D77796" w:rsidP="006E367C">
            <w:pPr>
              <w:pStyle w:val="TAC"/>
              <w:rPr>
                <w:del w:id="2945" w:author="ZTE-Ma Zhifeng" w:date="2023-02-16T16:01:00Z"/>
                <w:rFonts w:cs="Arial"/>
                <w:sz w:val="16"/>
                <w:szCs w:val="16"/>
              </w:rPr>
            </w:pPr>
            <w:del w:id="294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62EC133" w14:textId="7507A284" w:rsidR="00D77796" w:rsidRPr="008D59D4" w:rsidDel="005B799B" w:rsidRDefault="00D77796" w:rsidP="006E367C">
            <w:pPr>
              <w:pStyle w:val="TAL"/>
              <w:rPr>
                <w:del w:id="2947" w:author="ZTE-Ma Zhifeng" w:date="2023-02-16T16:01:00Z"/>
                <w:rFonts w:cs="Arial"/>
                <w:sz w:val="16"/>
                <w:szCs w:val="16"/>
              </w:rPr>
            </w:pPr>
            <w:del w:id="294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AB68230" w14:textId="40F29CC3" w:rsidR="00D77796" w:rsidRPr="008D59D4" w:rsidDel="005B799B" w:rsidRDefault="00D77796" w:rsidP="006E367C">
            <w:pPr>
              <w:pStyle w:val="TAC"/>
              <w:rPr>
                <w:del w:id="2949" w:author="ZTE-Ma Zhifeng" w:date="2023-02-16T16:01:00Z"/>
                <w:rFonts w:cs="Arial"/>
                <w:sz w:val="16"/>
                <w:szCs w:val="16"/>
              </w:rPr>
            </w:pPr>
            <w:del w:id="295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6AD6245" w14:textId="3674B397" w:rsidR="00D77796" w:rsidRPr="008D59D4" w:rsidDel="005B799B" w:rsidRDefault="00D77796" w:rsidP="006E367C">
            <w:pPr>
              <w:pStyle w:val="TAC"/>
              <w:rPr>
                <w:del w:id="2951" w:author="ZTE-Ma Zhifeng" w:date="2023-02-16T16:01:00Z"/>
                <w:rFonts w:cs="Arial"/>
                <w:sz w:val="16"/>
                <w:szCs w:val="16"/>
              </w:rPr>
            </w:pPr>
            <w:del w:id="295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49FF46A" w14:textId="361A7E06" w:rsidR="00D77796" w:rsidRPr="008D59D4" w:rsidDel="005B799B" w:rsidRDefault="00D77796" w:rsidP="006E367C">
            <w:pPr>
              <w:pStyle w:val="TAC"/>
              <w:rPr>
                <w:del w:id="2953" w:author="ZTE-Ma Zhifeng" w:date="2023-02-16T16:01:00Z"/>
                <w:rFonts w:cs="Arial"/>
                <w:sz w:val="16"/>
                <w:szCs w:val="16"/>
                <w:lang w:eastAsia="ko-KR"/>
              </w:rPr>
            </w:pPr>
          </w:p>
        </w:tc>
      </w:tr>
      <w:tr w:rsidR="00D77796" w:rsidRPr="008D59D4" w:rsidDel="005B799B" w14:paraId="5020BA68" w14:textId="55A1B786" w:rsidTr="006E367C">
        <w:trPr>
          <w:trHeight w:val="225"/>
          <w:jc w:val="center"/>
          <w:del w:id="2954"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6F942C67" w14:textId="04B886FE" w:rsidR="00D77796" w:rsidRPr="008D59D4" w:rsidDel="005B799B" w:rsidRDefault="00D77796" w:rsidP="006E367C">
            <w:pPr>
              <w:pStyle w:val="TAC"/>
              <w:rPr>
                <w:del w:id="2955" w:author="ZTE-Ma Zhifeng" w:date="2023-02-16T16:01:00Z"/>
                <w:rFonts w:cs="Arial"/>
                <w:lang w:eastAsia="ko-KR"/>
              </w:rPr>
            </w:pPr>
            <w:del w:id="2956" w:author="ZTE-Ma Zhifeng" w:date="2023-02-16T16:01:00Z">
              <w:r w:rsidRPr="008D59D4" w:rsidDel="005B799B">
                <w:rPr>
                  <w:rFonts w:cs="Arial"/>
                  <w:lang w:eastAsia="ko-KR"/>
                </w:rPr>
                <w:delText>CA_7A-20A</w:delText>
              </w:r>
            </w:del>
          </w:p>
        </w:tc>
        <w:tc>
          <w:tcPr>
            <w:tcW w:w="2618" w:type="dxa"/>
            <w:tcBorders>
              <w:top w:val="nil"/>
              <w:left w:val="nil"/>
              <w:bottom w:val="single" w:sz="4" w:space="0" w:color="auto"/>
              <w:right w:val="single" w:sz="4" w:space="0" w:color="auto"/>
            </w:tcBorders>
            <w:shd w:val="clear" w:color="auto" w:fill="auto"/>
            <w:vAlign w:val="bottom"/>
          </w:tcPr>
          <w:p w14:paraId="22784C3A" w14:textId="688DF060" w:rsidR="00D77796" w:rsidRPr="008D59D4" w:rsidDel="005B799B" w:rsidRDefault="00D77796" w:rsidP="006E367C">
            <w:pPr>
              <w:pStyle w:val="TAL"/>
              <w:rPr>
                <w:del w:id="2957" w:author="ZTE-Ma Zhifeng" w:date="2023-02-16T16:01:00Z"/>
                <w:rFonts w:cs="Arial"/>
                <w:sz w:val="16"/>
                <w:szCs w:val="16"/>
              </w:rPr>
            </w:pPr>
            <w:del w:id="2958"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28</w:delText>
              </w:r>
            </w:del>
          </w:p>
        </w:tc>
        <w:tc>
          <w:tcPr>
            <w:tcW w:w="852" w:type="dxa"/>
            <w:tcBorders>
              <w:top w:val="nil"/>
              <w:left w:val="nil"/>
              <w:bottom w:val="single" w:sz="4" w:space="0" w:color="auto"/>
              <w:right w:val="single" w:sz="4" w:space="0" w:color="auto"/>
            </w:tcBorders>
            <w:shd w:val="clear" w:color="auto" w:fill="auto"/>
            <w:vAlign w:val="center"/>
          </w:tcPr>
          <w:p w14:paraId="7C111A9E" w14:textId="3B84F32B" w:rsidR="00D77796" w:rsidRPr="008D59D4" w:rsidDel="005B799B" w:rsidRDefault="00D77796" w:rsidP="006E367C">
            <w:pPr>
              <w:pStyle w:val="TAR"/>
              <w:rPr>
                <w:del w:id="2959" w:author="ZTE-Ma Zhifeng" w:date="2023-02-16T16:01:00Z"/>
                <w:rFonts w:cs="Arial"/>
                <w:sz w:val="16"/>
                <w:szCs w:val="16"/>
              </w:rPr>
            </w:pPr>
            <w:del w:id="296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7371F87" w14:textId="76718592" w:rsidR="00D77796" w:rsidRPr="008D59D4" w:rsidDel="005B799B" w:rsidRDefault="00D77796" w:rsidP="006E367C">
            <w:pPr>
              <w:pStyle w:val="TAC"/>
              <w:rPr>
                <w:del w:id="2961" w:author="ZTE-Ma Zhifeng" w:date="2023-02-16T16:01:00Z"/>
                <w:rFonts w:cs="Arial"/>
                <w:sz w:val="16"/>
                <w:szCs w:val="16"/>
              </w:rPr>
            </w:pPr>
            <w:del w:id="296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8C148E5" w14:textId="68D324D8" w:rsidR="00D77796" w:rsidRPr="008D59D4" w:rsidDel="005B799B" w:rsidRDefault="00D77796" w:rsidP="006E367C">
            <w:pPr>
              <w:pStyle w:val="TAL"/>
              <w:rPr>
                <w:del w:id="2963" w:author="ZTE-Ma Zhifeng" w:date="2023-02-16T16:01:00Z"/>
                <w:rFonts w:cs="Arial"/>
                <w:sz w:val="16"/>
                <w:szCs w:val="16"/>
              </w:rPr>
            </w:pPr>
            <w:del w:id="296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A1664A4" w14:textId="3E6D4AA3" w:rsidR="00D77796" w:rsidRPr="008D59D4" w:rsidDel="005B799B" w:rsidRDefault="00D77796" w:rsidP="006E367C">
            <w:pPr>
              <w:pStyle w:val="TAC"/>
              <w:rPr>
                <w:del w:id="2965" w:author="ZTE-Ma Zhifeng" w:date="2023-02-16T16:01:00Z"/>
                <w:rFonts w:cs="Arial"/>
                <w:sz w:val="16"/>
                <w:szCs w:val="16"/>
              </w:rPr>
            </w:pPr>
            <w:del w:id="2966"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81FAD30" w14:textId="6758C97E" w:rsidR="00D77796" w:rsidRPr="008D59D4" w:rsidDel="005B799B" w:rsidRDefault="00D77796" w:rsidP="006E367C">
            <w:pPr>
              <w:pStyle w:val="TAC"/>
              <w:rPr>
                <w:del w:id="2967" w:author="ZTE-Ma Zhifeng" w:date="2023-02-16T16:01:00Z"/>
                <w:rFonts w:cs="Arial"/>
                <w:sz w:val="16"/>
                <w:szCs w:val="16"/>
              </w:rPr>
            </w:pPr>
            <w:del w:id="2968"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243DA77" w14:textId="5436CEA0" w:rsidR="00D77796" w:rsidRPr="008D59D4" w:rsidDel="005B799B" w:rsidRDefault="00D77796" w:rsidP="006E367C">
            <w:pPr>
              <w:pStyle w:val="TAC"/>
              <w:rPr>
                <w:del w:id="2969" w:author="ZTE-Ma Zhifeng" w:date="2023-02-16T16:01:00Z"/>
                <w:rFonts w:cs="Arial"/>
                <w:sz w:val="16"/>
                <w:szCs w:val="16"/>
                <w:lang w:eastAsia="ko-KR"/>
              </w:rPr>
            </w:pPr>
          </w:p>
        </w:tc>
      </w:tr>
      <w:tr w:rsidR="00D77796" w:rsidRPr="008D59D4" w:rsidDel="005B799B" w14:paraId="080CC528" w14:textId="3978B847" w:rsidTr="006E367C">
        <w:trPr>
          <w:trHeight w:val="225"/>
          <w:jc w:val="center"/>
          <w:del w:id="2970"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29C03F2" w14:textId="380A82FF" w:rsidR="00D77796" w:rsidRPr="008D59D4" w:rsidDel="005B799B" w:rsidRDefault="00D77796" w:rsidP="006E367C">
            <w:pPr>
              <w:pStyle w:val="TAC"/>
              <w:rPr>
                <w:del w:id="2971"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06501E6E" w14:textId="26CAB824" w:rsidR="00D77796" w:rsidRPr="008D59D4" w:rsidDel="005B799B" w:rsidRDefault="00D77796" w:rsidP="006E367C">
            <w:pPr>
              <w:pStyle w:val="TAL"/>
              <w:rPr>
                <w:del w:id="2972" w:author="ZTE-Ma Zhifeng" w:date="2023-02-16T16:01:00Z"/>
                <w:rFonts w:cs="Arial"/>
                <w:sz w:val="16"/>
                <w:szCs w:val="16"/>
              </w:rPr>
            </w:pPr>
            <w:del w:id="2973"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20</w:delText>
              </w:r>
            </w:del>
          </w:p>
        </w:tc>
        <w:tc>
          <w:tcPr>
            <w:tcW w:w="852" w:type="dxa"/>
            <w:tcBorders>
              <w:top w:val="nil"/>
              <w:left w:val="nil"/>
              <w:bottom w:val="single" w:sz="4" w:space="0" w:color="auto"/>
              <w:right w:val="single" w:sz="4" w:space="0" w:color="auto"/>
            </w:tcBorders>
            <w:shd w:val="clear" w:color="auto" w:fill="auto"/>
            <w:vAlign w:val="center"/>
          </w:tcPr>
          <w:p w14:paraId="4AAC0853" w14:textId="603B9ABF" w:rsidR="00D77796" w:rsidRPr="008D59D4" w:rsidDel="005B799B" w:rsidRDefault="00D77796" w:rsidP="006E367C">
            <w:pPr>
              <w:pStyle w:val="TAR"/>
              <w:rPr>
                <w:del w:id="2974" w:author="ZTE-Ma Zhifeng" w:date="2023-02-16T16:01:00Z"/>
                <w:rFonts w:cs="Arial"/>
                <w:sz w:val="16"/>
                <w:szCs w:val="16"/>
              </w:rPr>
            </w:pPr>
            <w:del w:id="297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4C831FE" w14:textId="69AC8A2B" w:rsidR="00D77796" w:rsidRPr="008D59D4" w:rsidDel="005B799B" w:rsidRDefault="00D77796" w:rsidP="006E367C">
            <w:pPr>
              <w:pStyle w:val="TAC"/>
              <w:rPr>
                <w:del w:id="2976" w:author="ZTE-Ma Zhifeng" w:date="2023-02-16T16:01:00Z"/>
                <w:rFonts w:cs="Arial"/>
                <w:sz w:val="16"/>
                <w:szCs w:val="16"/>
              </w:rPr>
            </w:pPr>
            <w:del w:id="297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32AEF2" w14:textId="053C077B" w:rsidR="00D77796" w:rsidRPr="008D59D4" w:rsidDel="005B799B" w:rsidRDefault="00D77796" w:rsidP="006E367C">
            <w:pPr>
              <w:pStyle w:val="TAL"/>
              <w:rPr>
                <w:del w:id="2978" w:author="ZTE-Ma Zhifeng" w:date="2023-02-16T16:01:00Z"/>
                <w:rFonts w:cs="Arial"/>
                <w:sz w:val="16"/>
                <w:szCs w:val="16"/>
              </w:rPr>
            </w:pPr>
            <w:del w:id="297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66E534D" w14:textId="6AF7A271" w:rsidR="00D77796" w:rsidRPr="008D59D4" w:rsidDel="005B799B" w:rsidRDefault="00D77796" w:rsidP="006E367C">
            <w:pPr>
              <w:pStyle w:val="TAC"/>
              <w:rPr>
                <w:del w:id="2980" w:author="ZTE-Ma Zhifeng" w:date="2023-02-16T16:01:00Z"/>
                <w:rFonts w:cs="Arial"/>
                <w:sz w:val="16"/>
                <w:szCs w:val="16"/>
              </w:rPr>
            </w:pPr>
            <w:del w:id="298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17EA590" w14:textId="391FC210" w:rsidR="00D77796" w:rsidRPr="008D59D4" w:rsidDel="005B799B" w:rsidRDefault="00D77796" w:rsidP="006E367C">
            <w:pPr>
              <w:pStyle w:val="TAC"/>
              <w:rPr>
                <w:del w:id="2982" w:author="ZTE-Ma Zhifeng" w:date="2023-02-16T16:01:00Z"/>
                <w:rFonts w:cs="Arial"/>
                <w:sz w:val="16"/>
                <w:szCs w:val="16"/>
              </w:rPr>
            </w:pPr>
            <w:del w:id="298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2A25110" w14:textId="1264A0C7" w:rsidR="00D77796" w:rsidRPr="008D59D4" w:rsidDel="005B799B" w:rsidRDefault="00D77796" w:rsidP="006E367C">
            <w:pPr>
              <w:pStyle w:val="TAC"/>
              <w:rPr>
                <w:del w:id="2984" w:author="ZTE-Ma Zhifeng" w:date="2023-02-16T16:01:00Z"/>
                <w:rFonts w:cs="Arial"/>
                <w:sz w:val="16"/>
                <w:szCs w:val="16"/>
                <w:lang w:eastAsia="ko-KR"/>
              </w:rPr>
            </w:pPr>
            <w:del w:id="2985" w:author="ZTE-Ma Zhifeng" w:date="2023-02-16T16:01:00Z">
              <w:r w:rsidRPr="008D59D4" w:rsidDel="005B799B">
                <w:rPr>
                  <w:rFonts w:cs="Arial"/>
                  <w:sz w:val="16"/>
                  <w:szCs w:val="16"/>
                  <w:lang w:eastAsia="ko-KR"/>
                </w:rPr>
                <w:delText>3</w:delText>
              </w:r>
            </w:del>
          </w:p>
        </w:tc>
      </w:tr>
      <w:tr w:rsidR="00D77796" w:rsidRPr="008D59D4" w:rsidDel="005B799B" w14:paraId="50673C95" w14:textId="7EEF773E" w:rsidTr="006E367C">
        <w:trPr>
          <w:trHeight w:val="225"/>
          <w:jc w:val="center"/>
          <w:del w:id="2986"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CF44A0C" w14:textId="6742484B" w:rsidR="00D77796" w:rsidRPr="008D59D4" w:rsidDel="005B799B" w:rsidRDefault="00D77796" w:rsidP="006E367C">
            <w:pPr>
              <w:pStyle w:val="TAC"/>
              <w:rPr>
                <w:del w:id="2987"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72C9A93D" w14:textId="375D8625" w:rsidR="00D77796" w:rsidRPr="008D59D4" w:rsidDel="005B799B" w:rsidRDefault="00D77796" w:rsidP="006E367C">
            <w:pPr>
              <w:pStyle w:val="TAL"/>
              <w:rPr>
                <w:del w:id="2988" w:author="ZTE-Ma Zhifeng" w:date="2023-02-16T16:01:00Z"/>
                <w:rFonts w:cs="Arial"/>
                <w:sz w:val="16"/>
                <w:szCs w:val="16"/>
              </w:rPr>
            </w:pPr>
            <w:del w:id="298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3D6E852B" w14:textId="6388CCC0" w:rsidR="00D77796" w:rsidRPr="008D59D4" w:rsidDel="005B799B" w:rsidRDefault="00D77796" w:rsidP="006E367C">
            <w:pPr>
              <w:pStyle w:val="TAR"/>
              <w:rPr>
                <w:del w:id="2990" w:author="ZTE-Ma Zhifeng" w:date="2023-02-16T16:01:00Z"/>
                <w:rFonts w:cs="Arial"/>
                <w:sz w:val="16"/>
                <w:szCs w:val="16"/>
              </w:rPr>
            </w:pPr>
            <w:del w:id="299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3F78DC6" w14:textId="1223CA34" w:rsidR="00D77796" w:rsidRPr="008D59D4" w:rsidDel="005B799B" w:rsidRDefault="00D77796" w:rsidP="006E367C">
            <w:pPr>
              <w:pStyle w:val="TAC"/>
              <w:rPr>
                <w:del w:id="2992" w:author="ZTE-Ma Zhifeng" w:date="2023-02-16T16:01:00Z"/>
                <w:rFonts w:cs="Arial"/>
                <w:sz w:val="16"/>
                <w:szCs w:val="16"/>
              </w:rPr>
            </w:pPr>
            <w:del w:id="299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B06C5E3" w14:textId="5003F517" w:rsidR="00D77796" w:rsidRPr="008D59D4" w:rsidDel="005B799B" w:rsidRDefault="00D77796" w:rsidP="006E367C">
            <w:pPr>
              <w:pStyle w:val="TAL"/>
              <w:rPr>
                <w:del w:id="2994" w:author="ZTE-Ma Zhifeng" w:date="2023-02-16T16:01:00Z"/>
                <w:rFonts w:cs="Arial"/>
                <w:sz w:val="16"/>
                <w:szCs w:val="16"/>
              </w:rPr>
            </w:pPr>
            <w:del w:id="299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DE270F4" w14:textId="42DE59EF" w:rsidR="00D77796" w:rsidRPr="008D59D4" w:rsidDel="005B799B" w:rsidRDefault="00D77796" w:rsidP="006E367C">
            <w:pPr>
              <w:pStyle w:val="TAC"/>
              <w:rPr>
                <w:del w:id="2996" w:author="ZTE-Ma Zhifeng" w:date="2023-02-16T16:01:00Z"/>
                <w:rFonts w:cs="Arial"/>
                <w:sz w:val="16"/>
                <w:szCs w:val="16"/>
              </w:rPr>
            </w:pPr>
            <w:del w:id="299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3141229" w14:textId="672CF2D9" w:rsidR="00D77796" w:rsidRPr="008D59D4" w:rsidDel="005B799B" w:rsidRDefault="00D77796" w:rsidP="006E367C">
            <w:pPr>
              <w:pStyle w:val="TAC"/>
              <w:rPr>
                <w:del w:id="2998" w:author="ZTE-Ma Zhifeng" w:date="2023-02-16T16:01:00Z"/>
                <w:rFonts w:cs="Arial"/>
                <w:sz w:val="16"/>
                <w:szCs w:val="16"/>
              </w:rPr>
            </w:pPr>
            <w:del w:id="299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409A0B7" w14:textId="79B7100B" w:rsidR="00D77796" w:rsidRPr="008D59D4" w:rsidDel="005B799B" w:rsidRDefault="00D77796" w:rsidP="006E367C">
            <w:pPr>
              <w:pStyle w:val="TAC"/>
              <w:rPr>
                <w:del w:id="3000" w:author="ZTE-Ma Zhifeng" w:date="2023-02-16T16:01:00Z"/>
                <w:rFonts w:cs="Arial"/>
                <w:sz w:val="16"/>
                <w:szCs w:val="16"/>
                <w:lang w:eastAsia="ko-KR"/>
              </w:rPr>
            </w:pPr>
            <w:del w:id="3001" w:author="ZTE-Ma Zhifeng" w:date="2023-02-16T16:01:00Z">
              <w:r w:rsidRPr="008D59D4" w:rsidDel="005B799B">
                <w:rPr>
                  <w:rFonts w:cs="Arial"/>
                  <w:sz w:val="16"/>
                  <w:szCs w:val="16"/>
                </w:rPr>
                <w:delText>2</w:delText>
              </w:r>
            </w:del>
          </w:p>
        </w:tc>
      </w:tr>
      <w:tr w:rsidR="00D77796" w:rsidRPr="008D59D4" w:rsidDel="005B799B" w14:paraId="352615EA" w14:textId="16EA36C6" w:rsidTr="006E367C">
        <w:trPr>
          <w:trHeight w:val="225"/>
          <w:jc w:val="center"/>
          <w:del w:id="3002" w:author="ZTE-Ma Zhifeng" w:date="2023-02-16T16:01:00Z"/>
        </w:trPr>
        <w:tc>
          <w:tcPr>
            <w:tcW w:w="1490" w:type="dxa"/>
            <w:tcBorders>
              <w:top w:val="single" w:sz="4" w:space="0" w:color="auto"/>
              <w:left w:val="single" w:sz="4" w:space="0" w:color="auto"/>
              <w:right w:val="single" w:sz="4" w:space="0" w:color="auto"/>
            </w:tcBorders>
            <w:shd w:val="clear" w:color="auto" w:fill="auto"/>
          </w:tcPr>
          <w:p w14:paraId="238C117F" w14:textId="43BE9277" w:rsidR="00D77796" w:rsidRPr="008D59D4" w:rsidDel="005B799B" w:rsidRDefault="00D77796" w:rsidP="006E367C">
            <w:pPr>
              <w:pStyle w:val="TAC"/>
              <w:rPr>
                <w:del w:id="3003" w:author="ZTE-Ma Zhifeng" w:date="2023-02-16T16:01:00Z"/>
                <w:rFonts w:cs="Arial"/>
                <w:lang w:eastAsia="ko-KR"/>
              </w:rPr>
            </w:pPr>
            <w:del w:id="3004" w:author="ZTE-Ma Zhifeng" w:date="2023-02-16T16:01:00Z">
              <w:r w:rsidRPr="008D59D4" w:rsidDel="005B799B">
                <w:rPr>
                  <w:rFonts w:cs="Arial"/>
                  <w:lang w:eastAsia="ko-KR"/>
                </w:rPr>
                <w:delText>CA_7A-28A</w:delText>
              </w:r>
            </w:del>
          </w:p>
        </w:tc>
        <w:tc>
          <w:tcPr>
            <w:tcW w:w="2618" w:type="dxa"/>
            <w:tcBorders>
              <w:top w:val="nil"/>
              <w:left w:val="nil"/>
              <w:bottom w:val="single" w:sz="4" w:space="0" w:color="auto"/>
              <w:right w:val="single" w:sz="4" w:space="0" w:color="auto"/>
            </w:tcBorders>
            <w:shd w:val="clear" w:color="auto" w:fill="auto"/>
            <w:vAlign w:val="bottom"/>
          </w:tcPr>
          <w:p w14:paraId="4F880828" w14:textId="51B10F32" w:rsidR="00D77796" w:rsidRPr="008D59D4" w:rsidDel="005B799B" w:rsidRDefault="00D77796" w:rsidP="006E367C">
            <w:pPr>
              <w:pStyle w:val="TAL"/>
              <w:rPr>
                <w:del w:id="3005" w:author="ZTE-Ma Zhifeng" w:date="2023-02-16T16:01:00Z"/>
                <w:rFonts w:cs="Arial"/>
                <w:sz w:val="16"/>
                <w:szCs w:val="16"/>
                <w:lang w:eastAsia="ko-KR"/>
              </w:rPr>
            </w:pPr>
            <w:del w:id="3006"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3</w:delText>
              </w:r>
            </w:del>
          </w:p>
        </w:tc>
        <w:tc>
          <w:tcPr>
            <w:tcW w:w="852" w:type="dxa"/>
            <w:tcBorders>
              <w:top w:val="nil"/>
              <w:left w:val="nil"/>
              <w:bottom w:val="single" w:sz="4" w:space="0" w:color="auto"/>
              <w:right w:val="single" w:sz="4" w:space="0" w:color="auto"/>
            </w:tcBorders>
            <w:shd w:val="clear" w:color="auto" w:fill="auto"/>
            <w:vAlign w:val="center"/>
          </w:tcPr>
          <w:p w14:paraId="30ADCA43" w14:textId="399F6BE1" w:rsidR="00D77796" w:rsidRPr="008D59D4" w:rsidDel="005B799B" w:rsidRDefault="00D77796" w:rsidP="006E367C">
            <w:pPr>
              <w:pStyle w:val="TAR"/>
              <w:rPr>
                <w:del w:id="3007" w:author="ZTE-Ma Zhifeng" w:date="2023-02-16T16:01:00Z"/>
                <w:rFonts w:cs="Arial"/>
                <w:sz w:val="16"/>
                <w:szCs w:val="16"/>
              </w:rPr>
            </w:pPr>
            <w:del w:id="300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6353D1E" w14:textId="33FA5DD9" w:rsidR="00D77796" w:rsidRPr="008D59D4" w:rsidDel="005B799B" w:rsidRDefault="00D77796" w:rsidP="006E367C">
            <w:pPr>
              <w:pStyle w:val="TAC"/>
              <w:rPr>
                <w:del w:id="3009" w:author="ZTE-Ma Zhifeng" w:date="2023-02-16T16:01:00Z"/>
                <w:rFonts w:cs="Arial"/>
                <w:sz w:val="16"/>
                <w:szCs w:val="16"/>
              </w:rPr>
            </w:pPr>
            <w:del w:id="301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3765409" w14:textId="037ABBCE" w:rsidR="00D77796" w:rsidRPr="008D59D4" w:rsidDel="005B799B" w:rsidRDefault="00D77796" w:rsidP="006E367C">
            <w:pPr>
              <w:pStyle w:val="TAL"/>
              <w:rPr>
                <w:del w:id="3011" w:author="ZTE-Ma Zhifeng" w:date="2023-02-16T16:01:00Z"/>
                <w:rFonts w:cs="Arial"/>
                <w:sz w:val="16"/>
                <w:szCs w:val="16"/>
              </w:rPr>
            </w:pPr>
            <w:del w:id="301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D829039" w14:textId="16837148" w:rsidR="00D77796" w:rsidRPr="008D59D4" w:rsidDel="005B799B" w:rsidRDefault="00D77796" w:rsidP="006E367C">
            <w:pPr>
              <w:pStyle w:val="TAC"/>
              <w:rPr>
                <w:del w:id="3013" w:author="ZTE-Ma Zhifeng" w:date="2023-02-16T16:01:00Z"/>
                <w:rFonts w:cs="Arial"/>
                <w:sz w:val="16"/>
                <w:szCs w:val="16"/>
                <w:lang w:eastAsia="ko-KR"/>
              </w:rPr>
            </w:pPr>
            <w:del w:id="3014"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4E3A1F6" w14:textId="4B9D8769" w:rsidR="00D77796" w:rsidRPr="008D59D4" w:rsidDel="005B799B" w:rsidRDefault="00D77796" w:rsidP="006E367C">
            <w:pPr>
              <w:pStyle w:val="TAC"/>
              <w:rPr>
                <w:del w:id="3015" w:author="ZTE-Ma Zhifeng" w:date="2023-02-16T16:01:00Z"/>
                <w:rFonts w:cs="Arial"/>
                <w:sz w:val="16"/>
                <w:szCs w:val="16"/>
                <w:lang w:eastAsia="ko-KR"/>
              </w:rPr>
            </w:pPr>
            <w:del w:id="3016"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BC9509B" w14:textId="7560A015" w:rsidR="00D77796" w:rsidRPr="008D59D4" w:rsidDel="005B799B" w:rsidRDefault="00D77796" w:rsidP="006E367C">
            <w:pPr>
              <w:pStyle w:val="TAC"/>
              <w:rPr>
                <w:del w:id="3017" w:author="ZTE-Ma Zhifeng" w:date="2023-02-16T16:01:00Z"/>
                <w:rFonts w:cs="Arial"/>
                <w:sz w:val="16"/>
                <w:szCs w:val="16"/>
              </w:rPr>
            </w:pPr>
          </w:p>
        </w:tc>
      </w:tr>
      <w:tr w:rsidR="00D77796" w:rsidRPr="008D59D4" w:rsidDel="005B799B" w14:paraId="4A34C8FA" w14:textId="29C1B04D" w:rsidTr="006E367C">
        <w:trPr>
          <w:trHeight w:val="225"/>
          <w:jc w:val="center"/>
          <w:del w:id="3018" w:author="ZTE-Ma Zhifeng" w:date="2023-02-16T16:01:00Z"/>
        </w:trPr>
        <w:tc>
          <w:tcPr>
            <w:tcW w:w="1490" w:type="dxa"/>
            <w:tcBorders>
              <w:top w:val="single" w:sz="4" w:space="0" w:color="auto"/>
              <w:left w:val="single" w:sz="4" w:space="0" w:color="auto"/>
              <w:right w:val="single" w:sz="4" w:space="0" w:color="auto"/>
            </w:tcBorders>
            <w:shd w:val="clear" w:color="auto" w:fill="auto"/>
          </w:tcPr>
          <w:p w14:paraId="1123700D" w14:textId="32440832" w:rsidR="00D77796" w:rsidRPr="008D59D4" w:rsidDel="005B799B" w:rsidRDefault="00D77796" w:rsidP="006E367C">
            <w:pPr>
              <w:pStyle w:val="TAC"/>
              <w:rPr>
                <w:del w:id="3019" w:author="ZTE-Ma Zhifeng" w:date="2023-02-16T16:01:00Z"/>
                <w:rFonts w:cs="Arial"/>
                <w:lang w:eastAsia="ko-KR"/>
              </w:rPr>
            </w:pPr>
            <w:del w:id="3020" w:author="ZTE-Ma Zhifeng" w:date="2023-02-16T16:01:00Z">
              <w:r w:rsidRPr="008D59D4" w:rsidDel="005B799B">
                <w:rPr>
                  <w:rFonts w:cs="Arial"/>
                  <w:lang w:eastAsia="ko-KR"/>
                </w:rPr>
                <w:delText>CA_18A-28A</w:delText>
              </w:r>
            </w:del>
          </w:p>
        </w:tc>
        <w:tc>
          <w:tcPr>
            <w:tcW w:w="2618" w:type="dxa"/>
            <w:tcBorders>
              <w:top w:val="nil"/>
              <w:left w:val="nil"/>
              <w:bottom w:val="single" w:sz="4" w:space="0" w:color="auto"/>
              <w:right w:val="single" w:sz="4" w:space="0" w:color="auto"/>
            </w:tcBorders>
            <w:shd w:val="clear" w:color="auto" w:fill="auto"/>
            <w:vAlign w:val="center"/>
          </w:tcPr>
          <w:p w14:paraId="178E657D" w14:textId="76FB3DD4" w:rsidR="00D77796" w:rsidRPr="008D59D4" w:rsidDel="005B799B" w:rsidRDefault="00D77796" w:rsidP="006E367C">
            <w:pPr>
              <w:pStyle w:val="TAL"/>
              <w:rPr>
                <w:del w:id="3021" w:author="ZTE-Ma Zhifeng" w:date="2023-02-16T16:01:00Z"/>
                <w:rFonts w:cs="Arial"/>
                <w:sz w:val="16"/>
                <w:szCs w:val="16"/>
              </w:rPr>
            </w:pPr>
            <w:del w:id="3022"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CD819D1" w14:textId="1F7FDBCA" w:rsidR="00D77796" w:rsidRPr="008D59D4" w:rsidDel="005B799B" w:rsidRDefault="00D77796" w:rsidP="006E367C">
            <w:pPr>
              <w:pStyle w:val="TAR"/>
              <w:rPr>
                <w:del w:id="3023" w:author="ZTE-Ma Zhifeng" w:date="2023-02-16T16:01:00Z"/>
                <w:rFonts w:cs="Arial"/>
                <w:sz w:val="16"/>
                <w:szCs w:val="16"/>
              </w:rPr>
            </w:pPr>
            <w:del w:id="3024"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1963439D" w14:textId="071F8BE9" w:rsidR="00D77796" w:rsidRPr="008D59D4" w:rsidDel="005B799B" w:rsidRDefault="00D77796" w:rsidP="006E367C">
            <w:pPr>
              <w:pStyle w:val="TAC"/>
              <w:rPr>
                <w:del w:id="3025" w:author="ZTE-Ma Zhifeng" w:date="2023-02-16T16:01:00Z"/>
                <w:rFonts w:cs="Arial"/>
                <w:sz w:val="16"/>
                <w:szCs w:val="16"/>
              </w:rPr>
            </w:pPr>
            <w:del w:id="302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025ABF7" w14:textId="60470D9C" w:rsidR="00D77796" w:rsidRPr="008D59D4" w:rsidDel="005B799B" w:rsidRDefault="00D77796" w:rsidP="006E367C">
            <w:pPr>
              <w:pStyle w:val="TAL"/>
              <w:rPr>
                <w:del w:id="3027" w:author="ZTE-Ma Zhifeng" w:date="2023-02-16T16:01:00Z"/>
                <w:rFonts w:cs="Arial"/>
                <w:sz w:val="16"/>
                <w:szCs w:val="16"/>
              </w:rPr>
            </w:pPr>
            <w:del w:id="3028"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1042D29D" w14:textId="185BADD9" w:rsidR="00D77796" w:rsidRPr="008D59D4" w:rsidDel="005B799B" w:rsidRDefault="00D77796" w:rsidP="006E367C">
            <w:pPr>
              <w:pStyle w:val="TAC"/>
              <w:rPr>
                <w:del w:id="3029" w:author="ZTE-Ma Zhifeng" w:date="2023-02-16T16:01:00Z"/>
                <w:rFonts w:cs="Arial"/>
                <w:sz w:val="16"/>
                <w:szCs w:val="16"/>
                <w:lang w:eastAsia="ko-KR"/>
              </w:rPr>
            </w:pPr>
            <w:del w:id="3030"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6E968722" w14:textId="166C68A1" w:rsidR="00D77796" w:rsidRPr="008D59D4" w:rsidDel="005B799B" w:rsidRDefault="00D77796" w:rsidP="006E367C">
            <w:pPr>
              <w:pStyle w:val="TAC"/>
              <w:rPr>
                <w:del w:id="3031" w:author="ZTE-Ma Zhifeng" w:date="2023-02-16T16:01:00Z"/>
                <w:rFonts w:cs="Arial"/>
                <w:sz w:val="16"/>
                <w:szCs w:val="16"/>
                <w:lang w:eastAsia="ko-KR"/>
              </w:rPr>
            </w:pPr>
            <w:del w:id="3032"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1FCB02BD" w14:textId="57F69512" w:rsidR="00D77796" w:rsidRPr="008D59D4" w:rsidDel="005B799B" w:rsidRDefault="00D77796" w:rsidP="006E367C">
            <w:pPr>
              <w:pStyle w:val="TAC"/>
              <w:rPr>
                <w:del w:id="3033" w:author="ZTE-Ma Zhifeng" w:date="2023-02-16T16:01:00Z"/>
                <w:rFonts w:cs="Arial"/>
                <w:sz w:val="16"/>
                <w:szCs w:val="16"/>
              </w:rPr>
            </w:pPr>
            <w:del w:id="3034" w:author="ZTE-Ma Zhifeng" w:date="2023-02-16T16:01:00Z">
              <w:r w:rsidRPr="008D59D4" w:rsidDel="005B799B">
                <w:rPr>
                  <w:rFonts w:cs="Arial"/>
                  <w:sz w:val="16"/>
                  <w:szCs w:val="16"/>
                </w:rPr>
                <w:delText>23</w:delText>
              </w:r>
            </w:del>
          </w:p>
        </w:tc>
      </w:tr>
      <w:tr w:rsidR="00D77796" w:rsidRPr="008D59D4" w:rsidDel="005B799B" w14:paraId="05564C37" w14:textId="1B55B148" w:rsidTr="006E367C">
        <w:trPr>
          <w:trHeight w:val="225"/>
          <w:jc w:val="center"/>
          <w:del w:id="3035" w:author="ZTE-Ma Zhifeng" w:date="2023-02-16T16:01:00Z"/>
        </w:trPr>
        <w:tc>
          <w:tcPr>
            <w:tcW w:w="1490" w:type="dxa"/>
            <w:tcBorders>
              <w:left w:val="single" w:sz="4" w:space="0" w:color="auto"/>
              <w:right w:val="single" w:sz="4" w:space="0" w:color="auto"/>
            </w:tcBorders>
            <w:shd w:val="clear" w:color="auto" w:fill="auto"/>
          </w:tcPr>
          <w:p w14:paraId="660F0120" w14:textId="06954EDF" w:rsidR="00D77796" w:rsidRPr="008D59D4" w:rsidDel="005B799B" w:rsidRDefault="00D77796" w:rsidP="006E367C">
            <w:pPr>
              <w:pStyle w:val="TAC"/>
              <w:rPr>
                <w:del w:id="3036" w:author="ZTE-Ma Zhifeng" w:date="2023-02-16T16:01:00Z"/>
                <w:rFonts w:cs="Arial"/>
                <w:lang w:eastAsia="ko-KR"/>
              </w:rPr>
            </w:pPr>
            <w:del w:id="3037" w:author="ZTE-Ma Zhifeng" w:date="2023-02-16T16:01:00Z">
              <w:r w:rsidRPr="008D59D4" w:rsidDel="005B799B">
                <w:rPr>
                  <w:rFonts w:cs="Arial"/>
                  <w:lang w:eastAsia="ko-KR"/>
                </w:rPr>
                <w:delText>CA_19A-21A</w:delText>
              </w:r>
            </w:del>
          </w:p>
        </w:tc>
        <w:tc>
          <w:tcPr>
            <w:tcW w:w="7456" w:type="dxa"/>
            <w:gridSpan w:val="7"/>
            <w:tcBorders>
              <w:top w:val="nil"/>
              <w:left w:val="nil"/>
              <w:bottom w:val="single" w:sz="4" w:space="0" w:color="auto"/>
              <w:right w:val="single" w:sz="4" w:space="0" w:color="auto"/>
            </w:tcBorders>
            <w:shd w:val="clear" w:color="auto" w:fill="auto"/>
            <w:vAlign w:val="bottom"/>
          </w:tcPr>
          <w:p w14:paraId="68AB0E73" w14:textId="69FC9E66" w:rsidR="00D77796" w:rsidRPr="008D59D4" w:rsidDel="005B799B" w:rsidRDefault="00D77796" w:rsidP="006E367C">
            <w:pPr>
              <w:pStyle w:val="TAC"/>
              <w:rPr>
                <w:del w:id="3038" w:author="ZTE-Ma Zhifeng" w:date="2023-02-16T16:01:00Z"/>
                <w:rFonts w:cs="Arial"/>
                <w:sz w:val="16"/>
                <w:szCs w:val="16"/>
                <w:lang w:eastAsia="ko-KR"/>
              </w:rPr>
            </w:pPr>
            <w:del w:id="3039" w:author="ZTE-Ma Zhifeng" w:date="2023-02-16T16:01:00Z">
              <w:r w:rsidRPr="008D59D4" w:rsidDel="005B799B">
                <w:rPr>
                  <w:rFonts w:cs="Arial"/>
                  <w:sz w:val="16"/>
                  <w:szCs w:val="16"/>
                </w:rPr>
                <w:delText>No requirement</w:delText>
              </w:r>
            </w:del>
          </w:p>
        </w:tc>
      </w:tr>
      <w:tr w:rsidR="00D77796" w:rsidRPr="008D59D4" w:rsidDel="005B799B" w14:paraId="292A33D5" w14:textId="57072B4A" w:rsidTr="006E367C">
        <w:trPr>
          <w:trHeight w:val="233"/>
          <w:jc w:val="center"/>
          <w:del w:id="3040"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5AB685D0" w14:textId="417EE528" w:rsidR="00D77796" w:rsidRPr="008D59D4" w:rsidDel="005B799B" w:rsidRDefault="00D77796" w:rsidP="006E367C">
            <w:pPr>
              <w:pStyle w:val="TAC"/>
              <w:rPr>
                <w:del w:id="3041" w:author="ZTE-Ma Zhifeng" w:date="2023-02-16T16:01:00Z"/>
                <w:rFonts w:cs="Arial"/>
                <w:lang w:eastAsia="ko-KR"/>
              </w:rPr>
            </w:pPr>
            <w:del w:id="3042" w:author="ZTE-Ma Zhifeng" w:date="2023-02-16T16:01:00Z">
              <w:r w:rsidRPr="008D59D4" w:rsidDel="005B799B">
                <w:rPr>
                  <w:rFonts w:cs="Arial"/>
                  <w:lang w:eastAsia="ko-KR"/>
                </w:rPr>
                <w:delText>CA_39A-41A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2738605E" w14:textId="3C2A0CBE" w:rsidR="00D77796" w:rsidRPr="008D59D4" w:rsidDel="005B799B" w:rsidRDefault="00D77796" w:rsidP="006E367C">
            <w:pPr>
              <w:pStyle w:val="TAL"/>
              <w:rPr>
                <w:del w:id="3043" w:author="ZTE-Ma Zhifeng" w:date="2023-02-16T16:01:00Z"/>
                <w:rFonts w:cs="Arial"/>
                <w:sz w:val="16"/>
                <w:szCs w:val="16"/>
              </w:rPr>
            </w:pPr>
            <w:del w:id="3044" w:author="ZTE-Ma Zhifeng" w:date="2023-02-16T16:01:00Z">
              <w:r w:rsidRPr="008D59D4" w:rsidDel="005B799B">
                <w:rPr>
                  <w:rFonts w:cs="Arial"/>
                  <w:sz w:val="16"/>
                  <w:szCs w:val="16"/>
                </w:rPr>
                <w:delText>E-UTRA Band 42, 44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8D5CDE4" w14:textId="161109DD" w:rsidR="00D77796" w:rsidRPr="008D59D4" w:rsidDel="005B799B" w:rsidRDefault="00D77796" w:rsidP="006E367C">
            <w:pPr>
              <w:pStyle w:val="TAR"/>
              <w:rPr>
                <w:del w:id="3045" w:author="ZTE-Ma Zhifeng" w:date="2023-02-16T16:01:00Z"/>
                <w:rFonts w:eastAsia="MS Mincho" w:cs="Arial"/>
                <w:sz w:val="16"/>
                <w:szCs w:val="16"/>
              </w:rPr>
            </w:pPr>
            <w:del w:id="304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D487233" w14:textId="688BE979" w:rsidR="00D77796" w:rsidRPr="008D59D4" w:rsidDel="005B799B" w:rsidRDefault="00D77796" w:rsidP="006E367C">
            <w:pPr>
              <w:pStyle w:val="TAC"/>
              <w:rPr>
                <w:del w:id="3047" w:author="ZTE-Ma Zhifeng" w:date="2023-02-16T16:01:00Z"/>
                <w:rFonts w:eastAsia="MS Mincho" w:cs="Arial"/>
                <w:sz w:val="16"/>
                <w:szCs w:val="16"/>
              </w:rPr>
            </w:pPr>
            <w:del w:id="3048" w:author="ZTE-Ma Zhifeng" w:date="2023-02-16T16:01: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5F520E94" w14:textId="672D4174" w:rsidR="00D77796" w:rsidRPr="008D59D4" w:rsidDel="005B799B" w:rsidRDefault="00D77796" w:rsidP="006E367C">
            <w:pPr>
              <w:pStyle w:val="TAL"/>
              <w:rPr>
                <w:del w:id="3049" w:author="ZTE-Ma Zhifeng" w:date="2023-02-16T16:01:00Z"/>
                <w:rFonts w:eastAsia="MS Mincho" w:cs="Arial"/>
                <w:sz w:val="16"/>
                <w:szCs w:val="16"/>
              </w:rPr>
            </w:pPr>
            <w:del w:id="305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6A062DF0" w14:textId="60AAD65B" w:rsidR="00D77796" w:rsidRPr="008D59D4" w:rsidDel="005B799B" w:rsidRDefault="00D77796" w:rsidP="006E367C">
            <w:pPr>
              <w:pStyle w:val="TAC"/>
              <w:rPr>
                <w:del w:id="3051" w:author="ZTE-Ma Zhifeng" w:date="2023-02-16T16:01:00Z"/>
                <w:rFonts w:eastAsia="MS Mincho" w:cs="Arial"/>
                <w:sz w:val="16"/>
                <w:szCs w:val="16"/>
              </w:rPr>
            </w:pPr>
            <w:del w:id="3052"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A1D38CA" w14:textId="16640C8B" w:rsidR="00D77796" w:rsidRPr="008D59D4" w:rsidDel="005B799B" w:rsidRDefault="00D77796" w:rsidP="006E367C">
            <w:pPr>
              <w:pStyle w:val="TAC"/>
              <w:rPr>
                <w:del w:id="3053" w:author="ZTE-Ma Zhifeng" w:date="2023-02-16T16:01:00Z"/>
                <w:rFonts w:eastAsia="MS Mincho" w:cs="Arial"/>
                <w:sz w:val="16"/>
                <w:szCs w:val="16"/>
              </w:rPr>
            </w:pPr>
            <w:del w:id="3054"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1E1866BD" w14:textId="1741EBFE" w:rsidR="00D77796" w:rsidRPr="008D59D4" w:rsidDel="005B799B" w:rsidRDefault="00D77796" w:rsidP="006E367C">
            <w:pPr>
              <w:pStyle w:val="TAC"/>
              <w:rPr>
                <w:del w:id="3055" w:author="ZTE-Ma Zhifeng" w:date="2023-02-16T16:01:00Z"/>
                <w:rFonts w:cs="Arial"/>
                <w:sz w:val="16"/>
                <w:szCs w:val="16"/>
                <w:lang w:eastAsia="ko-KR"/>
              </w:rPr>
            </w:pPr>
          </w:p>
        </w:tc>
      </w:tr>
      <w:tr w:rsidR="00D77796" w:rsidRPr="008D59D4" w:rsidDel="005B799B" w14:paraId="49DB1F11" w14:textId="75C89C8E" w:rsidTr="006E367C">
        <w:trPr>
          <w:trHeight w:val="233"/>
          <w:jc w:val="center"/>
          <w:del w:id="3056"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53133DAE" w14:textId="4914A2AE" w:rsidR="00D77796" w:rsidRPr="008D59D4" w:rsidDel="005B799B" w:rsidRDefault="00D77796" w:rsidP="006E367C">
            <w:pPr>
              <w:pStyle w:val="TAC"/>
              <w:rPr>
                <w:del w:id="3057" w:author="ZTE-Ma Zhifeng" w:date="2023-02-16T16:01:00Z"/>
                <w:rFonts w:cs="Arial"/>
                <w:lang w:eastAsia="ko-KR"/>
              </w:rPr>
            </w:pPr>
            <w:del w:id="3058" w:author="ZTE-Ma Zhifeng" w:date="2023-02-16T16:01:00Z">
              <w:r w:rsidRPr="008D59D4" w:rsidDel="005B799B">
                <w:rPr>
                  <w:rFonts w:cs="Arial"/>
                  <w:lang w:eastAsia="ko-KR"/>
                </w:rPr>
                <w:delText>CA_41A-42A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24322B1B" w14:textId="4885EC17" w:rsidR="00D77796" w:rsidRPr="008D59D4" w:rsidDel="005B799B" w:rsidRDefault="00D77796" w:rsidP="006E367C">
            <w:pPr>
              <w:pStyle w:val="TAL"/>
              <w:rPr>
                <w:del w:id="3059" w:author="ZTE-Ma Zhifeng" w:date="2023-02-16T16:01:00Z"/>
                <w:rFonts w:cs="Arial"/>
                <w:sz w:val="16"/>
                <w:szCs w:val="16"/>
              </w:rPr>
            </w:pPr>
            <w:del w:id="3060" w:author="ZTE-Ma Zhifeng" w:date="2023-02-16T16:01:00Z">
              <w:r w:rsidRPr="008D59D4" w:rsidDel="005B799B">
                <w:rPr>
                  <w:rFonts w:cs="Arial"/>
                  <w:sz w:val="16"/>
                  <w:szCs w:val="16"/>
                </w:rPr>
                <w:delText xml:space="preserve">E-UTRA Band 3, </w:delText>
              </w:r>
              <w:r w:rsidRPr="008D59D4" w:rsidDel="005B799B">
                <w:rPr>
                  <w:rFonts w:cs="Arial"/>
                  <w:sz w:val="16"/>
                  <w:szCs w:val="16"/>
                  <w:lang w:eastAsia="ko-KR"/>
                </w:rPr>
                <w:delText>5, 8, 26, 28, 33, 39, 44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3AC7E0E" w14:textId="5CF7F420" w:rsidR="00D77796" w:rsidRPr="008D59D4" w:rsidDel="005B799B" w:rsidRDefault="00D77796" w:rsidP="006E367C">
            <w:pPr>
              <w:pStyle w:val="TAR"/>
              <w:rPr>
                <w:del w:id="3061" w:author="ZTE-Ma Zhifeng" w:date="2023-02-16T16:01:00Z"/>
                <w:rFonts w:cs="Arial"/>
                <w:sz w:val="16"/>
                <w:szCs w:val="16"/>
              </w:rPr>
            </w:pPr>
            <w:del w:id="306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B6CB15B" w14:textId="2F5D5AA0" w:rsidR="00D77796" w:rsidRPr="008D59D4" w:rsidDel="005B799B" w:rsidRDefault="00D77796" w:rsidP="006E367C">
            <w:pPr>
              <w:pStyle w:val="TAC"/>
              <w:rPr>
                <w:del w:id="3063" w:author="ZTE-Ma Zhifeng" w:date="2023-02-16T16:01:00Z"/>
                <w:rFonts w:cs="Arial"/>
                <w:sz w:val="16"/>
                <w:szCs w:val="16"/>
              </w:rPr>
            </w:pPr>
            <w:del w:id="3064" w:author="ZTE-Ma Zhifeng" w:date="2023-02-16T16:01: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13DCDAD6" w14:textId="38BD615C" w:rsidR="00D77796" w:rsidRPr="008D59D4" w:rsidDel="005B799B" w:rsidRDefault="00D77796" w:rsidP="006E367C">
            <w:pPr>
              <w:pStyle w:val="TAL"/>
              <w:rPr>
                <w:del w:id="3065" w:author="ZTE-Ma Zhifeng" w:date="2023-02-16T16:01:00Z"/>
                <w:rFonts w:cs="Arial"/>
                <w:sz w:val="16"/>
                <w:szCs w:val="16"/>
              </w:rPr>
            </w:pPr>
            <w:del w:id="306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AC3F114" w14:textId="544CD159" w:rsidR="00D77796" w:rsidRPr="008D59D4" w:rsidDel="005B799B" w:rsidRDefault="00D77796" w:rsidP="006E367C">
            <w:pPr>
              <w:pStyle w:val="TAC"/>
              <w:rPr>
                <w:del w:id="3067" w:author="ZTE-Ma Zhifeng" w:date="2023-02-16T16:01:00Z"/>
                <w:rFonts w:cs="Arial"/>
                <w:sz w:val="16"/>
                <w:szCs w:val="16"/>
              </w:rPr>
            </w:pPr>
            <w:del w:id="3068"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A043B9E" w14:textId="220835C0" w:rsidR="00D77796" w:rsidRPr="008D59D4" w:rsidDel="005B799B" w:rsidRDefault="00D77796" w:rsidP="006E367C">
            <w:pPr>
              <w:pStyle w:val="TAC"/>
              <w:rPr>
                <w:del w:id="3069" w:author="ZTE-Ma Zhifeng" w:date="2023-02-16T16:01:00Z"/>
                <w:rFonts w:cs="Arial"/>
                <w:sz w:val="16"/>
                <w:szCs w:val="16"/>
              </w:rPr>
            </w:pPr>
            <w:del w:id="3070"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3F7014CF" w14:textId="3002C83D" w:rsidR="00D77796" w:rsidRPr="008D59D4" w:rsidDel="005B799B" w:rsidRDefault="00D77796" w:rsidP="006E367C">
            <w:pPr>
              <w:pStyle w:val="TAC"/>
              <w:rPr>
                <w:del w:id="3071" w:author="ZTE-Ma Zhifeng" w:date="2023-02-16T16:01:00Z"/>
                <w:rFonts w:cs="Arial"/>
                <w:sz w:val="16"/>
                <w:szCs w:val="16"/>
                <w:lang w:eastAsia="ko-KR"/>
              </w:rPr>
            </w:pPr>
          </w:p>
        </w:tc>
      </w:tr>
      <w:tr w:rsidR="00D77796" w:rsidRPr="008D59D4" w:rsidDel="005B799B" w14:paraId="71590B5C" w14:textId="69B2F0ED" w:rsidTr="006E367C">
        <w:trPr>
          <w:trHeight w:val="233"/>
          <w:jc w:val="center"/>
          <w:del w:id="3072" w:author="ZTE-Ma Zhifeng" w:date="2023-02-16T16:01:00Z"/>
        </w:trPr>
        <w:tc>
          <w:tcPr>
            <w:tcW w:w="1490" w:type="dxa"/>
            <w:vMerge/>
            <w:tcBorders>
              <w:left w:val="single" w:sz="4" w:space="0" w:color="auto"/>
              <w:right w:val="single" w:sz="4" w:space="0" w:color="auto"/>
            </w:tcBorders>
            <w:shd w:val="clear" w:color="auto" w:fill="auto"/>
          </w:tcPr>
          <w:p w14:paraId="7643AF28" w14:textId="2C2AEFF8" w:rsidR="00D77796" w:rsidRPr="008D59D4" w:rsidDel="005B799B" w:rsidRDefault="00D77796" w:rsidP="006E367C">
            <w:pPr>
              <w:pStyle w:val="TAC"/>
              <w:rPr>
                <w:del w:id="3073"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1DA38586" w14:textId="00C3D435" w:rsidR="00D77796" w:rsidRPr="008D59D4" w:rsidDel="005B799B" w:rsidRDefault="00D77796" w:rsidP="006E367C">
            <w:pPr>
              <w:pStyle w:val="TAL"/>
              <w:rPr>
                <w:del w:id="3074" w:author="ZTE-Ma Zhifeng" w:date="2023-02-16T16:01:00Z"/>
                <w:rFonts w:cs="Arial"/>
                <w:sz w:val="16"/>
                <w:szCs w:val="16"/>
              </w:rPr>
            </w:pPr>
            <w:del w:id="3075"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9, 11, 18, 19, 21</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546200D" w14:textId="7CE8BAB5" w:rsidR="00D77796" w:rsidRPr="008D59D4" w:rsidDel="005B799B" w:rsidRDefault="00D77796" w:rsidP="006E367C">
            <w:pPr>
              <w:pStyle w:val="TAR"/>
              <w:rPr>
                <w:del w:id="3076" w:author="ZTE-Ma Zhifeng" w:date="2023-02-16T16:01:00Z"/>
                <w:rFonts w:cs="Arial"/>
                <w:sz w:val="16"/>
                <w:szCs w:val="16"/>
              </w:rPr>
            </w:pPr>
            <w:del w:id="307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E48594F" w14:textId="074F9BDB" w:rsidR="00D77796" w:rsidRPr="008D59D4" w:rsidDel="005B799B" w:rsidRDefault="00D77796" w:rsidP="006E367C">
            <w:pPr>
              <w:pStyle w:val="TAC"/>
              <w:rPr>
                <w:del w:id="3078" w:author="ZTE-Ma Zhifeng" w:date="2023-02-16T16:01:00Z"/>
                <w:rFonts w:cs="Arial"/>
                <w:sz w:val="16"/>
                <w:szCs w:val="16"/>
              </w:rPr>
            </w:pPr>
            <w:del w:id="3079"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896E33A" w14:textId="19C1B192" w:rsidR="00D77796" w:rsidRPr="008D59D4" w:rsidDel="005B799B" w:rsidRDefault="00D77796" w:rsidP="006E367C">
            <w:pPr>
              <w:pStyle w:val="TAL"/>
              <w:rPr>
                <w:del w:id="3080" w:author="ZTE-Ma Zhifeng" w:date="2023-02-16T16:01:00Z"/>
                <w:rFonts w:cs="Arial"/>
                <w:sz w:val="16"/>
                <w:szCs w:val="16"/>
              </w:rPr>
            </w:pPr>
            <w:del w:id="308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F97CC0A" w14:textId="6482876B" w:rsidR="00D77796" w:rsidRPr="008D59D4" w:rsidDel="005B799B" w:rsidRDefault="00D77796" w:rsidP="006E367C">
            <w:pPr>
              <w:pStyle w:val="TAC"/>
              <w:rPr>
                <w:del w:id="3082" w:author="ZTE-Ma Zhifeng" w:date="2023-02-16T16:01:00Z"/>
                <w:rFonts w:cs="Arial"/>
                <w:sz w:val="16"/>
                <w:szCs w:val="16"/>
              </w:rPr>
            </w:pPr>
            <w:del w:id="3083" w:author="ZTE-Ma Zhifeng" w:date="2023-02-16T16:01: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D7B564E" w14:textId="43D41D30" w:rsidR="00D77796" w:rsidRPr="008D59D4" w:rsidDel="005B799B" w:rsidRDefault="00D77796" w:rsidP="006E367C">
            <w:pPr>
              <w:pStyle w:val="TAC"/>
              <w:rPr>
                <w:del w:id="3084" w:author="ZTE-Ma Zhifeng" w:date="2023-02-16T16:01:00Z"/>
                <w:rFonts w:cs="Arial"/>
                <w:sz w:val="16"/>
                <w:szCs w:val="16"/>
              </w:rPr>
            </w:pPr>
            <w:del w:id="3085" w:author="ZTE-Ma Zhifeng" w:date="2023-02-16T16:01: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1FAAAA6E" w14:textId="3B709939" w:rsidR="00D77796" w:rsidRPr="008D59D4" w:rsidDel="005B799B" w:rsidRDefault="00D77796" w:rsidP="006E367C">
            <w:pPr>
              <w:pStyle w:val="TAC"/>
              <w:rPr>
                <w:del w:id="3086" w:author="ZTE-Ma Zhifeng" w:date="2023-02-16T16:01:00Z"/>
                <w:rFonts w:cs="Arial"/>
                <w:sz w:val="16"/>
                <w:szCs w:val="16"/>
                <w:lang w:eastAsia="ko-KR"/>
              </w:rPr>
            </w:pPr>
            <w:del w:id="3087" w:author="ZTE-Ma Zhifeng" w:date="2023-02-16T16:01:00Z">
              <w:r w:rsidRPr="008D59D4" w:rsidDel="005B799B">
                <w:rPr>
                  <w:rFonts w:cs="Arial"/>
                  <w:sz w:val="16"/>
                  <w:szCs w:val="16"/>
                  <w:lang w:eastAsia="ko-KR"/>
                </w:rPr>
                <w:delText>18</w:delText>
              </w:r>
            </w:del>
          </w:p>
        </w:tc>
      </w:tr>
      <w:tr w:rsidR="00D77796" w:rsidRPr="008D59D4" w:rsidDel="005B799B" w14:paraId="297CA5D4" w14:textId="00F4735E" w:rsidTr="006E367C">
        <w:trPr>
          <w:trHeight w:val="233"/>
          <w:jc w:val="center"/>
          <w:del w:id="3088" w:author="ZTE-Ma Zhifeng" w:date="2023-02-16T16:01:00Z"/>
        </w:trPr>
        <w:tc>
          <w:tcPr>
            <w:tcW w:w="1490" w:type="dxa"/>
            <w:vMerge/>
            <w:tcBorders>
              <w:left w:val="single" w:sz="4" w:space="0" w:color="auto"/>
              <w:right w:val="single" w:sz="4" w:space="0" w:color="auto"/>
            </w:tcBorders>
            <w:shd w:val="clear" w:color="auto" w:fill="auto"/>
          </w:tcPr>
          <w:p w14:paraId="0015BA9E" w14:textId="10D1B068" w:rsidR="00D77796" w:rsidRPr="008D59D4" w:rsidDel="005B799B" w:rsidRDefault="00D77796" w:rsidP="006E367C">
            <w:pPr>
              <w:pStyle w:val="TAC"/>
              <w:rPr>
                <w:del w:id="3089"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5CA4EBFB" w14:textId="5769465E" w:rsidR="00D77796" w:rsidRPr="008D59D4" w:rsidDel="005B799B" w:rsidRDefault="00D77796" w:rsidP="006E367C">
            <w:pPr>
              <w:pStyle w:val="TAL"/>
              <w:rPr>
                <w:del w:id="3090" w:author="ZTE-Ma Zhifeng" w:date="2023-02-16T16:01:00Z"/>
                <w:rFonts w:cs="Arial"/>
                <w:sz w:val="16"/>
                <w:szCs w:val="16"/>
              </w:rPr>
            </w:pPr>
            <w:del w:id="3091" w:author="ZTE-Ma Zhifeng" w:date="2023-02-16T16:01: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DFDD8F2" w14:textId="7CBD7403" w:rsidR="00D77796" w:rsidRPr="008D59D4" w:rsidDel="005B799B" w:rsidRDefault="00D77796" w:rsidP="006E367C">
            <w:pPr>
              <w:pStyle w:val="TAR"/>
              <w:rPr>
                <w:del w:id="3092" w:author="ZTE-Ma Zhifeng" w:date="2023-02-16T16:01:00Z"/>
                <w:rFonts w:cs="Arial"/>
                <w:sz w:val="16"/>
                <w:szCs w:val="16"/>
              </w:rPr>
            </w:pPr>
            <w:del w:id="3093" w:author="ZTE-Ma Zhifeng" w:date="2023-02-16T16:01:00Z">
              <w:r w:rsidRPr="008D59D4" w:rsidDel="005B799B">
                <w:rPr>
                  <w:rFonts w:cs="Arial"/>
                  <w:sz w:val="16"/>
                  <w:szCs w:val="16"/>
                </w:rPr>
                <w:delText>1839.9</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4E789E72" w14:textId="0B189E90" w:rsidR="00D77796" w:rsidRPr="008D59D4" w:rsidDel="005B799B" w:rsidRDefault="00D77796" w:rsidP="006E367C">
            <w:pPr>
              <w:pStyle w:val="TAC"/>
              <w:rPr>
                <w:del w:id="3094" w:author="ZTE-Ma Zhifeng" w:date="2023-02-16T16:01:00Z"/>
                <w:rFonts w:cs="Arial"/>
                <w:sz w:val="16"/>
                <w:szCs w:val="16"/>
              </w:rPr>
            </w:pPr>
            <w:del w:id="3095"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04634FCA" w14:textId="4A87BD5F" w:rsidR="00D77796" w:rsidRPr="008D59D4" w:rsidDel="005B799B" w:rsidRDefault="00D77796" w:rsidP="006E367C">
            <w:pPr>
              <w:pStyle w:val="TAL"/>
              <w:rPr>
                <w:del w:id="3096" w:author="ZTE-Ma Zhifeng" w:date="2023-02-16T16:01:00Z"/>
                <w:rFonts w:cs="Arial"/>
                <w:sz w:val="16"/>
                <w:szCs w:val="16"/>
              </w:rPr>
            </w:pPr>
            <w:del w:id="3097" w:author="ZTE-Ma Zhifeng" w:date="2023-02-16T16:01:00Z">
              <w:r w:rsidRPr="008D59D4" w:rsidDel="005B799B">
                <w:rPr>
                  <w:rFonts w:cs="Arial"/>
                  <w:sz w:val="16"/>
                  <w:szCs w:val="16"/>
                </w:rPr>
                <w:delText>1879.9</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70F899B9" w14:textId="5478D527" w:rsidR="00D77796" w:rsidRPr="008D59D4" w:rsidDel="005B799B" w:rsidRDefault="00D77796" w:rsidP="006E367C">
            <w:pPr>
              <w:pStyle w:val="TAC"/>
              <w:rPr>
                <w:del w:id="3098" w:author="ZTE-Ma Zhifeng" w:date="2023-02-16T16:01:00Z"/>
                <w:rFonts w:cs="Arial"/>
                <w:sz w:val="16"/>
                <w:szCs w:val="16"/>
              </w:rPr>
            </w:pPr>
            <w:del w:id="3099"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C2E47E5" w14:textId="3A962BBC" w:rsidR="00D77796" w:rsidRPr="008D59D4" w:rsidDel="005B799B" w:rsidRDefault="00D77796" w:rsidP="006E367C">
            <w:pPr>
              <w:pStyle w:val="TAC"/>
              <w:rPr>
                <w:del w:id="3100" w:author="ZTE-Ma Zhifeng" w:date="2023-02-16T16:01:00Z"/>
                <w:rFonts w:cs="Arial"/>
                <w:sz w:val="16"/>
                <w:szCs w:val="16"/>
              </w:rPr>
            </w:pPr>
            <w:del w:id="3101"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6688CF11" w14:textId="2E189AB9" w:rsidR="00D77796" w:rsidRPr="008D59D4" w:rsidDel="005B799B" w:rsidRDefault="00D77796" w:rsidP="006E367C">
            <w:pPr>
              <w:pStyle w:val="TAC"/>
              <w:rPr>
                <w:del w:id="3102" w:author="ZTE-Ma Zhifeng" w:date="2023-02-16T16:01:00Z"/>
                <w:rFonts w:cs="Arial"/>
                <w:sz w:val="16"/>
                <w:szCs w:val="16"/>
                <w:lang w:eastAsia="ko-KR"/>
              </w:rPr>
            </w:pPr>
            <w:del w:id="3103" w:author="ZTE-Ma Zhifeng" w:date="2023-02-16T16:01:00Z">
              <w:r w:rsidRPr="008D59D4" w:rsidDel="005B799B">
                <w:rPr>
                  <w:rFonts w:cs="Arial"/>
                  <w:sz w:val="16"/>
                  <w:szCs w:val="16"/>
                  <w:lang w:eastAsia="ko-KR"/>
                </w:rPr>
                <w:delText>18</w:delText>
              </w:r>
            </w:del>
          </w:p>
        </w:tc>
      </w:tr>
      <w:tr w:rsidR="00D77796" w:rsidRPr="008D59D4" w:rsidDel="005B799B" w14:paraId="260EAFAA" w14:textId="38796FC5" w:rsidTr="006E367C">
        <w:trPr>
          <w:trHeight w:val="233"/>
          <w:jc w:val="center"/>
          <w:del w:id="3104"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2DF28A03" w14:textId="3CFA8D8D" w:rsidR="00D77796" w:rsidRPr="008D59D4" w:rsidDel="005B799B" w:rsidRDefault="00D77796" w:rsidP="006E367C">
            <w:pPr>
              <w:pStyle w:val="TAC"/>
              <w:rPr>
                <w:del w:id="3105"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4CA56051" w14:textId="73154119" w:rsidR="00D77796" w:rsidRPr="008D59D4" w:rsidDel="005B799B" w:rsidRDefault="00D77796" w:rsidP="006E367C">
            <w:pPr>
              <w:pStyle w:val="TAL"/>
              <w:rPr>
                <w:del w:id="3106" w:author="ZTE-Ma Zhifeng" w:date="2023-02-16T16:01:00Z"/>
                <w:rFonts w:cs="Arial"/>
                <w:sz w:val="16"/>
                <w:szCs w:val="16"/>
              </w:rPr>
            </w:pPr>
            <w:del w:id="3107" w:author="ZTE-Ma Zhifeng" w:date="2023-02-16T16:01: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F6CEB59" w14:textId="116F5073" w:rsidR="00D77796" w:rsidRPr="008D59D4" w:rsidDel="005B799B" w:rsidRDefault="00D77796" w:rsidP="006E367C">
            <w:pPr>
              <w:pStyle w:val="TAR"/>
              <w:rPr>
                <w:del w:id="3108" w:author="ZTE-Ma Zhifeng" w:date="2023-02-16T16:01:00Z"/>
                <w:rFonts w:cs="Arial"/>
                <w:sz w:val="16"/>
                <w:szCs w:val="16"/>
              </w:rPr>
            </w:pPr>
            <w:del w:id="3109" w:author="ZTE-Ma Zhifeng" w:date="2023-02-16T16:01:00Z">
              <w:r w:rsidRPr="008D59D4" w:rsidDel="005B799B">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08DB311" w14:textId="766E02B2" w:rsidR="00D77796" w:rsidRPr="008D59D4" w:rsidDel="005B799B" w:rsidRDefault="00D77796" w:rsidP="006E367C">
            <w:pPr>
              <w:pStyle w:val="TAC"/>
              <w:rPr>
                <w:del w:id="3110" w:author="ZTE-Ma Zhifeng" w:date="2023-02-16T16:01:00Z"/>
                <w:rFonts w:cs="Arial"/>
                <w:sz w:val="16"/>
                <w:szCs w:val="16"/>
              </w:rPr>
            </w:pPr>
            <w:del w:id="3111"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271B3EDC" w14:textId="756A6C55" w:rsidR="00D77796" w:rsidRPr="008D59D4" w:rsidDel="005B799B" w:rsidRDefault="00D77796" w:rsidP="006E367C">
            <w:pPr>
              <w:pStyle w:val="TAL"/>
              <w:rPr>
                <w:del w:id="3112" w:author="ZTE-Ma Zhifeng" w:date="2023-02-16T16:01:00Z"/>
                <w:rFonts w:cs="Arial"/>
                <w:sz w:val="16"/>
                <w:szCs w:val="16"/>
              </w:rPr>
            </w:pPr>
            <w:del w:id="3113" w:author="ZTE-Ma Zhifeng" w:date="2023-02-16T16:01:00Z">
              <w:r w:rsidRPr="008D59D4" w:rsidDel="005B799B">
                <w:rPr>
                  <w:rFonts w:cs="Arial"/>
                  <w:sz w:val="16"/>
                  <w:szCs w:val="16"/>
                </w:rPr>
                <w:delText>1915.7</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5B4753CA" w14:textId="0ECAFAE2" w:rsidR="00D77796" w:rsidRPr="008D59D4" w:rsidDel="005B799B" w:rsidRDefault="00D77796" w:rsidP="006E367C">
            <w:pPr>
              <w:pStyle w:val="TAC"/>
              <w:rPr>
                <w:del w:id="3114" w:author="ZTE-Ma Zhifeng" w:date="2023-02-16T16:01:00Z"/>
                <w:rFonts w:cs="Arial"/>
                <w:sz w:val="16"/>
                <w:szCs w:val="16"/>
              </w:rPr>
            </w:pPr>
            <w:del w:id="3115" w:author="ZTE-Ma Zhifeng" w:date="2023-02-16T16:01:00Z">
              <w:r w:rsidRPr="008D59D4" w:rsidDel="005B799B">
                <w:rPr>
                  <w:rFonts w:cs="Arial"/>
                  <w:sz w:val="16"/>
                  <w:szCs w:val="16"/>
                </w:rPr>
                <w:delText>-41</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A664C5D" w14:textId="1C076946" w:rsidR="00D77796" w:rsidRPr="008D59D4" w:rsidDel="005B799B" w:rsidRDefault="00D77796" w:rsidP="006E367C">
            <w:pPr>
              <w:pStyle w:val="TAC"/>
              <w:rPr>
                <w:del w:id="3116" w:author="ZTE-Ma Zhifeng" w:date="2023-02-16T16:01:00Z"/>
                <w:rFonts w:cs="Arial"/>
                <w:sz w:val="16"/>
                <w:szCs w:val="16"/>
              </w:rPr>
            </w:pPr>
            <w:del w:id="3117" w:author="ZTE-Ma Zhifeng" w:date="2023-02-16T16:01:00Z">
              <w:r w:rsidRPr="008D59D4" w:rsidDel="005B799B">
                <w:rPr>
                  <w:rFonts w:cs="Arial"/>
                  <w:sz w:val="16"/>
                  <w:szCs w:val="16"/>
                </w:rPr>
                <w:delText>0.3</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218C7FC7" w14:textId="635E6C9B" w:rsidR="00D77796" w:rsidRPr="008D59D4" w:rsidDel="005B799B" w:rsidRDefault="00D77796" w:rsidP="006E367C">
            <w:pPr>
              <w:pStyle w:val="TAC"/>
              <w:rPr>
                <w:del w:id="3118" w:author="ZTE-Ma Zhifeng" w:date="2023-02-16T16:01:00Z"/>
                <w:rFonts w:cs="Arial"/>
                <w:sz w:val="16"/>
                <w:szCs w:val="16"/>
                <w:lang w:eastAsia="ko-KR"/>
              </w:rPr>
            </w:pPr>
            <w:del w:id="3119" w:author="ZTE-Ma Zhifeng" w:date="2023-02-16T16:01:00Z">
              <w:r w:rsidRPr="008D59D4" w:rsidDel="005B799B">
                <w:rPr>
                  <w:rFonts w:cs="Arial"/>
                  <w:sz w:val="16"/>
                  <w:szCs w:val="16"/>
                  <w:lang w:eastAsia="ko-KR"/>
                </w:rPr>
                <w:delText>4, 18</w:delText>
              </w:r>
            </w:del>
          </w:p>
        </w:tc>
      </w:tr>
      <w:tr w:rsidR="00D77796" w:rsidRPr="008D59D4" w:rsidDel="005B799B" w14:paraId="4545A0D5" w14:textId="6A7E878C" w:rsidTr="006E367C">
        <w:trPr>
          <w:trHeight w:val="157"/>
          <w:jc w:val="center"/>
          <w:del w:id="3120" w:author="ZTE-Ma Zhifeng" w:date="2023-02-16T16:01: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1C75D358" w14:textId="10C05D03" w:rsidR="00D77796" w:rsidRPr="008D59D4" w:rsidDel="005B799B" w:rsidRDefault="00D77796" w:rsidP="006E367C">
            <w:pPr>
              <w:pStyle w:val="TAN"/>
              <w:rPr>
                <w:del w:id="3121" w:author="ZTE-Ma Zhifeng" w:date="2023-02-16T16:01:00Z"/>
                <w:rFonts w:cs="Arial"/>
              </w:rPr>
            </w:pPr>
            <w:del w:id="3122" w:author="ZTE-Ma Zhifeng" w:date="2023-02-16T16:01:00Z">
              <w:r w:rsidRPr="008D59D4" w:rsidDel="005B799B">
                <w:rPr>
                  <w:rFonts w:cs="Arial"/>
                </w:rPr>
                <w:delText>NOTE 1:</w:delText>
              </w:r>
              <w:r w:rsidRPr="008D59D4" w:rsidDel="005B799B">
                <w:rPr>
                  <w:rFonts w:cs="Arial"/>
                </w:rPr>
                <w:tab/>
                <w:delText>F</w:delText>
              </w:r>
              <w:r w:rsidRPr="008D59D4" w:rsidDel="005B799B">
                <w:rPr>
                  <w:rFonts w:cs="Arial"/>
                  <w:vertAlign w:val="subscript"/>
                </w:rPr>
                <w:delText>DL_low</w:delText>
              </w:r>
              <w:r w:rsidRPr="008D59D4" w:rsidDel="005B799B">
                <w:rPr>
                  <w:rFonts w:cs="Arial"/>
                </w:rPr>
                <w:delText xml:space="preserve"> and F</w:delText>
              </w:r>
              <w:r w:rsidRPr="008D59D4" w:rsidDel="005B799B">
                <w:rPr>
                  <w:rFonts w:cs="Arial"/>
                  <w:vertAlign w:val="subscript"/>
                </w:rPr>
                <w:delText>DL_high</w:delText>
              </w:r>
              <w:r w:rsidRPr="008D59D4" w:rsidDel="005B799B">
                <w:rPr>
                  <w:rFonts w:cs="Arial"/>
                </w:rPr>
                <w:delText xml:space="preserve"> refer to each E-UTRA frequency band specified in Table 5.5-1</w:delText>
              </w:r>
            </w:del>
          </w:p>
          <w:p w14:paraId="6F398E7D" w14:textId="1AFF1B50" w:rsidR="00D77796" w:rsidRPr="008D59D4" w:rsidDel="005B799B" w:rsidRDefault="00D77796" w:rsidP="006E367C">
            <w:pPr>
              <w:pStyle w:val="TAN"/>
              <w:rPr>
                <w:del w:id="3123" w:author="ZTE-Ma Zhifeng" w:date="2023-02-16T16:01:00Z"/>
                <w:rFonts w:cs="Arial"/>
              </w:rPr>
            </w:pPr>
            <w:del w:id="3124" w:author="ZTE-Ma Zhifeng" w:date="2023-02-16T16:01:00Z">
              <w:r w:rsidRPr="008D59D4" w:rsidDel="005B799B">
                <w:rPr>
                  <w:rFonts w:cs="Arial"/>
                </w:rPr>
                <w:delText>NOTE 2:</w:delText>
              </w:r>
              <w:r w:rsidRPr="008D59D4" w:rsidDel="005B799B">
                <w:rPr>
                  <w:rFonts w:cs="Arial"/>
                  <w:vertAlign w:val="superscript"/>
                </w:rPr>
                <w:tab/>
              </w:r>
              <w:r w:rsidRPr="008D59D4" w:rsidDel="005B799B">
                <w:rPr>
                  <w:rFonts w:cs="Arial"/>
                </w:rPr>
                <w:delText>As exceptions, measurements with a level up to the applicable requirements defined in Table 6.6.3.1-2 are permitted for each assigned E-UTRA carrier used in the measurement due to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4</w:delText>
              </w:r>
              <w:r w:rsidRPr="008D59D4" w:rsidDel="005B799B">
                <w:rPr>
                  <w:rFonts w:cs="Arial"/>
                  <w:vertAlign w:val="superscript"/>
                </w:rPr>
                <w:delText>th</w:delText>
              </w:r>
              <w:r w:rsidRPr="008D59D4" w:rsidDel="005B799B">
                <w:rPr>
                  <w:rFonts w:cs="Arial"/>
                </w:rPr>
                <w:delText xml:space="preserve"> [or 5</w:delText>
              </w:r>
              <w:r w:rsidRPr="008D59D4" w:rsidDel="005B799B">
                <w:rPr>
                  <w:rFonts w:cs="Arial"/>
                  <w:vertAlign w:val="superscript"/>
                </w:rPr>
                <w:delText>th</w:delText>
              </w:r>
              <w:r w:rsidRPr="008D59D4" w:rsidDel="005B799B">
                <w:rPr>
                  <w:rFonts w:cs="Arial"/>
                </w:rPr>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8D59D4" w:rsidDel="005B799B">
                <w:rPr>
                  <w:rFonts w:cs="Arial"/>
                  <w:vertAlign w:val="subscript"/>
                </w:rPr>
                <w:delText>CRB</w:delText>
              </w:r>
              <w:r w:rsidRPr="008D59D4" w:rsidDel="005B799B">
                <w:rPr>
                  <w:rFonts w:cs="Arial"/>
                </w:rPr>
                <w:delText xml:space="preserve"> x 180kHz), where N is 2, 3 or 4 for the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xml:space="preserve"> or 4</w:delText>
              </w:r>
              <w:r w:rsidRPr="008D59D4" w:rsidDel="005B799B">
                <w:rPr>
                  <w:rFonts w:cs="Arial"/>
                  <w:vertAlign w:val="superscript"/>
                </w:rPr>
                <w:delText>th</w:delText>
              </w:r>
              <w:r w:rsidRPr="008D59D4" w:rsidDel="005B799B">
                <w:rPr>
                  <w:rFonts w:cs="Arial"/>
                </w:rPr>
                <w:delText xml:space="preserve"> harmonic respectively. The exception is allowed if the measurement bandwidth (MBW) totally or partially overlaps the overall exception interval.</w:delText>
              </w:r>
            </w:del>
          </w:p>
          <w:p w14:paraId="0E1C421B" w14:textId="5447FA3D" w:rsidR="00D77796" w:rsidRPr="008D59D4" w:rsidDel="005B799B" w:rsidRDefault="00D77796" w:rsidP="006E367C">
            <w:pPr>
              <w:pStyle w:val="TAN"/>
              <w:rPr>
                <w:del w:id="3125" w:author="ZTE-Ma Zhifeng" w:date="2023-02-16T16:01:00Z"/>
                <w:rFonts w:cs="Arial"/>
              </w:rPr>
            </w:pPr>
            <w:del w:id="3126" w:author="ZTE-Ma Zhifeng" w:date="2023-02-16T16:01:00Z">
              <w:r w:rsidRPr="008D59D4" w:rsidDel="005B799B">
                <w:rPr>
                  <w:rFonts w:cs="Arial"/>
                </w:rPr>
                <w:delText>NOTE 3:</w:delText>
              </w:r>
              <w:r w:rsidRPr="008D59D4" w:rsidDel="005B799B">
                <w:rPr>
                  <w:rFonts w:cs="Arial"/>
                </w:rPr>
                <w:tab/>
                <w:delText>The</w:delText>
              </w:r>
              <w:r w:rsidRPr="008D59D4" w:rsidDel="005B799B">
                <w:rPr>
                  <w:rFonts w:cs="Arial"/>
                  <w:lang w:eastAsia="ko-KR"/>
                </w:rPr>
                <w:delText>se</w:delText>
              </w:r>
              <w:r w:rsidRPr="008D59D4" w:rsidDel="005B799B">
                <w:rPr>
                  <w:rFonts w:cs="Arial"/>
                </w:rPr>
                <w:delText xml:space="preserve"> requirement</w:delText>
              </w:r>
              <w:r w:rsidRPr="008D59D4" w:rsidDel="005B799B">
                <w:rPr>
                  <w:rFonts w:cs="Arial"/>
                  <w:lang w:eastAsia="ko-KR"/>
                </w:rPr>
                <w:delText>s</w:delText>
              </w:r>
              <w:r w:rsidRPr="008D59D4" w:rsidDel="005B799B">
                <w:rPr>
                  <w:rFonts w:cs="Arial"/>
                </w:rPr>
                <w:delText xml:space="preserve"> also appl</w:delText>
              </w:r>
              <w:r w:rsidRPr="008D59D4" w:rsidDel="005B799B">
                <w:rPr>
                  <w:rFonts w:cs="Arial"/>
                  <w:lang w:eastAsia="ko-KR"/>
                </w:rPr>
                <w:delText>y</w:delText>
              </w:r>
              <w:r w:rsidRPr="008D59D4" w:rsidDel="005B799B">
                <w:rPr>
                  <w:rFonts w:cs="Arial"/>
                </w:rPr>
                <w:delText xml:space="preserve"> for the frequency ranges that are less than F</w:delText>
              </w:r>
              <w:r w:rsidRPr="008D59D4" w:rsidDel="005B799B">
                <w:rPr>
                  <w:rFonts w:cs="Arial"/>
                  <w:vertAlign w:val="subscript"/>
                </w:rPr>
                <w:delText xml:space="preserve">OOB </w:delText>
              </w:r>
              <w:r w:rsidRPr="008D59D4" w:rsidDel="005B799B">
                <w:rPr>
                  <w:rFonts w:cs="Arial"/>
                </w:rPr>
                <w:delText>(MHz) in Table 6.6.3.1-1 and Table 6.6.3.1A-1 from the edge of the aggregated channel bandwidth.</w:delText>
              </w:r>
            </w:del>
          </w:p>
          <w:p w14:paraId="6D20C07A" w14:textId="105DC21B" w:rsidR="00D77796" w:rsidRPr="008D59D4" w:rsidDel="005B799B" w:rsidRDefault="00D77796" w:rsidP="006E367C">
            <w:pPr>
              <w:pStyle w:val="TAN"/>
              <w:rPr>
                <w:del w:id="3127" w:author="ZTE-Ma Zhifeng" w:date="2023-02-16T16:01:00Z"/>
                <w:rFonts w:cs="Arial"/>
                <w:lang w:eastAsia="ko-KR"/>
              </w:rPr>
            </w:pPr>
            <w:del w:id="3128" w:author="ZTE-Ma Zhifeng" w:date="2023-02-16T16:01:00Z">
              <w:r w:rsidRPr="008D59D4" w:rsidDel="005B799B">
                <w:rPr>
                  <w:rFonts w:cs="Arial"/>
                </w:rPr>
                <w:delText xml:space="preserve">NOTE </w:delText>
              </w:r>
              <w:r w:rsidRPr="008D59D4" w:rsidDel="005B799B">
                <w:rPr>
                  <w:rFonts w:cs="Arial"/>
                  <w:lang w:eastAsia="ko-KR"/>
                </w:rPr>
                <w:delText>4</w:delText>
              </w:r>
              <w:r w:rsidRPr="008D59D4" w:rsidDel="005B799B">
                <w:rPr>
                  <w:rFonts w:cs="Arial"/>
                </w:rPr>
                <w:delText>:</w:delText>
              </w:r>
              <w:r w:rsidRPr="008D59D4" w:rsidDel="005B799B">
                <w:rPr>
                  <w:rFonts w:cs="Arial"/>
                  <w:vertAlign w:val="superscript"/>
                </w:rPr>
                <w:tab/>
              </w:r>
              <w:r w:rsidRPr="008D59D4" w:rsidDel="005B799B">
                <w:rPr>
                  <w:rFonts w:cs="Arial"/>
                </w:rPr>
                <w:delText>Applicable when co-existence with PHS system operating in 1884.5 -1915.7MHz.</w:delText>
              </w:r>
            </w:del>
          </w:p>
          <w:p w14:paraId="1C84EAC7" w14:textId="66B58C1C" w:rsidR="00D77796" w:rsidRPr="008D59D4" w:rsidDel="005B799B" w:rsidRDefault="00D77796" w:rsidP="006E367C">
            <w:pPr>
              <w:pStyle w:val="TAN"/>
              <w:rPr>
                <w:del w:id="3129" w:author="ZTE-Ma Zhifeng" w:date="2023-02-16T16:01:00Z"/>
                <w:rFonts w:cs="Arial"/>
              </w:rPr>
            </w:pPr>
            <w:del w:id="3130" w:author="ZTE-Ma Zhifeng" w:date="2023-02-16T16:01:00Z">
              <w:r w:rsidRPr="008D59D4" w:rsidDel="005B799B">
                <w:rPr>
                  <w:rFonts w:cs="Arial"/>
                </w:rPr>
                <w:delText xml:space="preserve">NOTE </w:delText>
              </w:r>
              <w:r w:rsidRPr="008D59D4" w:rsidDel="005B799B">
                <w:rPr>
                  <w:rFonts w:cs="Arial"/>
                  <w:lang w:eastAsia="ko-KR"/>
                </w:rPr>
                <w:delText>5-9</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322FA1D8" w14:textId="1C65DBCE" w:rsidR="00D77796" w:rsidRPr="008D59D4" w:rsidDel="005B799B" w:rsidRDefault="00D77796" w:rsidP="006E367C">
            <w:pPr>
              <w:pStyle w:val="TAN"/>
              <w:rPr>
                <w:del w:id="3131" w:author="ZTE-Ma Zhifeng" w:date="2023-02-16T16:01:00Z"/>
                <w:rFonts w:cs="Arial"/>
                <w:lang w:eastAsia="ko-KR"/>
              </w:rPr>
            </w:pPr>
            <w:del w:id="3132" w:author="ZTE-Ma Zhifeng" w:date="2023-02-16T16:01:00Z">
              <w:r w:rsidRPr="008D59D4" w:rsidDel="005B799B">
                <w:rPr>
                  <w:rFonts w:cs="Arial"/>
                </w:rPr>
                <w:delText>NOTE10:</w:delText>
              </w:r>
              <w:r w:rsidRPr="008D59D4" w:rsidDel="005B799B">
                <w:rPr>
                  <w:rFonts w:cs="Arial"/>
                </w:rPr>
                <w:tab/>
                <w:delText>This requirement applies for 5, 10, 15 and 20 MHz E-UTRA channel bandwidth allocated within 1744.9MHz and 1784.9MHz.</w:delText>
              </w:r>
            </w:del>
          </w:p>
          <w:p w14:paraId="6860B53B" w14:textId="3A0F0A37" w:rsidR="00D77796" w:rsidRPr="008D59D4" w:rsidDel="005B799B" w:rsidRDefault="00D77796" w:rsidP="006E367C">
            <w:pPr>
              <w:pStyle w:val="TAN"/>
              <w:rPr>
                <w:del w:id="3133" w:author="ZTE-Ma Zhifeng" w:date="2023-02-16T16:01:00Z"/>
                <w:rFonts w:cs="Arial"/>
                <w:lang w:eastAsia="ko-KR"/>
              </w:rPr>
            </w:pPr>
            <w:del w:id="3134" w:author="ZTE-Ma Zhifeng" w:date="2023-02-16T16:01:00Z">
              <w:r w:rsidRPr="008D59D4" w:rsidDel="005B799B">
                <w:rPr>
                  <w:rFonts w:cs="Arial"/>
                </w:rPr>
                <w:delText xml:space="preserve">NOTE </w:delText>
              </w:r>
              <w:r w:rsidRPr="008D59D4" w:rsidDel="005B799B">
                <w:rPr>
                  <w:rFonts w:cs="Arial"/>
                  <w:lang w:eastAsia="ko-KR"/>
                </w:rPr>
                <w:delText>11:</w:delText>
              </w:r>
              <w:r w:rsidRPr="008D59D4" w:rsidDel="005B799B">
                <w:rPr>
                  <w:rFonts w:cs="Arial"/>
                </w:rPr>
                <w:tab/>
                <w:delText>This requirement is applicable only for the following cases:</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902.5 MHz ≤ F</w:delText>
              </w:r>
              <w:r w:rsidRPr="008D59D4" w:rsidDel="005B799B">
                <w:rPr>
                  <w:rFonts w:cs="Arial"/>
                  <w:vertAlign w:val="subscript"/>
                </w:rPr>
                <w:delText>c</w:delText>
              </w:r>
              <w:r w:rsidRPr="008D59D4" w:rsidDel="005B799B">
                <w:rPr>
                  <w:rFonts w:cs="Arial"/>
                </w:rPr>
                <w:delText xml:space="preserve"> &lt; 907.5 MHz with an uplink transmission bandwidth less than or equal to 20 RB</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907.5 MHz ≤ F</w:delText>
              </w:r>
              <w:r w:rsidRPr="008D59D4" w:rsidDel="005B799B">
                <w:rPr>
                  <w:rFonts w:cs="Arial"/>
                  <w:vertAlign w:val="subscript"/>
                </w:rPr>
                <w:delText>c</w:delText>
              </w:r>
              <w:r w:rsidRPr="008D59D4" w:rsidDel="005B799B">
                <w:rPr>
                  <w:rFonts w:cs="Arial"/>
                </w:rPr>
                <w:delText xml:space="preserve"> ≤ 912.5 MHz without any restriction on uplink transmission bandwidth.</w:delText>
              </w:r>
              <w:r w:rsidRPr="008D59D4" w:rsidDel="005B799B">
                <w:rPr>
                  <w:rFonts w:cs="Arial"/>
                </w:rPr>
                <w:br/>
                <w:delText>- for carriers of 10 MHz channel bandwidth when carrier centre frequency (F</w:delText>
              </w:r>
              <w:r w:rsidRPr="008D59D4" w:rsidDel="005B799B">
                <w:rPr>
                  <w:rFonts w:cs="Arial"/>
                  <w:vertAlign w:val="subscript"/>
                </w:rPr>
                <w:delText>c</w:delText>
              </w:r>
              <w:r w:rsidRPr="008D59D4" w:rsidDel="005B799B">
                <w:rPr>
                  <w:rFonts w:cs="Arial"/>
                </w:rPr>
                <w:delText>) is F</w:delText>
              </w:r>
              <w:r w:rsidRPr="008D59D4" w:rsidDel="005B799B">
                <w:rPr>
                  <w:rFonts w:cs="Arial"/>
                  <w:vertAlign w:val="subscript"/>
                </w:rPr>
                <w:delText>c</w:delText>
              </w:r>
              <w:r w:rsidRPr="008D59D4" w:rsidDel="005B799B">
                <w:rPr>
                  <w:rFonts w:cs="Arial"/>
                </w:rPr>
                <w:delText xml:space="preserve"> = 910 MHz with an uplink transmission bandwidth less than or equal to 32 RB with RB</w:delText>
              </w:r>
              <w:r w:rsidRPr="008D59D4" w:rsidDel="005B799B">
                <w:rPr>
                  <w:rFonts w:cs="Arial"/>
                  <w:vertAlign w:val="subscript"/>
                </w:rPr>
                <w:delText>start</w:delText>
              </w:r>
              <w:r w:rsidRPr="008D59D4" w:rsidDel="005B799B">
                <w:rPr>
                  <w:rFonts w:cs="Arial"/>
                </w:rPr>
                <w:delText xml:space="preserve"> &gt; 3.</w:delText>
              </w:r>
            </w:del>
          </w:p>
          <w:p w14:paraId="61158980" w14:textId="27985D63" w:rsidR="00D77796" w:rsidRPr="008D59D4" w:rsidDel="005B799B" w:rsidRDefault="00D77796" w:rsidP="006E367C">
            <w:pPr>
              <w:pStyle w:val="TAN"/>
              <w:rPr>
                <w:del w:id="3135" w:author="ZTE-Ma Zhifeng" w:date="2023-02-16T16:01:00Z"/>
                <w:rFonts w:cs="Arial"/>
                <w:lang w:eastAsia="ko-KR"/>
              </w:rPr>
            </w:pPr>
            <w:del w:id="3136" w:author="ZTE-Ma Zhifeng" w:date="2023-02-16T16:01:00Z">
              <w:r w:rsidRPr="008D59D4" w:rsidDel="005B799B">
                <w:rPr>
                  <w:rFonts w:cs="Arial"/>
                  <w:lang w:eastAsia="ko-KR"/>
                </w:rPr>
                <w:delText>NOTE 12-16:</w:delText>
              </w:r>
              <w:r w:rsidRPr="008D59D4" w:rsidDel="005B799B">
                <w:rPr>
                  <w:rFonts w:cs="Arial"/>
                  <w:lang w:eastAsia="ko-KR"/>
                </w:rPr>
                <w:tab/>
              </w:r>
              <w:r w:rsidRPr="008D59D4" w:rsidDel="005B799B">
                <w:rPr>
                  <w:rFonts w:cs="Arial"/>
                </w:rPr>
                <w:delText>Void</w:delText>
              </w:r>
            </w:del>
          </w:p>
          <w:p w14:paraId="1248D103" w14:textId="5223AA1D" w:rsidR="00D77796" w:rsidRPr="008D59D4" w:rsidDel="005B799B" w:rsidRDefault="00D77796" w:rsidP="006E367C">
            <w:pPr>
              <w:pStyle w:val="TAN"/>
              <w:rPr>
                <w:del w:id="3137" w:author="ZTE-Ma Zhifeng" w:date="2023-02-16T16:01:00Z"/>
                <w:rFonts w:cs="Arial"/>
                <w:lang w:eastAsia="ko-KR"/>
              </w:rPr>
            </w:pPr>
            <w:del w:id="3138" w:author="ZTE-Ma Zhifeng" w:date="2023-02-16T16:01:00Z">
              <w:r w:rsidRPr="008D59D4" w:rsidDel="005B799B">
                <w:rPr>
                  <w:rFonts w:cs="Arial"/>
                  <w:lang w:eastAsia="ko-KR"/>
                </w:rPr>
                <w:delText>NOTE 17:</w:delText>
              </w:r>
              <w:r w:rsidRPr="008D59D4" w:rsidDel="005B799B">
                <w:rPr>
                  <w:rFonts w:cs="Arial"/>
                  <w:lang w:eastAsia="ko-KR"/>
                </w:rPr>
                <w:tab/>
              </w:r>
              <w:r w:rsidRPr="008D59D4" w:rsidDel="005B799B">
                <w:rPr>
                  <w:rFonts w:cs="Arial"/>
                </w:rPr>
                <w:delText>This requirement is applicable only when Band 3 transmission frequency is less than or equal to 1765 MHz.</w:delText>
              </w:r>
            </w:del>
          </w:p>
          <w:p w14:paraId="0E872DF2" w14:textId="077EF4E4" w:rsidR="00D77796" w:rsidRPr="008D59D4" w:rsidDel="005B799B" w:rsidRDefault="00D77796" w:rsidP="006E367C">
            <w:pPr>
              <w:pStyle w:val="TAN"/>
              <w:rPr>
                <w:del w:id="3139" w:author="ZTE-Ma Zhifeng" w:date="2023-02-16T16:01:00Z"/>
                <w:rFonts w:cs="Arial"/>
              </w:rPr>
            </w:pPr>
            <w:del w:id="3140" w:author="ZTE-Ma Zhifeng" w:date="2023-02-16T16:01:00Z">
              <w:r w:rsidRPr="008D59D4" w:rsidDel="005B799B">
                <w:rPr>
                  <w:rFonts w:cs="Arial"/>
                </w:rPr>
                <w:delText xml:space="preserve">NOTE </w:delText>
              </w:r>
              <w:r w:rsidRPr="008D59D4" w:rsidDel="005B799B">
                <w:rPr>
                  <w:rFonts w:cs="Arial"/>
                  <w:lang w:eastAsia="ko-KR"/>
                </w:rPr>
                <w:delText>18</w:delText>
              </w:r>
              <w:r w:rsidRPr="008D59D4" w:rsidDel="005B799B">
                <w:rPr>
                  <w:rFonts w:cs="Arial"/>
                </w:rPr>
                <w:delText>:</w:delText>
              </w:r>
              <w:r w:rsidRPr="008D59D4" w:rsidDel="005B799B">
                <w:rPr>
                  <w:rFonts w:cs="Arial"/>
                </w:rPr>
                <w:tab/>
                <w:delText>This requirement applies when the E-UTRA carrier is confined within 2545-2575MHz or 2595-2645MHz and the channel bandwidth is 10 or 20 MHz</w:delText>
              </w:r>
            </w:del>
          </w:p>
          <w:p w14:paraId="72FA45D2" w14:textId="2C85708C" w:rsidR="00D77796" w:rsidRPr="008D59D4" w:rsidDel="005B799B" w:rsidRDefault="00D77796" w:rsidP="006E367C">
            <w:pPr>
              <w:pStyle w:val="TAN"/>
              <w:rPr>
                <w:del w:id="3141" w:author="ZTE-Ma Zhifeng" w:date="2023-02-16T16:01:00Z"/>
                <w:rFonts w:cs="Arial"/>
              </w:rPr>
            </w:pPr>
            <w:del w:id="3142" w:author="ZTE-Ma Zhifeng" w:date="2023-02-16T16:01:00Z">
              <w:r w:rsidRPr="008D59D4" w:rsidDel="005B799B">
                <w:rPr>
                  <w:rFonts w:cs="Arial"/>
                </w:rPr>
                <w:delText>NOTE 19-21:</w:delText>
              </w:r>
              <w:r w:rsidRPr="008D59D4" w:rsidDel="005B799B">
                <w:rPr>
                  <w:rFonts w:cs="Arial"/>
                </w:rPr>
                <w:tab/>
                <w:delText>Void</w:delText>
              </w:r>
            </w:del>
          </w:p>
          <w:p w14:paraId="0655903D" w14:textId="02DD6A08" w:rsidR="00D77796" w:rsidRPr="008D59D4" w:rsidDel="005B799B" w:rsidRDefault="00D77796" w:rsidP="006E367C">
            <w:pPr>
              <w:pStyle w:val="TAN"/>
              <w:rPr>
                <w:del w:id="3143" w:author="ZTE-Ma Zhifeng" w:date="2023-02-16T16:01:00Z"/>
                <w:rFonts w:cs="Arial"/>
              </w:rPr>
            </w:pPr>
            <w:del w:id="3144" w:author="ZTE-Ma Zhifeng" w:date="2023-02-16T16:01:00Z">
              <w:r w:rsidRPr="008D59D4" w:rsidDel="005B799B">
                <w:rPr>
                  <w:rFonts w:cs="Arial"/>
                </w:rPr>
                <w:delText>NOTE 22:</w:delText>
              </w:r>
              <w:r w:rsidRPr="008D59D4" w:rsidDel="005B799B">
                <w:rPr>
                  <w:rFonts w:cs="Arial"/>
                </w:rPr>
                <w:tab/>
                <w:delText>This requirement is applicable in the case of a 10 MHz E-UTRA carrier confined within 703 MHz and 733 MHz, otherwise the requirement of -25 dBm with a measurement bandwidth of 8 MHz applies.</w:delText>
              </w:r>
            </w:del>
          </w:p>
          <w:p w14:paraId="1B8B2CE2" w14:textId="78FF0562" w:rsidR="00D77796" w:rsidRPr="008D59D4" w:rsidDel="005B799B" w:rsidRDefault="00D77796" w:rsidP="006E367C">
            <w:pPr>
              <w:pStyle w:val="TAN"/>
              <w:rPr>
                <w:del w:id="3145" w:author="ZTE-Ma Zhifeng" w:date="2023-02-16T16:01:00Z"/>
                <w:rFonts w:cs="Arial"/>
                <w:lang w:eastAsia="ko-KR"/>
              </w:rPr>
            </w:pPr>
            <w:del w:id="3146" w:author="ZTE-Ma Zhifeng" w:date="2023-02-16T16:01:00Z">
              <w:r w:rsidRPr="008D59D4" w:rsidDel="005B799B">
                <w:rPr>
                  <w:rFonts w:cs="Arial"/>
                </w:rPr>
                <w:delText>NOTE 23:</w:delText>
              </w:r>
              <w:r w:rsidRPr="008D59D4" w:rsidDel="005B799B">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tc>
      </w:tr>
    </w:tbl>
    <w:p w14:paraId="1B37F734" w14:textId="1322E4F2" w:rsidR="00D77796" w:rsidDel="005B799B" w:rsidRDefault="00D77796" w:rsidP="00D77796">
      <w:pPr>
        <w:rPr>
          <w:del w:id="3147" w:author="ZTE-Ma Zhifeng" w:date="2023-02-16T16:01:00Z"/>
        </w:rPr>
      </w:pPr>
    </w:p>
    <w:p w14:paraId="04BA67A6" w14:textId="77777777" w:rsidR="005B799B" w:rsidRDefault="005B799B" w:rsidP="00D77796"/>
    <w:p w14:paraId="7E271063" w14:textId="77777777" w:rsidR="005B799B" w:rsidRPr="008D59D4" w:rsidRDefault="005B799B" w:rsidP="00D77796"/>
    <w:p w14:paraId="4D1347FA" w14:textId="0AD2E000" w:rsidR="00D77796" w:rsidRPr="008D59D4" w:rsidRDefault="00D77796" w:rsidP="00D77796">
      <w:pPr>
        <w:pStyle w:val="TH"/>
      </w:pPr>
      <w:r w:rsidRPr="008D59D4">
        <w:lastRenderedPageBreak/>
        <w:t xml:space="preserve">Table 6.6.3.2A.2.5-4: </w:t>
      </w:r>
      <w:del w:id="3148" w:author="ZTE-Ma Zhifeng" w:date="2023-02-16T16:00:00Z">
        <w:r w:rsidRPr="008D59D4" w:rsidDel="005B799B">
          <w:rPr>
            <w:rFonts w:hint="eastAsia"/>
            <w:lang w:eastAsia="zh-CN"/>
          </w:rPr>
          <w:delText>Requirements for dual-uplink inter-band carrier aggregation for Rel-15</w:delText>
        </w:r>
      </w:del>
      <w:ins w:id="3149" w:author="ZTE-Ma Zhifeng" w:date="2023-02-16T16:00:00Z">
        <w:r w:rsidR="005B799B">
          <w:rPr>
            <w:rFonts w:hint="eastAsia"/>
            <w:lang w:eastAsia="zh-CN"/>
          </w:rPr>
          <w:t>Voi</w:t>
        </w:r>
        <w:r w:rsidR="005B799B">
          <w:rPr>
            <w:lang w:eastAsia="zh-CN"/>
          </w:rPr>
          <w:t>d</w:t>
        </w:r>
      </w:ins>
    </w:p>
    <w:tbl>
      <w:tblPr>
        <w:tblW w:w="8946" w:type="dxa"/>
        <w:jc w:val="center"/>
        <w:tblLayout w:type="fixed"/>
        <w:tblLook w:val="0000" w:firstRow="0" w:lastRow="0" w:firstColumn="0" w:lastColumn="0" w:noHBand="0" w:noVBand="0"/>
      </w:tblPr>
      <w:tblGrid>
        <w:gridCol w:w="1490"/>
        <w:gridCol w:w="2618"/>
        <w:gridCol w:w="852"/>
        <w:gridCol w:w="283"/>
        <w:gridCol w:w="853"/>
        <w:gridCol w:w="1067"/>
        <w:gridCol w:w="928"/>
        <w:gridCol w:w="855"/>
      </w:tblGrid>
      <w:tr w:rsidR="00D77796" w:rsidRPr="008D59D4" w:rsidDel="005B799B" w14:paraId="0FF9E1FB" w14:textId="7C3EF3FF" w:rsidTr="006E367C">
        <w:trPr>
          <w:trHeight w:val="270"/>
          <w:jc w:val="center"/>
          <w:del w:id="3150" w:author="ZTE-Ma Zhifeng" w:date="2023-02-16T16:01:00Z"/>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7BD2399" w14:textId="17C738A2" w:rsidR="00D77796" w:rsidRPr="008D59D4" w:rsidDel="005B799B" w:rsidRDefault="00D77796" w:rsidP="006E367C">
            <w:pPr>
              <w:pStyle w:val="TAH"/>
              <w:rPr>
                <w:del w:id="3151" w:author="ZTE-Ma Zhifeng" w:date="2023-02-16T16:01:00Z"/>
                <w:rFonts w:cs="Arial"/>
              </w:rPr>
            </w:pPr>
            <w:del w:id="3152" w:author="ZTE-Ma Zhifeng" w:date="2023-02-16T16:01:00Z">
              <w:r w:rsidRPr="008D59D4" w:rsidDel="005B799B">
                <w:rPr>
                  <w:rFonts w:cs="Arial"/>
                </w:rPr>
                <w:lastRenderedPageBreak/>
                <w:delText>E-UTRA CA Configuration</w:delText>
              </w:r>
            </w:del>
          </w:p>
        </w:tc>
        <w:tc>
          <w:tcPr>
            <w:tcW w:w="7456" w:type="dxa"/>
            <w:gridSpan w:val="7"/>
            <w:tcBorders>
              <w:top w:val="single" w:sz="4" w:space="0" w:color="auto"/>
              <w:left w:val="nil"/>
              <w:bottom w:val="single" w:sz="4" w:space="0" w:color="auto"/>
              <w:right w:val="single" w:sz="4" w:space="0" w:color="auto"/>
            </w:tcBorders>
            <w:shd w:val="clear" w:color="auto" w:fill="auto"/>
          </w:tcPr>
          <w:p w14:paraId="2E0BA65C" w14:textId="50D45147" w:rsidR="00D77796" w:rsidRPr="008D59D4" w:rsidDel="005B799B" w:rsidRDefault="00D77796" w:rsidP="006E367C">
            <w:pPr>
              <w:pStyle w:val="TAH"/>
              <w:rPr>
                <w:del w:id="3153" w:author="ZTE-Ma Zhifeng" w:date="2023-02-16T16:01:00Z"/>
                <w:rFonts w:cs="Arial"/>
              </w:rPr>
            </w:pPr>
            <w:del w:id="3154" w:author="ZTE-Ma Zhifeng" w:date="2023-02-16T16:01:00Z">
              <w:r w:rsidRPr="008D59D4" w:rsidDel="005B799B">
                <w:rPr>
                  <w:rFonts w:cs="Arial"/>
                </w:rPr>
                <w:delText xml:space="preserve">Spurious emission </w:delText>
              </w:r>
            </w:del>
          </w:p>
        </w:tc>
      </w:tr>
      <w:tr w:rsidR="00D77796" w:rsidRPr="008D59D4" w:rsidDel="005B799B" w14:paraId="5022FF85" w14:textId="2B01954A" w:rsidTr="006E367C">
        <w:trPr>
          <w:trHeight w:val="450"/>
          <w:jc w:val="center"/>
          <w:del w:id="3155" w:author="ZTE-Ma Zhifeng" w:date="2023-02-16T16:01:00Z"/>
        </w:trPr>
        <w:tc>
          <w:tcPr>
            <w:tcW w:w="1490" w:type="dxa"/>
            <w:vMerge/>
            <w:tcBorders>
              <w:top w:val="single" w:sz="4" w:space="0" w:color="auto"/>
              <w:left w:val="single" w:sz="4" w:space="0" w:color="auto"/>
              <w:bottom w:val="single" w:sz="4" w:space="0" w:color="auto"/>
              <w:right w:val="single" w:sz="4" w:space="0" w:color="auto"/>
            </w:tcBorders>
            <w:vAlign w:val="center"/>
          </w:tcPr>
          <w:p w14:paraId="005F0366" w14:textId="16236A5C" w:rsidR="00D77796" w:rsidRPr="008D59D4" w:rsidDel="005B799B" w:rsidRDefault="00D77796" w:rsidP="006E367C">
            <w:pPr>
              <w:pStyle w:val="TAH"/>
              <w:rPr>
                <w:del w:id="3156"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58120FC8" w14:textId="67B4147A" w:rsidR="00D77796" w:rsidRPr="008D59D4" w:rsidDel="005B799B" w:rsidRDefault="00D77796" w:rsidP="006E367C">
            <w:pPr>
              <w:pStyle w:val="TAH"/>
              <w:rPr>
                <w:del w:id="3157" w:author="ZTE-Ma Zhifeng" w:date="2023-02-16T16:01:00Z"/>
                <w:rFonts w:cs="Arial"/>
              </w:rPr>
            </w:pPr>
            <w:del w:id="3158" w:author="ZTE-Ma Zhifeng" w:date="2023-02-16T16:01:00Z">
              <w:r w:rsidRPr="008D59D4" w:rsidDel="005B799B">
                <w:rPr>
                  <w:rFonts w:cs="Arial"/>
                </w:rPr>
                <w:delText>Protected band</w:delText>
              </w:r>
            </w:del>
          </w:p>
        </w:tc>
        <w:tc>
          <w:tcPr>
            <w:tcW w:w="1988" w:type="dxa"/>
            <w:gridSpan w:val="3"/>
            <w:tcBorders>
              <w:top w:val="single" w:sz="4" w:space="0" w:color="auto"/>
              <w:left w:val="nil"/>
              <w:bottom w:val="single" w:sz="4" w:space="0" w:color="auto"/>
              <w:right w:val="single" w:sz="4" w:space="0" w:color="auto"/>
            </w:tcBorders>
            <w:shd w:val="clear" w:color="auto" w:fill="auto"/>
          </w:tcPr>
          <w:p w14:paraId="47F4608C" w14:textId="028269FC" w:rsidR="00D77796" w:rsidRPr="008D59D4" w:rsidDel="005B799B" w:rsidRDefault="00D77796" w:rsidP="006E367C">
            <w:pPr>
              <w:pStyle w:val="TAH"/>
              <w:rPr>
                <w:del w:id="3159" w:author="ZTE-Ma Zhifeng" w:date="2023-02-16T16:01:00Z"/>
                <w:rFonts w:cs="Arial"/>
              </w:rPr>
            </w:pPr>
            <w:del w:id="3160" w:author="ZTE-Ma Zhifeng" w:date="2023-02-16T16:01:00Z">
              <w:r w:rsidRPr="008D59D4" w:rsidDel="005B799B">
                <w:rPr>
                  <w:rFonts w:cs="Arial"/>
                </w:rPr>
                <w:delText>Frequency range (MHz)</w:delText>
              </w:r>
            </w:del>
          </w:p>
        </w:tc>
        <w:tc>
          <w:tcPr>
            <w:tcW w:w="1067" w:type="dxa"/>
            <w:tcBorders>
              <w:top w:val="nil"/>
              <w:left w:val="nil"/>
              <w:bottom w:val="single" w:sz="4" w:space="0" w:color="auto"/>
              <w:right w:val="single" w:sz="4" w:space="0" w:color="auto"/>
            </w:tcBorders>
            <w:shd w:val="clear" w:color="auto" w:fill="auto"/>
          </w:tcPr>
          <w:p w14:paraId="0528AA83" w14:textId="60289DF8" w:rsidR="00D77796" w:rsidRPr="008D59D4" w:rsidDel="005B799B" w:rsidRDefault="00D77796" w:rsidP="006E367C">
            <w:pPr>
              <w:pStyle w:val="TAH"/>
              <w:rPr>
                <w:del w:id="3161" w:author="ZTE-Ma Zhifeng" w:date="2023-02-16T16:01:00Z"/>
                <w:rFonts w:cs="Arial"/>
              </w:rPr>
            </w:pPr>
            <w:del w:id="3162" w:author="ZTE-Ma Zhifeng" w:date="2023-02-16T16:01:00Z">
              <w:r w:rsidRPr="008D59D4" w:rsidDel="005B799B">
                <w:rPr>
                  <w:rFonts w:cs="Arial"/>
                </w:rPr>
                <w:delText>Maximum Level (dBm)</w:delText>
              </w:r>
            </w:del>
          </w:p>
        </w:tc>
        <w:tc>
          <w:tcPr>
            <w:tcW w:w="928" w:type="dxa"/>
            <w:tcBorders>
              <w:top w:val="nil"/>
              <w:left w:val="nil"/>
              <w:bottom w:val="single" w:sz="4" w:space="0" w:color="auto"/>
              <w:right w:val="single" w:sz="4" w:space="0" w:color="auto"/>
            </w:tcBorders>
            <w:shd w:val="clear" w:color="auto" w:fill="auto"/>
          </w:tcPr>
          <w:p w14:paraId="04221A4B" w14:textId="1141207F" w:rsidR="00D77796" w:rsidRPr="008D59D4" w:rsidDel="005B799B" w:rsidRDefault="00D77796" w:rsidP="006E367C">
            <w:pPr>
              <w:pStyle w:val="TAH"/>
              <w:rPr>
                <w:del w:id="3163" w:author="ZTE-Ma Zhifeng" w:date="2023-02-16T16:01:00Z"/>
                <w:rFonts w:cs="Arial"/>
              </w:rPr>
            </w:pPr>
            <w:del w:id="3164" w:author="ZTE-Ma Zhifeng" w:date="2023-02-16T16:01:00Z">
              <w:r w:rsidRPr="008D59D4" w:rsidDel="005B799B">
                <w:rPr>
                  <w:rFonts w:cs="Arial"/>
                </w:rPr>
                <w:delText>MBW (MHz)</w:delText>
              </w:r>
            </w:del>
          </w:p>
        </w:tc>
        <w:tc>
          <w:tcPr>
            <w:tcW w:w="855" w:type="dxa"/>
            <w:tcBorders>
              <w:top w:val="nil"/>
              <w:left w:val="nil"/>
              <w:bottom w:val="single" w:sz="4" w:space="0" w:color="auto"/>
              <w:right w:val="single" w:sz="4" w:space="0" w:color="auto"/>
            </w:tcBorders>
            <w:shd w:val="clear" w:color="auto" w:fill="auto"/>
            <w:noWrap/>
          </w:tcPr>
          <w:p w14:paraId="2B57534A" w14:textId="0A8853C0" w:rsidR="00D77796" w:rsidRPr="008D59D4" w:rsidDel="005B799B" w:rsidRDefault="00D77796" w:rsidP="006E367C">
            <w:pPr>
              <w:pStyle w:val="TAH"/>
              <w:rPr>
                <w:del w:id="3165" w:author="ZTE-Ma Zhifeng" w:date="2023-02-16T16:01:00Z"/>
                <w:rFonts w:cs="Arial"/>
              </w:rPr>
            </w:pPr>
            <w:del w:id="3166" w:author="ZTE-Ma Zhifeng" w:date="2023-02-16T16:01:00Z">
              <w:r w:rsidRPr="008D59D4" w:rsidDel="005B799B">
                <w:rPr>
                  <w:rFonts w:cs="Arial"/>
                </w:rPr>
                <w:delText>NOTE</w:delText>
              </w:r>
            </w:del>
          </w:p>
        </w:tc>
      </w:tr>
      <w:tr w:rsidR="00D77796" w:rsidRPr="008D59D4" w:rsidDel="005B799B" w14:paraId="6B08D464" w14:textId="4463B0F3" w:rsidTr="006E367C">
        <w:trPr>
          <w:trHeight w:val="225"/>
          <w:jc w:val="center"/>
          <w:del w:id="3167"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69B16FA6" w14:textId="58AAEF34" w:rsidR="00D77796" w:rsidRPr="008D59D4" w:rsidDel="005B799B" w:rsidRDefault="00D77796" w:rsidP="006E367C">
            <w:pPr>
              <w:pStyle w:val="TAC"/>
              <w:rPr>
                <w:del w:id="3168" w:author="ZTE-Ma Zhifeng" w:date="2023-02-16T16:01:00Z"/>
                <w:rFonts w:cs="Arial"/>
              </w:rPr>
            </w:pPr>
            <w:del w:id="3169" w:author="ZTE-Ma Zhifeng" w:date="2023-02-16T16:01:00Z">
              <w:r w:rsidRPr="008D59D4" w:rsidDel="005B799B">
                <w:rPr>
                  <w:rFonts w:cs="Arial"/>
                </w:rPr>
                <w:delText>CA_1A-</w:delText>
              </w:r>
              <w:r w:rsidRPr="008D59D4" w:rsidDel="005B799B">
                <w:rPr>
                  <w:rFonts w:cs="Arial"/>
                  <w:lang w:eastAsia="ko-KR"/>
                </w:rPr>
                <w:delText>3</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57152771" w14:textId="24C7039D" w:rsidR="00D77796" w:rsidRPr="008D59D4" w:rsidDel="005B799B" w:rsidRDefault="00D77796" w:rsidP="006E367C">
            <w:pPr>
              <w:pStyle w:val="TAL"/>
              <w:rPr>
                <w:del w:id="3170" w:author="ZTE-Ma Zhifeng" w:date="2023-02-16T16:01:00Z"/>
                <w:rFonts w:cs="Arial"/>
                <w:sz w:val="16"/>
                <w:szCs w:val="16"/>
                <w:lang w:eastAsia="ko-KR"/>
              </w:rPr>
            </w:pPr>
            <w:del w:id="3171" w:author="ZTE-Ma Zhifeng" w:date="2023-02-16T16:01:00Z">
              <w:r w:rsidRPr="008D59D4" w:rsidDel="005B799B">
                <w:rPr>
                  <w:rFonts w:cs="Arial"/>
                  <w:sz w:val="16"/>
                  <w:szCs w:val="16"/>
                </w:rPr>
                <w:delText xml:space="preserve">E-UTRA Band 1, </w:delText>
              </w:r>
              <w:r w:rsidRPr="008D59D4" w:rsidDel="005B799B">
                <w:rPr>
                  <w:rFonts w:cs="Arial"/>
                  <w:sz w:val="16"/>
                  <w:szCs w:val="16"/>
                  <w:lang w:eastAsia="ko-KR"/>
                </w:rPr>
                <w:delText xml:space="preserve">32, </w:delText>
              </w:r>
              <w:r w:rsidRPr="008D59D4" w:rsidDel="005B799B">
                <w:rPr>
                  <w:rFonts w:cs="Arial"/>
                  <w:sz w:val="16"/>
                  <w:szCs w:val="16"/>
                </w:rPr>
                <w:delText>43</w:delText>
              </w:r>
              <w:r w:rsidRPr="008D59D4" w:rsidDel="005B799B">
                <w:rPr>
                  <w:rFonts w:cs="Arial"/>
                  <w:sz w:val="16"/>
                  <w:szCs w:val="16"/>
                  <w:lang w:eastAsia="ko-KR"/>
                </w:rPr>
                <w:delText xml:space="preserve">, </w:delText>
              </w:r>
              <w:r w:rsidRPr="008D59D4" w:rsidDel="005B799B">
                <w:rPr>
                  <w:rFonts w:cs="Arial"/>
                  <w:sz w:val="16"/>
                  <w:szCs w:val="16"/>
                </w:rPr>
                <w:delText>50, 65, 74, 75</w:delText>
              </w:r>
            </w:del>
          </w:p>
        </w:tc>
        <w:tc>
          <w:tcPr>
            <w:tcW w:w="852" w:type="dxa"/>
            <w:tcBorders>
              <w:top w:val="nil"/>
              <w:left w:val="nil"/>
              <w:bottom w:val="single" w:sz="4" w:space="0" w:color="auto"/>
              <w:right w:val="single" w:sz="4" w:space="0" w:color="auto"/>
            </w:tcBorders>
            <w:shd w:val="clear" w:color="auto" w:fill="auto"/>
            <w:vAlign w:val="center"/>
          </w:tcPr>
          <w:p w14:paraId="619708B8" w14:textId="651DBEF7" w:rsidR="00D77796" w:rsidRPr="008D59D4" w:rsidDel="005B799B" w:rsidRDefault="00D77796" w:rsidP="006E367C">
            <w:pPr>
              <w:pStyle w:val="TAR"/>
              <w:rPr>
                <w:del w:id="3172" w:author="ZTE-Ma Zhifeng" w:date="2023-02-16T16:01:00Z"/>
                <w:rFonts w:cs="Arial"/>
                <w:sz w:val="16"/>
                <w:szCs w:val="16"/>
              </w:rPr>
            </w:pPr>
            <w:del w:id="317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A365F8B" w14:textId="4133FC99" w:rsidR="00D77796" w:rsidRPr="008D59D4" w:rsidDel="005B799B" w:rsidRDefault="00D77796" w:rsidP="006E367C">
            <w:pPr>
              <w:pStyle w:val="TAC"/>
              <w:rPr>
                <w:del w:id="3174" w:author="ZTE-Ma Zhifeng" w:date="2023-02-16T16:01:00Z"/>
                <w:rFonts w:cs="Arial"/>
                <w:sz w:val="16"/>
                <w:szCs w:val="16"/>
              </w:rPr>
            </w:pPr>
            <w:del w:id="317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2FC5C7F" w14:textId="5CE1612D" w:rsidR="00D77796" w:rsidRPr="008D59D4" w:rsidDel="005B799B" w:rsidRDefault="00D77796" w:rsidP="006E367C">
            <w:pPr>
              <w:pStyle w:val="TAL"/>
              <w:rPr>
                <w:del w:id="3176" w:author="ZTE-Ma Zhifeng" w:date="2023-02-16T16:01:00Z"/>
                <w:rFonts w:cs="Arial"/>
                <w:sz w:val="16"/>
                <w:szCs w:val="16"/>
              </w:rPr>
            </w:pPr>
            <w:del w:id="317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675377F" w14:textId="4D59EB24" w:rsidR="00D77796" w:rsidRPr="008D59D4" w:rsidDel="005B799B" w:rsidRDefault="00D77796" w:rsidP="006E367C">
            <w:pPr>
              <w:pStyle w:val="TAC"/>
              <w:rPr>
                <w:del w:id="3178" w:author="ZTE-Ma Zhifeng" w:date="2023-02-16T16:01:00Z"/>
                <w:rFonts w:cs="Arial"/>
                <w:sz w:val="16"/>
                <w:szCs w:val="16"/>
              </w:rPr>
            </w:pPr>
            <w:del w:id="317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9DEE84B" w14:textId="0D9E9E38" w:rsidR="00D77796" w:rsidRPr="008D59D4" w:rsidDel="005B799B" w:rsidRDefault="00D77796" w:rsidP="006E367C">
            <w:pPr>
              <w:pStyle w:val="TAC"/>
              <w:rPr>
                <w:del w:id="3180" w:author="ZTE-Ma Zhifeng" w:date="2023-02-16T16:01:00Z"/>
                <w:rFonts w:cs="Arial"/>
                <w:sz w:val="16"/>
                <w:szCs w:val="16"/>
              </w:rPr>
            </w:pPr>
            <w:del w:id="318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782411D" w14:textId="19289187" w:rsidR="00D77796" w:rsidRPr="008D59D4" w:rsidDel="005B799B" w:rsidRDefault="00D77796" w:rsidP="006E367C">
            <w:pPr>
              <w:pStyle w:val="TAC"/>
              <w:rPr>
                <w:del w:id="3182" w:author="ZTE-Ma Zhifeng" w:date="2023-02-16T16:01:00Z"/>
                <w:rFonts w:cs="Arial"/>
                <w:sz w:val="16"/>
                <w:szCs w:val="16"/>
              </w:rPr>
            </w:pPr>
          </w:p>
        </w:tc>
      </w:tr>
      <w:tr w:rsidR="00D77796" w:rsidRPr="008D59D4" w:rsidDel="005B799B" w14:paraId="2B42C754" w14:textId="7EC60F74" w:rsidTr="006E367C">
        <w:trPr>
          <w:trHeight w:val="225"/>
          <w:jc w:val="center"/>
          <w:del w:id="3183"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CC8FEE2" w14:textId="3F882A00" w:rsidR="00D77796" w:rsidRPr="008D59D4" w:rsidDel="005B799B" w:rsidRDefault="00D77796" w:rsidP="006E367C">
            <w:pPr>
              <w:pStyle w:val="TAC"/>
              <w:rPr>
                <w:del w:id="3184"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55E6F5FF" w14:textId="177FC731" w:rsidR="00D77796" w:rsidRPr="008D59D4" w:rsidDel="005B799B" w:rsidRDefault="00D77796" w:rsidP="006E367C">
            <w:pPr>
              <w:pStyle w:val="TAL"/>
              <w:rPr>
                <w:del w:id="3185" w:author="ZTE-Ma Zhifeng" w:date="2023-02-16T16:01:00Z"/>
                <w:rFonts w:cs="Arial"/>
                <w:sz w:val="16"/>
                <w:szCs w:val="16"/>
                <w:lang w:eastAsia="ko-KR"/>
              </w:rPr>
            </w:pPr>
            <w:del w:id="3186"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21</w:delText>
              </w:r>
            </w:del>
          </w:p>
        </w:tc>
        <w:tc>
          <w:tcPr>
            <w:tcW w:w="852" w:type="dxa"/>
            <w:tcBorders>
              <w:top w:val="nil"/>
              <w:left w:val="nil"/>
              <w:bottom w:val="single" w:sz="4" w:space="0" w:color="auto"/>
              <w:right w:val="single" w:sz="4" w:space="0" w:color="auto"/>
            </w:tcBorders>
            <w:shd w:val="clear" w:color="auto" w:fill="auto"/>
            <w:vAlign w:val="center"/>
          </w:tcPr>
          <w:p w14:paraId="187825EF" w14:textId="1130F469" w:rsidR="00D77796" w:rsidRPr="008D59D4" w:rsidDel="005B799B" w:rsidRDefault="00D77796" w:rsidP="006E367C">
            <w:pPr>
              <w:pStyle w:val="TAR"/>
              <w:rPr>
                <w:del w:id="3187" w:author="ZTE-Ma Zhifeng" w:date="2023-02-16T16:01:00Z"/>
                <w:rFonts w:cs="Arial"/>
                <w:sz w:val="16"/>
                <w:szCs w:val="16"/>
              </w:rPr>
            </w:pPr>
            <w:del w:id="318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45403AF" w14:textId="1E1D2A53" w:rsidR="00D77796" w:rsidRPr="008D59D4" w:rsidDel="005B799B" w:rsidRDefault="00D77796" w:rsidP="006E367C">
            <w:pPr>
              <w:pStyle w:val="TAC"/>
              <w:rPr>
                <w:del w:id="3189" w:author="ZTE-Ma Zhifeng" w:date="2023-02-16T16:01:00Z"/>
                <w:rFonts w:cs="Arial"/>
                <w:sz w:val="16"/>
                <w:szCs w:val="16"/>
              </w:rPr>
            </w:pPr>
            <w:del w:id="319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61E43D1" w14:textId="2B72C325" w:rsidR="00D77796" w:rsidRPr="008D59D4" w:rsidDel="005B799B" w:rsidRDefault="00D77796" w:rsidP="006E367C">
            <w:pPr>
              <w:pStyle w:val="TAL"/>
              <w:rPr>
                <w:del w:id="3191" w:author="ZTE-Ma Zhifeng" w:date="2023-02-16T16:01:00Z"/>
                <w:rFonts w:cs="Arial"/>
                <w:sz w:val="16"/>
                <w:szCs w:val="16"/>
              </w:rPr>
            </w:pPr>
            <w:del w:id="319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21C6A57" w14:textId="7ECB13DA" w:rsidR="00D77796" w:rsidRPr="008D59D4" w:rsidDel="005B799B" w:rsidRDefault="00D77796" w:rsidP="006E367C">
            <w:pPr>
              <w:pStyle w:val="TAC"/>
              <w:rPr>
                <w:del w:id="3193" w:author="ZTE-Ma Zhifeng" w:date="2023-02-16T16:01:00Z"/>
                <w:rFonts w:cs="Arial"/>
                <w:sz w:val="16"/>
                <w:szCs w:val="16"/>
              </w:rPr>
            </w:pPr>
            <w:del w:id="3194"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7285509" w14:textId="69716618" w:rsidR="00D77796" w:rsidRPr="008D59D4" w:rsidDel="005B799B" w:rsidRDefault="00D77796" w:rsidP="006E367C">
            <w:pPr>
              <w:pStyle w:val="TAC"/>
              <w:rPr>
                <w:del w:id="3195" w:author="ZTE-Ma Zhifeng" w:date="2023-02-16T16:01:00Z"/>
                <w:rFonts w:cs="Arial"/>
                <w:sz w:val="16"/>
                <w:szCs w:val="16"/>
              </w:rPr>
            </w:pPr>
            <w:del w:id="3196"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1531469" w14:textId="3E6689ED" w:rsidR="00D77796" w:rsidRPr="008D59D4" w:rsidDel="005B799B" w:rsidRDefault="00D77796" w:rsidP="006E367C">
            <w:pPr>
              <w:pStyle w:val="TAC"/>
              <w:rPr>
                <w:del w:id="3197" w:author="ZTE-Ma Zhifeng" w:date="2023-02-16T16:01:00Z"/>
                <w:rFonts w:cs="Arial"/>
                <w:sz w:val="16"/>
                <w:szCs w:val="16"/>
                <w:lang w:eastAsia="ko-KR"/>
              </w:rPr>
            </w:pPr>
            <w:del w:id="3198" w:author="ZTE-Ma Zhifeng" w:date="2023-02-16T16:01:00Z">
              <w:r w:rsidRPr="008D59D4" w:rsidDel="005B799B">
                <w:rPr>
                  <w:rFonts w:cs="Arial"/>
                  <w:sz w:val="16"/>
                  <w:szCs w:val="16"/>
                  <w:lang w:eastAsia="ko-KR"/>
                </w:rPr>
                <w:delText>10</w:delText>
              </w:r>
            </w:del>
          </w:p>
        </w:tc>
      </w:tr>
      <w:tr w:rsidR="00D77796" w:rsidRPr="008D59D4" w:rsidDel="005B799B" w14:paraId="5DA0C540" w14:textId="77E31476" w:rsidTr="006E367C">
        <w:trPr>
          <w:trHeight w:val="225"/>
          <w:jc w:val="center"/>
          <w:del w:id="3199"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BE5AA6C" w14:textId="0F4BC47D" w:rsidR="00D77796" w:rsidRPr="008D59D4" w:rsidDel="005B799B" w:rsidRDefault="00D77796" w:rsidP="006E367C">
            <w:pPr>
              <w:pStyle w:val="TAC"/>
              <w:rPr>
                <w:del w:id="3200" w:author="ZTE-Ma Zhifeng" w:date="2023-02-16T16:01:00Z"/>
                <w:rFonts w:cs="Arial"/>
              </w:rPr>
            </w:pPr>
            <w:del w:id="3201" w:author="ZTE-Ma Zhifeng" w:date="2023-02-16T16:01:00Z">
              <w:r w:rsidRPr="008D59D4" w:rsidDel="005B799B">
                <w:rPr>
                  <w:rFonts w:cs="Arial"/>
                </w:rPr>
                <w:delText>CA_1A-5A</w:delText>
              </w:r>
            </w:del>
          </w:p>
        </w:tc>
        <w:tc>
          <w:tcPr>
            <w:tcW w:w="2618" w:type="dxa"/>
            <w:tcBorders>
              <w:top w:val="nil"/>
              <w:left w:val="nil"/>
              <w:bottom w:val="single" w:sz="4" w:space="0" w:color="auto"/>
              <w:right w:val="single" w:sz="4" w:space="0" w:color="auto"/>
            </w:tcBorders>
            <w:shd w:val="clear" w:color="auto" w:fill="auto"/>
            <w:vAlign w:val="bottom"/>
          </w:tcPr>
          <w:p w14:paraId="74C7C0F5" w14:textId="68BD9FE3" w:rsidR="00D77796" w:rsidRPr="008D59D4" w:rsidDel="005B799B" w:rsidRDefault="00D77796" w:rsidP="006E367C">
            <w:pPr>
              <w:pStyle w:val="TAL"/>
              <w:rPr>
                <w:del w:id="3202" w:author="ZTE-Ma Zhifeng" w:date="2023-02-16T16:01:00Z"/>
                <w:rFonts w:cs="Arial"/>
                <w:sz w:val="16"/>
                <w:szCs w:val="16"/>
              </w:rPr>
            </w:pPr>
            <w:del w:id="3203" w:author="ZTE-Ma Zhifeng" w:date="2023-02-16T16:01: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2E425B09" w14:textId="6A4F39EC" w:rsidR="00D77796" w:rsidRPr="008D59D4" w:rsidDel="005B799B" w:rsidRDefault="00D77796" w:rsidP="006E367C">
            <w:pPr>
              <w:pStyle w:val="TAR"/>
              <w:rPr>
                <w:del w:id="3204" w:author="ZTE-Ma Zhifeng" w:date="2023-02-16T16:01:00Z"/>
                <w:rFonts w:cs="Arial"/>
                <w:sz w:val="16"/>
                <w:szCs w:val="16"/>
              </w:rPr>
            </w:pPr>
            <w:del w:id="320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2AB2EA1" w14:textId="7C6DF842" w:rsidR="00D77796" w:rsidRPr="008D59D4" w:rsidDel="005B799B" w:rsidRDefault="00D77796" w:rsidP="006E367C">
            <w:pPr>
              <w:pStyle w:val="TAC"/>
              <w:rPr>
                <w:del w:id="3206" w:author="ZTE-Ma Zhifeng" w:date="2023-02-16T16:01:00Z"/>
                <w:rFonts w:cs="Arial"/>
                <w:sz w:val="16"/>
                <w:szCs w:val="16"/>
              </w:rPr>
            </w:pPr>
            <w:del w:id="320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C289F78" w14:textId="08D551D9" w:rsidR="00D77796" w:rsidRPr="008D59D4" w:rsidDel="005B799B" w:rsidRDefault="00D77796" w:rsidP="006E367C">
            <w:pPr>
              <w:pStyle w:val="TAL"/>
              <w:rPr>
                <w:del w:id="3208" w:author="ZTE-Ma Zhifeng" w:date="2023-02-16T16:01:00Z"/>
                <w:rFonts w:cs="Arial"/>
                <w:sz w:val="16"/>
                <w:szCs w:val="16"/>
              </w:rPr>
            </w:pPr>
            <w:del w:id="320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D7A9548" w14:textId="0CAF52E9" w:rsidR="00D77796" w:rsidRPr="008D59D4" w:rsidDel="005B799B" w:rsidRDefault="00D77796" w:rsidP="006E367C">
            <w:pPr>
              <w:pStyle w:val="TAC"/>
              <w:rPr>
                <w:del w:id="3210" w:author="ZTE-Ma Zhifeng" w:date="2023-02-16T16:01:00Z"/>
                <w:rFonts w:cs="Arial"/>
                <w:sz w:val="16"/>
                <w:szCs w:val="16"/>
                <w:lang w:eastAsia="ko-KR"/>
              </w:rPr>
            </w:pPr>
            <w:del w:id="321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2BDF16D" w14:textId="1DCFD849" w:rsidR="00D77796" w:rsidRPr="008D59D4" w:rsidDel="005B799B" w:rsidRDefault="00D77796" w:rsidP="006E367C">
            <w:pPr>
              <w:pStyle w:val="TAC"/>
              <w:rPr>
                <w:del w:id="3212" w:author="ZTE-Ma Zhifeng" w:date="2023-02-16T16:01:00Z"/>
                <w:rFonts w:cs="Arial"/>
                <w:sz w:val="16"/>
                <w:szCs w:val="16"/>
                <w:lang w:eastAsia="ko-KR"/>
              </w:rPr>
            </w:pPr>
            <w:del w:id="321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BE3CF9F" w14:textId="49A91DA5" w:rsidR="00D77796" w:rsidRPr="008D59D4" w:rsidDel="005B799B" w:rsidRDefault="00D77796" w:rsidP="006E367C">
            <w:pPr>
              <w:pStyle w:val="TAC"/>
              <w:rPr>
                <w:del w:id="3214" w:author="ZTE-Ma Zhifeng" w:date="2023-02-16T16:01:00Z"/>
                <w:rFonts w:cs="Arial"/>
                <w:sz w:val="16"/>
                <w:szCs w:val="16"/>
              </w:rPr>
            </w:pPr>
          </w:p>
        </w:tc>
      </w:tr>
      <w:tr w:rsidR="00D77796" w:rsidRPr="008D59D4" w:rsidDel="005B799B" w14:paraId="7DCA009E" w14:textId="36959D47" w:rsidTr="006E367C">
        <w:trPr>
          <w:trHeight w:val="225"/>
          <w:jc w:val="center"/>
          <w:del w:id="3215"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BBC14D1" w14:textId="3415E41E" w:rsidR="00D77796" w:rsidRPr="008D59D4" w:rsidDel="005B799B" w:rsidRDefault="00D77796" w:rsidP="006E367C">
            <w:pPr>
              <w:pStyle w:val="TAC"/>
              <w:rPr>
                <w:del w:id="3216" w:author="ZTE-Ma Zhifeng" w:date="2023-02-16T16:01:00Z"/>
                <w:rFonts w:cs="Arial"/>
              </w:rPr>
            </w:pPr>
            <w:del w:id="3217" w:author="ZTE-Ma Zhifeng" w:date="2023-02-16T16:01:00Z">
              <w:r w:rsidRPr="008D59D4" w:rsidDel="005B799B">
                <w:rPr>
                  <w:rFonts w:cs="Arial"/>
                  <w:lang w:eastAsia="ko-KR"/>
                </w:rPr>
                <w:delText>CA_1A-7A</w:delText>
              </w:r>
            </w:del>
          </w:p>
        </w:tc>
        <w:tc>
          <w:tcPr>
            <w:tcW w:w="2618" w:type="dxa"/>
            <w:tcBorders>
              <w:top w:val="nil"/>
              <w:left w:val="nil"/>
              <w:bottom w:val="single" w:sz="4" w:space="0" w:color="auto"/>
              <w:right w:val="single" w:sz="4" w:space="0" w:color="auto"/>
            </w:tcBorders>
            <w:shd w:val="clear" w:color="auto" w:fill="auto"/>
            <w:vAlign w:val="bottom"/>
          </w:tcPr>
          <w:p w14:paraId="79779DB1" w14:textId="1AA5C7C0" w:rsidR="00D77796" w:rsidRPr="008D59D4" w:rsidDel="005B799B" w:rsidRDefault="00D77796" w:rsidP="006E367C">
            <w:pPr>
              <w:pStyle w:val="TAL"/>
              <w:rPr>
                <w:del w:id="3218" w:author="ZTE-Ma Zhifeng" w:date="2023-02-16T16:01:00Z"/>
                <w:rFonts w:cs="Arial"/>
                <w:sz w:val="16"/>
                <w:szCs w:val="16"/>
              </w:rPr>
            </w:pPr>
            <w:del w:id="321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32, 50, 51, 75, 76</w:delText>
              </w:r>
            </w:del>
          </w:p>
        </w:tc>
        <w:tc>
          <w:tcPr>
            <w:tcW w:w="852" w:type="dxa"/>
            <w:tcBorders>
              <w:top w:val="nil"/>
              <w:left w:val="nil"/>
              <w:bottom w:val="single" w:sz="4" w:space="0" w:color="auto"/>
              <w:right w:val="single" w:sz="4" w:space="0" w:color="auto"/>
            </w:tcBorders>
            <w:shd w:val="clear" w:color="auto" w:fill="auto"/>
            <w:vAlign w:val="center"/>
          </w:tcPr>
          <w:p w14:paraId="7CE99498" w14:textId="187DBACE" w:rsidR="00D77796" w:rsidRPr="008D59D4" w:rsidDel="005B799B" w:rsidRDefault="00D77796" w:rsidP="006E367C">
            <w:pPr>
              <w:pStyle w:val="TAR"/>
              <w:rPr>
                <w:del w:id="3220" w:author="ZTE-Ma Zhifeng" w:date="2023-02-16T16:01:00Z"/>
                <w:rFonts w:cs="Arial"/>
                <w:sz w:val="16"/>
                <w:szCs w:val="16"/>
              </w:rPr>
            </w:pPr>
            <w:del w:id="322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7F690D1" w14:textId="2A742690" w:rsidR="00D77796" w:rsidRPr="008D59D4" w:rsidDel="005B799B" w:rsidRDefault="00D77796" w:rsidP="006E367C">
            <w:pPr>
              <w:pStyle w:val="TAC"/>
              <w:rPr>
                <w:del w:id="3222" w:author="ZTE-Ma Zhifeng" w:date="2023-02-16T16:01:00Z"/>
                <w:rFonts w:cs="Arial"/>
                <w:sz w:val="16"/>
                <w:szCs w:val="16"/>
              </w:rPr>
            </w:pPr>
            <w:del w:id="322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91E76AC" w14:textId="77B1D73E" w:rsidR="00D77796" w:rsidRPr="008D59D4" w:rsidDel="005B799B" w:rsidRDefault="00D77796" w:rsidP="006E367C">
            <w:pPr>
              <w:pStyle w:val="TAL"/>
              <w:rPr>
                <w:del w:id="3224" w:author="ZTE-Ma Zhifeng" w:date="2023-02-16T16:01:00Z"/>
                <w:rFonts w:cs="Arial"/>
                <w:sz w:val="16"/>
                <w:szCs w:val="16"/>
              </w:rPr>
            </w:pPr>
            <w:del w:id="322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0BB68AB" w14:textId="6FEDEA13" w:rsidR="00D77796" w:rsidRPr="008D59D4" w:rsidDel="005B799B" w:rsidRDefault="00D77796" w:rsidP="006E367C">
            <w:pPr>
              <w:pStyle w:val="TAC"/>
              <w:rPr>
                <w:del w:id="3226" w:author="ZTE-Ma Zhifeng" w:date="2023-02-16T16:01:00Z"/>
                <w:rFonts w:cs="Arial"/>
                <w:sz w:val="16"/>
                <w:szCs w:val="16"/>
                <w:lang w:eastAsia="ko-KR"/>
              </w:rPr>
            </w:pPr>
            <w:del w:id="322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0AB4D34" w14:textId="656405E7" w:rsidR="00D77796" w:rsidRPr="008D59D4" w:rsidDel="005B799B" w:rsidRDefault="00D77796" w:rsidP="006E367C">
            <w:pPr>
              <w:pStyle w:val="TAC"/>
              <w:rPr>
                <w:del w:id="3228" w:author="ZTE-Ma Zhifeng" w:date="2023-02-16T16:01:00Z"/>
                <w:rFonts w:cs="Arial"/>
                <w:sz w:val="16"/>
                <w:szCs w:val="16"/>
                <w:lang w:eastAsia="ko-KR"/>
              </w:rPr>
            </w:pPr>
            <w:del w:id="322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6BD78A5" w14:textId="49435160" w:rsidR="00D77796" w:rsidRPr="008D59D4" w:rsidDel="005B799B" w:rsidRDefault="00D77796" w:rsidP="006E367C">
            <w:pPr>
              <w:pStyle w:val="TAC"/>
              <w:rPr>
                <w:del w:id="3230" w:author="ZTE-Ma Zhifeng" w:date="2023-02-16T16:01:00Z"/>
                <w:rFonts w:cs="Arial"/>
                <w:sz w:val="16"/>
                <w:szCs w:val="16"/>
              </w:rPr>
            </w:pPr>
          </w:p>
        </w:tc>
      </w:tr>
      <w:tr w:rsidR="00D77796" w:rsidRPr="008D59D4" w:rsidDel="005B799B" w14:paraId="3949071B" w14:textId="0183BAEC" w:rsidTr="006E367C">
        <w:trPr>
          <w:trHeight w:val="225"/>
          <w:jc w:val="center"/>
          <w:del w:id="3231"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986B3D2" w14:textId="26098284" w:rsidR="00D77796" w:rsidRPr="008D59D4" w:rsidDel="005B799B" w:rsidRDefault="00D77796" w:rsidP="006E367C">
            <w:pPr>
              <w:pStyle w:val="TAC"/>
              <w:rPr>
                <w:del w:id="3232" w:author="ZTE-Ma Zhifeng" w:date="2023-02-16T16:01:00Z"/>
                <w:rFonts w:cs="Arial"/>
              </w:rPr>
            </w:pPr>
            <w:del w:id="3233" w:author="ZTE-Ma Zhifeng" w:date="2023-02-16T16:01:00Z">
              <w:r w:rsidRPr="008D59D4" w:rsidDel="005B799B">
                <w:rPr>
                  <w:rFonts w:cs="Arial"/>
                </w:rPr>
                <w:delText>CA_1A-</w:delText>
              </w:r>
              <w:r w:rsidRPr="008D59D4" w:rsidDel="005B799B">
                <w:rPr>
                  <w:rFonts w:cs="Arial"/>
                  <w:lang w:eastAsia="ko-KR"/>
                </w:rPr>
                <w:delText>8</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4FAD5408" w14:textId="4AF3B17A" w:rsidR="00D77796" w:rsidRPr="008D59D4" w:rsidDel="005B799B" w:rsidRDefault="00D77796" w:rsidP="006E367C">
            <w:pPr>
              <w:pStyle w:val="TAL"/>
              <w:rPr>
                <w:del w:id="3234" w:author="ZTE-Ma Zhifeng" w:date="2023-02-16T16:01:00Z"/>
                <w:rFonts w:cs="Arial"/>
                <w:sz w:val="16"/>
                <w:szCs w:val="16"/>
                <w:lang w:eastAsia="ko-KR"/>
              </w:rPr>
            </w:pPr>
            <w:del w:id="3235" w:author="ZTE-Ma Zhifeng" w:date="2023-02-16T16:01:00Z">
              <w:r w:rsidRPr="008D59D4" w:rsidDel="005B799B">
                <w:rPr>
                  <w:rFonts w:cs="Arial"/>
                  <w:sz w:val="16"/>
                  <w:szCs w:val="16"/>
                </w:rPr>
                <w:delText>E-UTRA band 43</w:delText>
              </w:r>
            </w:del>
          </w:p>
        </w:tc>
        <w:tc>
          <w:tcPr>
            <w:tcW w:w="852" w:type="dxa"/>
            <w:tcBorders>
              <w:top w:val="nil"/>
              <w:left w:val="nil"/>
              <w:bottom w:val="single" w:sz="4" w:space="0" w:color="auto"/>
              <w:right w:val="single" w:sz="4" w:space="0" w:color="auto"/>
            </w:tcBorders>
            <w:shd w:val="clear" w:color="auto" w:fill="auto"/>
            <w:vAlign w:val="bottom"/>
          </w:tcPr>
          <w:p w14:paraId="477DA174" w14:textId="448D441E" w:rsidR="00D77796" w:rsidRPr="008D59D4" w:rsidDel="005B799B" w:rsidRDefault="00D77796" w:rsidP="006E367C">
            <w:pPr>
              <w:pStyle w:val="TAR"/>
              <w:rPr>
                <w:del w:id="3236" w:author="ZTE-Ma Zhifeng" w:date="2023-02-16T16:01:00Z"/>
                <w:rFonts w:cs="Arial"/>
                <w:sz w:val="16"/>
                <w:szCs w:val="16"/>
              </w:rPr>
            </w:pPr>
            <w:del w:id="323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9A7C438" w14:textId="7A7AFBE0" w:rsidR="00D77796" w:rsidRPr="008D59D4" w:rsidDel="005B799B" w:rsidRDefault="00D77796" w:rsidP="006E367C">
            <w:pPr>
              <w:pStyle w:val="TAC"/>
              <w:rPr>
                <w:del w:id="3238" w:author="ZTE-Ma Zhifeng" w:date="2023-02-16T16:01:00Z"/>
                <w:rFonts w:cs="Arial"/>
                <w:sz w:val="16"/>
                <w:szCs w:val="16"/>
              </w:rPr>
            </w:pPr>
            <w:del w:id="3239"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741F7374" w14:textId="523F858A" w:rsidR="00D77796" w:rsidRPr="008D59D4" w:rsidDel="005B799B" w:rsidRDefault="00D77796" w:rsidP="006E367C">
            <w:pPr>
              <w:pStyle w:val="TAL"/>
              <w:rPr>
                <w:del w:id="3240" w:author="ZTE-Ma Zhifeng" w:date="2023-02-16T16:01:00Z"/>
                <w:rFonts w:cs="Arial"/>
                <w:sz w:val="16"/>
                <w:szCs w:val="16"/>
              </w:rPr>
            </w:pPr>
            <w:del w:id="324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59D248B" w14:textId="25830E3C" w:rsidR="00D77796" w:rsidRPr="008D59D4" w:rsidDel="005B799B" w:rsidRDefault="00D77796" w:rsidP="006E367C">
            <w:pPr>
              <w:pStyle w:val="TAC"/>
              <w:rPr>
                <w:del w:id="3242" w:author="ZTE-Ma Zhifeng" w:date="2023-02-16T16:01:00Z"/>
                <w:rFonts w:cs="Arial"/>
                <w:sz w:val="16"/>
                <w:szCs w:val="16"/>
                <w:lang w:eastAsia="ko-KR"/>
              </w:rPr>
            </w:pPr>
            <w:del w:id="324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88FEEFE" w14:textId="5215D31E" w:rsidR="00D77796" w:rsidRPr="008D59D4" w:rsidDel="005B799B" w:rsidRDefault="00D77796" w:rsidP="006E367C">
            <w:pPr>
              <w:pStyle w:val="TAC"/>
              <w:rPr>
                <w:del w:id="3244" w:author="ZTE-Ma Zhifeng" w:date="2023-02-16T16:01:00Z"/>
                <w:rFonts w:cs="Arial"/>
                <w:sz w:val="16"/>
                <w:szCs w:val="16"/>
                <w:lang w:eastAsia="ko-KR"/>
              </w:rPr>
            </w:pPr>
            <w:del w:id="324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4D061E9" w14:textId="2A5106EF" w:rsidR="00D77796" w:rsidRPr="008D59D4" w:rsidDel="005B799B" w:rsidRDefault="00D77796" w:rsidP="006E367C">
            <w:pPr>
              <w:pStyle w:val="TAC"/>
              <w:rPr>
                <w:del w:id="3246" w:author="ZTE-Ma Zhifeng" w:date="2023-02-16T16:01:00Z"/>
                <w:rFonts w:cs="Arial"/>
                <w:sz w:val="16"/>
                <w:szCs w:val="16"/>
              </w:rPr>
            </w:pPr>
            <w:del w:id="3247" w:author="ZTE-Ma Zhifeng" w:date="2023-02-16T16:01:00Z">
              <w:r w:rsidRPr="008D59D4" w:rsidDel="005B799B">
                <w:rPr>
                  <w:rFonts w:cs="Arial"/>
                  <w:sz w:val="16"/>
                  <w:szCs w:val="16"/>
                </w:rPr>
                <w:delText>2</w:delText>
              </w:r>
            </w:del>
          </w:p>
        </w:tc>
      </w:tr>
      <w:tr w:rsidR="00D77796" w:rsidRPr="008D59D4" w:rsidDel="005B799B" w14:paraId="57A0449E" w14:textId="209BD306" w:rsidTr="006E367C">
        <w:trPr>
          <w:trHeight w:val="225"/>
          <w:jc w:val="center"/>
          <w:del w:id="3248"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1A25A05" w14:textId="35A696C6" w:rsidR="00D77796" w:rsidRPr="008D59D4" w:rsidDel="005B799B" w:rsidRDefault="00D77796" w:rsidP="006E367C">
            <w:pPr>
              <w:pStyle w:val="TAC"/>
              <w:rPr>
                <w:del w:id="3249" w:author="ZTE-Ma Zhifeng" w:date="2023-02-16T16:01:00Z"/>
                <w:rFonts w:cs="Arial"/>
              </w:rPr>
            </w:pPr>
            <w:del w:id="3250" w:author="ZTE-Ma Zhifeng" w:date="2023-02-16T16:01:00Z">
              <w:r w:rsidRPr="008D59D4" w:rsidDel="005B799B">
                <w:rPr>
                  <w:rFonts w:cs="Arial"/>
                </w:rPr>
                <w:delText>CA_1A-18A</w:delText>
              </w:r>
            </w:del>
          </w:p>
        </w:tc>
        <w:tc>
          <w:tcPr>
            <w:tcW w:w="2618" w:type="dxa"/>
            <w:tcBorders>
              <w:top w:val="nil"/>
              <w:left w:val="nil"/>
              <w:bottom w:val="single" w:sz="4" w:space="0" w:color="auto"/>
              <w:right w:val="single" w:sz="4" w:space="0" w:color="auto"/>
            </w:tcBorders>
            <w:shd w:val="clear" w:color="auto" w:fill="auto"/>
          </w:tcPr>
          <w:p w14:paraId="0C644909" w14:textId="52F2F5C2" w:rsidR="00D77796" w:rsidRPr="008D59D4" w:rsidDel="005B799B" w:rsidRDefault="00D77796" w:rsidP="006E367C">
            <w:pPr>
              <w:pStyle w:val="TAL"/>
              <w:rPr>
                <w:del w:id="3251" w:author="ZTE-Ma Zhifeng" w:date="2023-02-16T16:01:00Z"/>
                <w:rFonts w:cs="Arial"/>
                <w:sz w:val="16"/>
                <w:szCs w:val="16"/>
              </w:rPr>
            </w:pPr>
            <w:del w:id="3252"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tcPr>
          <w:p w14:paraId="7E52A23A" w14:textId="2693E9CE" w:rsidR="00D77796" w:rsidRPr="008D59D4" w:rsidDel="005B799B" w:rsidRDefault="00D77796" w:rsidP="006E367C">
            <w:pPr>
              <w:pStyle w:val="TAR"/>
              <w:rPr>
                <w:del w:id="3253" w:author="ZTE-Ma Zhifeng" w:date="2023-02-16T16:01:00Z"/>
                <w:rFonts w:cs="Arial"/>
                <w:sz w:val="16"/>
                <w:szCs w:val="16"/>
              </w:rPr>
            </w:pPr>
            <w:del w:id="325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tcPr>
          <w:p w14:paraId="4326819B" w14:textId="137D42B4" w:rsidR="00D77796" w:rsidRPr="008D59D4" w:rsidDel="005B799B" w:rsidRDefault="00D77796" w:rsidP="006E367C">
            <w:pPr>
              <w:pStyle w:val="TAC"/>
              <w:rPr>
                <w:del w:id="3255" w:author="ZTE-Ma Zhifeng" w:date="2023-02-16T16:01:00Z"/>
                <w:rFonts w:cs="Arial"/>
                <w:sz w:val="16"/>
                <w:szCs w:val="16"/>
              </w:rPr>
            </w:pPr>
            <w:del w:id="3256"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tcPr>
          <w:p w14:paraId="3746FEEF" w14:textId="57156EFB" w:rsidR="00D77796" w:rsidRPr="008D59D4" w:rsidDel="005B799B" w:rsidRDefault="00D77796" w:rsidP="006E367C">
            <w:pPr>
              <w:pStyle w:val="TAL"/>
              <w:rPr>
                <w:del w:id="3257" w:author="ZTE-Ma Zhifeng" w:date="2023-02-16T16:01:00Z"/>
                <w:rFonts w:cs="Arial"/>
                <w:sz w:val="16"/>
                <w:szCs w:val="16"/>
              </w:rPr>
            </w:pPr>
            <w:del w:id="325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tcPr>
          <w:p w14:paraId="39AEF8AE" w14:textId="6C4F8718" w:rsidR="00D77796" w:rsidRPr="008D59D4" w:rsidDel="005B799B" w:rsidRDefault="00D77796" w:rsidP="006E367C">
            <w:pPr>
              <w:pStyle w:val="TAC"/>
              <w:rPr>
                <w:del w:id="3259" w:author="ZTE-Ma Zhifeng" w:date="2023-02-16T16:01:00Z"/>
                <w:rFonts w:cs="Arial"/>
                <w:sz w:val="16"/>
                <w:szCs w:val="16"/>
              </w:rPr>
            </w:pPr>
            <w:del w:id="326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tcPr>
          <w:p w14:paraId="08870D98" w14:textId="41FEA3D9" w:rsidR="00D77796" w:rsidRPr="008D59D4" w:rsidDel="005B799B" w:rsidRDefault="00D77796" w:rsidP="006E367C">
            <w:pPr>
              <w:pStyle w:val="TAC"/>
              <w:rPr>
                <w:del w:id="3261" w:author="ZTE-Ma Zhifeng" w:date="2023-02-16T16:01:00Z"/>
                <w:rFonts w:cs="Arial"/>
                <w:sz w:val="16"/>
                <w:szCs w:val="16"/>
              </w:rPr>
            </w:pPr>
            <w:del w:id="326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02146A7" w14:textId="60E086AF" w:rsidR="00D77796" w:rsidRPr="008D59D4" w:rsidDel="005B799B" w:rsidRDefault="00D77796" w:rsidP="006E367C">
            <w:pPr>
              <w:pStyle w:val="TAC"/>
              <w:rPr>
                <w:del w:id="3263" w:author="ZTE-Ma Zhifeng" w:date="2023-02-16T16:01:00Z"/>
                <w:rFonts w:cs="Arial"/>
                <w:sz w:val="16"/>
                <w:szCs w:val="16"/>
              </w:rPr>
            </w:pPr>
          </w:p>
        </w:tc>
      </w:tr>
      <w:tr w:rsidR="00D77796" w:rsidRPr="008D59D4" w:rsidDel="005B799B" w14:paraId="1091D669" w14:textId="64710A72" w:rsidTr="006E367C">
        <w:trPr>
          <w:trHeight w:val="225"/>
          <w:jc w:val="center"/>
          <w:del w:id="3264"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A7533F8" w14:textId="14FB52CB" w:rsidR="00D77796" w:rsidRPr="008D59D4" w:rsidDel="005B799B" w:rsidRDefault="00D77796" w:rsidP="006E367C">
            <w:pPr>
              <w:pStyle w:val="TAC"/>
              <w:rPr>
                <w:del w:id="3265" w:author="ZTE-Ma Zhifeng" w:date="2023-02-16T16:01:00Z"/>
                <w:rFonts w:cs="Arial"/>
                <w:lang w:eastAsia="ko-KR"/>
              </w:rPr>
            </w:pPr>
            <w:del w:id="3266" w:author="ZTE-Ma Zhifeng" w:date="2023-02-16T16:01:00Z">
              <w:r w:rsidRPr="008D59D4" w:rsidDel="005B799B">
                <w:rPr>
                  <w:rFonts w:cs="Arial"/>
                  <w:lang w:eastAsia="ko-KR"/>
                </w:rPr>
                <w:delText>CA_1A-19A</w:delText>
              </w:r>
            </w:del>
          </w:p>
        </w:tc>
        <w:tc>
          <w:tcPr>
            <w:tcW w:w="2618" w:type="dxa"/>
            <w:tcBorders>
              <w:top w:val="nil"/>
              <w:left w:val="nil"/>
              <w:bottom w:val="single" w:sz="4" w:space="0" w:color="auto"/>
              <w:right w:val="single" w:sz="4" w:space="0" w:color="auto"/>
            </w:tcBorders>
            <w:shd w:val="clear" w:color="auto" w:fill="auto"/>
            <w:vAlign w:val="bottom"/>
          </w:tcPr>
          <w:p w14:paraId="3D579161" w14:textId="11BE7253" w:rsidR="00D77796" w:rsidRPr="008D59D4" w:rsidDel="005B799B" w:rsidRDefault="00D77796" w:rsidP="006E367C">
            <w:pPr>
              <w:pStyle w:val="TAL"/>
              <w:rPr>
                <w:del w:id="3267" w:author="ZTE-Ma Zhifeng" w:date="2023-02-16T16:01:00Z"/>
                <w:rFonts w:cs="Arial"/>
                <w:sz w:val="16"/>
                <w:szCs w:val="16"/>
                <w:lang w:eastAsia="ko-KR"/>
              </w:rPr>
            </w:pPr>
            <w:del w:id="3268"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6370F95F" w14:textId="584D6FE5" w:rsidR="00D77796" w:rsidRPr="008D59D4" w:rsidDel="005B799B" w:rsidRDefault="00D77796" w:rsidP="006E367C">
            <w:pPr>
              <w:pStyle w:val="TAR"/>
              <w:rPr>
                <w:del w:id="3269" w:author="ZTE-Ma Zhifeng" w:date="2023-02-16T16:01:00Z"/>
                <w:rFonts w:cs="Arial"/>
                <w:sz w:val="16"/>
                <w:szCs w:val="16"/>
              </w:rPr>
            </w:pPr>
            <w:del w:id="327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01BA821" w14:textId="2DCA7E08" w:rsidR="00D77796" w:rsidRPr="008D59D4" w:rsidDel="005B799B" w:rsidRDefault="00D77796" w:rsidP="006E367C">
            <w:pPr>
              <w:pStyle w:val="TAC"/>
              <w:rPr>
                <w:del w:id="3271" w:author="ZTE-Ma Zhifeng" w:date="2023-02-16T16:01:00Z"/>
                <w:rFonts w:cs="Arial"/>
                <w:sz w:val="16"/>
                <w:szCs w:val="16"/>
              </w:rPr>
            </w:pPr>
            <w:del w:id="327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00D9BB5" w14:textId="2E2FF1C2" w:rsidR="00D77796" w:rsidRPr="008D59D4" w:rsidDel="005B799B" w:rsidRDefault="00D77796" w:rsidP="006E367C">
            <w:pPr>
              <w:pStyle w:val="TAL"/>
              <w:rPr>
                <w:del w:id="3273" w:author="ZTE-Ma Zhifeng" w:date="2023-02-16T16:01:00Z"/>
                <w:rFonts w:cs="Arial"/>
                <w:sz w:val="16"/>
                <w:szCs w:val="16"/>
              </w:rPr>
            </w:pPr>
            <w:del w:id="327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51B3E8D" w14:textId="005A6B3C" w:rsidR="00D77796" w:rsidRPr="008D59D4" w:rsidDel="005B799B" w:rsidRDefault="00D77796" w:rsidP="006E367C">
            <w:pPr>
              <w:pStyle w:val="TAC"/>
              <w:rPr>
                <w:del w:id="3275" w:author="ZTE-Ma Zhifeng" w:date="2023-02-16T16:01:00Z"/>
                <w:rFonts w:cs="Arial"/>
                <w:sz w:val="16"/>
                <w:szCs w:val="16"/>
                <w:lang w:eastAsia="ko-KR"/>
              </w:rPr>
            </w:pPr>
            <w:del w:id="3276"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13BA09B" w14:textId="27D0826A" w:rsidR="00D77796" w:rsidRPr="008D59D4" w:rsidDel="005B799B" w:rsidRDefault="00D77796" w:rsidP="006E367C">
            <w:pPr>
              <w:pStyle w:val="TAC"/>
              <w:rPr>
                <w:del w:id="3277" w:author="ZTE-Ma Zhifeng" w:date="2023-02-16T16:01:00Z"/>
                <w:rFonts w:cs="Arial"/>
                <w:sz w:val="16"/>
                <w:szCs w:val="16"/>
                <w:lang w:eastAsia="ko-KR"/>
              </w:rPr>
            </w:pPr>
            <w:del w:id="3278"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78D3E0A" w14:textId="0527D708" w:rsidR="00D77796" w:rsidRPr="008D59D4" w:rsidDel="005B799B" w:rsidRDefault="00D77796" w:rsidP="006E367C">
            <w:pPr>
              <w:pStyle w:val="TAC"/>
              <w:rPr>
                <w:del w:id="3279" w:author="ZTE-Ma Zhifeng" w:date="2023-02-16T16:01:00Z"/>
                <w:rFonts w:cs="Arial"/>
                <w:sz w:val="16"/>
                <w:szCs w:val="16"/>
              </w:rPr>
            </w:pPr>
          </w:p>
        </w:tc>
      </w:tr>
      <w:tr w:rsidR="00D77796" w:rsidRPr="008D59D4" w:rsidDel="005B799B" w14:paraId="225953F9" w14:textId="2E265277" w:rsidTr="006E367C">
        <w:trPr>
          <w:trHeight w:val="225"/>
          <w:jc w:val="center"/>
          <w:del w:id="3280" w:author="ZTE-Ma Zhifeng" w:date="2023-02-16T16:01:00Z"/>
        </w:trPr>
        <w:tc>
          <w:tcPr>
            <w:tcW w:w="1490" w:type="dxa"/>
            <w:vMerge w:val="restart"/>
            <w:tcBorders>
              <w:left w:val="single" w:sz="4" w:space="0" w:color="auto"/>
              <w:right w:val="single" w:sz="4" w:space="0" w:color="auto"/>
            </w:tcBorders>
            <w:shd w:val="clear" w:color="auto" w:fill="auto"/>
          </w:tcPr>
          <w:p w14:paraId="45DB2647" w14:textId="5FAAAEA0" w:rsidR="00D77796" w:rsidRPr="008D59D4" w:rsidDel="005B799B" w:rsidRDefault="00D77796" w:rsidP="006E367C">
            <w:pPr>
              <w:pStyle w:val="TAC"/>
              <w:rPr>
                <w:del w:id="3281" w:author="ZTE-Ma Zhifeng" w:date="2023-02-16T16:01:00Z"/>
                <w:rFonts w:cs="Arial"/>
                <w:lang w:eastAsia="ko-KR"/>
              </w:rPr>
            </w:pPr>
            <w:del w:id="3282" w:author="ZTE-Ma Zhifeng" w:date="2023-02-16T16:01:00Z">
              <w:r w:rsidRPr="008D59D4" w:rsidDel="005B799B">
                <w:rPr>
                  <w:rFonts w:cs="Arial"/>
                  <w:lang w:eastAsia="ko-KR"/>
                </w:rPr>
                <w:delText>CA_1A-21A</w:delText>
              </w:r>
            </w:del>
          </w:p>
        </w:tc>
        <w:tc>
          <w:tcPr>
            <w:tcW w:w="2618" w:type="dxa"/>
            <w:tcBorders>
              <w:top w:val="nil"/>
              <w:left w:val="nil"/>
              <w:bottom w:val="single" w:sz="4" w:space="0" w:color="auto"/>
              <w:right w:val="single" w:sz="4" w:space="0" w:color="auto"/>
            </w:tcBorders>
            <w:shd w:val="clear" w:color="auto" w:fill="auto"/>
            <w:vAlign w:val="bottom"/>
          </w:tcPr>
          <w:p w14:paraId="03584B1D" w14:textId="31FA0997" w:rsidR="00D77796" w:rsidRPr="008D59D4" w:rsidDel="005B799B" w:rsidRDefault="00D77796" w:rsidP="006E367C">
            <w:pPr>
              <w:pStyle w:val="TAL"/>
              <w:rPr>
                <w:del w:id="3283" w:author="ZTE-Ma Zhifeng" w:date="2023-02-16T16:01:00Z"/>
                <w:rFonts w:cs="Arial"/>
                <w:sz w:val="16"/>
                <w:szCs w:val="16"/>
              </w:rPr>
            </w:pPr>
            <w:del w:id="3284"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6D46386D" w14:textId="61EFD469" w:rsidR="00D77796" w:rsidRPr="008D59D4" w:rsidDel="005B799B" w:rsidRDefault="00D77796" w:rsidP="006E367C">
            <w:pPr>
              <w:pStyle w:val="TAR"/>
              <w:rPr>
                <w:del w:id="3285" w:author="ZTE-Ma Zhifeng" w:date="2023-02-16T16:01:00Z"/>
                <w:rFonts w:cs="Arial"/>
                <w:sz w:val="16"/>
                <w:szCs w:val="16"/>
              </w:rPr>
            </w:pPr>
            <w:del w:id="328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9EFA3D6" w14:textId="48B49D81" w:rsidR="00D77796" w:rsidRPr="008D59D4" w:rsidDel="005B799B" w:rsidRDefault="00D77796" w:rsidP="006E367C">
            <w:pPr>
              <w:pStyle w:val="TAC"/>
              <w:rPr>
                <w:del w:id="3287" w:author="ZTE-Ma Zhifeng" w:date="2023-02-16T16:01:00Z"/>
                <w:rFonts w:cs="Arial"/>
                <w:sz w:val="16"/>
                <w:szCs w:val="16"/>
              </w:rPr>
            </w:pPr>
            <w:del w:id="3288"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396D147F" w14:textId="2FB7D70E" w:rsidR="00D77796" w:rsidRPr="008D59D4" w:rsidDel="005B799B" w:rsidRDefault="00D77796" w:rsidP="006E367C">
            <w:pPr>
              <w:pStyle w:val="TAL"/>
              <w:rPr>
                <w:del w:id="3289" w:author="ZTE-Ma Zhifeng" w:date="2023-02-16T16:01:00Z"/>
                <w:rFonts w:cs="Arial"/>
                <w:sz w:val="16"/>
                <w:szCs w:val="16"/>
              </w:rPr>
            </w:pPr>
            <w:del w:id="329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8B8181E" w14:textId="3AC1F3C7" w:rsidR="00D77796" w:rsidRPr="008D59D4" w:rsidDel="005B799B" w:rsidRDefault="00D77796" w:rsidP="006E367C">
            <w:pPr>
              <w:pStyle w:val="TAC"/>
              <w:rPr>
                <w:del w:id="3291" w:author="ZTE-Ma Zhifeng" w:date="2023-02-16T16:01:00Z"/>
                <w:rFonts w:cs="Arial"/>
                <w:sz w:val="16"/>
                <w:szCs w:val="16"/>
              </w:rPr>
            </w:pPr>
            <w:del w:id="3292"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981F16B" w14:textId="3DB1DBE8" w:rsidR="00D77796" w:rsidRPr="008D59D4" w:rsidDel="005B799B" w:rsidRDefault="00D77796" w:rsidP="006E367C">
            <w:pPr>
              <w:pStyle w:val="TAC"/>
              <w:rPr>
                <w:del w:id="3293" w:author="ZTE-Ma Zhifeng" w:date="2023-02-16T16:01:00Z"/>
                <w:rFonts w:cs="Arial"/>
                <w:sz w:val="16"/>
                <w:szCs w:val="16"/>
              </w:rPr>
            </w:pPr>
            <w:del w:id="3294"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9176A64" w14:textId="6B4E191D" w:rsidR="00D77796" w:rsidRPr="008D59D4" w:rsidDel="005B799B" w:rsidRDefault="00D77796" w:rsidP="006E367C">
            <w:pPr>
              <w:pStyle w:val="TAC"/>
              <w:rPr>
                <w:del w:id="3295" w:author="ZTE-Ma Zhifeng" w:date="2023-02-16T16:01:00Z"/>
                <w:rFonts w:cs="Arial"/>
                <w:sz w:val="16"/>
                <w:szCs w:val="16"/>
                <w:lang w:eastAsia="ko-KR"/>
              </w:rPr>
            </w:pPr>
          </w:p>
        </w:tc>
      </w:tr>
      <w:tr w:rsidR="00D77796" w:rsidRPr="008D59D4" w:rsidDel="005B799B" w14:paraId="251C2F0D" w14:textId="1A4C1E7E" w:rsidTr="006E367C">
        <w:trPr>
          <w:trHeight w:val="225"/>
          <w:jc w:val="center"/>
          <w:del w:id="3296" w:author="ZTE-Ma Zhifeng" w:date="2023-02-16T16:01:00Z"/>
        </w:trPr>
        <w:tc>
          <w:tcPr>
            <w:tcW w:w="1490" w:type="dxa"/>
            <w:vMerge/>
            <w:tcBorders>
              <w:left w:val="single" w:sz="4" w:space="0" w:color="auto"/>
              <w:right w:val="single" w:sz="4" w:space="0" w:color="auto"/>
            </w:tcBorders>
            <w:shd w:val="clear" w:color="auto" w:fill="auto"/>
          </w:tcPr>
          <w:p w14:paraId="57F74289" w14:textId="0F366C7C" w:rsidR="00D77796" w:rsidRPr="008D59D4" w:rsidDel="005B799B" w:rsidRDefault="00D77796" w:rsidP="006E367C">
            <w:pPr>
              <w:pStyle w:val="TAC"/>
              <w:rPr>
                <w:del w:id="3297"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43C05BC2" w14:textId="35EC8EF0" w:rsidR="00D77796" w:rsidRPr="008D59D4" w:rsidDel="005B799B" w:rsidRDefault="00D77796" w:rsidP="006E367C">
            <w:pPr>
              <w:pStyle w:val="TAL"/>
              <w:rPr>
                <w:del w:id="3298" w:author="ZTE-Ma Zhifeng" w:date="2023-02-16T16:01:00Z"/>
                <w:rFonts w:cs="Arial"/>
                <w:sz w:val="16"/>
                <w:szCs w:val="16"/>
              </w:rPr>
            </w:pPr>
            <w:del w:id="3299"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458D0116" w14:textId="4F346860" w:rsidR="00D77796" w:rsidRPr="008D59D4" w:rsidDel="005B799B" w:rsidRDefault="00D77796" w:rsidP="006E367C">
            <w:pPr>
              <w:pStyle w:val="TAR"/>
              <w:rPr>
                <w:del w:id="3300" w:author="ZTE-Ma Zhifeng" w:date="2023-02-16T16:01:00Z"/>
                <w:rFonts w:cs="Arial"/>
                <w:sz w:val="16"/>
                <w:szCs w:val="16"/>
              </w:rPr>
            </w:pPr>
            <w:del w:id="3301" w:author="ZTE-Ma Zhifeng" w:date="2023-02-16T16:01: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4D6F7A24" w14:textId="289506E4" w:rsidR="00D77796" w:rsidRPr="008D59D4" w:rsidDel="005B799B" w:rsidRDefault="00D77796" w:rsidP="006E367C">
            <w:pPr>
              <w:pStyle w:val="TAC"/>
              <w:rPr>
                <w:del w:id="3302" w:author="ZTE-Ma Zhifeng" w:date="2023-02-16T16:01:00Z"/>
                <w:rFonts w:cs="Arial"/>
                <w:sz w:val="16"/>
                <w:szCs w:val="16"/>
              </w:rPr>
            </w:pPr>
            <w:del w:id="330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48AD860D" w14:textId="78360E66" w:rsidR="00D77796" w:rsidRPr="008D59D4" w:rsidDel="005B799B" w:rsidRDefault="00D77796" w:rsidP="006E367C">
            <w:pPr>
              <w:pStyle w:val="TAL"/>
              <w:rPr>
                <w:del w:id="3304" w:author="ZTE-Ma Zhifeng" w:date="2023-02-16T16:01:00Z"/>
                <w:rFonts w:cs="Arial"/>
                <w:sz w:val="16"/>
                <w:szCs w:val="16"/>
              </w:rPr>
            </w:pPr>
            <w:del w:id="3305" w:author="ZTE-Ma Zhifeng" w:date="2023-02-16T16:01: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43FC8BCC" w14:textId="4CD35A63" w:rsidR="00D77796" w:rsidRPr="008D59D4" w:rsidDel="005B799B" w:rsidRDefault="00D77796" w:rsidP="006E367C">
            <w:pPr>
              <w:pStyle w:val="TAC"/>
              <w:rPr>
                <w:del w:id="3306" w:author="ZTE-Ma Zhifeng" w:date="2023-02-16T16:01:00Z"/>
                <w:rFonts w:cs="Arial"/>
                <w:sz w:val="16"/>
                <w:szCs w:val="16"/>
              </w:rPr>
            </w:pPr>
            <w:del w:id="330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A8BDA3D" w14:textId="633F6134" w:rsidR="00D77796" w:rsidRPr="008D59D4" w:rsidDel="005B799B" w:rsidRDefault="00D77796" w:rsidP="006E367C">
            <w:pPr>
              <w:pStyle w:val="TAC"/>
              <w:rPr>
                <w:del w:id="3308" w:author="ZTE-Ma Zhifeng" w:date="2023-02-16T16:01:00Z"/>
                <w:rFonts w:cs="Arial"/>
                <w:sz w:val="16"/>
                <w:szCs w:val="16"/>
              </w:rPr>
            </w:pPr>
            <w:del w:id="330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2403AC9" w14:textId="1180EE8C" w:rsidR="00D77796" w:rsidRPr="008D59D4" w:rsidDel="005B799B" w:rsidRDefault="00D77796" w:rsidP="006E367C">
            <w:pPr>
              <w:pStyle w:val="TAC"/>
              <w:rPr>
                <w:del w:id="3310" w:author="ZTE-Ma Zhifeng" w:date="2023-02-16T16:01:00Z"/>
                <w:rFonts w:cs="Arial"/>
                <w:sz w:val="16"/>
                <w:szCs w:val="16"/>
                <w:lang w:eastAsia="ko-KR"/>
              </w:rPr>
            </w:pPr>
          </w:p>
        </w:tc>
      </w:tr>
      <w:tr w:rsidR="00D77796" w:rsidRPr="008D59D4" w:rsidDel="005B799B" w14:paraId="6422D751" w14:textId="42BFB1F0" w:rsidTr="006E367C">
        <w:trPr>
          <w:trHeight w:val="225"/>
          <w:jc w:val="center"/>
          <w:del w:id="3311"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545CD47" w14:textId="753A9300" w:rsidR="00D77796" w:rsidRPr="008D59D4" w:rsidDel="005B799B" w:rsidRDefault="00D77796" w:rsidP="006E367C">
            <w:pPr>
              <w:pStyle w:val="TAC"/>
              <w:rPr>
                <w:del w:id="3312" w:author="ZTE-Ma Zhifeng" w:date="2023-02-16T16:01:00Z"/>
                <w:rFonts w:cs="Arial"/>
                <w:lang w:eastAsia="ko-KR"/>
              </w:rPr>
            </w:pPr>
            <w:del w:id="3313" w:author="ZTE-Ma Zhifeng" w:date="2023-02-16T16:01:00Z">
              <w:r w:rsidRPr="008D59D4" w:rsidDel="005B799B">
                <w:rPr>
                  <w:rFonts w:cs="Arial"/>
                  <w:lang w:eastAsia="ko-KR"/>
                </w:rPr>
                <w:delText>CA_1A-26A</w:delText>
              </w:r>
            </w:del>
          </w:p>
        </w:tc>
        <w:tc>
          <w:tcPr>
            <w:tcW w:w="2618" w:type="dxa"/>
            <w:tcBorders>
              <w:top w:val="nil"/>
              <w:left w:val="nil"/>
              <w:bottom w:val="single" w:sz="4" w:space="0" w:color="auto"/>
              <w:right w:val="single" w:sz="4" w:space="0" w:color="auto"/>
            </w:tcBorders>
            <w:shd w:val="clear" w:color="auto" w:fill="auto"/>
            <w:vAlign w:val="center"/>
          </w:tcPr>
          <w:p w14:paraId="21E1088B" w14:textId="4FAEB18A" w:rsidR="00D77796" w:rsidRPr="008D59D4" w:rsidDel="005B799B" w:rsidRDefault="00D77796" w:rsidP="006E367C">
            <w:pPr>
              <w:pStyle w:val="TAL"/>
              <w:rPr>
                <w:del w:id="3314" w:author="ZTE-Ma Zhifeng" w:date="2023-02-16T16:01:00Z"/>
                <w:rFonts w:cs="Arial"/>
                <w:sz w:val="16"/>
                <w:szCs w:val="16"/>
              </w:rPr>
            </w:pPr>
            <w:del w:id="3315" w:author="ZTE-Ma Zhifeng" w:date="2023-02-16T16:01: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5111779D" w14:textId="067038E1" w:rsidR="00D77796" w:rsidRPr="008D59D4" w:rsidDel="005B799B" w:rsidRDefault="00D77796" w:rsidP="006E367C">
            <w:pPr>
              <w:pStyle w:val="TAR"/>
              <w:rPr>
                <w:del w:id="3316" w:author="ZTE-Ma Zhifeng" w:date="2023-02-16T16:01:00Z"/>
                <w:rFonts w:cs="Arial"/>
                <w:sz w:val="16"/>
                <w:szCs w:val="16"/>
              </w:rPr>
            </w:pPr>
            <w:del w:id="331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626A7F1" w14:textId="1A42B9B3" w:rsidR="00D77796" w:rsidRPr="008D59D4" w:rsidDel="005B799B" w:rsidRDefault="00D77796" w:rsidP="006E367C">
            <w:pPr>
              <w:pStyle w:val="TAC"/>
              <w:rPr>
                <w:del w:id="3318" w:author="ZTE-Ma Zhifeng" w:date="2023-02-16T16:01:00Z"/>
                <w:rFonts w:cs="Arial"/>
                <w:sz w:val="16"/>
                <w:szCs w:val="16"/>
              </w:rPr>
            </w:pPr>
            <w:del w:id="331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4057D3A" w14:textId="597739EC" w:rsidR="00D77796" w:rsidRPr="008D59D4" w:rsidDel="005B799B" w:rsidRDefault="00D77796" w:rsidP="006E367C">
            <w:pPr>
              <w:pStyle w:val="TAL"/>
              <w:rPr>
                <w:del w:id="3320" w:author="ZTE-Ma Zhifeng" w:date="2023-02-16T16:01:00Z"/>
                <w:rFonts w:cs="Arial"/>
                <w:sz w:val="16"/>
                <w:szCs w:val="16"/>
              </w:rPr>
            </w:pPr>
            <w:del w:id="332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1A1E825" w14:textId="702DE1CD" w:rsidR="00D77796" w:rsidRPr="008D59D4" w:rsidDel="005B799B" w:rsidRDefault="00D77796" w:rsidP="006E367C">
            <w:pPr>
              <w:pStyle w:val="TAC"/>
              <w:rPr>
                <w:del w:id="3322" w:author="ZTE-Ma Zhifeng" w:date="2023-02-16T16:01:00Z"/>
                <w:rFonts w:cs="Arial"/>
                <w:sz w:val="16"/>
                <w:szCs w:val="16"/>
                <w:lang w:eastAsia="ko-KR"/>
              </w:rPr>
            </w:pPr>
            <w:del w:id="332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B53B79F" w14:textId="496160D5" w:rsidR="00D77796" w:rsidRPr="008D59D4" w:rsidDel="005B799B" w:rsidRDefault="00D77796" w:rsidP="006E367C">
            <w:pPr>
              <w:pStyle w:val="TAC"/>
              <w:rPr>
                <w:del w:id="3324" w:author="ZTE-Ma Zhifeng" w:date="2023-02-16T16:01:00Z"/>
                <w:rFonts w:cs="Arial"/>
                <w:sz w:val="16"/>
                <w:szCs w:val="16"/>
                <w:lang w:eastAsia="ko-KR"/>
              </w:rPr>
            </w:pPr>
            <w:del w:id="332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5B822FB" w14:textId="37CCB16F" w:rsidR="00D77796" w:rsidRPr="008D59D4" w:rsidDel="005B799B" w:rsidRDefault="00D77796" w:rsidP="006E367C">
            <w:pPr>
              <w:pStyle w:val="TAC"/>
              <w:rPr>
                <w:del w:id="3326" w:author="ZTE-Ma Zhifeng" w:date="2023-02-16T16:01:00Z"/>
                <w:rFonts w:cs="Arial"/>
                <w:sz w:val="16"/>
                <w:szCs w:val="16"/>
              </w:rPr>
            </w:pPr>
          </w:p>
        </w:tc>
      </w:tr>
      <w:tr w:rsidR="00D77796" w:rsidRPr="008D59D4" w:rsidDel="005B799B" w14:paraId="0764564E" w14:textId="47968BC0" w:rsidTr="006E367C">
        <w:trPr>
          <w:trHeight w:val="225"/>
          <w:jc w:val="center"/>
          <w:del w:id="3327"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27AB19FD" w14:textId="4F1A0A05" w:rsidR="00D77796" w:rsidRPr="008D59D4" w:rsidDel="005B799B" w:rsidRDefault="00D77796" w:rsidP="006E367C">
            <w:pPr>
              <w:pStyle w:val="TAC"/>
              <w:rPr>
                <w:del w:id="3328" w:author="ZTE-Ma Zhifeng" w:date="2023-02-16T16:01:00Z"/>
                <w:rFonts w:cs="Arial"/>
                <w:lang w:eastAsia="ko-KR"/>
              </w:rPr>
            </w:pPr>
            <w:del w:id="3329" w:author="ZTE-Ma Zhifeng" w:date="2023-02-16T16:01:00Z">
              <w:r w:rsidRPr="008D59D4" w:rsidDel="005B799B">
                <w:rPr>
                  <w:rFonts w:cs="Arial"/>
                  <w:lang w:eastAsia="ko-KR"/>
                </w:rPr>
                <w:delText>CA_1A-28A</w:delText>
              </w:r>
            </w:del>
          </w:p>
        </w:tc>
        <w:tc>
          <w:tcPr>
            <w:tcW w:w="2618" w:type="dxa"/>
            <w:tcBorders>
              <w:top w:val="nil"/>
              <w:left w:val="nil"/>
              <w:bottom w:val="single" w:sz="4" w:space="0" w:color="auto"/>
              <w:right w:val="single" w:sz="4" w:space="0" w:color="auto"/>
            </w:tcBorders>
            <w:shd w:val="clear" w:color="auto" w:fill="auto"/>
            <w:vAlign w:val="center"/>
          </w:tcPr>
          <w:p w14:paraId="6A10D766" w14:textId="6C52A399" w:rsidR="00D77796" w:rsidRPr="008D59D4" w:rsidDel="005B799B" w:rsidRDefault="00D77796" w:rsidP="006E367C">
            <w:pPr>
              <w:pStyle w:val="TAL"/>
              <w:rPr>
                <w:del w:id="3330" w:author="ZTE-Ma Zhifeng" w:date="2023-02-16T16:01:00Z"/>
                <w:rFonts w:cs="Arial"/>
                <w:sz w:val="16"/>
                <w:szCs w:val="16"/>
              </w:rPr>
            </w:pPr>
            <w:del w:id="3331" w:author="ZTE-Ma Zhifeng" w:date="2023-02-16T16:01:00Z">
              <w:r w:rsidRPr="008D59D4" w:rsidDel="005B799B">
                <w:rPr>
                  <w:rFonts w:cs="Arial"/>
                  <w:sz w:val="16"/>
                  <w:szCs w:val="16"/>
                </w:rPr>
                <w:delText xml:space="preserve">E-UTRA Band 7, </w:delText>
              </w:r>
              <w:r w:rsidRPr="008D59D4" w:rsidDel="005B799B">
                <w:rPr>
                  <w:rFonts w:eastAsia="MS Mincho" w:cs="Arial"/>
                  <w:sz w:val="16"/>
                  <w:szCs w:val="16"/>
                </w:rPr>
                <w:delText>31</w:delText>
              </w:r>
              <w:r w:rsidRPr="008D59D4" w:rsidDel="005B799B">
                <w:rPr>
                  <w:rFonts w:cs="Arial"/>
                  <w:sz w:val="16"/>
                  <w:szCs w:val="16"/>
                </w:rPr>
                <w:delText>, 41, 72, 73</w:delText>
              </w:r>
            </w:del>
          </w:p>
        </w:tc>
        <w:tc>
          <w:tcPr>
            <w:tcW w:w="852" w:type="dxa"/>
            <w:tcBorders>
              <w:top w:val="nil"/>
              <w:left w:val="nil"/>
              <w:bottom w:val="single" w:sz="4" w:space="0" w:color="auto"/>
              <w:right w:val="single" w:sz="4" w:space="0" w:color="auto"/>
            </w:tcBorders>
            <w:shd w:val="clear" w:color="auto" w:fill="auto"/>
            <w:vAlign w:val="center"/>
          </w:tcPr>
          <w:p w14:paraId="232451C0" w14:textId="6CC43DB0" w:rsidR="00D77796" w:rsidRPr="008D59D4" w:rsidDel="005B799B" w:rsidRDefault="00D77796" w:rsidP="006E367C">
            <w:pPr>
              <w:pStyle w:val="TAR"/>
              <w:rPr>
                <w:del w:id="3332" w:author="ZTE-Ma Zhifeng" w:date="2023-02-16T16:01:00Z"/>
                <w:rFonts w:cs="Arial"/>
                <w:sz w:val="16"/>
                <w:szCs w:val="16"/>
              </w:rPr>
            </w:pPr>
            <w:del w:id="333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43610998" w14:textId="3F7F72A9" w:rsidR="00D77796" w:rsidRPr="008D59D4" w:rsidDel="005B799B" w:rsidRDefault="00D77796" w:rsidP="006E367C">
            <w:pPr>
              <w:pStyle w:val="TAC"/>
              <w:rPr>
                <w:del w:id="3334" w:author="ZTE-Ma Zhifeng" w:date="2023-02-16T16:01:00Z"/>
                <w:rFonts w:cs="Arial"/>
                <w:sz w:val="16"/>
                <w:szCs w:val="16"/>
              </w:rPr>
            </w:pPr>
            <w:del w:id="3335"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7CB9D3B2" w14:textId="0053765E" w:rsidR="00D77796" w:rsidRPr="008D59D4" w:rsidDel="005B799B" w:rsidRDefault="00D77796" w:rsidP="006E367C">
            <w:pPr>
              <w:pStyle w:val="TAL"/>
              <w:rPr>
                <w:del w:id="3336" w:author="ZTE-Ma Zhifeng" w:date="2023-02-16T16:01:00Z"/>
                <w:rFonts w:cs="Arial"/>
                <w:sz w:val="16"/>
                <w:szCs w:val="16"/>
              </w:rPr>
            </w:pPr>
            <w:del w:id="333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FFB5ECD" w14:textId="1CF0AE98" w:rsidR="00D77796" w:rsidRPr="008D59D4" w:rsidDel="005B799B" w:rsidRDefault="00D77796" w:rsidP="006E367C">
            <w:pPr>
              <w:pStyle w:val="TAC"/>
              <w:rPr>
                <w:del w:id="3338" w:author="ZTE-Ma Zhifeng" w:date="2023-02-16T16:01:00Z"/>
                <w:rFonts w:cs="Arial"/>
                <w:sz w:val="16"/>
                <w:szCs w:val="16"/>
              </w:rPr>
            </w:pPr>
            <w:del w:id="333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970EA83" w14:textId="5866CAC5" w:rsidR="00D77796" w:rsidRPr="008D59D4" w:rsidDel="005B799B" w:rsidRDefault="00D77796" w:rsidP="006E367C">
            <w:pPr>
              <w:pStyle w:val="TAC"/>
              <w:rPr>
                <w:del w:id="3340" w:author="ZTE-Ma Zhifeng" w:date="2023-02-16T16:01:00Z"/>
                <w:rFonts w:cs="Arial"/>
                <w:sz w:val="16"/>
                <w:szCs w:val="16"/>
              </w:rPr>
            </w:pPr>
            <w:del w:id="334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BE1902A" w14:textId="7A7DCFB7" w:rsidR="00D77796" w:rsidRPr="008D59D4" w:rsidDel="005B799B" w:rsidRDefault="00D77796" w:rsidP="006E367C">
            <w:pPr>
              <w:pStyle w:val="TAC"/>
              <w:rPr>
                <w:del w:id="3342" w:author="ZTE-Ma Zhifeng" w:date="2023-02-16T16:01:00Z"/>
                <w:rFonts w:cs="Arial"/>
                <w:sz w:val="16"/>
                <w:szCs w:val="16"/>
              </w:rPr>
            </w:pPr>
          </w:p>
        </w:tc>
      </w:tr>
      <w:tr w:rsidR="00D77796" w:rsidRPr="008D59D4" w:rsidDel="005B799B" w14:paraId="4CF062B1" w14:textId="08984994" w:rsidTr="006E367C">
        <w:trPr>
          <w:trHeight w:val="225"/>
          <w:jc w:val="center"/>
          <w:del w:id="3343" w:author="ZTE-Ma Zhifeng" w:date="2023-02-16T16:01:00Z"/>
        </w:trPr>
        <w:tc>
          <w:tcPr>
            <w:tcW w:w="1490" w:type="dxa"/>
            <w:vMerge/>
            <w:tcBorders>
              <w:left w:val="single" w:sz="4" w:space="0" w:color="auto"/>
              <w:right w:val="single" w:sz="4" w:space="0" w:color="auto"/>
            </w:tcBorders>
            <w:shd w:val="clear" w:color="auto" w:fill="auto"/>
          </w:tcPr>
          <w:p w14:paraId="2F4FA6E8" w14:textId="757C30B8" w:rsidR="00D77796" w:rsidRPr="008D59D4" w:rsidDel="005B799B" w:rsidRDefault="00D77796" w:rsidP="006E367C">
            <w:pPr>
              <w:pStyle w:val="TAC"/>
              <w:rPr>
                <w:del w:id="3344"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1DC2F171" w14:textId="3865F93B" w:rsidR="00D77796" w:rsidRPr="008D59D4" w:rsidDel="005B799B" w:rsidRDefault="00D77796" w:rsidP="006E367C">
            <w:pPr>
              <w:pStyle w:val="TAL"/>
              <w:rPr>
                <w:del w:id="3345" w:author="ZTE-Ma Zhifeng" w:date="2023-02-16T16:01:00Z"/>
                <w:rFonts w:cs="Arial"/>
                <w:sz w:val="16"/>
                <w:szCs w:val="16"/>
              </w:rPr>
            </w:pPr>
            <w:del w:id="3346"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5AB549C0" w14:textId="0563A047" w:rsidR="00D77796" w:rsidRPr="008D59D4" w:rsidDel="005B799B" w:rsidRDefault="00D77796" w:rsidP="006E367C">
            <w:pPr>
              <w:pStyle w:val="TAR"/>
              <w:rPr>
                <w:del w:id="3347" w:author="ZTE-Ma Zhifeng" w:date="2023-02-16T16:01:00Z"/>
                <w:rFonts w:cs="Arial"/>
                <w:sz w:val="16"/>
                <w:szCs w:val="16"/>
              </w:rPr>
            </w:pPr>
            <w:del w:id="334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7DB3273" w14:textId="5A086A28" w:rsidR="00D77796" w:rsidRPr="008D59D4" w:rsidDel="005B799B" w:rsidRDefault="00D77796" w:rsidP="006E367C">
            <w:pPr>
              <w:pStyle w:val="TAC"/>
              <w:rPr>
                <w:del w:id="3349" w:author="ZTE-Ma Zhifeng" w:date="2023-02-16T16:01:00Z"/>
                <w:rFonts w:cs="Arial"/>
                <w:sz w:val="16"/>
                <w:szCs w:val="16"/>
              </w:rPr>
            </w:pPr>
            <w:del w:id="335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F2B4E9A" w14:textId="2EE0BFB6" w:rsidR="00D77796" w:rsidRPr="008D59D4" w:rsidDel="005B799B" w:rsidRDefault="00D77796" w:rsidP="006E367C">
            <w:pPr>
              <w:pStyle w:val="TAL"/>
              <w:rPr>
                <w:del w:id="3351" w:author="ZTE-Ma Zhifeng" w:date="2023-02-16T16:01:00Z"/>
                <w:rFonts w:cs="Arial"/>
                <w:sz w:val="16"/>
                <w:szCs w:val="16"/>
              </w:rPr>
            </w:pPr>
            <w:del w:id="335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B734848" w14:textId="7F2773F8" w:rsidR="00D77796" w:rsidRPr="008D59D4" w:rsidDel="005B799B" w:rsidRDefault="00D77796" w:rsidP="006E367C">
            <w:pPr>
              <w:pStyle w:val="TAC"/>
              <w:rPr>
                <w:del w:id="3353" w:author="ZTE-Ma Zhifeng" w:date="2023-02-16T16:01:00Z"/>
                <w:rFonts w:cs="Arial"/>
                <w:sz w:val="16"/>
                <w:szCs w:val="16"/>
              </w:rPr>
            </w:pPr>
            <w:del w:id="335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0A8BFF0" w14:textId="2798DC8B" w:rsidR="00D77796" w:rsidRPr="008D59D4" w:rsidDel="005B799B" w:rsidRDefault="00D77796" w:rsidP="006E367C">
            <w:pPr>
              <w:pStyle w:val="TAC"/>
              <w:rPr>
                <w:del w:id="3355" w:author="ZTE-Ma Zhifeng" w:date="2023-02-16T16:01:00Z"/>
                <w:rFonts w:cs="Arial"/>
                <w:sz w:val="16"/>
                <w:szCs w:val="16"/>
              </w:rPr>
            </w:pPr>
            <w:del w:id="335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4D7FC21" w14:textId="2E518641" w:rsidR="00D77796" w:rsidRPr="008D59D4" w:rsidDel="005B799B" w:rsidRDefault="00D77796" w:rsidP="006E367C">
            <w:pPr>
              <w:pStyle w:val="TAC"/>
              <w:rPr>
                <w:del w:id="3357" w:author="ZTE-Ma Zhifeng" w:date="2023-02-16T16:01:00Z"/>
                <w:rFonts w:cs="Arial"/>
                <w:sz w:val="16"/>
                <w:szCs w:val="16"/>
              </w:rPr>
            </w:pPr>
            <w:del w:id="3358" w:author="ZTE-Ma Zhifeng" w:date="2023-02-16T16:01:00Z">
              <w:r w:rsidRPr="008D59D4" w:rsidDel="005B799B">
                <w:rPr>
                  <w:rFonts w:cs="Arial"/>
                  <w:sz w:val="16"/>
                  <w:szCs w:val="16"/>
                </w:rPr>
                <w:delText>2</w:delText>
              </w:r>
            </w:del>
          </w:p>
        </w:tc>
      </w:tr>
      <w:tr w:rsidR="00D77796" w:rsidRPr="008D59D4" w:rsidDel="005B799B" w14:paraId="2BBF3F32" w14:textId="64EA0C9D" w:rsidTr="006E367C">
        <w:trPr>
          <w:trHeight w:val="225"/>
          <w:jc w:val="center"/>
          <w:del w:id="3359" w:author="ZTE-Ma Zhifeng" w:date="2023-02-16T16:01:00Z"/>
        </w:trPr>
        <w:tc>
          <w:tcPr>
            <w:tcW w:w="1490" w:type="dxa"/>
            <w:vMerge/>
            <w:tcBorders>
              <w:left w:val="single" w:sz="4" w:space="0" w:color="auto"/>
              <w:right w:val="single" w:sz="4" w:space="0" w:color="auto"/>
            </w:tcBorders>
            <w:shd w:val="clear" w:color="auto" w:fill="auto"/>
          </w:tcPr>
          <w:p w14:paraId="3D070A66" w14:textId="554B5DB3" w:rsidR="00D77796" w:rsidRPr="008D59D4" w:rsidDel="005B799B" w:rsidRDefault="00D77796" w:rsidP="006E367C">
            <w:pPr>
              <w:pStyle w:val="TAC"/>
              <w:rPr>
                <w:del w:id="3360"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5226CCAF" w14:textId="475678F0" w:rsidR="00D77796" w:rsidRPr="008D59D4" w:rsidDel="005B799B" w:rsidRDefault="00D77796" w:rsidP="006E367C">
            <w:pPr>
              <w:pStyle w:val="TAL"/>
              <w:rPr>
                <w:del w:id="3361" w:author="ZTE-Ma Zhifeng" w:date="2023-02-16T16:01:00Z"/>
                <w:rFonts w:cs="Arial"/>
                <w:sz w:val="16"/>
                <w:szCs w:val="16"/>
              </w:rPr>
            </w:pPr>
            <w:del w:id="3362"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587496A" w14:textId="5B6A7204" w:rsidR="00D77796" w:rsidRPr="008D59D4" w:rsidDel="005B799B" w:rsidRDefault="00D77796" w:rsidP="006E367C">
            <w:pPr>
              <w:pStyle w:val="TAR"/>
              <w:rPr>
                <w:del w:id="3363" w:author="ZTE-Ma Zhifeng" w:date="2023-02-16T16:01:00Z"/>
                <w:rFonts w:cs="Arial"/>
                <w:sz w:val="16"/>
                <w:szCs w:val="16"/>
              </w:rPr>
            </w:pPr>
            <w:del w:id="3364"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22183A4E" w14:textId="1DA4F3B3" w:rsidR="00D77796" w:rsidRPr="008D59D4" w:rsidDel="005B799B" w:rsidRDefault="00D77796" w:rsidP="006E367C">
            <w:pPr>
              <w:pStyle w:val="TAC"/>
              <w:rPr>
                <w:del w:id="3365" w:author="ZTE-Ma Zhifeng" w:date="2023-02-16T16:01:00Z"/>
                <w:rFonts w:cs="Arial"/>
                <w:sz w:val="16"/>
                <w:szCs w:val="16"/>
              </w:rPr>
            </w:pPr>
            <w:del w:id="336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681912A" w14:textId="5C25D140" w:rsidR="00D77796" w:rsidRPr="008D59D4" w:rsidDel="005B799B" w:rsidRDefault="00D77796" w:rsidP="006E367C">
            <w:pPr>
              <w:pStyle w:val="TAL"/>
              <w:rPr>
                <w:del w:id="3367" w:author="ZTE-Ma Zhifeng" w:date="2023-02-16T16:01:00Z"/>
                <w:rFonts w:cs="Arial"/>
                <w:sz w:val="16"/>
                <w:szCs w:val="16"/>
              </w:rPr>
            </w:pPr>
            <w:del w:id="3368" w:author="ZTE-Ma Zhifeng" w:date="2023-02-16T16:01:00Z">
              <w:r w:rsidRPr="008D59D4" w:rsidDel="005B799B">
                <w:rPr>
                  <w:rFonts w:cs="Arial"/>
                  <w:sz w:val="16"/>
                  <w:szCs w:val="16"/>
                </w:rPr>
                <w:delText>694</w:delText>
              </w:r>
            </w:del>
          </w:p>
        </w:tc>
        <w:tc>
          <w:tcPr>
            <w:tcW w:w="1067" w:type="dxa"/>
            <w:tcBorders>
              <w:top w:val="nil"/>
              <w:left w:val="nil"/>
              <w:bottom w:val="single" w:sz="4" w:space="0" w:color="auto"/>
              <w:right w:val="single" w:sz="4" w:space="0" w:color="auto"/>
            </w:tcBorders>
            <w:shd w:val="clear" w:color="auto" w:fill="auto"/>
            <w:vAlign w:val="center"/>
          </w:tcPr>
          <w:p w14:paraId="03AAAF09" w14:textId="31D95912" w:rsidR="00D77796" w:rsidRPr="008D59D4" w:rsidDel="005B799B" w:rsidRDefault="00D77796" w:rsidP="006E367C">
            <w:pPr>
              <w:pStyle w:val="TAC"/>
              <w:rPr>
                <w:del w:id="3369" w:author="ZTE-Ma Zhifeng" w:date="2023-02-16T16:01:00Z"/>
                <w:rFonts w:cs="Arial"/>
                <w:sz w:val="16"/>
                <w:szCs w:val="16"/>
              </w:rPr>
            </w:pPr>
            <w:del w:id="3370" w:author="ZTE-Ma Zhifeng" w:date="2023-02-16T16:01:00Z">
              <w:r w:rsidRPr="008D59D4" w:rsidDel="005B799B">
                <w:rPr>
                  <w:rFonts w:cs="Arial"/>
                  <w:sz w:val="16"/>
                  <w:szCs w:val="16"/>
                </w:rPr>
                <w:delText>-42</w:delText>
              </w:r>
            </w:del>
          </w:p>
        </w:tc>
        <w:tc>
          <w:tcPr>
            <w:tcW w:w="928" w:type="dxa"/>
            <w:tcBorders>
              <w:top w:val="nil"/>
              <w:left w:val="nil"/>
              <w:bottom w:val="single" w:sz="4" w:space="0" w:color="auto"/>
              <w:right w:val="single" w:sz="4" w:space="0" w:color="auto"/>
            </w:tcBorders>
            <w:shd w:val="clear" w:color="auto" w:fill="auto"/>
            <w:noWrap/>
            <w:vAlign w:val="center"/>
          </w:tcPr>
          <w:p w14:paraId="46099747" w14:textId="7A3AD2B0" w:rsidR="00D77796" w:rsidRPr="008D59D4" w:rsidDel="005B799B" w:rsidRDefault="00D77796" w:rsidP="006E367C">
            <w:pPr>
              <w:pStyle w:val="TAC"/>
              <w:rPr>
                <w:del w:id="3371" w:author="ZTE-Ma Zhifeng" w:date="2023-02-16T16:01:00Z"/>
                <w:rFonts w:cs="Arial"/>
                <w:sz w:val="16"/>
                <w:szCs w:val="16"/>
              </w:rPr>
            </w:pPr>
            <w:del w:id="3372" w:author="ZTE-Ma Zhifeng" w:date="2023-02-16T16:01:00Z">
              <w:r w:rsidRPr="008D59D4" w:rsidDel="005B799B">
                <w:rPr>
                  <w:rFonts w:cs="Arial"/>
                  <w:sz w:val="16"/>
                  <w:szCs w:val="16"/>
                </w:rPr>
                <w:delText>8</w:delText>
              </w:r>
            </w:del>
          </w:p>
        </w:tc>
        <w:tc>
          <w:tcPr>
            <w:tcW w:w="855" w:type="dxa"/>
            <w:tcBorders>
              <w:top w:val="nil"/>
              <w:left w:val="nil"/>
              <w:bottom w:val="single" w:sz="4" w:space="0" w:color="auto"/>
              <w:right w:val="single" w:sz="4" w:space="0" w:color="auto"/>
            </w:tcBorders>
            <w:shd w:val="clear" w:color="auto" w:fill="auto"/>
            <w:noWrap/>
            <w:vAlign w:val="center"/>
          </w:tcPr>
          <w:p w14:paraId="78FD62AB" w14:textId="3DB1B142" w:rsidR="00D77796" w:rsidRPr="008D59D4" w:rsidDel="005B799B" w:rsidRDefault="00D77796" w:rsidP="006E367C">
            <w:pPr>
              <w:pStyle w:val="TAC"/>
              <w:rPr>
                <w:del w:id="3373" w:author="ZTE-Ma Zhifeng" w:date="2023-02-16T16:01:00Z"/>
                <w:rFonts w:cs="Arial"/>
                <w:sz w:val="16"/>
                <w:szCs w:val="16"/>
              </w:rPr>
            </w:pPr>
            <w:del w:id="3374" w:author="ZTE-Ma Zhifeng" w:date="2023-02-16T16:01:00Z">
              <w:r w:rsidRPr="008D59D4" w:rsidDel="005B799B">
                <w:rPr>
                  <w:rFonts w:cs="Arial"/>
                  <w:sz w:val="16"/>
                  <w:szCs w:val="16"/>
                </w:rPr>
                <w:delText>3, 22</w:delText>
              </w:r>
            </w:del>
          </w:p>
        </w:tc>
      </w:tr>
      <w:tr w:rsidR="00D77796" w:rsidRPr="008D59D4" w:rsidDel="005B799B" w14:paraId="332B04D4" w14:textId="36CA1C6A" w:rsidTr="006E367C">
        <w:trPr>
          <w:trHeight w:val="225"/>
          <w:jc w:val="center"/>
          <w:del w:id="3375"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62E82B6B" w14:textId="01F2C27F" w:rsidR="00D77796" w:rsidRPr="008D59D4" w:rsidDel="005B799B" w:rsidRDefault="00D77796" w:rsidP="006E367C">
            <w:pPr>
              <w:pStyle w:val="TAC"/>
              <w:rPr>
                <w:del w:id="3376"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7FD681EE" w14:textId="591C4559" w:rsidR="00D77796" w:rsidRPr="008D59D4" w:rsidDel="005B799B" w:rsidRDefault="00D77796" w:rsidP="006E367C">
            <w:pPr>
              <w:pStyle w:val="TAL"/>
              <w:rPr>
                <w:del w:id="3377" w:author="ZTE-Ma Zhifeng" w:date="2023-02-16T16:01:00Z"/>
                <w:rFonts w:cs="Arial"/>
                <w:sz w:val="16"/>
                <w:szCs w:val="16"/>
              </w:rPr>
            </w:pPr>
            <w:del w:id="3378"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63439466" w14:textId="2C9D3E8D" w:rsidR="00D77796" w:rsidRPr="008D59D4" w:rsidDel="005B799B" w:rsidRDefault="00D77796" w:rsidP="006E367C">
            <w:pPr>
              <w:pStyle w:val="TAR"/>
              <w:rPr>
                <w:del w:id="3379" w:author="ZTE-Ma Zhifeng" w:date="2023-02-16T16:01:00Z"/>
                <w:rFonts w:cs="Arial"/>
                <w:sz w:val="16"/>
                <w:szCs w:val="16"/>
              </w:rPr>
            </w:pPr>
            <w:del w:id="3380"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32A10085" w14:textId="27758230" w:rsidR="00D77796" w:rsidRPr="008D59D4" w:rsidDel="005B799B" w:rsidRDefault="00D77796" w:rsidP="006E367C">
            <w:pPr>
              <w:pStyle w:val="TAC"/>
              <w:rPr>
                <w:del w:id="3381" w:author="ZTE-Ma Zhifeng" w:date="2023-02-16T16:01:00Z"/>
                <w:rFonts w:cs="Arial"/>
                <w:sz w:val="16"/>
                <w:szCs w:val="16"/>
              </w:rPr>
            </w:pPr>
            <w:del w:id="338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59DC4A2" w14:textId="6210328B" w:rsidR="00D77796" w:rsidRPr="008D59D4" w:rsidDel="005B799B" w:rsidRDefault="00D77796" w:rsidP="006E367C">
            <w:pPr>
              <w:pStyle w:val="TAL"/>
              <w:rPr>
                <w:del w:id="3383" w:author="ZTE-Ma Zhifeng" w:date="2023-02-16T16:01:00Z"/>
                <w:rFonts w:cs="Arial"/>
                <w:sz w:val="16"/>
                <w:szCs w:val="16"/>
              </w:rPr>
            </w:pPr>
            <w:del w:id="3384"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708D5E47" w14:textId="226FE6CC" w:rsidR="00D77796" w:rsidRPr="008D59D4" w:rsidDel="005B799B" w:rsidRDefault="00D77796" w:rsidP="006E367C">
            <w:pPr>
              <w:pStyle w:val="TAC"/>
              <w:rPr>
                <w:del w:id="3385" w:author="ZTE-Ma Zhifeng" w:date="2023-02-16T16:01:00Z"/>
                <w:rFonts w:cs="Arial"/>
                <w:sz w:val="16"/>
                <w:szCs w:val="16"/>
              </w:rPr>
            </w:pPr>
            <w:del w:id="3386"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7A66CB6A" w14:textId="39F5F3F4" w:rsidR="00D77796" w:rsidRPr="008D59D4" w:rsidDel="005B799B" w:rsidRDefault="00D77796" w:rsidP="006E367C">
            <w:pPr>
              <w:pStyle w:val="TAC"/>
              <w:rPr>
                <w:del w:id="3387" w:author="ZTE-Ma Zhifeng" w:date="2023-02-16T16:01:00Z"/>
                <w:rFonts w:cs="Arial"/>
                <w:sz w:val="16"/>
                <w:szCs w:val="16"/>
              </w:rPr>
            </w:pPr>
            <w:del w:id="3388"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5496AB00" w14:textId="2B9CBB4C" w:rsidR="00D77796" w:rsidRPr="008D59D4" w:rsidDel="005B799B" w:rsidRDefault="00D77796" w:rsidP="006E367C">
            <w:pPr>
              <w:pStyle w:val="TAC"/>
              <w:rPr>
                <w:del w:id="3389" w:author="ZTE-Ma Zhifeng" w:date="2023-02-16T16:01:00Z"/>
                <w:rFonts w:cs="Arial"/>
                <w:sz w:val="16"/>
                <w:szCs w:val="16"/>
              </w:rPr>
            </w:pPr>
            <w:del w:id="3390" w:author="ZTE-Ma Zhifeng" w:date="2023-02-16T16:01:00Z">
              <w:r w:rsidRPr="008D59D4" w:rsidDel="005B799B">
                <w:rPr>
                  <w:rFonts w:cs="Arial"/>
                  <w:sz w:val="16"/>
                  <w:szCs w:val="16"/>
                </w:rPr>
                <w:delText>23</w:delText>
              </w:r>
            </w:del>
          </w:p>
        </w:tc>
      </w:tr>
      <w:tr w:rsidR="00D77796" w:rsidRPr="008D59D4" w:rsidDel="005B799B" w14:paraId="48B649B9" w14:textId="24B990A2" w:rsidTr="006E367C">
        <w:trPr>
          <w:trHeight w:val="225"/>
          <w:jc w:val="center"/>
          <w:del w:id="3391" w:author="ZTE-Ma Zhifeng" w:date="2023-02-16T16:01:00Z"/>
        </w:trPr>
        <w:tc>
          <w:tcPr>
            <w:tcW w:w="1490" w:type="dxa"/>
            <w:tcBorders>
              <w:left w:val="single" w:sz="4" w:space="0" w:color="auto"/>
              <w:bottom w:val="single" w:sz="4" w:space="0" w:color="auto"/>
              <w:right w:val="single" w:sz="4" w:space="0" w:color="auto"/>
            </w:tcBorders>
            <w:shd w:val="clear" w:color="auto" w:fill="auto"/>
          </w:tcPr>
          <w:p w14:paraId="14650D17" w14:textId="02B0E521" w:rsidR="00D77796" w:rsidRPr="008D59D4" w:rsidDel="005B799B" w:rsidRDefault="00D77796" w:rsidP="006E367C">
            <w:pPr>
              <w:pStyle w:val="TAC"/>
              <w:rPr>
                <w:del w:id="3392" w:author="ZTE-Ma Zhifeng" w:date="2023-02-16T16:01:00Z"/>
                <w:rFonts w:cs="Arial"/>
                <w:lang w:eastAsia="ko-KR"/>
              </w:rPr>
            </w:pPr>
            <w:del w:id="3393" w:author="ZTE-Ma Zhifeng" w:date="2023-02-16T16:01:00Z">
              <w:r w:rsidRPr="008D59D4" w:rsidDel="005B799B">
                <w:rPr>
                  <w:rFonts w:cs="Arial"/>
                  <w:lang w:eastAsia="ko-KR"/>
                </w:rPr>
                <w:delText>CA_1A-42A</w:delText>
              </w:r>
            </w:del>
          </w:p>
        </w:tc>
        <w:tc>
          <w:tcPr>
            <w:tcW w:w="2618" w:type="dxa"/>
            <w:tcBorders>
              <w:top w:val="nil"/>
              <w:left w:val="nil"/>
              <w:bottom w:val="single" w:sz="4" w:space="0" w:color="auto"/>
              <w:right w:val="single" w:sz="4" w:space="0" w:color="auto"/>
            </w:tcBorders>
            <w:shd w:val="clear" w:color="auto" w:fill="auto"/>
            <w:vAlign w:val="center"/>
          </w:tcPr>
          <w:p w14:paraId="03B3D731" w14:textId="1FD7E675" w:rsidR="00D77796" w:rsidRPr="008D59D4" w:rsidDel="005B799B" w:rsidRDefault="00D77796" w:rsidP="006E367C">
            <w:pPr>
              <w:pStyle w:val="TAL"/>
              <w:rPr>
                <w:del w:id="3394" w:author="ZTE-Ma Zhifeng" w:date="2023-02-16T16:01:00Z"/>
                <w:rFonts w:cs="Arial"/>
                <w:sz w:val="16"/>
                <w:szCs w:val="16"/>
              </w:rPr>
            </w:pPr>
            <w:del w:id="3395" w:author="ZTE-Ma Zhifeng" w:date="2023-02-16T16:01:00Z">
              <w:r w:rsidRPr="008D59D4" w:rsidDel="005B799B">
                <w:rPr>
                  <w:rFonts w:cs="Arial"/>
                  <w:sz w:val="16"/>
                  <w:szCs w:val="16"/>
                </w:rPr>
                <w:delText>E-UTRA Band 11, 21, 31, 32, 50, 51, 72, 73, 74, 75, 76</w:delText>
              </w:r>
            </w:del>
          </w:p>
        </w:tc>
        <w:tc>
          <w:tcPr>
            <w:tcW w:w="852" w:type="dxa"/>
            <w:tcBorders>
              <w:top w:val="nil"/>
              <w:left w:val="nil"/>
              <w:bottom w:val="single" w:sz="4" w:space="0" w:color="auto"/>
              <w:right w:val="single" w:sz="4" w:space="0" w:color="auto"/>
            </w:tcBorders>
            <w:shd w:val="clear" w:color="auto" w:fill="auto"/>
            <w:vAlign w:val="center"/>
          </w:tcPr>
          <w:p w14:paraId="2553303E" w14:textId="60862ADB" w:rsidR="00D77796" w:rsidRPr="008D59D4" w:rsidDel="005B799B" w:rsidRDefault="00D77796" w:rsidP="006E367C">
            <w:pPr>
              <w:pStyle w:val="TAR"/>
              <w:rPr>
                <w:del w:id="3396" w:author="ZTE-Ma Zhifeng" w:date="2023-02-16T16:01:00Z"/>
                <w:rFonts w:cs="Arial"/>
                <w:sz w:val="16"/>
                <w:szCs w:val="16"/>
              </w:rPr>
            </w:pPr>
            <w:del w:id="339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036E9245" w14:textId="1626F0B3" w:rsidR="00D77796" w:rsidRPr="008D59D4" w:rsidDel="005B799B" w:rsidRDefault="00D77796" w:rsidP="006E367C">
            <w:pPr>
              <w:pStyle w:val="TAC"/>
              <w:rPr>
                <w:del w:id="3398" w:author="ZTE-Ma Zhifeng" w:date="2023-02-16T16:01:00Z"/>
                <w:rFonts w:cs="Arial"/>
                <w:sz w:val="16"/>
                <w:szCs w:val="16"/>
              </w:rPr>
            </w:pPr>
            <w:del w:id="3399"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43EE0914" w14:textId="32975797" w:rsidR="00D77796" w:rsidRPr="008D59D4" w:rsidDel="005B799B" w:rsidRDefault="00D77796" w:rsidP="006E367C">
            <w:pPr>
              <w:pStyle w:val="TAL"/>
              <w:rPr>
                <w:del w:id="3400" w:author="ZTE-Ma Zhifeng" w:date="2023-02-16T16:01:00Z"/>
                <w:rFonts w:cs="Arial"/>
                <w:sz w:val="16"/>
                <w:szCs w:val="16"/>
              </w:rPr>
            </w:pPr>
            <w:del w:id="340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DDF1DF5" w14:textId="73080D13" w:rsidR="00D77796" w:rsidRPr="008D59D4" w:rsidDel="005B799B" w:rsidRDefault="00D77796" w:rsidP="006E367C">
            <w:pPr>
              <w:pStyle w:val="TAC"/>
              <w:rPr>
                <w:del w:id="3402" w:author="ZTE-Ma Zhifeng" w:date="2023-02-16T16:01:00Z"/>
                <w:rFonts w:cs="Arial"/>
                <w:sz w:val="16"/>
                <w:szCs w:val="16"/>
              </w:rPr>
            </w:pPr>
            <w:del w:id="340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38D03BE" w14:textId="16EA8E36" w:rsidR="00D77796" w:rsidRPr="008D59D4" w:rsidDel="005B799B" w:rsidRDefault="00D77796" w:rsidP="006E367C">
            <w:pPr>
              <w:pStyle w:val="TAC"/>
              <w:rPr>
                <w:del w:id="3404" w:author="ZTE-Ma Zhifeng" w:date="2023-02-16T16:01:00Z"/>
                <w:rFonts w:cs="Arial"/>
                <w:sz w:val="16"/>
                <w:szCs w:val="16"/>
              </w:rPr>
            </w:pPr>
            <w:del w:id="340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3D54B4B" w14:textId="3F5E6E48" w:rsidR="00D77796" w:rsidRPr="008D59D4" w:rsidDel="005B799B" w:rsidRDefault="00D77796" w:rsidP="006E367C">
            <w:pPr>
              <w:pStyle w:val="TAC"/>
              <w:rPr>
                <w:del w:id="3406" w:author="ZTE-Ma Zhifeng" w:date="2023-02-16T16:01:00Z"/>
                <w:rFonts w:cs="Arial"/>
                <w:sz w:val="16"/>
                <w:szCs w:val="16"/>
              </w:rPr>
            </w:pPr>
          </w:p>
        </w:tc>
      </w:tr>
      <w:tr w:rsidR="00D77796" w:rsidRPr="008D59D4" w:rsidDel="005B799B" w14:paraId="0256F32F" w14:textId="18E59108" w:rsidTr="006E367C">
        <w:trPr>
          <w:trHeight w:val="225"/>
          <w:jc w:val="center"/>
          <w:del w:id="3407" w:author="ZTE-Ma Zhifeng" w:date="2023-02-16T16:01:00Z"/>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14:paraId="14371101" w14:textId="7DEE4D79" w:rsidR="00D77796" w:rsidRPr="008D59D4" w:rsidDel="005B799B" w:rsidRDefault="00D77796" w:rsidP="006E367C">
            <w:pPr>
              <w:pStyle w:val="TAC"/>
              <w:rPr>
                <w:del w:id="3408" w:author="ZTE-Ma Zhifeng" w:date="2023-02-16T16:01:00Z"/>
                <w:rFonts w:cs="Arial"/>
                <w:lang w:eastAsia="ko-KR"/>
              </w:rPr>
            </w:pPr>
            <w:del w:id="3409" w:author="ZTE-Ma Zhifeng" w:date="2023-02-16T16:01:00Z">
              <w:r w:rsidRPr="008D59D4" w:rsidDel="005B799B">
                <w:rPr>
                  <w:rFonts w:cs="Arial"/>
                  <w:lang w:eastAsia="ko-KR"/>
                </w:rPr>
                <w:delText>CA_2A-4A</w:delText>
              </w:r>
            </w:del>
          </w:p>
        </w:tc>
        <w:tc>
          <w:tcPr>
            <w:tcW w:w="2618" w:type="dxa"/>
            <w:tcBorders>
              <w:top w:val="single" w:sz="4" w:space="0" w:color="auto"/>
              <w:left w:val="single" w:sz="6" w:space="0" w:color="auto"/>
              <w:bottom w:val="single" w:sz="4" w:space="0" w:color="auto"/>
              <w:right w:val="single" w:sz="4" w:space="0" w:color="auto"/>
            </w:tcBorders>
            <w:shd w:val="clear" w:color="auto" w:fill="auto"/>
            <w:vAlign w:val="bottom"/>
          </w:tcPr>
          <w:p w14:paraId="1F942231" w14:textId="53064C3C" w:rsidR="00D77796" w:rsidRPr="008D59D4" w:rsidDel="005B799B" w:rsidRDefault="00D77796" w:rsidP="006E367C">
            <w:pPr>
              <w:pStyle w:val="TAL"/>
              <w:rPr>
                <w:del w:id="3410" w:author="ZTE-Ma Zhifeng" w:date="2023-02-16T16:01:00Z"/>
                <w:rFonts w:cs="Arial"/>
                <w:sz w:val="16"/>
                <w:szCs w:val="16"/>
                <w:lang w:eastAsia="ko-KR"/>
              </w:rPr>
            </w:pPr>
            <w:del w:id="3411" w:author="ZTE-Ma Zhifeng" w:date="2023-02-16T16:01:00Z">
              <w:r w:rsidRPr="008D59D4" w:rsidDel="005B799B">
                <w:rPr>
                  <w:rFonts w:cs="Arial"/>
                  <w:sz w:val="16"/>
                  <w:szCs w:val="16"/>
                </w:rPr>
                <w:delText>E-UTRA Band 4, 10, 22, 24, 50, 66, 70, 74</w:delText>
              </w:r>
            </w:del>
          </w:p>
        </w:tc>
        <w:tc>
          <w:tcPr>
            <w:tcW w:w="852" w:type="dxa"/>
            <w:tcBorders>
              <w:top w:val="nil"/>
              <w:left w:val="nil"/>
              <w:bottom w:val="single" w:sz="4" w:space="0" w:color="auto"/>
              <w:right w:val="single" w:sz="4" w:space="0" w:color="auto"/>
            </w:tcBorders>
            <w:shd w:val="clear" w:color="auto" w:fill="auto"/>
            <w:vAlign w:val="center"/>
          </w:tcPr>
          <w:p w14:paraId="10F06894" w14:textId="2B6B6ED8" w:rsidR="00D77796" w:rsidRPr="008D59D4" w:rsidDel="005B799B" w:rsidRDefault="00D77796" w:rsidP="006E367C">
            <w:pPr>
              <w:pStyle w:val="TAR"/>
              <w:rPr>
                <w:del w:id="3412" w:author="ZTE-Ma Zhifeng" w:date="2023-02-16T16:01:00Z"/>
                <w:rFonts w:cs="Arial"/>
                <w:sz w:val="16"/>
                <w:szCs w:val="16"/>
              </w:rPr>
            </w:pPr>
            <w:del w:id="341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71E8A0C6" w14:textId="538810EF" w:rsidR="00D77796" w:rsidRPr="008D59D4" w:rsidDel="005B799B" w:rsidRDefault="00D77796" w:rsidP="006E367C">
            <w:pPr>
              <w:pStyle w:val="TAC"/>
              <w:rPr>
                <w:del w:id="3414" w:author="ZTE-Ma Zhifeng" w:date="2023-02-16T16:01:00Z"/>
                <w:rFonts w:cs="Arial"/>
                <w:sz w:val="16"/>
                <w:szCs w:val="16"/>
              </w:rPr>
            </w:pPr>
            <w:del w:id="3415"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046CAFD0" w14:textId="2E460BA9" w:rsidR="00D77796" w:rsidRPr="008D59D4" w:rsidDel="005B799B" w:rsidRDefault="00D77796" w:rsidP="006E367C">
            <w:pPr>
              <w:pStyle w:val="TAL"/>
              <w:rPr>
                <w:del w:id="3416" w:author="ZTE-Ma Zhifeng" w:date="2023-02-16T16:01:00Z"/>
                <w:rFonts w:cs="Arial"/>
                <w:sz w:val="16"/>
                <w:szCs w:val="16"/>
              </w:rPr>
            </w:pPr>
            <w:del w:id="341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8A176FB" w14:textId="503A1D8C" w:rsidR="00D77796" w:rsidRPr="008D59D4" w:rsidDel="005B799B" w:rsidRDefault="00D77796" w:rsidP="006E367C">
            <w:pPr>
              <w:pStyle w:val="TAC"/>
              <w:rPr>
                <w:del w:id="3418" w:author="ZTE-Ma Zhifeng" w:date="2023-02-16T16:01:00Z"/>
                <w:rFonts w:cs="Arial"/>
                <w:sz w:val="16"/>
                <w:szCs w:val="16"/>
              </w:rPr>
            </w:pPr>
            <w:del w:id="341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55E72C5" w14:textId="608C64D1" w:rsidR="00D77796" w:rsidRPr="008D59D4" w:rsidDel="005B799B" w:rsidRDefault="00D77796" w:rsidP="006E367C">
            <w:pPr>
              <w:pStyle w:val="TAC"/>
              <w:rPr>
                <w:del w:id="3420" w:author="ZTE-Ma Zhifeng" w:date="2023-02-16T16:01:00Z"/>
                <w:rFonts w:cs="Arial"/>
                <w:sz w:val="16"/>
                <w:szCs w:val="16"/>
              </w:rPr>
            </w:pPr>
            <w:del w:id="342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365C582" w14:textId="0504816B" w:rsidR="00D77796" w:rsidRPr="008D59D4" w:rsidDel="005B799B" w:rsidRDefault="00D77796" w:rsidP="006E367C">
            <w:pPr>
              <w:pStyle w:val="TAC"/>
              <w:rPr>
                <w:del w:id="3422" w:author="ZTE-Ma Zhifeng" w:date="2023-02-16T16:01:00Z"/>
                <w:rFonts w:cs="Arial"/>
                <w:sz w:val="16"/>
                <w:szCs w:val="16"/>
                <w:lang w:eastAsia="ko-KR"/>
              </w:rPr>
            </w:pPr>
          </w:p>
        </w:tc>
      </w:tr>
      <w:tr w:rsidR="00D77796" w:rsidRPr="008D59D4" w:rsidDel="005B799B" w14:paraId="4AB2212A" w14:textId="5F75A511" w:rsidTr="006E367C">
        <w:trPr>
          <w:trHeight w:val="225"/>
          <w:jc w:val="center"/>
          <w:del w:id="3423" w:author="ZTE-Ma Zhifeng" w:date="2023-02-16T16:01:00Z"/>
        </w:trPr>
        <w:tc>
          <w:tcPr>
            <w:tcW w:w="1490" w:type="dxa"/>
            <w:vMerge/>
            <w:tcBorders>
              <w:top w:val="single" w:sz="4" w:space="0" w:color="auto"/>
              <w:left w:val="single" w:sz="4" w:space="0" w:color="auto"/>
              <w:right w:val="single" w:sz="4" w:space="0" w:color="auto"/>
            </w:tcBorders>
            <w:shd w:val="clear" w:color="auto" w:fill="auto"/>
          </w:tcPr>
          <w:p w14:paraId="5CBBF537" w14:textId="39F9AB5C" w:rsidR="00D77796" w:rsidRPr="008D59D4" w:rsidDel="005B799B" w:rsidRDefault="00D77796" w:rsidP="006E367C">
            <w:pPr>
              <w:pStyle w:val="TAC"/>
              <w:rPr>
                <w:del w:id="3424" w:author="ZTE-Ma Zhifeng" w:date="2023-02-16T16:01: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31BB2017" w14:textId="3A2FBEE4" w:rsidR="00D77796" w:rsidRPr="008D59D4" w:rsidDel="005B799B" w:rsidRDefault="00D77796" w:rsidP="006E367C">
            <w:pPr>
              <w:pStyle w:val="TAL"/>
              <w:rPr>
                <w:del w:id="3425" w:author="ZTE-Ma Zhifeng" w:date="2023-02-16T16:01:00Z"/>
                <w:rFonts w:cs="Arial"/>
                <w:sz w:val="16"/>
                <w:szCs w:val="16"/>
              </w:rPr>
            </w:pPr>
            <w:del w:id="3426" w:author="ZTE-Ma Zhifeng" w:date="2023-02-16T16:01:00Z">
              <w:r w:rsidRPr="008D59D4" w:rsidDel="005B799B">
                <w:rPr>
                  <w:rFonts w:cs="Arial"/>
                  <w:sz w:val="16"/>
                  <w:szCs w:val="16"/>
                </w:rPr>
                <w:delText>E-UTRA Band 2, 25</w:delText>
              </w:r>
            </w:del>
          </w:p>
        </w:tc>
        <w:tc>
          <w:tcPr>
            <w:tcW w:w="852" w:type="dxa"/>
            <w:tcBorders>
              <w:top w:val="nil"/>
              <w:left w:val="nil"/>
              <w:bottom w:val="single" w:sz="4" w:space="0" w:color="auto"/>
              <w:right w:val="single" w:sz="4" w:space="0" w:color="auto"/>
            </w:tcBorders>
            <w:shd w:val="clear" w:color="auto" w:fill="auto"/>
            <w:vAlign w:val="bottom"/>
          </w:tcPr>
          <w:p w14:paraId="72CAEC6B" w14:textId="75AF45C8" w:rsidR="00D77796" w:rsidRPr="008D59D4" w:rsidDel="005B799B" w:rsidRDefault="00D77796" w:rsidP="006E367C">
            <w:pPr>
              <w:pStyle w:val="TAR"/>
              <w:rPr>
                <w:del w:id="3427" w:author="ZTE-Ma Zhifeng" w:date="2023-02-16T16:01:00Z"/>
                <w:rFonts w:cs="Arial"/>
                <w:sz w:val="16"/>
                <w:szCs w:val="16"/>
              </w:rPr>
            </w:pPr>
            <w:del w:id="342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6DDCAB72" w14:textId="601500CA" w:rsidR="00D77796" w:rsidRPr="008D59D4" w:rsidDel="005B799B" w:rsidRDefault="00D77796" w:rsidP="006E367C">
            <w:pPr>
              <w:pStyle w:val="TAC"/>
              <w:rPr>
                <w:del w:id="3429" w:author="ZTE-Ma Zhifeng" w:date="2023-02-16T16:01:00Z"/>
                <w:rFonts w:cs="Arial"/>
                <w:sz w:val="16"/>
                <w:szCs w:val="16"/>
              </w:rPr>
            </w:pPr>
            <w:del w:id="3430"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45AA27E1" w14:textId="64193824" w:rsidR="00D77796" w:rsidRPr="008D59D4" w:rsidDel="005B799B" w:rsidRDefault="00D77796" w:rsidP="006E367C">
            <w:pPr>
              <w:pStyle w:val="TAL"/>
              <w:rPr>
                <w:del w:id="3431" w:author="ZTE-Ma Zhifeng" w:date="2023-02-16T16:01:00Z"/>
                <w:rFonts w:cs="Arial"/>
                <w:sz w:val="16"/>
                <w:szCs w:val="16"/>
              </w:rPr>
            </w:pPr>
            <w:del w:id="343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BC8B922" w14:textId="368BB411" w:rsidR="00D77796" w:rsidRPr="008D59D4" w:rsidDel="005B799B" w:rsidRDefault="00D77796" w:rsidP="006E367C">
            <w:pPr>
              <w:pStyle w:val="TAC"/>
              <w:rPr>
                <w:del w:id="3433" w:author="ZTE-Ma Zhifeng" w:date="2023-02-16T16:01:00Z"/>
                <w:rFonts w:cs="Arial"/>
                <w:sz w:val="16"/>
                <w:szCs w:val="16"/>
              </w:rPr>
            </w:pPr>
            <w:del w:id="343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E731163" w14:textId="2887B4BD" w:rsidR="00D77796" w:rsidRPr="008D59D4" w:rsidDel="005B799B" w:rsidRDefault="00D77796" w:rsidP="006E367C">
            <w:pPr>
              <w:pStyle w:val="TAC"/>
              <w:rPr>
                <w:del w:id="3435" w:author="ZTE-Ma Zhifeng" w:date="2023-02-16T16:01:00Z"/>
                <w:rFonts w:cs="Arial"/>
                <w:sz w:val="16"/>
                <w:szCs w:val="16"/>
              </w:rPr>
            </w:pPr>
            <w:del w:id="343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F6EDA1C" w14:textId="792D71DA" w:rsidR="00D77796" w:rsidRPr="008D59D4" w:rsidDel="005B799B" w:rsidRDefault="00D77796" w:rsidP="006E367C">
            <w:pPr>
              <w:pStyle w:val="TAC"/>
              <w:rPr>
                <w:del w:id="3437" w:author="ZTE-Ma Zhifeng" w:date="2023-02-16T16:01:00Z"/>
                <w:rFonts w:cs="Arial"/>
                <w:sz w:val="16"/>
                <w:szCs w:val="16"/>
                <w:lang w:eastAsia="ko-KR"/>
              </w:rPr>
            </w:pPr>
            <w:del w:id="3438" w:author="ZTE-Ma Zhifeng" w:date="2023-02-16T16:01:00Z">
              <w:r w:rsidRPr="008D59D4" w:rsidDel="005B799B">
                <w:rPr>
                  <w:rFonts w:cs="Arial"/>
                  <w:sz w:val="16"/>
                  <w:szCs w:val="16"/>
                  <w:lang w:eastAsia="ko-KR"/>
                </w:rPr>
                <w:delText>3</w:delText>
              </w:r>
            </w:del>
          </w:p>
        </w:tc>
      </w:tr>
      <w:tr w:rsidR="00D77796" w:rsidRPr="008D59D4" w:rsidDel="005B799B" w14:paraId="65CAE11B" w14:textId="4FB2321D" w:rsidTr="006E367C">
        <w:trPr>
          <w:trHeight w:val="225"/>
          <w:jc w:val="center"/>
          <w:del w:id="3439"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2EAF1C8E" w14:textId="3F4A542B" w:rsidR="00D77796" w:rsidRPr="008D59D4" w:rsidDel="005B799B" w:rsidRDefault="00D77796" w:rsidP="006E367C">
            <w:pPr>
              <w:pStyle w:val="TAC"/>
              <w:rPr>
                <w:del w:id="3440"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0EE73454" w14:textId="119426FA" w:rsidR="00D77796" w:rsidRPr="008D59D4" w:rsidDel="005B799B" w:rsidRDefault="00D77796" w:rsidP="006E367C">
            <w:pPr>
              <w:pStyle w:val="TAL"/>
              <w:rPr>
                <w:del w:id="3441" w:author="ZTE-Ma Zhifeng" w:date="2023-02-16T16:01:00Z"/>
                <w:rFonts w:cs="Arial"/>
                <w:sz w:val="16"/>
                <w:szCs w:val="16"/>
              </w:rPr>
            </w:pPr>
            <w:del w:id="344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42, </w:delText>
              </w:r>
              <w:r w:rsidRPr="008D59D4" w:rsidDel="005B799B">
                <w:rPr>
                  <w:rFonts w:cs="Arial"/>
                  <w:sz w:val="16"/>
                  <w:szCs w:val="16"/>
                </w:rPr>
                <w:delText>43</w:delText>
              </w:r>
            </w:del>
          </w:p>
        </w:tc>
        <w:tc>
          <w:tcPr>
            <w:tcW w:w="852" w:type="dxa"/>
            <w:tcBorders>
              <w:top w:val="nil"/>
              <w:left w:val="nil"/>
              <w:bottom w:val="single" w:sz="4" w:space="0" w:color="auto"/>
              <w:right w:val="single" w:sz="4" w:space="0" w:color="auto"/>
            </w:tcBorders>
            <w:shd w:val="clear" w:color="auto" w:fill="auto"/>
            <w:vAlign w:val="bottom"/>
          </w:tcPr>
          <w:p w14:paraId="56CF2B98" w14:textId="60C841C4" w:rsidR="00D77796" w:rsidRPr="008D59D4" w:rsidDel="005B799B" w:rsidRDefault="00D77796" w:rsidP="006E367C">
            <w:pPr>
              <w:pStyle w:val="TAR"/>
              <w:rPr>
                <w:del w:id="3443" w:author="ZTE-Ma Zhifeng" w:date="2023-02-16T16:01:00Z"/>
                <w:rFonts w:cs="Arial"/>
                <w:sz w:val="16"/>
                <w:szCs w:val="16"/>
              </w:rPr>
            </w:pPr>
            <w:del w:id="344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64C83F15" w14:textId="7D8FE1BA" w:rsidR="00D77796" w:rsidRPr="008D59D4" w:rsidDel="005B799B" w:rsidRDefault="00D77796" w:rsidP="006E367C">
            <w:pPr>
              <w:pStyle w:val="TAC"/>
              <w:rPr>
                <w:del w:id="3445" w:author="ZTE-Ma Zhifeng" w:date="2023-02-16T16:01:00Z"/>
                <w:rFonts w:cs="Arial"/>
                <w:sz w:val="16"/>
                <w:szCs w:val="16"/>
              </w:rPr>
            </w:pPr>
            <w:del w:id="3446"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7128F2CD" w14:textId="1ACCA131" w:rsidR="00D77796" w:rsidRPr="008D59D4" w:rsidDel="005B799B" w:rsidRDefault="00D77796" w:rsidP="006E367C">
            <w:pPr>
              <w:pStyle w:val="TAL"/>
              <w:rPr>
                <w:del w:id="3447" w:author="ZTE-Ma Zhifeng" w:date="2023-02-16T16:01:00Z"/>
                <w:rFonts w:cs="Arial"/>
                <w:sz w:val="16"/>
                <w:szCs w:val="16"/>
              </w:rPr>
            </w:pPr>
            <w:del w:id="344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AF78B12" w14:textId="37508C06" w:rsidR="00D77796" w:rsidRPr="008D59D4" w:rsidDel="005B799B" w:rsidRDefault="00D77796" w:rsidP="006E367C">
            <w:pPr>
              <w:pStyle w:val="TAC"/>
              <w:rPr>
                <w:del w:id="3449" w:author="ZTE-Ma Zhifeng" w:date="2023-02-16T16:01:00Z"/>
                <w:rFonts w:cs="Arial"/>
                <w:sz w:val="16"/>
                <w:szCs w:val="16"/>
              </w:rPr>
            </w:pPr>
            <w:del w:id="345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59F2143" w14:textId="28189700" w:rsidR="00D77796" w:rsidRPr="008D59D4" w:rsidDel="005B799B" w:rsidRDefault="00D77796" w:rsidP="006E367C">
            <w:pPr>
              <w:pStyle w:val="TAC"/>
              <w:rPr>
                <w:del w:id="3451" w:author="ZTE-Ma Zhifeng" w:date="2023-02-16T16:01:00Z"/>
                <w:rFonts w:cs="Arial"/>
                <w:sz w:val="16"/>
                <w:szCs w:val="16"/>
              </w:rPr>
            </w:pPr>
            <w:del w:id="345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4CBB426" w14:textId="20A40721" w:rsidR="00D77796" w:rsidRPr="008D59D4" w:rsidDel="005B799B" w:rsidRDefault="00D77796" w:rsidP="006E367C">
            <w:pPr>
              <w:pStyle w:val="TAC"/>
              <w:rPr>
                <w:del w:id="3453" w:author="ZTE-Ma Zhifeng" w:date="2023-02-16T16:01:00Z"/>
                <w:rFonts w:cs="Arial"/>
                <w:sz w:val="16"/>
                <w:szCs w:val="16"/>
                <w:lang w:eastAsia="ko-KR"/>
              </w:rPr>
            </w:pPr>
            <w:del w:id="3454" w:author="ZTE-Ma Zhifeng" w:date="2023-02-16T16:01:00Z">
              <w:r w:rsidRPr="008D59D4" w:rsidDel="005B799B">
                <w:rPr>
                  <w:rFonts w:cs="Arial"/>
                  <w:sz w:val="16"/>
                  <w:szCs w:val="16"/>
                </w:rPr>
                <w:delText>2</w:delText>
              </w:r>
            </w:del>
          </w:p>
        </w:tc>
      </w:tr>
      <w:tr w:rsidR="00D77796" w:rsidRPr="008D59D4" w:rsidDel="005B799B" w14:paraId="78C55C02" w14:textId="5A3AB0D8" w:rsidTr="006E367C">
        <w:trPr>
          <w:trHeight w:val="225"/>
          <w:jc w:val="center"/>
          <w:del w:id="3455"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32AB7B4" w14:textId="02395410" w:rsidR="00D77796" w:rsidRPr="008D59D4" w:rsidDel="005B799B" w:rsidRDefault="00D77796" w:rsidP="006E367C">
            <w:pPr>
              <w:pStyle w:val="TAC"/>
              <w:rPr>
                <w:del w:id="3456" w:author="ZTE-Ma Zhifeng" w:date="2023-02-16T16:01:00Z"/>
                <w:rFonts w:cs="Arial"/>
              </w:rPr>
            </w:pPr>
            <w:del w:id="3457" w:author="ZTE-Ma Zhifeng" w:date="2023-02-16T16:01:00Z">
              <w:r w:rsidRPr="008D59D4" w:rsidDel="005B799B">
                <w:rPr>
                  <w:rFonts w:cs="Arial"/>
                </w:rPr>
                <w:delText>CA_2A-5A</w:delText>
              </w:r>
            </w:del>
          </w:p>
        </w:tc>
        <w:tc>
          <w:tcPr>
            <w:tcW w:w="2618" w:type="dxa"/>
            <w:tcBorders>
              <w:top w:val="single" w:sz="4" w:space="0" w:color="auto"/>
              <w:left w:val="single" w:sz="4" w:space="0" w:color="auto"/>
              <w:bottom w:val="single" w:sz="6" w:space="0" w:color="auto"/>
              <w:right w:val="single" w:sz="6" w:space="0" w:color="auto"/>
            </w:tcBorders>
            <w:shd w:val="clear" w:color="auto" w:fill="auto"/>
            <w:vAlign w:val="center"/>
          </w:tcPr>
          <w:p w14:paraId="08D647A4" w14:textId="650B4F48" w:rsidR="00D77796" w:rsidRPr="008D59D4" w:rsidDel="005B799B" w:rsidRDefault="00D77796" w:rsidP="006E367C">
            <w:pPr>
              <w:pStyle w:val="TAL"/>
              <w:rPr>
                <w:del w:id="3458" w:author="ZTE-Ma Zhifeng" w:date="2023-02-16T16:01:00Z"/>
                <w:rFonts w:cs="Arial"/>
                <w:sz w:val="16"/>
                <w:szCs w:val="16"/>
              </w:rPr>
            </w:pPr>
            <w:del w:id="345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F870A7D" w14:textId="39DD849E" w:rsidR="00D77796" w:rsidRPr="008D59D4" w:rsidDel="005B799B" w:rsidRDefault="00D77796" w:rsidP="006E367C">
            <w:pPr>
              <w:pStyle w:val="TAR"/>
              <w:rPr>
                <w:del w:id="3460" w:author="ZTE-Ma Zhifeng" w:date="2023-02-16T16:01:00Z"/>
                <w:rFonts w:cs="Arial"/>
                <w:sz w:val="16"/>
                <w:szCs w:val="16"/>
              </w:rPr>
            </w:pPr>
            <w:del w:id="346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1AAA21D3" w14:textId="0235782B" w:rsidR="00D77796" w:rsidRPr="008D59D4" w:rsidDel="005B799B" w:rsidRDefault="00D77796" w:rsidP="006E367C">
            <w:pPr>
              <w:pStyle w:val="TAC"/>
              <w:rPr>
                <w:del w:id="3462" w:author="ZTE-Ma Zhifeng" w:date="2023-02-16T16:01:00Z"/>
                <w:rFonts w:cs="Arial"/>
                <w:sz w:val="16"/>
                <w:szCs w:val="16"/>
              </w:rPr>
            </w:pPr>
            <w:del w:id="3463" w:author="ZTE-Ma Zhifeng" w:date="2023-02-16T16:01:00Z">
              <w:r w:rsidRPr="008D59D4" w:rsidDel="005B799B">
                <w:rPr>
                  <w:rFonts w:cs="Arial"/>
                  <w:sz w:val="16"/>
                  <w:szCs w:val="16"/>
                </w:rPr>
                <w:delText>-</w:delText>
              </w:r>
            </w:del>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0BE048EA" w14:textId="118E8A7C" w:rsidR="00D77796" w:rsidRPr="008D59D4" w:rsidDel="005B799B" w:rsidRDefault="00D77796" w:rsidP="006E367C">
            <w:pPr>
              <w:pStyle w:val="TAL"/>
              <w:rPr>
                <w:del w:id="3464" w:author="ZTE-Ma Zhifeng" w:date="2023-02-16T16:01:00Z"/>
                <w:rFonts w:cs="Arial"/>
                <w:sz w:val="16"/>
                <w:szCs w:val="16"/>
              </w:rPr>
            </w:pPr>
            <w:del w:id="346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3659E165" w14:textId="246370AB" w:rsidR="00D77796" w:rsidRPr="008D59D4" w:rsidDel="005B799B" w:rsidRDefault="00D77796" w:rsidP="006E367C">
            <w:pPr>
              <w:pStyle w:val="TAC"/>
              <w:rPr>
                <w:del w:id="3466" w:author="ZTE-Ma Zhifeng" w:date="2023-02-16T16:01:00Z"/>
                <w:rFonts w:cs="Arial"/>
                <w:sz w:val="16"/>
                <w:szCs w:val="16"/>
              </w:rPr>
            </w:pPr>
            <w:del w:id="3467" w:author="ZTE-Ma Zhifeng" w:date="2023-02-16T16:01:00Z">
              <w:r w:rsidRPr="008D59D4" w:rsidDel="005B799B">
                <w:rPr>
                  <w:rFonts w:cs="Arial"/>
                  <w:sz w:val="16"/>
                  <w:szCs w:val="16"/>
                </w:rPr>
                <w:delText>-50</w:delText>
              </w:r>
            </w:del>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128B5DC" w14:textId="15E61DC0" w:rsidR="00D77796" w:rsidRPr="008D59D4" w:rsidDel="005B799B" w:rsidRDefault="00D77796" w:rsidP="006E367C">
            <w:pPr>
              <w:pStyle w:val="TAC"/>
              <w:rPr>
                <w:del w:id="3468" w:author="ZTE-Ma Zhifeng" w:date="2023-02-16T16:01:00Z"/>
                <w:rFonts w:cs="Arial"/>
                <w:sz w:val="16"/>
                <w:szCs w:val="16"/>
              </w:rPr>
            </w:pPr>
            <w:del w:id="3469" w:author="ZTE-Ma Zhifeng" w:date="2023-02-16T16:01:00Z">
              <w:r w:rsidRPr="008D59D4" w:rsidDel="005B799B">
                <w:rPr>
                  <w:rFonts w:cs="Arial"/>
                  <w:sz w:val="16"/>
                  <w:szCs w:val="16"/>
                </w:rPr>
                <w:delText>1</w:delText>
              </w:r>
            </w:del>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1D58E6B" w14:textId="3810091F" w:rsidR="00D77796" w:rsidRPr="008D59D4" w:rsidDel="005B799B" w:rsidRDefault="00D77796" w:rsidP="006E367C">
            <w:pPr>
              <w:pStyle w:val="TAC"/>
              <w:rPr>
                <w:del w:id="3470" w:author="ZTE-Ma Zhifeng" w:date="2023-02-16T16:01:00Z"/>
                <w:rFonts w:cs="Arial"/>
                <w:sz w:val="16"/>
                <w:szCs w:val="16"/>
              </w:rPr>
            </w:pPr>
          </w:p>
        </w:tc>
      </w:tr>
      <w:tr w:rsidR="00D77796" w:rsidRPr="008D59D4" w:rsidDel="005B799B" w14:paraId="40F1A728" w14:textId="0EA37DEC" w:rsidTr="006E367C">
        <w:trPr>
          <w:trHeight w:val="225"/>
          <w:jc w:val="center"/>
          <w:del w:id="3471"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667C153" w14:textId="189F2C5B" w:rsidR="00D77796" w:rsidRPr="008D59D4" w:rsidDel="005B799B" w:rsidRDefault="00D77796" w:rsidP="006E367C">
            <w:pPr>
              <w:pStyle w:val="TAC"/>
              <w:rPr>
                <w:del w:id="3472"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15705CA7" w14:textId="2D756964" w:rsidR="00D77796" w:rsidRPr="008D59D4" w:rsidDel="005B799B" w:rsidRDefault="00D77796" w:rsidP="006E367C">
            <w:pPr>
              <w:pStyle w:val="TAL"/>
              <w:rPr>
                <w:del w:id="3473" w:author="ZTE-Ma Zhifeng" w:date="2023-02-16T16:01:00Z"/>
                <w:rFonts w:cs="Arial"/>
                <w:sz w:val="16"/>
                <w:szCs w:val="16"/>
              </w:rPr>
            </w:pPr>
            <w:del w:id="3474" w:author="ZTE-Ma Zhifeng" w:date="2023-02-16T16:01:00Z">
              <w:r w:rsidRPr="008D59D4" w:rsidDel="005B799B">
                <w:rPr>
                  <w:rFonts w:cs="Arial"/>
                  <w:sz w:val="16"/>
                  <w:szCs w:val="16"/>
                </w:rPr>
                <w:delText>E-UTRA Band 41, 43</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29F41CC" w14:textId="42C96E1F" w:rsidR="00D77796" w:rsidRPr="008D59D4" w:rsidDel="005B799B" w:rsidRDefault="00D77796" w:rsidP="006E367C">
            <w:pPr>
              <w:pStyle w:val="TAR"/>
              <w:rPr>
                <w:del w:id="3475" w:author="ZTE-Ma Zhifeng" w:date="2023-02-16T16:01:00Z"/>
                <w:rFonts w:cs="Arial"/>
                <w:sz w:val="16"/>
                <w:szCs w:val="16"/>
              </w:rPr>
            </w:pPr>
            <w:del w:id="347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2ABDB65" w14:textId="44926717" w:rsidR="00D77796" w:rsidRPr="008D59D4" w:rsidDel="005B799B" w:rsidRDefault="00D77796" w:rsidP="006E367C">
            <w:pPr>
              <w:pStyle w:val="TAC"/>
              <w:rPr>
                <w:del w:id="3477" w:author="ZTE-Ma Zhifeng" w:date="2023-02-16T16:01:00Z"/>
                <w:rFonts w:cs="Arial"/>
                <w:sz w:val="16"/>
                <w:szCs w:val="16"/>
              </w:rPr>
            </w:pPr>
            <w:del w:id="3478"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160C7295" w14:textId="6C353F30" w:rsidR="00D77796" w:rsidRPr="008D59D4" w:rsidDel="005B799B" w:rsidRDefault="00D77796" w:rsidP="006E367C">
            <w:pPr>
              <w:pStyle w:val="TAL"/>
              <w:rPr>
                <w:del w:id="3479" w:author="ZTE-Ma Zhifeng" w:date="2023-02-16T16:01:00Z"/>
                <w:rFonts w:cs="Arial"/>
                <w:sz w:val="16"/>
                <w:szCs w:val="16"/>
              </w:rPr>
            </w:pPr>
            <w:del w:id="348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6947D25" w14:textId="51C60CEC" w:rsidR="00D77796" w:rsidRPr="008D59D4" w:rsidDel="005B799B" w:rsidRDefault="00D77796" w:rsidP="006E367C">
            <w:pPr>
              <w:pStyle w:val="TAC"/>
              <w:rPr>
                <w:del w:id="3481" w:author="ZTE-Ma Zhifeng" w:date="2023-02-16T16:01:00Z"/>
                <w:rFonts w:cs="Arial"/>
                <w:sz w:val="16"/>
                <w:szCs w:val="16"/>
              </w:rPr>
            </w:pPr>
            <w:del w:id="3482"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991DC11" w14:textId="35EA9692" w:rsidR="00D77796" w:rsidRPr="008D59D4" w:rsidDel="005B799B" w:rsidRDefault="00D77796" w:rsidP="006E367C">
            <w:pPr>
              <w:pStyle w:val="TAC"/>
              <w:rPr>
                <w:del w:id="3483" w:author="ZTE-Ma Zhifeng" w:date="2023-02-16T16:01:00Z"/>
                <w:rFonts w:cs="Arial"/>
                <w:sz w:val="16"/>
                <w:szCs w:val="16"/>
              </w:rPr>
            </w:pPr>
            <w:del w:id="3484"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BB45A1C" w14:textId="039F3AE8" w:rsidR="00D77796" w:rsidRPr="008D59D4" w:rsidDel="005B799B" w:rsidRDefault="00D77796" w:rsidP="006E367C">
            <w:pPr>
              <w:pStyle w:val="TAC"/>
              <w:rPr>
                <w:del w:id="3485" w:author="ZTE-Ma Zhifeng" w:date="2023-02-16T16:01:00Z"/>
                <w:rFonts w:cs="Arial"/>
                <w:sz w:val="16"/>
                <w:szCs w:val="16"/>
              </w:rPr>
            </w:pPr>
            <w:del w:id="3486" w:author="ZTE-Ma Zhifeng" w:date="2023-02-16T16:01:00Z">
              <w:r w:rsidRPr="008D59D4" w:rsidDel="005B799B">
                <w:rPr>
                  <w:rFonts w:cs="Arial"/>
                  <w:sz w:val="16"/>
                  <w:szCs w:val="16"/>
                </w:rPr>
                <w:delText>2</w:delText>
              </w:r>
            </w:del>
          </w:p>
        </w:tc>
      </w:tr>
      <w:tr w:rsidR="00D77796" w:rsidRPr="008D59D4" w:rsidDel="005B799B" w14:paraId="0B7C4725" w14:textId="133768DA" w:rsidTr="006E367C">
        <w:trPr>
          <w:trHeight w:val="225"/>
          <w:jc w:val="center"/>
          <w:del w:id="3487"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1A69236" w14:textId="31227D95" w:rsidR="00D77796" w:rsidRPr="008D59D4" w:rsidDel="005B799B" w:rsidRDefault="00D77796" w:rsidP="006E367C">
            <w:pPr>
              <w:pStyle w:val="TAC"/>
              <w:rPr>
                <w:del w:id="3488" w:author="ZTE-Ma Zhifeng" w:date="2023-02-16T16:01:00Z"/>
                <w:rFonts w:cs="Arial"/>
              </w:rPr>
            </w:pPr>
            <w:del w:id="3489" w:author="ZTE-Ma Zhifeng" w:date="2023-02-16T16:01:00Z">
              <w:r w:rsidRPr="008D59D4" w:rsidDel="005B799B">
                <w:rPr>
                  <w:rFonts w:cs="Arial"/>
                </w:rPr>
                <w:delText>CA_2A-7A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3E43CB94" w14:textId="13389579" w:rsidR="00D77796" w:rsidRPr="008D59D4" w:rsidDel="005B799B" w:rsidRDefault="00D77796" w:rsidP="006E367C">
            <w:pPr>
              <w:pStyle w:val="TAL"/>
              <w:rPr>
                <w:del w:id="3490" w:author="ZTE-Ma Zhifeng" w:date="2023-02-16T16:01:00Z"/>
                <w:rFonts w:cs="Arial"/>
                <w:sz w:val="16"/>
                <w:szCs w:val="16"/>
              </w:rPr>
            </w:pPr>
            <w:del w:id="3491" w:author="ZTE-Ma Zhifeng" w:date="2023-02-16T16:01:00Z">
              <w:r w:rsidRPr="008D59D4" w:rsidDel="005B799B">
                <w:rPr>
                  <w:rFonts w:cs="Arial"/>
                  <w:sz w:val="16"/>
                  <w:szCs w:val="16"/>
                </w:rPr>
                <w:delText>E-UTRA Band 29</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9E5BBD1" w14:textId="38ABAA77" w:rsidR="00D77796" w:rsidRPr="008D59D4" w:rsidDel="005B799B" w:rsidRDefault="00D77796" w:rsidP="006E367C">
            <w:pPr>
              <w:pStyle w:val="TAR"/>
              <w:rPr>
                <w:del w:id="3492" w:author="ZTE-Ma Zhifeng" w:date="2023-02-16T16:01:00Z"/>
                <w:rFonts w:cs="Arial"/>
                <w:sz w:val="16"/>
                <w:szCs w:val="16"/>
              </w:rPr>
            </w:pPr>
            <w:del w:id="349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D630C9B" w14:textId="2CB763A9" w:rsidR="00D77796" w:rsidRPr="008D59D4" w:rsidDel="005B799B" w:rsidRDefault="00D77796" w:rsidP="006E367C">
            <w:pPr>
              <w:pStyle w:val="TAC"/>
              <w:rPr>
                <w:del w:id="3494" w:author="ZTE-Ma Zhifeng" w:date="2023-02-16T16:01:00Z"/>
                <w:rFonts w:cs="Arial"/>
                <w:sz w:val="16"/>
                <w:szCs w:val="16"/>
              </w:rPr>
            </w:pPr>
            <w:del w:id="3495"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2BE75B52" w14:textId="41926CA8" w:rsidR="00D77796" w:rsidRPr="008D59D4" w:rsidDel="005B799B" w:rsidRDefault="00D77796" w:rsidP="006E367C">
            <w:pPr>
              <w:pStyle w:val="TAL"/>
              <w:rPr>
                <w:del w:id="3496" w:author="ZTE-Ma Zhifeng" w:date="2023-02-16T16:01:00Z"/>
                <w:rFonts w:cs="Arial"/>
                <w:sz w:val="16"/>
                <w:szCs w:val="16"/>
              </w:rPr>
            </w:pPr>
            <w:del w:id="349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5A7176D" w14:textId="295F456B" w:rsidR="00D77796" w:rsidRPr="008D59D4" w:rsidDel="005B799B" w:rsidRDefault="00D77796" w:rsidP="006E367C">
            <w:pPr>
              <w:pStyle w:val="TAC"/>
              <w:rPr>
                <w:del w:id="3498" w:author="ZTE-Ma Zhifeng" w:date="2023-02-16T16:01:00Z"/>
                <w:rFonts w:cs="Arial"/>
                <w:sz w:val="16"/>
                <w:szCs w:val="16"/>
              </w:rPr>
            </w:pPr>
            <w:del w:id="3499"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3AAB1B" w14:textId="46F6F249" w:rsidR="00D77796" w:rsidRPr="008D59D4" w:rsidDel="005B799B" w:rsidRDefault="00D77796" w:rsidP="006E367C">
            <w:pPr>
              <w:pStyle w:val="TAC"/>
              <w:rPr>
                <w:del w:id="3500" w:author="ZTE-Ma Zhifeng" w:date="2023-02-16T16:01:00Z"/>
                <w:rFonts w:cs="Arial"/>
                <w:sz w:val="16"/>
                <w:szCs w:val="16"/>
              </w:rPr>
            </w:pPr>
            <w:del w:id="3501"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3C303FA" w14:textId="0AB9C140" w:rsidR="00D77796" w:rsidRPr="008D59D4" w:rsidDel="005B799B" w:rsidRDefault="00D77796" w:rsidP="006E367C">
            <w:pPr>
              <w:pStyle w:val="TAC"/>
              <w:rPr>
                <w:del w:id="3502" w:author="ZTE-Ma Zhifeng" w:date="2023-02-16T16:01:00Z"/>
                <w:rFonts w:cs="Arial"/>
                <w:sz w:val="16"/>
                <w:szCs w:val="16"/>
              </w:rPr>
            </w:pPr>
          </w:p>
        </w:tc>
      </w:tr>
      <w:tr w:rsidR="00D77796" w:rsidRPr="008D59D4" w:rsidDel="005B799B" w14:paraId="1F120DC3" w14:textId="4482D8A5" w:rsidTr="006E367C">
        <w:trPr>
          <w:trHeight w:val="225"/>
          <w:jc w:val="center"/>
          <w:del w:id="3503"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9C20832" w14:textId="4FBE3A4D" w:rsidR="00D77796" w:rsidRPr="008D59D4" w:rsidDel="005B799B" w:rsidRDefault="00D77796" w:rsidP="006E367C">
            <w:pPr>
              <w:pStyle w:val="TAC"/>
              <w:rPr>
                <w:del w:id="3504" w:author="ZTE-Ma Zhifeng" w:date="2023-02-16T16:01:00Z"/>
                <w:rFonts w:cs="Arial"/>
              </w:rPr>
            </w:pPr>
            <w:del w:id="3505" w:author="ZTE-Ma Zhifeng" w:date="2023-02-16T16:01:00Z">
              <w:r w:rsidRPr="008D59D4" w:rsidDel="005B799B">
                <w:rPr>
                  <w:rFonts w:cs="Arial"/>
                </w:rPr>
                <w:delText>CA_2A-12A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63C13104" w14:textId="4FCF8446" w:rsidR="00D77796" w:rsidRPr="008D59D4" w:rsidDel="005B799B" w:rsidRDefault="00D77796" w:rsidP="006E367C">
            <w:pPr>
              <w:pStyle w:val="TAL"/>
              <w:rPr>
                <w:del w:id="3506" w:author="ZTE-Ma Zhifeng" w:date="2023-02-16T16:01:00Z"/>
                <w:rFonts w:cs="Arial"/>
                <w:sz w:val="16"/>
                <w:szCs w:val="16"/>
              </w:rPr>
            </w:pPr>
            <w:del w:id="3507" w:author="ZTE-Ma Zhifeng" w:date="2023-02-16T16:01:00Z">
              <w:r w:rsidRPr="008D59D4" w:rsidDel="005B799B">
                <w:rPr>
                  <w:rFonts w:cs="Arial"/>
                  <w:sz w:val="16"/>
                  <w:szCs w:val="16"/>
                </w:rPr>
                <w:delText>E-UTRA Band 41</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58251E7" w14:textId="503D7FCC" w:rsidR="00D77796" w:rsidRPr="008D59D4" w:rsidDel="005B799B" w:rsidRDefault="00D77796" w:rsidP="006E367C">
            <w:pPr>
              <w:pStyle w:val="TAR"/>
              <w:rPr>
                <w:del w:id="3508" w:author="ZTE-Ma Zhifeng" w:date="2023-02-16T16:01:00Z"/>
                <w:rFonts w:cs="Arial"/>
                <w:sz w:val="16"/>
                <w:szCs w:val="16"/>
              </w:rPr>
            </w:pPr>
            <w:del w:id="350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38CD086" w14:textId="625C8BBA" w:rsidR="00D77796" w:rsidRPr="008D59D4" w:rsidDel="005B799B" w:rsidRDefault="00D77796" w:rsidP="006E367C">
            <w:pPr>
              <w:pStyle w:val="TAC"/>
              <w:rPr>
                <w:del w:id="3510" w:author="ZTE-Ma Zhifeng" w:date="2023-02-16T16:01:00Z"/>
                <w:rFonts w:cs="Arial"/>
                <w:sz w:val="16"/>
                <w:szCs w:val="16"/>
              </w:rPr>
            </w:pPr>
            <w:del w:id="3511"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C289B10" w14:textId="3A2165A1" w:rsidR="00D77796" w:rsidRPr="008D59D4" w:rsidDel="005B799B" w:rsidRDefault="00D77796" w:rsidP="006E367C">
            <w:pPr>
              <w:pStyle w:val="TAL"/>
              <w:rPr>
                <w:del w:id="3512" w:author="ZTE-Ma Zhifeng" w:date="2023-02-16T16:01:00Z"/>
                <w:rFonts w:cs="Arial"/>
                <w:sz w:val="16"/>
                <w:szCs w:val="16"/>
              </w:rPr>
            </w:pPr>
            <w:del w:id="351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3CD1B4B7" w14:textId="2E449B38" w:rsidR="00D77796" w:rsidRPr="008D59D4" w:rsidDel="005B799B" w:rsidRDefault="00D77796" w:rsidP="006E367C">
            <w:pPr>
              <w:pStyle w:val="TAC"/>
              <w:rPr>
                <w:del w:id="3514" w:author="ZTE-Ma Zhifeng" w:date="2023-02-16T16:01:00Z"/>
                <w:rFonts w:cs="Arial"/>
                <w:sz w:val="16"/>
                <w:szCs w:val="16"/>
              </w:rPr>
            </w:pPr>
            <w:del w:id="3515"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0EACB7" w14:textId="190382FF" w:rsidR="00D77796" w:rsidRPr="008D59D4" w:rsidDel="005B799B" w:rsidRDefault="00D77796" w:rsidP="006E367C">
            <w:pPr>
              <w:pStyle w:val="TAC"/>
              <w:rPr>
                <w:del w:id="3516" w:author="ZTE-Ma Zhifeng" w:date="2023-02-16T16:01:00Z"/>
                <w:rFonts w:cs="Arial"/>
                <w:sz w:val="16"/>
                <w:szCs w:val="16"/>
              </w:rPr>
            </w:pPr>
            <w:del w:id="3517"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204D952" w14:textId="36C52756" w:rsidR="00D77796" w:rsidRPr="008D59D4" w:rsidDel="005B799B" w:rsidRDefault="00D77796" w:rsidP="006E367C">
            <w:pPr>
              <w:pStyle w:val="TAC"/>
              <w:rPr>
                <w:del w:id="3518" w:author="ZTE-Ma Zhifeng" w:date="2023-02-16T16:01:00Z"/>
                <w:rFonts w:cs="Arial"/>
                <w:sz w:val="16"/>
                <w:szCs w:val="16"/>
              </w:rPr>
            </w:pPr>
          </w:p>
        </w:tc>
      </w:tr>
      <w:tr w:rsidR="00D77796" w:rsidRPr="008D59D4" w:rsidDel="005B799B" w14:paraId="44BF8DCA" w14:textId="3D419D70" w:rsidTr="006E367C">
        <w:trPr>
          <w:trHeight w:val="225"/>
          <w:jc w:val="center"/>
          <w:del w:id="3519"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2A6A5B1" w14:textId="6ABE19F1" w:rsidR="00D77796" w:rsidRPr="008D59D4" w:rsidDel="005B799B" w:rsidRDefault="00D77796" w:rsidP="006E367C">
            <w:pPr>
              <w:pStyle w:val="TAC"/>
              <w:rPr>
                <w:del w:id="3520" w:author="ZTE-Ma Zhifeng" w:date="2023-02-16T16:01:00Z"/>
                <w:rFonts w:cs="Arial"/>
                <w:lang w:eastAsia="ko-KR"/>
              </w:rPr>
            </w:pPr>
            <w:del w:id="3521" w:author="ZTE-Ma Zhifeng" w:date="2023-02-16T16:01:00Z">
              <w:r w:rsidRPr="008D59D4" w:rsidDel="005B799B">
                <w:rPr>
                  <w:rFonts w:cs="Arial"/>
                  <w:lang w:eastAsia="ko-KR"/>
                </w:rPr>
                <w:delText>CA_2A-13A</w:delText>
              </w:r>
            </w:del>
          </w:p>
        </w:tc>
        <w:tc>
          <w:tcPr>
            <w:tcW w:w="2618" w:type="dxa"/>
            <w:tcBorders>
              <w:top w:val="single" w:sz="4" w:space="0" w:color="auto"/>
              <w:left w:val="nil"/>
              <w:bottom w:val="single" w:sz="4" w:space="0" w:color="auto"/>
              <w:right w:val="single" w:sz="4" w:space="0" w:color="auto"/>
            </w:tcBorders>
            <w:shd w:val="clear" w:color="auto" w:fill="auto"/>
            <w:vAlign w:val="center"/>
          </w:tcPr>
          <w:p w14:paraId="1E2F4574" w14:textId="19F610E3" w:rsidR="00D77796" w:rsidRPr="008D59D4" w:rsidDel="005B799B" w:rsidRDefault="00D77796" w:rsidP="006E367C">
            <w:pPr>
              <w:pStyle w:val="TAL"/>
              <w:rPr>
                <w:del w:id="3522" w:author="ZTE-Ma Zhifeng" w:date="2023-02-16T16:01:00Z"/>
                <w:rFonts w:cs="Arial"/>
                <w:sz w:val="16"/>
                <w:szCs w:val="16"/>
                <w:lang w:eastAsia="ko-KR"/>
              </w:rPr>
            </w:pPr>
            <w:del w:id="3523" w:author="ZTE-Ma Zhifeng" w:date="2023-02-16T16:01:00Z">
              <w:r w:rsidRPr="008D59D4" w:rsidDel="005B799B">
                <w:rPr>
                  <w:rFonts w:cs="Arial"/>
                  <w:sz w:val="16"/>
                  <w:szCs w:val="16"/>
                  <w:lang w:eastAsia="ko-KR"/>
                </w:rPr>
                <w:delText>E-UTRA Band 41, 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68837ED" w14:textId="3DF865B8" w:rsidR="00D77796" w:rsidRPr="008D59D4" w:rsidDel="005B799B" w:rsidRDefault="00D77796" w:rsidP="006E367C">
            <w:pPr>
              <w:pStyle w:val="TAR"/>
              <w:rPr>
                <w:del w:id="3524" w:author="ZTE-Ma Zhifeng" w:date="2023-02-16T16:01:00Z"/>
                <w:rFonts w:cs="Arial"/>
                <w:sz w:val="16"/>
                <w:szCs w:val="16"/>
              </w:rPr>
            </w:pPr>
            <w:del w:id="352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2D64F33" w14:textId="7D63227A" w:rsidR="00D77796" w:rsidRPr="008D59D4" w:rsidDel="005B799B" w:rsidRDefault="00D77796" w:rsidP="006E367C">
            <w:pPr>
              <w:pStyle w:val="TAC"/>
              <w:rPr>
                <w:del w:id="3526" w:author="ZTE-Ma Zhifeng" w:date="2023-02-16T16:01:00Z"/>
                <w:rFonts w:cs="Arial"/>
                <w:sz w:val="16"/>
                <w:szCs w:val="16"/>
              </w:rPr>
            </w:pPr>
            <w:del w:id="3527"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2A911AB" w14:textId="36A454BD" w:rsidR="00D77796" w:rsidRPr="008D59D4" w:rsidDel="005B799B" w:rsidRDefault="00D77796" w:rsidP="006E367C">
            <w:pPr>
              <w:pStyle w:val="TAL"/>
              <w:rPr>
                <w:del w:id="3528" w:author="ZTE-Ma Zhifeng" w:date="2023-02-16T16:01:00Z"/>
                <w:rFonts w:cs="Arial"/>
                <w:sz w:val="16"/>
                <w:szCs w:val="16"/>
              </w:rPr>
            </w:pPr>
            <w:del w:id="352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5B17CB87" w14:textId="78064E6E" w:rsidR="00D77796" w:rsidRPr="008D59D4" w:rsidDel="005B799B" w:rsidRDefault="00D77796" w:rsidP="006E367C">
            <w:pPr>
              <w:pStyle w:val="TAC"/>
              <w:rPr>
                <w:del w:id="3530" w:author="ZTE-Ma Zhifeng" w:date="2023-02-16T16:01:00Z"/>
                <w:rFonts w:cs="Arial"/>
                <w:sz w:val="16"/>
                <w:szCs w:val="16"/>
              </w:rPr>
            </w:pPr>
            <w:del w:id="3531" w:author="ZTE-Ma Zhifeng" w:date="2023-02-16T16:01: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AE7D4EE" w14:textId="6C725EBA" w:rsidR="00D77796" w:rsidRPr="008D59D4" w:rsidDel="005B799B" w:rsidRDefault="00D77796" w:rsidP="006E367C">
            <w:pPr>
              <w:pStyle w:val="TAC"/>
              <w:rPr>
                <w:del w:id="3532" w:author="ZTE-Ma Zhifeng" w:date="2023-02-16T16:01:00Z"/>
                <w:rFonts w:cs="Arial"/>
                <w:sz w:val="16"/>
                <w:szCs w:val="16"/>
              </w:rPr>
            </w:pPr>
            <w:del w:id="3533" w:author="ZTE-Ma Zhifeng" w:date="2023-02-16T16:01: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6AE094F6" w14:textId="7AA8EAB8" w:rsidR="00D77796" w:rsidRPr="008D59D4" w:rsidDel="005B799B" w:rsidRDefault="00D77796" w:rsidP="006E367C">
            <w:pPr>
              <w:pStyle w:val="TAC"/>
              <w:rPr>
                <w:del w:id="3534" w:author="ZTE-Ma Zhifeng" w:date="2023-02-16T16:01:00Z"/>
                <w:rFonts w:cs="Arial"/>
                <w:sz w:val="16"/>
                <w:szCs w:val="16"/>
              </w:rPr>
            </w:pPr>
          </w:p>
        </w:tc>
      </w:tr>
      <w:tr w:rsidR="00D77796" w:rsidRPr="008D59D4" w:rsidDel="005B799B" w14:paraId="151E0B88" w14:textId="47FA4F73" w:rsidTr="006E367C">
        <w:trPr>
          <w:trHeight w:val="225"/>
          <w:jc w:val="center"/>
          <w:del w:id="3535"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3AF51EF" w14:textId="0821A2ED" w:rsidR="00D77796" w:rsidRPr="008D59D4" w:rsidDel="005B799B" w:rsidRDefault="00D77796" w:rsidP="006E367C">
            <w:pPr>
              <w:pStyle w:val="TAC"/>
              <w:rPr>
                <w:del w:id="3536" w:author="ZTE-Ma Zhifeng" w:date="2023-02-16T16:01:00Z"/>
                <w:rFonts w:cs="Arial"/>
                <w:lang w:eastAsia="ko-KR"/>
              </w:rPr>
            </w:pPr>
            <w:del w:id="3537" w:author="ZTE-Ma Zhifeng" w:date="2023-02-16T16:01:00Z">
              <w:r w:rsidRPr="008D59D4" w:rsidDel="005B799B">
                <w:rPr>
                  <w:rFonts w:cs="Arial"/>
                  <w:lang w:eastAsia="ko-KR"/>
                </w:rPr>
                <w:delText>CA_3A-5A</w:delText>
              </w:r>
            </w:del>
          </w:p>
        </w:tc>
        <w:tc>
          <w:tcPr>
            <w:tcW w:w="2618" w:type="dxa"/>
            <w:tcBorders>
              <w:top w:val="nil"/>
              <w:left w:val="nil"/>
              <w:bottom w:val="single" w:sz="4" w:space="0" w:color="auto"/>
              <w:right w:val="single" w:sz="4" w:space="0" w:color="auto"/>
            </w:tcBorders>
            <w:shd w:val="clear" w:color="auto" w:fill="auto"/>
            <w:vAlign w:val="bottom"/>
          </w:tcPr>
          <w:p w14:paraId="77E6DF3D" w14:textId="0D740570" w:rsidR="00D77796" w:rsidRPr="008D59D4" w:rsidDel="005B799B" w:rsidRDefault="00D77796" w:rsidP="006E367C">
            <w:pPr>
              <w:pStyle w:val="TAL"/>
              <w:rPr>
                <w:del w:id="3538" w:author="ZTE-Ma Zhifeng" w:date="2023-02-16T16:01:00Z"/>
                <w:rFonts w:cs="Arial"/>
                <w:sz w:val="16"/>
                <w:szCs w:val="16"/>
              </w:rPr>
            </w:pPr>
            <w:del w:id="3539" w:author="ZTE-Ma Zhifeng" w:date="2023-02-16T16:01:00Z">
              <w:r w:rsidRPr="008D59D4" w:rsidDel="005B799B">
                <w:rPr>
                  <w:rFonts w:cs="Arial"/>
                  <w:sz w:val="16"/>
                  <w:szCs w:val="16"/>
                </w:rPr>
                <w:delText>E-UTRA Band 5, 7, 8, 38, 42</w:delText>
              </w:r>
            </w:del>
          </w:p>
        </w:tc>
        <w:tc>
          <w:tcPr>
            <w:tcW w:w="852" w:type="dxa"/>
            <w:tcBorders>
              <w:top w:val="nil"/>
              <w:left w:val="nil"/>
              <w:bottom w:val="single" w:sz="4" w:space="0" w:color="auto"/>
              <w:right w:val="single" w:sz="4" w:space="0" w:color="auto"/>
            </w:tcBorders>
            <w:shd w:val="clear" w:color="auto" w:fill="auto"/>
            <w:vAlign w:val="center"/>
          </w:tcPr>
          <w:p w14:paraId="6F0F27CF" w14:textId="110AAAA0" w:rsidR="00D77796" w:rsidRPr="008D59D4" w:rsidDel="005B799B" w:rsidRDefault="00D77796" w:rsidP="006E367C">
            <w:pPr>
              <w:pStyle w:val="TAR"/>
              <w:rPr>
                <w:del w:id="3540" w:author="ZTE-Ma Zhifeng" w:date="2023-02-16T16:01:00Z"/>
                <w:rFonts w:cs="Arial"/>
                <w:sz w:val="16"/>
                <w:szCs w:val="16"/>
              </w:rPr>
            </w:pPr>
            <w:del w:id="354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3772BC2" w14:textId="614082EE" w:rsidR="00D77796" w:rsidRPr="008D59D4" w:rsidDel="005B799B" w:rsidRDefault="00D77796" w:rsidP="006E367C">
            <w:pPr>
              <w:pStyle w:val="TAC"/>
              <w:rPr>
                <w:del w:id="3542" w:author="ZTE-Ma Zhifeng" w:date="2023-02-16T16:01:00Z"/>
                <w:rFonts w:cs="Arial"/>
                <w:sz w:val="16"/>
                <w:szCs w:val="16"/>
              </w:rPr>
            </w:pPr>
            <w:del w:id="354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DD6792E" w14:textId="1A768DED" w:rsidR="00D77796" w:rsidRPr="008D59D4" w:rsidDel="005B799B" w:rsidRDefault="00D77796" w:rsidP="006E367C">
            <w:pPr>
              <w:pStyle w:val="TAL"/>
              <w:rPr>
                <w:del w:id="3544" w:author="ZTE-Ma Zhifeng" w:date="2023-02-16T16:01:00Z"/>
                <w:rFonts w:cs="Arial"/>
                <w:sz w:val="16"/>
                <w:szCs w:val="16"/>
              </w:rPr>
            </w:pPr>
            <w:del w:id="354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7F3D365" w14:textId="512F85A1" w:rsidR="00D77796" w:rsidRPr="008D59D4" w:rsidDel="005B799B" w:rsidRDefault="00D77796" w:rsidP="006E367C">
            <w:pPr>
              <w:pStyle w:val="TAC"/>
              <w:rPr>
                <w:del w:id="3546" w:author="ZTE-Ma Zhifeng" w:date="2023-02-16T16:01:00Z"/>
                <w:rFonts w:cs="Arial"/>
                <w:sz w:val="16"/>
                <w:szCs w:val="16"/>
              </w:rPr>
            </w:pPr>
            <w:del w:id="354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001A2EE" w14:textId="272644BC" w:rsidR="00D77796" w:rsidRPr="008D59D4" w:rsidDel="005B799B" w:rsidRDefault="00D77796" w:rsidP="006E367C">
            <w:pPr>
              <w:pStyle w:val="TAC"/>
              <w:rPr>
                <w:del w:id="3548" w:author="ZTE-Ma Zhifeng" w:date="2023-02-16T16:01:00Z"/>
                <w:rFonts w:cs="Arial"/>
                <w:sz w:val="16"/>
                <w:szCs w:val="16"/>
              </w:rPr>
            </w:pPr>
            <w:del w:id="354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9D46B1C" w14:textId="0227B292" w:rsidR="00D77796" w:rsidRPr="008D59D4" w:rsidDel="005B799B" w:rsidRDefault="00D77796" w:rsidP="006E367C">
            <w:pPr>
              <w:pStyle w:val="TAC"/>
              <w:rPr>
                <w:del w:id="3550" w:author="ZTE-Ma Zhifeng" w:date="2023-02-16T16:01:00Z"/>
                <w:rFonts w:cs="Arial"/>
                <w:sz w:val="16"/>
                <w:szCs w:val="16"/>
                <w:lang w:eastAsia="ko-KR"/>
              </w:rPr>
            </w:pPr>
          </w:p>
        </w:tc>
      </w:tr>
      <w:tr w:rsidR="00D77796" w:rsidRPr="008D59D4" w:rsidDel="005B799B" w14:paraId="12458379" w14:textId="384B70E5" w:rsidTr="006E367C">
        <w:trPr>
          <w:trHeight w:val="225"/>
          <w:jc w:val="center"/>
          <w:del w:id="3551"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CAD2BA3" w14:textId="68C6C266" w:rsidR="00D77796" w:rsidRPr="008D59D4" w:rsidDel="005B799B" w:rsidRDefault="00D77796" w:rsidP="006E367C">
            <w:pPr>
              <w:pStyle w:val="TAC"/>
              <w:rPr>
                <w:del w:id="3552"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5A6FCDC7" w14:textId="1DB7924B" w:rsidR="00D77796" w:rsidRPr="008D59D4" w:rsidDel="005B799B" w:rsidRDefault="00D77796" w:rsidP="006E367C">
            <w:pPr>
              <w:pStyle w:val="TAL"/>
              <w:rPr>
                <w:del w:id="3553" w:author="ZTE-Ma Zhifeng" w:date="2023-02-16T16:01:00Z"/>
                <w:rFonts w:cs="Arial"/>
                <w:sz w:val="16"/>
                <w:szCs w:val="16"/>
              </w:rPr>
            </w:pPr>
            <w:del w:id="3554"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2" w:type="dxa"/>
            <w:tcBorders>
              <w:top w:val="nil"/>
              <w:left w:val="nil"/>
              <w:bottom w:val="single" w:sz="4" w:space="0" w:color="auto"/>
              <w:right w:val="single" w:sz="4" w:space="0" w:color="auto"/>
            </w:tcBorders>
            <w:shd w:val="clear" w:color="auto" w:fill="auto"/>
            <w:vAlign w:val="center"/>
          </w:tcPr>
          <w:p w14:paraId="0E3622AA" w14:textId="26740451" w:rsidR="00D77796" w:rsidRPr="008D59D4" w:rsidDel="005B799B" w:rsidRDefault="00D77796" w:rsidP="006E367C">
            <w:pPr>
              <w:pStyle w:val="TAR"/>
              <w:rPr>
                <w:del w:id="3555" w:author="ZTE-Ma Zhifeng" w:date="2023-02-16T16:01:00Z"/>
                <w:rFonts w:cs="Arial"/>
                <w:sz w:val="16"/>
                <w:szCs w:val="16"/>
              </w:rPr>
            </w:pPr>
            <w:del w:id="3556" w:author="ZTE-Ma Zhifeng" w:date="2023-02-16T16:01: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center"/>
          </w:tcPr>
          <w:p w14:paraId="4DDC7F4A" w14:textId="4BD64C53" w:rsidR="00D77796" w:rsidRPr="008D59D4" w:rsidDel="005B799B" w:rsidRDefault="00D77796" w:rsidP="006E367C">
            <w:pPr>
              <w:pStyle w:val="TAC"/>
              <w:rPr>
                <w:del w:id="3557" w:author="ZTE-Ma Zhifeng" w:date="2023-02-16T16:01:00Z"/>
                <w:rFonts w:cs="Arial"/>
                <w:sz w:val="16"/>
                <w:szCs w:val="16"/>
              </w:rPr>
            </w:pPr>
            <w:del w:id="355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F0C282E" w14:textId="773AEF21" w:rsidR="00D77796" w:rsidRPr="008D59D4" w:rsidDel="005B799B" w:rsidRDefault="00D77796" w:rsidP="006E367C">
            <w:pPr>
              <w:pStyle w:val="TAL"/>
              <w:rPr>
                <w:del w:id="3559" w:author="ZTE-Ma Zhifeng" w:date="2023-02-16T16:01:00Z"/>
                <w:rFonts w:cs="Arial"/>
                <w:sz w:val="16"/>
                <w:szCs w:val="16"/>
              </w:rPr>
            </w:pPr>
            <w:del w:id="3560" w:author="ZTE-Ma Zhifeng" w:date="2023-02-16T16:01:00Z">
              <w:r w:rsidRPr="008D59D4" w:rsidDel="005B799B">
                <w:rPr>
                  <w:rFonts w:cs="Arial"/>
                  <w:sz w:val="16"/>
                  <w:szCs w:val="16"/>
                </w:rPr>
                <w:delText>869</w:delText>
              </w:r>
            </w:del>
          </w:p>
        </w:tc>
        <w:tc>
          <w:tcPr>
            <w:tcW w:w="1067" w:type="dxa"/>
            <w:tcBorders>
              <w:top w:val="nil"/>
              <w:left w:val="nil"/>
              <w:bottom w:val="single" w:sz="4" w:space="0" w:color="auto"/>
              <w:right w:val="single" w:sz="4" w:space="0" w:color="auto"/>
            </w:tcBorders>
            <w:shd w:val="clear" w:color="auto" w:fill="auto"/>
            <w:vAlign w:val="center"/>
          </w:tcPr>
          <w:p w14:paraId="306E2E93" w14:textId="0AF01DF8" w:rsidR="00D77796" w:rsidRPr="008D59D4" w:rsidDel="005B799B" w:rsidRDefault="00D77796" w:rsidP="006E367C">
            <w:pPr>
              <w:pStyle w:val="TAC"/>
              <w:rPr>
                <w:del w:id="3561" w:author="ZTE-Ma Zhifeng" w:date="2023-02-16T16:01:00Z"/>
                <w:rFonts w:cs="Arial"/>
                <w:sz w:val="16"/>
                <w:szCs w:val="16"/>
              </w:rPr>
            </w:pPr>
            <w:del w:id="3562" w:author="ZTE-Ma Zhifeng" w:date="2023-02-16T16:01:00Z">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0DFD8A48" w14:textId="6159E815" w:rsidR="00D77796" w:rsidRPr="008D59D4" w:rsidDel="005B799B" w:rsidRDefault="00D77796" w:rsidP="006E367C">
            <w:pPr>
              <w:pStyle w:val="TAC"/>
              <w:rPr>
                <w:del w:id="3563" w:author="ZTE-Ma Zhifeng" w:date="2023-02-16T16:01:00Z"/>
                <w:rFonts w:cs="Arial"/>
                <w:sz w:val="16"/>
                <w:szCs w:val="16"/>
              </w:rPr>
            </w:pPr>
            <w:del w:id="3564"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2AEAD91" w14:textId="51294BBD" w:rsidR="00D77796" w:rsidRPr="008D59D4" w:rsidDel="005B799B" w:rsidRDefault="00D77796" w:rsidP="006E367C">
            <w:pPr>
              <w:pStyle w:val="TAC"/>
              <w:rPr>
                <w:del w:id="3565" w:author="ZTE-Ma Zhifeng" w:date="2023-02-16T16:01:00Z"/>
                <w:rFonts w:cs="Arial"/>
                <w:sz w:val="16"/>
                <w:szCs w:val="16"/>
                <w:lang w:eastAsia="ko-KR"/>
              </w:rPr>
            </w:pPr>
          </w:p>
        </w:tc>
      </w:tr>
      <w:tr w:rsidR="00D77796" w:rsidRPr="008D59D4" w:rsidDel="005B799B" w14:paraId="61AE7854" w14:textId="06CC5772" w:rsidTr="006E367C">
        <w:trPr>
          <w:trHeight w:val="225"/>
          <w:jc w:val="center"/>
          <w:del w:id="3566"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FD16CBC" w14:textId="4136D5DC" w:rsidR="00D77796" w:rsidRPr="008D59D4" w:rsidDel="005B799B" w:rsidRDefault="00D77796" w:rsidP="006E367C">
            <w:pPr>
              <w:pStyle w:val="TAC"/>
              <w:rPr>
                <w:del w:id="3567" w:author="ZTE-Ma Zhifeng" w:date="2023-02-16T16:01:00Z"/>
                <w:rFonts w:cs="Arial"/>
                <w:lang w:eastAsia="ko-KR"/>
              </w:rPr>
            </w:pPr>
            <w:del w:id="3568" w:author="ZTE-Ma Zhifeng" w:date="2023-02-16T16:01:00Z">
              <w:r w:rsidRPr="008D59D4" w:rsidDel="005B799B">
                <w:rPr>
                  <w:rFonts w:cs="Arial"/>
                  <w:lang w:eastAsia="ko-KR"/>
                </w:rPr>
                <w:delText>CA_3A-7A</w:delText>
              </w:r>
            </w:del>
          </w:p>
        </w:tc>
        <w:tc>
          <w:tcPr>
            <w:tcW w:w="2618" w:type="dxa"/>
            <w:tcBorders>
              <w:top w:val="nil"/>
              <w:left w:val="nil"/>
              <w:bottom w:val="single" w:sz="4" w:space="0" w:color="auto"/>
              <w:right w:val="single" w:sz="4" w:space="0" w:color="auto"/>
            </w:tcBorders>
            <w:shd w:val="clear" w:color="auto" w:fill="auto"/>
            <w:vAlign w:val="bottom"/>
          </w:tcPr>
          <w:p w14:paraId="70452F7A" w14:textId="6FB73C80" w:rsidR="00D77796" w:rsidRPr="008D59D4" w:rsidDel="005B799B" w:rsidRDefault="00D77796" w:rsidP="006E367C">
            <w:pPr>
              <w:pStyle w:val="TAL"/>
              <w:rPr>
                <w:del w:id="3569" w:author="ZTE-Ma Zhifeng" w:date="2023-02-16T16:01:00Z"/>
                <w:rFonts w:cs="Arial"/>
                <w:sz w:val="16"/>
                <w:szCs w:val="16"/>
              </w:rPr>
            </w:pPr>
            <w:del w:id="3570" w:author="ZTE-Ma Zhifeng" w:date="2023-02-16T16:01: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293B4A97" w14:textId="4BE34BC5" w:rsidR="00D77796" w:rsidRPr="008D59D4" w:rsidDel="005B799B" w:rsidRDefault="00D77796" w:rsidP="006E367C">
            <w:pPr>
              <w:pStyle w:val="TAR"/>
              <w:rPr>
                <w:del w:id="3571" w:author="ZTE-Ma Zhifeng" w:date="2023-02-16T16:01:00Z"/>
                <w:rFonts w:cs="Arial"/>
                <w:sz w:val="16"/>
                <w:szCs w:val="16"/>
              </w:rPr>
            </w:pPr>
            <w:del w:id="357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2A952A7" w14:textId="69DE9304" w:rsidR="00D77796" w:rsidRPr="008D59D4" w:rsidDel="005B799B" w:rsidRDefault="00D77796" w:rsidP="006E367C">
            <w:pPr>
              <w:pStyle w:val="TAC"/>
              <w:rPr>
                <w:del w:id="3573" w:author="ZTE-Ma Zhifeng" w:date="2023-02-16T16:01:00Z"/>
                <w:rFonts w:cs="Arial"/>
                <w:sz w:val="16"/>
                <w:szCs w:val="16"/>
              </w:rPr>
            </w:pPr>
            <w:del w:id="357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4D4BBAB" w14:textId="4DAFF4CF" w:rsidR="00D77796" w:rsidRPr="008D59D4" w:rsidDel="005B799B" w:rsidRDefault="00D77796" w:rsidP="006E367C">
            <w:pPr>
              <w:pStyle w:val="TAL"/>
              <w:rPr>
                <w:del w:id="3575" w:author="ZTE-Ma Zhifeng" w:date="2023-02-16T16:01:00Z"/>
                <w:rFonts w:cs="Arial"/>
                <w:sz w:val="16"/>
                <w:szCs w:val="16"/>
              </w:rPr>
            </w:pPr>
            <w:del w:id="357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0305148" w14:textId="724F9984" w:rsidR="00D77796" w:rsidRPr="008D59D4" w:rsidDel="005B799B" w:rsidRDefault="00D77796" w:rsidP="006E367C">
            <w:pPr>
              <w:pStyle w:val="TAC"/>
              <w:rPr>
                <w:del w:id="3577" w:author="ZTE-Ma Zhifeng" w:date="2023-02-16T16:01:00Z"/>
                <w:rFonts w:cs="Arial"/>
                <w:sz w:val="16"/>
                <w:szCs w:val="16"/>
              </w:rPr>
            </w:pPr>
            <w:del w:id="3578"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8AB1FE9" w14:textId="72C14181" w:rsidR="00D77796" w:rsidRPr="008D59D4" w:rsidDel="005B799B" w:rsidRDefault="00D77796" w:rsidP="006E367C">
            <w:pPr>
              <w:pStyle w:val="TAC"/>
              <w:rPr>
                <w:del w:id="3579" w:author="ZTE-Ma Zhifeng" w:date="2023-02-16T16:01:00Z"/>
                <w:rFonts w:cs="Arial"/>
                <w:sz w:val="16"/>
                <w:szCs w:val="16"/>
              </w:rPr>
            </w:pPr>
            <w:del w:id="358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7F3DE92" w14:textId="7AFAE912" w:rsidR="00D77796" w:rsidRPr="008D59D4" w:rsidDel="005B799B" w:rsidRDefault="00D77796" w:rsidP="006E367C">
            <w:pPr>
              <w:pStyle w:val="TAC"/>
              <w:rPr>
                <w:del w:id="3581" w:author="ZTE-Ma Zhifeng" w:date="2023-02-16T16:01:00Z"/>
                <w:rFonts w:cs="Arial"/>
                <w:sz w:val="16"/>
                <w:szCs w:val="16"/>
                <w:lang w:eastAsia="ko-KR"/>
              </w:rPr>
            </w:pPr>
          </w:p>
        </w:tc>
      </w:tr>
      <w:tr w:rsidR="00D77796" w:rsidRPr="008D59D4" w:rsidDel="005B799B" w14:paraId="231ABBCE" w14:textId="5DB0F144" w:rsidTr="006E367C">
        <w:trPr>
          <w:trHeight w:val="225"/>
          <w:jc w:val="center"/>
          <w:del w:id="3582"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D4B20ED" w14:textId="68436649" w:rsidR="00D77796" w:rsidRPr="008D59D4" w:rsidDel="005B799B" w:rsidRDefault="00D77796" w:rsidP="006E367C">
            <w:pPr>
              <w:pStyle w:val="TAC"/>
              <w:rPr>
                <w:del w:id="3583"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463B3250" w14:textId="73FE559D" w:rsidR="00D77796" w:rsidRPr="008D59D4" w:rsidDel="005B799B" w:rsidRDefault="00D77796" w:rsidP="006E367C">
            <w:pPr>
              <w:pStyle w:val="TAL"/>
              <w:rPr>
                <w:del w:id="3584" w:author="ZTE-Ma Zhifeng" w:date="2023-02-16T16:01:00Z"/>
                <w:rFonts w:cs="Arial"/>
                <w:sz w:val="16"/>
                <w:szCs w:val="16"/>
              </w:rPr>
            </w:pPr>
            <w:del w:id="3585"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6805F79C" w14:textId="16E95EBC" w:rsidR="00D77796" w:rsidRPr="008D59D4" w:rsidDel="005B799B" w:rsidRDefault="00D77796" w:rsidP="006E367C">
            <w:pPr>
              <w:pStyle w:val="TAR"/>
              <w:rPr>
                <w:del w:id="3586" w:author="ZTE-Ma Zhifeng" w:date="2023-02-16T16:01:00Z"/>
                <w:rFonts w:cs="Arial"/>
                <w:sz w:val="16"/>
                <w:szCs w:val="16"/>
              </w:rPr>
            </w:pPr>
            <w:del w:id="358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7F8FFA0" w14:textId="11E40FE4" w:rsidR="00D77796" w:rsidRPr="008D59D4" w:rsidDel="005B799B" w:rsidRDefault="00D77796" w:rsidP="006E367C">
            <w:pPr>
              <w:pStyle w:val="TAC"/>
              <w:rPr>
                <w:del w:id="3588" w:author="ZTE-Ma Zhifeng" w:date="2023-02-16T16:01:00Z"/>
                <w:rFonts w:cs="Arial"/>
                <w:sz w:val="16"/>
                <w:szCs w:val="16"/>
              </w:rPr>
            </w:pPr>
            <w:del w:id="358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67382CE" w14:textId="1B9453D8" w:rsidR="00D77796" w:rsidRPr="008D59D4" w:rsidDel="005B799B" w:rsidRDefault="00D77796" w:rsidP="006E367C">
            <w:pPr>
              <w:pStyle w:val="TAL"/>
              <w:rPr>
                <w:del w:id="3590" w:author="ZTE-Ma Zhifeng" w:date="2023-02-16T16:01:00Z"/>
                <w:rFonts w:cs="Arial"/>
                <w:sz w:val="16"/>
                <w:szCs w:val="16"/>
              </w:rPr>
            </w:pPr>
            <w:del w:id="359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86DDEF9" w14:textId="2461422A" w:rsidR="00D77796" w:rsidRPr="008D59D4" w:rsidDel="005B799B" w:rsidRDefault="00D77796" w:rsidP="006E367C">
            <w:pPr>
              <w:pStyle w:val="TAC"/>
              <w:rPr>
                <w:del w:id="3592" w:author="ZTE-Ma Zhifeng" w:date="2023-02-16T16:01:00Z"/>
                <w:rFonts w:cs="Arial"/>
                <w:sz w:val="16"/>
                <w:szCs w:val="16"/>
              </w:rPr>
            </w:pPr>
            <w:del w:id="359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A0FAA87" w14:textId="4233FDAE" w:rsidR="00D77796" w:rsidRPr="008D59D4" w:rsidDel="005B799B" w:rsidRDefault="00D77796" w:rsidP="006E367C">
            <w:pPr>
              <w:pStyle w:val="TAC"/>
              <w:rPr>
                <w:del w:id="3594" w:author="ZTE-Ma Zhifeng" w:date="2023-02-16T16:01:00Z"/>
                <w:rFonts w:cs="Arial"/>
                <w:sz w:val="16"/>
                <w:szCs w:val="16"/>
              </w:rPr>
            </w:pPr>
            <w:del w:id="359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60E0676" w14:textId="5F97CD6E" w:rsidR="00D77796" w:rsidRPr="008D59D4" w:rsidDel="005B799B" w:rsidRDefault="00D77796" w:rsidP="006E367C">
            <w:pPr>
              <w:pStyle w:val="TAC"/>
              <w:rPr>
                <w:del w:id="3596" w:author="ZTE-Ma Zhifeng" w:date="2023-02-16T16:01:00Z"/>
                <w:rFonts w:cs="Arial"/>
                <w:sz w:val="16"/>
                <w:szCs w:val="16"/>
                <w:lang w:eastAsia="ko-KR"/>
              </w:rPr>
            </w:pPr>
            <w:del w:id="3597" w:author="ZTE-Ma Zhifeng" w:date="2023-02-16T16:01:00Z">
              <w:r w:rsidRPr="008D59D4" w:rsidDel="005B799B">
                <w:rPr>
                  <w:rFonts w:cs="Arial"/>
                  <w:sz w:val="16"/>
                  <w:szCs w:val="16"/>
                  <w:lang w:eastAsia="ko-KR"/>
                </w:rPr>
                <w:delText>2</w:delText>
              </w:r>
            </w:del>
          </w:p>
        </w:tc>
      </w:tr>
      <w:tr w:rsidR="00D77796" w:rsidRPr="008D59D4" w:rsidDel="005B799B" w14:paraId="6A26F3C9" w14:textId="4EFE94B4" w:rsidTr="006E367C">
        <w:trPr>
          <w:trHeight w:val="225"/>
          <w:jc w:val="center"/>
          <w:del w:id="3598"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53A386A1" w14:textId="6824A4A7" w:rsidR="00D77796" w:rsidRPr="008D59D4" w:rsidDel="005B799B" w:rsidRDefault="00D77796" w:rsidP="006E367C">
            <w:pPr>
              <w:pStyle w:val="TAC"/>
              <w:rPr>
                <w:del w:id="3599" w:author="ZTE-Ma Zhifeng" w:date="2023-02-16T16:01:00Z"/>
                <w:rFonts w:cs="Arial"/>
                <w:lang w:eastAsia="ko-KR"/>
              </w:rPr>
            </w:pPr>
            <w:del w:id="3600" w:author="ZTE-Ma Zhifeng" w:date="2023-02-16T16:01:00Z">
              <w:r w:rsidRPr="008D59D4" w:rsidDel="005B799B">
                <w:rPr>
                  <w:rFonts w:cs="Arial"/>
                  <w:lang w:eastAsia="ko-KR"/>
                </w:rPr>
                <w:delText>CA_3A-8A</w:delText>
              </w:r>
            </w:del>
          </w:p>
        </w:tc>
        <w:tc>
          <w:tcPr>
            <w:tcW w:w="2618" w:type="dxa"/>
            <w:tcBorders>
              <w:top w:val="nil"/>
              <w:left w:val="nil"/>
              <w:bottom w:val="single" w:sz="4" w:space="0" w:color="auto"/>
              <w:right w:val="single" w:sz="4" w:space="0" w:color="auto"/>
            </w:tcBorders>
            <w:shd w:val="clear" w:color="auto" w:fill="auto"/>
            <w:vAlign w:val="bottom"/>
          </w:tcPr>
          <w:p w14:paraId="4370C28D" w14:textId="48488AE0" w:rsidR="00D77796" w:rsidRPr="008D59D4" w:rsidDel="005B799B" w:rsidRDefault="00D77796" w:rsidP="006E367C">
            <w:pPr>
              <w:pStyle w:val="TAL"/>
              <w:rPr>
                <w:del w:id="3601" w:author="ZTE-Ma Zhifeng" w:date="2023-02-16T16:01:00Z"/>
                <w:rFonts w:cs="Arial"/>
                <w:sz w:val="16"/>
                <w:szCs w:val="16"/>
                <w:lang w:eastAsia="ko-KR"/>
              </w:rPr>
            </w:pPr>
            <w:del w:id="3602" w:author="ZTE-Ma Zhifeng" w:date="2023-02-16T16:01:00Z">
              <w:r w:rsidRPr="008D59D4" w:rsidDel="005B799B">
                <w:rPr>
                  <w:rFonts w:cs="Arial"/>
                  <w:sz w:val="16"/>
                  <w:szCs w:val="16"/>
                </w:rPr>
                <w:delText>E-UTRA Band 20, 28, 38, 44</w:delText>
              </w:r>
            </w:del>
          </w:p>
        </w:tc>
        <w:tc>
          <w:tcPr>
            <w:tcW w:w="852" w:type="dxa"/>
            <w:tcBorders>
              <w:top w:val="nil"/>
              <w:left w:val="nil"/>
              <w:bottom w:val="single" w:sz="4" w:space="0" w:color="auto"/>
              <w:right w:val="single" w:sz="4" w:space="0" w:color="auto"/>
            </w:tcBorders>
            <w:shd w:val="clear" w:color="auto" w:fill="auto"/>
            <w:vAlign w:val="center"/>
          </w:tcPr>
          <w:p w14:paraId="57E482EC" w14:textId="6FE81150" w:rsidR="00D77796" w:rsidRPr="008D59D4" w:rsidDel="005B799B" w:rsidRDefault="00D77796" w:rsidP="006E367C">
            <w:pPr>
              <w:pStyle w:val="TAR"/>
              <w:rPr>
                <w:del w:id="3603" w:author="ZTE-Ma Zhifeng" w:date="2023-02-16T16:01:00Z"/>
                <w:rFonts w:cs="Arial"/>
                <w:sz w:val="16"/>
                <w:szCs w:val="16"/>
              </w:rPr>
            </w:pPr>
            <w:del w:id="360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47F808E" w14:textId="07EBB65B" w:rsidR="00D77796" w:rsidRPr="008D59D4" w:rsidDel="005B799B" w:rsidRDefault="00D77796" w:rsidP="006E367C">
            <w:pPr>
              <w:pStyle w:val="TAC"/>
              <w:rPr>
                <w:del w:id="3605" w:author="ZTE-Ma Zhifeng" w:date="2023-02-16T16:01:00Z"/>
                <w:rFonts w:cs="Arial"/>
                <w:sz w:val="16"/>
                <w:szCs w:val="16"/>
              </w:rPr>
            </w:pPr>
            <w:del w:id="360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A73CC35" w14:textId="73203BFF" w:rsidR="00D77796" w:rsidRPr="008D59D4" w:rsidDel="005B799B" w:rsidRDefault="00D77796" w:rsidP="006E367C">
            <w:pPr>
              <w:pStyle w:val="TAL"/>
              <w:rPr>
                <w:del w:id="3607" w:author="ZTE-Ma Zhifeng" w:date="2023-02-16T16:01:00Z"/>
                <w:rFonts w:cs="Arial"/>
                <w:sz w:val="16"/>
                <w:szCs w:val="16"/>
              </w:rPr>
            </w:pPr>
            <w:del w:id="360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76DFA93" w14:textId="36AA91D6" w:rsidR="00D77796" w:rsidRPr="008D59D4" w:rsidDel="005B799B" w:rsidRDefault="00D77796" w:rsidP="006E367C">
            <w:pPr>
              <w:pStyle w:val="TAC"/>
              <w:rPr>
                <w:del w:id="3609" w:author="ZTE-Ma Zhifeng" w:date="2023-02-16T16:01:00Z"/>
                <w:rFonts w:cs="Arial"/>
                <w:sz w:val="16"/>
                <w:szCs w:val="16"/>
              </w:rPr>
            </w:pPr>
            <w:del w:id="361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132B3C4" w14:textId="29390CE1" w:rsidR="00D77796" w:rsidRPr="008D59D4" w:rsidDel="005B799B" w:rsidRDefault="00D77796" w:rsidP="006E367C">
            <w:pPr>
              <w:pStyle w:val="TAC"/>
              <w:rPr>
                <w:del w:id="3611" w:author="ZTE-Ma Zhifeng" w:date="2023-02-16T16:01:00Z"/>
                <w:rFonts w:cs="Arial"/>
                <w:sz w:val="16"/>
                <w:szCs w:val="16"/>
                <w:lang w:eastAsia="ko-KR"/>
              </w:rPr>
            </w:pPr>
            <w:del w:id="361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127424A" w14:textId="0CAFCAAA" w:rsidR="00D77796" w:rsidRPr="008D59D4" w:rsidDel="005B799B" w:rsidRDefault="00D77796" w:rsidP="006E367C">
            <w:pPr>
              <w:pStyle w:val="TAC"/>
              <w:rPr>
                <w:del w:id="3613" w:author="ZTE-Ma Zhifeng" w:date="2023-02-16T16:01:00Z"/>
                <w:rFonts w:cs="Arial"/>
                <w:sz w:val="16"/>
                <w:szCs w:val="16"/>
                <w:lang w:eastAsia="ko-KR"/>
              </w:rPr>
            </w:pPr>
          </w:p>
        </w:tc>
      </w:tr>
      <w:tr w:rsidR="00D77796" w:rsidRPr="008D59D4" w:rsidDel="005B799B" w14:paraId="4DC11D17" w14:textId="0EA19FA5" w:rsidTr="006E367C">
        <w:trPr>
          <w:trHeight w:val="225"/>
          <w:jc w:val="center"/>
          <w:del w:id="3614"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3635D3A" w14:textId="179B9908" w:rsidR="00D77796" w:rsidRPr="008D59D4" w:rsidDel="005B799B" w:rsidRDefault="00D77796" w:rsidP="006E367C">
            <w:pPr>
              <w:pStyle w:val="TAC"/>
              <w:rPr>
                <w:del w:id="3615"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45FC79E6" w14:textId="1043C694" w:rsidR="00D77796" w:rsidRPr="008D59D4" w:rsidDel="005B799B" w:rsidRDefault="00D77796" w:rsidP="006E367C">
            <w:pPr>
              <w:pStyle w:val="TAL"/>
              <w:rPr>
                <w:del w:id="3616" w:author="ZTE-Ma Zhifeng" w:date="2023-02-16T16:01:00Z"/>
                <w:rFonts w:cs="Arial"/>
                <w:sz w:val="16"/>
                <w:szCs w:val="16"/>
                <w:lang w:eastAsia="ko-KR"/>
              </w:rPr>
            </w:pPr>
            <w:del w:id="3617"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7, 22, 41, 42, 43</w:delText>
              </w:r>
            </w:del>
          </w:p>
        </w:tc>
        <w:tc>
          <w:tcPr>
            <w:tcW w:w="852" w:type="dxa"/>
            <w:tcBorders>
              <w:top w:val="nil"/>
              <w:left w:val="nil"/>
              <w:bottom w:val="single" w:sz="4" w:space="0" w:color="auto"/>
              <w:right w:val="single" w:sz="4" w:space="0" w:color="auto"/>
            </w:tcBorders>
            <w:shd w:val="clear" w:color="auto" w:fill="auto"/>
            <w:vAlign w:val="center"/>
          </w:tcPr>
          <w:p w14:paraId="01DD41E7" w14:textId="0A269062" w:rsidR="00D77796" w:rsidRPr="008D59D4" w:rsidDel="005B799B" w:rsidRDefault="00D77796" w:rsidP="006E367C">
            <w:pPr>
              <w:pStyle w:val="TAR"/>
              <w:rPr>
                <w:del w:id="3618" w:author="ZTE-Ma Zhifeng" w:date="2023-02-16T16:01:00Z"/>
                <w:rFonts w:cs="Arial"/>
                <w:sz w:val="16"/>
                <w:szCs w:val="16"/>
              </w:rPr>
            </w:pPr>
            <w:del w:id="361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035EA20" w14:textId="047DC0B8" w:rsidR="00D77796" w:rsidRPr="008D59D4" w:rsidDel="005B799B" w:rsidRDefault="00D77796" w:rsidP="006E367C">
            <w:pPr>
              <w:pStyle w:val="TAC"/>
              <w:rPr>
                <w:del w:id="3620" w:author="ZTE-Ma Zhifeng" w:date="2023-02-16T16:01:00Z"/>
                <w:rFonts w:cs="Arial"/>
                <w:sz w:val="16"/>
                <w:szCs w:val="16"/>
              </w:rPr>
            </w:pPr>
            <w:del w:id="362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6391BD" w14:textId="02465FE6" w:rsidR="00D77796" w:rsidRPr="008D59D4" w:rsidDel="005B799B" w:rsidRDefault="00D77796" w:rsidP="006E367C">
            <w:pPr>
              <w:pStyle w:val="TAL"/>
              <w:rPr>
                <w:del w:id="3622" w:author="ZTE-Ma Zhifeng" w:date="2023-02-16T16:01:00Z"/>
                <w:rFonts w:cs="Arial"/>
                <w:sz w:val="16"/>
                <w:szCs w:val="16"/>
              </w:rPr>
            </w:pPr>
            <w:del w:id="362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9DACE69" w14:textId="60D9AB2E" w:rsidR="00D77796" w:rsidRPr="008D59D4" w:rsidDel="005B799B" w:rsidRDefault="00D77796" w:rsidP="006E367C">
            <w:pPr>
              <w:pStyle w:val="TAC"/>
              <w:rPr>
                <w:del w:id="3624" w:author="ZTE-Ma Zhifeng" w:date="2023-02-16T16:01:00Z"/>
                <w:rFonts w:cs="Arial"/>
                <w:sz w:val="16"/>
                <w:szCs w:val="16"/>
              </w:rPr>
            </w:pPr>
            <w:del w:id="362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A2D6851" w14:textId="37BE7850" w:rsidR="00D77796" w:rsidRPr="008D59D4" w:rsidDel="005B799B" w:rsidRDefault="00D77796" w:rsidP="006E367C">
            <w:pPr>
              <w:pStyle w:val="TAC"/>
              <w:rPr>
                <w:del w:id="3626" w:author="ZTE-Ma Zhifeng" w:date="2023-02-16T16:01:00Z"/>
                <w:rFonts w:cs="Arial"/>
                <w:sz w:val="16"/>
                <w:szCs w:val="16"/>
                <w:lang w:eastAsia="ko-KR"/>
              </w:rPr>
            </w:pPr>
            <w:del w:id="362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B079A8E" w14:textId="211A725A" w:rsidR="00D77796" w:rsidRPr="008D59D4" w:rsidDel="005B799B" w:rsidRDefault="00D77796" w:rsidP="006E367C">
            <w:pPr>
              <w:pStyle w:val="TAC"/>
              <w:rPr>
                <w:del w:id="3628" w:author="ZTE-Ma Zhifeng" w:date="2023-02-16T16:01:00Z"/>
                <w:rFonts w:cs="Arial"/>
                <w:sz w:val="16"/>
                <w:szCs w:val="16"/>
                <w:lang w:eastAsia="ko-KR"/>
              </w:rPr>
            </w:pPr>
            <w:del w:id="3629" w:author="ZTE-Ma Zhifeng" w:date="2023-02-16T16:01:00Z">
              <w:r w:rsidRPr="008D59D4" w:rsidDel="005B799B">
                <w:rPr>
                  <w:rFonts w:cs="Arial"/>
                  <w:sz w:val="16"/>
                  <w:szCs w:val="16"/>
                  <w:lang w:eastAsia="ko-KR"/>
                </w:rPr>
                <w:delText>2</w:delText>
              </w:r>
            </w:del>
          </w:p>
        </w:tc>
      </w:tr>
      <w:tr w:rsidR="00D77796" w:rsidRPr="008D59D4" w:rsidDel="005B799B" w14:paraId="78B14C51" w14:textId="12591D70" w:rsidTr="006E367C">
        <w:trPr>
          <w:trHeight w:val="225"/>
          <w:jc w:val="center"/>
          <w:del w:id="3630"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485DD97" w14:textId="69763237" w:rsidR="00D77796" w:rsidRPr="008D59D4" w:rsidDel="005B799B" w:rsidRDefault="00D77796" w:rsidP="006E367C">
            <w:pPr>
              <w:pStyle w:val="TAC"/>
              <w:rPr>
                <w:del w:id="3631"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1E92A25B" w14:textId="76714770" w:rsidR="00D77796" w:rsidRPr="008D59D4" w:rsidDel="005B799B" w:rsidRDefault="00D77796" w:rsidP="006E367C">
            <w:pPr>
              <w:pStyle w:val="TAL"/>
              <w:rPr>
                <w:del w:id="3632" w:author="ZTE-Ma Zhifeng" w:date="2023-02-16T16:01:00Z"/>
                <w:rFonts w:cs="Arial"/>
                <w:sz w:val="16"/>
                <w:szCs w:val="16"/>
              </w:rPr>
            </w:pPr>
            <w:del w:id="3633"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7A6B2EE2" w14:textId="72CE7D42" w:rsidR="00D77796" w:rsidRPr="008D59D4" w:rsidDel="005B799B" w:rsidRDefault="00D77796" w:rsidP="006E367C">
            <w:pPr>
              <w:pStyle w:val="TAR"/>
              <w:rPr>
                <w:del w:id="3634" w:author="ZTE-Ma Zhifeng" w:date="2023-02-16T16:01:00Z"/>
                <w:rFonts w:cs="Arial"/>
                <w:sz w:val="16"/>
                <w:szCs w:val="16"/>
                <w:lang w:eastAsia="ko-KR"/>
              </w:rPr>
            </w:pPr>
            <w:del w:id="3635" w:author="ZTE-Ma Zhifeng" w:date="2023-02-16T16:01:00Z">
              <w:r w:rsidRPr="008D59D4" w:rsidDel="005B799B">
                <w:rPr>
                  <w:rFonts w:cs="Arial"/>
                  <w:sz w:val="16"/>
                  <w:szCs w:val="16"/>
                  <w:lang w:eastAsia="ko-KR"/>
                </w:rPr>
                <w:delText>860</w:delText>
              </w:r>
            </w:del>
          </w:p>
        </w:tc>
        <w:tc>
          <w:tcPr>
            <w:tcW w:w="283" w:type="dxa"/>
            <w:tcBorders>
              <w:top w:val="nil"/>
              <w:left w:val="nil"/>
              <w:bottom w:val="single" w:sz="4" w:space="0" w:color="auto"/>
              <w:right w:val="single" w:sz="4" w:space="0" w:color="auto"/>
            </w:tcBorders>
            <w:shd w:val="clear" w:color="auto" w:fill="auto"/>
            <w:vAlign w:val="center"/>
          </w:tcPr>
          <w:p w14:paraId="7CF28C48" w14:textId="76A84AA1" w:rsidR="00D77796" w:rsidRPr="008D59D4" w:rsidDel="005B799B" w:rsidRDefault="00D77796" w:rsidP="006E367C">
            <w:pPr>
              <w:pStyle w:val="TAC"/>
              <w:rPr>
                <w:del w:id="3636" w:author="ZTE-Ma Zhifeng" w:date="2023-02-16T16:01:00Z"/>
                <w:rFonts w:cs="Arial"/>
                <w:sz w:val="16"/>
                <w:szCs w:val="16"/>
              </w:rPr>
            </w:pPr>
            <w:del w:id="363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FFCB3D8" w14:textId="66D3505D" w:rsidR="00D77796" w:rsidRPr="008D59D4" w:rsidDel="005B799B" w:rsidRDefault="00D77796" w:rsidP="006E367C">
            <w:pPr>
              <w:pStyle w:val="TAL"/>
              <w:rPr>
                <w:del w:id="3638" w:author="ZTE-Ma Zhifeng" w:date="2023-02-16T16:01:00Z"/>
                <w:rFonts w:cs="Arial"/>
                <w:sz w:val="16"/>
                <w:szCs w:val="16"/>
              </w:rPr>
            </w:pPr>
            <w:del w:id="3639" w:author="ZTE-Ma Zhifeng" w:date="2023-02-16T16:01:00Z">
              <w:r w:rsidRPr="008D59D4" w:rsidDel="005B799B">
                <w:rPr>
                  <w:rFonts w:cs="Arial"/>
                  <w:sz w:val="16"/>
                  <w:szCs w:val="16"/>
                  <w:lang w:eastAsia="ko-KR"/>
                </w:rPr>
                <w:delText>89</w:delText>
              </w:r>
              <w:r w:rsidRPr="008D59D4" w:rsidDel="005B799B">
                <w:rPr>
                  <w:rFonts w:eastAsia="MS Mincho" w:cs="Arial"/>
                  <w:sz w:val="16"/>
                  <w:szCs w:val="16"/>
                </w:rPr>
                <w:delText>0</w:delText>
              </w:r>
            </w:del>
          </w:p>
        </w:tc>
        <w:tc>
          <w:tcPr>
            <w:tcW w:w="1067" w:type="dxa"/>
            <w:tcBorders>
              <w:top w:val="nil"/>
              <w:left w:val="nil"/>
              <w:bottom w:val="single" w:sz="4" w:space="0" w:color="auto"/>
              <w:right w:val="single" w:sz="4" w:space="0" w:color="auto"/>
            </w:tcBorders>
            <w:shd w:val="clear" w:color="auto" w:fill="auto"/>
            <w:vAlign w:val="center"/>
          </w:tcPr>
          <w:p w14:paraId="1C8C51E4" w14:textId="45F5BFDB" w:rsidR="00D77796" w:rsidRPr="008D59D4" w:rsidDel="005B799B" w:rsidRDefault="00D77796" w:rsidP="006E367C">
            <w:pPr>
              <w:pStyle w:val="TAC"/>
              <w:rPr>
                <w:del w:id="3640" w:author="ZTE-Ma Zhifeng" w:date="2023-02-16T16:01:00Z"/>
                <w:rFonts w:cs="Arial"/>
                <w:sz w:val="16"/>
                <w:szCs w:val="16"/>
              </w:rPr>
            </w:pPr>
            <w:del w:id="3641" w:author="ZTE-Ma Zhifeng" w:date="2023-02-16T16:01:00Z">
              <w:r w:rsidRPr="008D59D4" w:rsidDel="005B799B">
                <w:rPr>
                  <w:rFonts w:cs="Arial"/>
                  <w:sz w:val="16"/>
                  <w:szCs w:val="16"/>
                </w:rPr>
                <w:delText>-</w:delText>
              </w:r>
              <w:r w:rsidRPr="008D59D4" w:rsidDel="005B799B">
                <w:rPr>
                  <w:rFonts w:cs="Arial"/>
                  <w:sz w:val="16"/>
                  <w:szCs w:val="16"/>
                  <w:lang w:eastAsia="ko-KR"/>
                </w:rPr>
                <w:delText>4</w:delText>
              </w:r>
              <w:r w:rsidRPr="008D59D4" w:rsidDel="005B799B">
                <w:rPr>
                  <w:rFonts w:eastAsia="MS Mincho" w:cs="Arial"/>
                  <w:sz w:val="16"/>
                  <w:szCs w:val="16"/>
                </w:rPr>
                <w:delText>0</w:delText>
              </w:r>
            </w:del>
          </w:p>
        </w:tc>
        <w:tc>
          <w:tcPr>
            <w:tcW w:w="928" w:type="dxa"/>
            <w:tcBorders>
              <w:top w:val="nil"/>
              <w:left w:val="nil"/>
              <w:bottom w:val="single" w:sz="4" w:space="0" w:color="auto"/>
              <w:right w:val="single" w:sz="4" w:space="0" w:color="auto"/>
            </w:tcBorders>
            <w:shd w:val="clear" w:color="auto" w:fill="auto"/>
            <w:noWrap/>
            <w:vAlign w:val="center"/>
          </w:tcPr>
          <w:p w14:paraId="4E2E6B5F" w14:textId="1DD4BEB2" w:rsidR="00D77796" w:rsidRPr="008D59D4" w:rsidDel="005B799B" w:rsidRDefault="00D77796" w:rsidP="006E367C">
            <w:pPr>
              <w:pStyle w:val="TAC"/>
              <w:rPr>
                <w:del w:id="3642" w:author="ZTE-Ma Zhifeng" w:date="2023-02-16T16:01:00Z"/>
                <w:rFonts w:cs="Arial"/>
                <w:sz w:val="16"/>
                <w:szCs w:val="16"/>
                <w:lang w:eastAsia="ko-KR"/>
              </w:rPr>
            </w:pPr>
            <w:del w:id="3643"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5DA09A8" w14:textId="05A47CEC" w:rsidR="00D77796" w:rsidRPr="008D59D4" w:rsidDel="005B799B" w:rsidRDefault="00D77796" w:rsidP="006E367C">
            <w:pPr>
              <w:pStyle w:val="TAC"/>
              <w:rPr>
                <w:del w:id="3644" w:author="ZTE-Ma Zhifeng" w:date="2023-02-16T16:01:00Z"/>
                <w:rFonts w:cs="Arial"/>
                <w:sz w:val="16"/>
                <w:szCs w:val="16"/>
                <w:lang w:eastAsia="ko-KR"/>
              </w:rPr>
            </w:pPr>
            <w:del w:id="3645" w:author="ZTE-Ma Zhifeng" w:date="2023-02-16T16:01:00Z">
              <w:r w:rsidRPr="008D59D4" w:rsidDel="005B799B">
                <w:rPr>
                  <w:rFonts w:cs="Arial"/>
                  <w:sz w:val="16"/>
                  <w:szCs w:val="16"/>
                  <w:lang w:eastAsia="ko-KR"/>
                </w:rPr>
                <w:delText>3,11,17</w:delText>
              </w:r>
            </w:del>
          </w:p>
        </w:tc>
      </w:tr>
      <w:tr w:rsidR="00D77796" w:rsidRPr="008D59D4" w:rsidDel="005B799B" w14:paraId="09B8936B" w14:textId="479C94AB" w:rsidTr="006E367C">
        <w:trPr>
          <w:trHeight w:val="225"/>
          <w:jc w:val="center"/>
          <w:del w:id="3646"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44C9BAE8" w14:textId="7FCB11E6" w:rsidR="00D77796" w:rsidRPr="008D59D4" w:rsidDel="005B799B" w:rsidRDefault="00D77796" w:rsidP="006E367C">
            <w:pPr>
              <w:pStyle w:val="TAC"/>
              <w:rPr>
                <w:del w:id="3647" w:author="ZTE-Ma Zhifeng" w:date="2023-02-16T16:01:00Z"/>
                <w:rFonts w:cs="Arial"/>
                <w:lang w:eastAsia="ko-KR"/>
              </w:rPr>
            </w:pPr>
            <w:del w:id="3648" w:author="ZTE-Ma Zhifeng" w:date="2023-02-16T16:01:00Z">
              <w:r w:rsidRPr="008D59D4" w:rsidDel="005B799B">
                <w:rPr>
                  <w:rFonts w:cs="Arial"/>
                  <w:lang w:eastAsia="ko-KR"/>
                </w:rPr>
                <w:delText>CA_3A-19A</w:delText>
              </w:r>
            </w:del>
          </w:p>
        </w:tc>
        <w:tc>
          <w:tcPr>
            <w:tcW w:w="2618" w:type="dxa"/>
            <w:tcBorders>
              <w:top w:val="nil"/>
              <w:left w:val="nil"/>
              <w:bottom w:val="single" w:sz="4" w:space="0" w:color="auto"/>
              <w:right w:val="single" w:sz="4" w:space="0" w:color="auto"/>
            </w:tcBorders>
            <w:shd w:val="clear" w:color="auto" w:fill="auto"/>
            <w:vAlign w:val="bottom"/>
          </w:tcPr>
          <w:p w14:paraId="0A143D50" w14:textId="2C7A97F2" w:rsidR="00D77796" w:rsidRPr="008D59D4" w:rsidDel="005B799B" w:rsidRDefault="00D77796" w:rsidP="006E367C">
            <w:pPr>
              <w:pStyle w:val="TAL"/>
              <w:rPr>
                <w:del w:id="3649" w:author="ZTE-Ma Zhifeng" w:date="2023-02-16T16:01:00Z"/>
                <w:rFonts w:cs="Arial"/>
                <w:sz w:val="16"/>
                <w:szCs w:val="16"/>
              </w:rPr>
            </w:pPr>
            <w:del w:id="3650"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4580D02C" w14:textId="353670DE" w:rsidR="00D77796" w:rsidRPr="008D59D4" w:rsidDel="005B799B" w:rsidRDefault="00D77796" w:rsidP="006E367C">
            <w:pPr>
              <w:pStyle w:val="TAR"/>
              <w:rPr>
                <w:del w:id="3651" w:author="ZTE-Ma Zhifeng" w:date="2023-02-16T16:01:00Z"/>
                <w:rFonts w:cs="Arial"/>
                <w:sz w:val="16"/>
                <w:szCs w:val="16"/>
              </w:rPr>
            </w:pPr>
            <w:del w:id="365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79BF04F8" w14:textId="0494C2BA" w:rsidR="00D77796" w:rsidRPr="008D59D4" w:rsidDel="005B799B" w:rsidRDefault="00D77796" w:rsidP="006E367C">
            <w:pPr>
              <w:pStyle w:val="TAC"/>
              <w:rPr>
                <w:del w:id="3653" w:author="ZTE-Ma Zhifeng" w:date="2023-02-16T16:01:00Z"/>
                <w:rFonts w:cs="Arial"/>
                <w:sz w:val="16"/>
                <w:szCs w:val="16"/>
              </w:rPr>
            </w:pPr>
            <w:del w:id="3654"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302E87E5" w14:textId="35A0BC35" w:rsidR="00D77796" w:rsidRPr="008D59D4" w:rsidDel="005B799B" w:rsidRDefault="00D77796" w:rsidP="006E367C">
            <w:pPr>
              <w:pStyle w:val="TAL"/>
              <w:rPr>
                <w:del w:id="3655" w:author="ZTE-Ma Zhifeng" w:date="2023-02-16T16:01:00Z"/>
                <w:rFonts w:cs="Arial"/>
                <w:sz w:val="16"/>
                <w:szCs w:val="16"/>
              </w:rPr>
            </w:pPr>
            <w:del w:id="365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42021F4" w14:textId="726118D0" w:rsidR="00D77796" w:rsidRPr="008D59D4" w:rsidDel="005B799B" w:rsidRDefault="00D77796" w:rsidP="006E367C">
            <w:pPr>
              <w:pStyle w:val="TAC"/>
              <w:rPr>
                <w:del w:id="3657" w:author="ZTE-Ma Zhifeng" w:date="2023-02-16T16:01:00Z"/>
                <w:rFonts w:cs="Arial"/>
                <w:sz w:val="16"/>
                <w:szCs w:val="16"/>
              </w:rPr>
            </w:pPr>
            <w:del w:id="3658"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C3453C" w14:textId="1201E26B" w:rsidR="00D77796" w:rsidRPr="008D59D4" w:rsidDel="005B799B" w:rsidRDefault="00D77796" w:rsidP="006E367C">
            <w:pPr>
              <w:pStyle w:val="TAC"/>
              <w:rPr>
                <w:del w:id="3659" w:author="ZTE-Ma Zhifeng" w:date="2023-02-16T16:01:00Z"/>
                <w:rFonts w:cs="Arial"/>
                <w:sz w:val="16"/>
                <w:szCs w:val="16"/>
              </w:rPr>
            </w:pPr>
            <w:del w:id="366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1440675" w14:textId="60C3839A" w:rsidR="00D77796" w:rsidRPr="008D59D4" w:rsidDel="005B799B" w:rsidRDefault="00D77796" w:rsidP="006E367C">
            <w:pPr>
              <w:pStyle w:val="TAC"/>
              <w:rPr>
                <w:del w:id="3661" w:author="ZTE-Ma Zhifeng" w:date="2023-02-16T16:01:00Z"/>
                <w:rFonts w:cs="Arial"/>
                <w:sz w:val="16"/>
                <w:szCs w:val="16"/>
                <w:lang w:eastAsia="ko-KR"/>
              </w:rPr>
            </w:pPr>
            <w:del w:id="3662" w:author="ZTE-Ma Zhifeng" w:date="2023-02-16T16:01:00Z">
              <w:r w:rsidRPr="008D59D4" w:rsidDel="005B799B">
                <w:rPr>
                  <w:rFonts w:cs="Arial"/>
                  <w:sz w:val="16"/>
                  <w:szCs w:val="16"/>
                </w:rPr>
                <w:delText>2</w:delText>
              </w:r>
            </w:del>
          </w:p>
        </w:tc>
      </w:tr>
      <w:tr w:rsidR="00D77796" w:rsidRPr="008D59D4" w:rsidDel="005B799B" w14:paraId="2B79A2EB" w14:textId="10E2EB5E" w:rsidTr="006E367C">
        <w:trPr>
          <w:trHeight w:val="225"/>
          <w:jc w:val="center"/>
          <w:del w:id="3663"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8FC2C58" w14:textId="5D004946" w:rsidR="00D77796" w:rsidRPr="008D59D4" w:rsidDel="005B799B" w:rsidRDefault="00D77796" w:rsidP="006E367C">
            <w:pPr>
              <w:pStyle w:val="TAC"/>
              <w:rPr>
                <w:del w:id="3664"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4D3DCF7C" w14:textId="6F07E482" w:rsidR="00D77796" w:rsidRPr="008D59D4" w:rsidDel="005B799B" w:rsidRDefault="00D77796" w:rsidP="006E367C">
            <w:pPr>
              <w:pStyle w:val="TAL"/>
              <w:rPr>
                <w:del w:id="3665" w:author="ZTE-Ma Zhifeng" w:date="2023-02-16T16:01:00Z"/>
                <w:rFonts w:cs="Arial"/>
                <w:sz w:val="16"/>
                <w:szCs w:val="16"/>
              </w:rPr>
            </w:pPr>
            <w:del w:id="3666"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574DA5A2" w14:textId="635BF005" w:rsidR="00D77796" w:rsidRPr="008D59D4" w:rsidDel="005B799B" w:rsidRDefault="00D77796" w:rsidP="006E367C">
            <w:pPr>
              <w:pStyle w:val="TAR"/>
              <w:rPr>
                <w:del w:id="3667" w:author="ZTE-Ma Zhifeng" w:date="2023-02-16T16:01:00Z"/>
                <w:rFonts w:cs="Arial"/>
                <w:sz w:val="16"/>
                <w:szCs w:val="16"/>
              </w:rPr>
            </w:pPr>
            <w:del w:id="3668" w:author="ZTE-Ma Zhifeng" w:date="2023-02-16T16:01:00Z">
              <w:r w:rsidRPr="008D59D4" w:rsidDel="005B799B">
                <w:rPr>
                  <w:rFonts w:eastAsia="MS Mincho"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58D80CAB" w14:textId="5913E740" w:rsidR="00D77796" w:rsidRPr="008D59D4" w:rsidDel="005B799B" w:rsidRDefault="00D77796" w:rsidP="006E367C">
            <w:pPr>
              <w:pStyle w:val="TAC"/>
              <w:rPr>
                <w:del w:id="3669" w:author="ZTE-Ma Zhifeng" w:date="2023-02-16T16:01:00Z"/>
                <w:rFonts w:cs="Arial"/>
                <w:sz w:val="16"/>
                <w:szCs w:val="16"/>
              </w:rPr>
            </w:pPr>
            <w:del w:id="367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36AEDA2" w14:textId="453C4C98" w:rsidR="00D77796" w:rsidRPr="008D59D4" w:rsidDel="005B799B" w:rsidRDefault="00D77796" w:rsidP="006E367C">
            <w:pPr>
              <w:pStyle w:val="TAL"/>
              <w:rPr>
                <w:del w:id="3671" w:author="ZTE-Ma Zhifeng" w:date="2023-02-16T16:01:00Z"/>
                <w:rFonts w:cs="Arial"/>
                <w:sz w:val="16"/>
                <w:szCs w:val="16"/>
              </w:rPr>
            </w:pPr>
            <w:del w:id="3672" w:author="ZTE-Ma Zhifeng" w:date="2023-02-16T16:01:00Z">
              <w:r w:rsidRPr="008D59D4" w:rsidDel="005B799B">
                <w:rPr>
                  <w:rFonts w:eastAsia="MS Mincho"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682B672C" w14:textId="4ABE4194" w:rsidR="00D77796" w:rsidRPr="008D59D4" w:rsidDel="005B799B" w:rsidRDefault="00D77796" w:rsidP="006E367C">
            <w:pPr>
              <w:pStyle w:val="TAC"/>
              <w:rPr>
                <w:del w:id="3673" w:author="ZTE-Ma Zhifeng" w:date="2023-02-16T16:01:00Z"/>
                <w:rFonts w:cs="Arial"/>
                <w:sz w:val="16"/>
                <w:szCs w:val="16"/>
              </w:rPr>
            </w:pPr>
            <w:del w:id="3674" w:author="ZTE-Ma Zhifeng" w:date="2023-02-16T16:01:00Z">
              <w:r w:rsidRPr="008D59D4" w:rsidDel="005B799B">
                <w:rPr>
                  <w:rFonts w:cs="Arial"/>
                  <w:sz w:val="16"/>
                  <w:szCs w:val="16"/>
                </w:rPr>
                <w:delText>-</w:delText>
              </w:r>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421DE9F" w14:textId="50FA60D0" w:rsidR="00D77796" w:rsidRPr="008D59D4" w:rsidDel="005B799B" w:rsidRDefault="00D77796" w:rsidP="006E367C">
            <w:pPr>
              <w:pStyle w:val="TAC"/>
              <w:rPr>
                <w:del w:id="3675" w:author="ZTE-Ma Zhifeng" w:date="2023-02-16T16:01:00Z"/>
                <w:rFonts w:cs="Arial"/>
                <w:sz w:val="16"/>
                <w:szCs w:val="16"/>
              </w:rPr>
            </w:pPr>
            <w:del w:id="3676"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2665939" w14:textId="3060E94D" w:rsidR="00D77796" w:rsidRPr="008D59D4" w:rsidDel="005B799B" w:rsidRDefault="00D77796" w:rsidP="006E367C">
            <w:pPr>
              <w:pStyle w:val="TAC"/>
              <w:rPr>
                <w:del w:id="3677" w:author="ZTE-Ma Zhifeng" w:date="2023-02-16T16:01:00Z"/>
                <w:rFonts w:cs="Arial"/>
                <w:sz w:val="16"/>
                <w:szCs w:val="16"/>
                <w:lang w:eastAsia="ko-KR"/>
              </w:rPr>
            </w:pPr>
          </w:p>
        </w:tc>
      </w:tr>
      <w:tr w:rsidR="00D77796" w:rsidRPr="008D59D4" w:rsidDel="005B799B" w14:paraId="71CDF911" w14:textId="35D93E32" w:rsidTr="006E367C">
        <w:trPr>
          <w:trHeight w:val="225"/>
          <w:jc w:val="center"/>
          <w:del w:id="3678"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46BE896" w14:textId="6C6C380F" w:rsidR="00D77796" w:rsidRPr="008D59D4" w:rsidDel="005B799B" w:rsidRDefault="00D77796" w:rsidP="006E367C">
            <w:pPr>
              <w:pStyle w:val="TAC"/>
              <w:rPr>
                <w:del w:id="3679"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6AC6C3D1" w14:textId="0EAF7929" w:rsidR="00D77796" w:rsidRPr="008D59D4" w:rsidDel="005B799B" w:rsidRDefault="00D77796" w:rsidP="006E367C">
            <w:pPr>
              <w:pStyle w:val="TAL"/>
              <w:rPr>
                <w:del w:id="3680" w:author="ZTE-Ma Zhifeng" w:date="2023-02-16T16:01:00Z"/>
                <w:rFonts w:cs="Arial"/>
                <w:sz w:val="16"/>
                <w:szCs w:val="16"/>
              </w:rPr>
            </w:pPr>
            <w:del w:id="3681"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6653168B" w14:textId="174F907F" w:rsidR="00D77796" w:rsidRPr="008D59D4" w:rsidDel="005B799B" w:rsidRDefault="00D77796" w:rsidP="006E367C">
            <w:pPr>
              <w:pStyle w:val="TAR"/>
              <w:rPr>
                <w:del w:id="3682" w:author="ZTE-Ma Zhifeng" w:date="2023-02-16T16:01:00Z"/>
                <w:rFonts w:cs="Arial"/>
                <w:sz w:val="16"/>
                <w:szCs w:val="16"/>
              </w:rPr>
            </w:pPr>
            <w:del w:id="3683" w:author="ZTE-Ma Zhifeng" w:date="2023-02-16T16:01:00Z">
              <w:r w:rsidRPr="008D59D4" w:rsidDel="005B799B">
                <w:rPr>
                  <w:rFonts w:eastAsia="MS Mincho"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1C94C8CF" w14:textId="2A62A799" w:rsidR="00D77796" w:rsidRPr="008D59D4" w:rsidDel="005B799B" w:rsidRDefault="00D77796" w:rsidP="006E367C">
            <w:pPr>
              <w:pStyle w:val="TAC"/>
              <w:rPr>
                <w:del w:id="3684" w:author="ZTE-Ma Zhifeng" w:date="2023-02-16T16:01:00Z"/>
                <w:rFonts w:cs="Arial"/>
                <w:sz w:val="16"/>
                <w:szCs w:val="16"/>
              </w:rPr>
            </w:pPr>
            <w:del w:id="3685" w:author="ZTE-Ma Zhifeng" w:date="2023-02-16T16:01:00Z">
              <w:r w:rsidRPr="008D59D4" w:rsidDel="005B799B">
                <w:rPr>
                  <w:rFonts w:eastAsia="MS Mincho"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2E87FC6" w14:textId="7C8EA918" w:rsidR="00D77796" w:rsidRPr="008D59D4" w:rsidDel="005B799B" w:rsidRDefault="00D77796" w:rsidP="006E367C">
            <w:pPr>
              <w:pStyle w:val="TAL"/>
              <w:rPr>
                <w:del w:id="3686" w:author="ZTE-Ma Zhifeng" w:date="2023-02-16T16:01:00Z"/>
                <w:rFonts w:cs="Arial"/>
                <w:sz w:val="16"/>
                <w:szCs w:val="16"/>
              </w:rPr>
            </w:pPr>
            <w:del w:id="3687" w:author="ZTE-Ma Zhifeng" w:date="2023-02-16T16:01:00Z">
              <w:r w:rsidRPr="008D59D4" w:rsidDel="005B799B">
                <w:rPr>
                  <w:rFonts w:eastAsia="MS Mincho" w:cs="Arial"/>
                  <w:sz w:val="16"/>
                  <w:szCs w:val="16"/>
                </w:rPr>
                <w:delText>2645</w:delText>
              </w:r>
            </w:del>
          </w:p>
        </w:tc>
        <w:tc>
          <w:tcPr>
            <w:tcW w:w="1067" w:type="dxa"/>
            <w:tcBorders>
              <w:top w:val="nil"/>
              <w:left w:val="nil"/>
              <w:bottom w:val="single" w:sz="4" w:space="0" w:color="auto"/>
              <w:right w:val="single" w:sz="4" w:space="0" w:color="auto"/>
            </w:tcBorders>
            <w:shd w:val="clear" w:color="auto" w:fill="auto"/>
            <w:vAlign w:val="center"/>
          </w:tcPr>
          <w:p w14:paraId="7C7A88D9" w14:textId="19983AA0" w:rsidR="00D77796" w:rsidRPr="008D59D4" w:rsidDel="005B799B" w:rsidRDefault="00D77796" w:rsidP="006E367C">
            <w:pPr>
              <w:pStyle w:val="TAC"/>
              <w:rPr>
                <w:del w:id="3688" w:author="ZTE-Ma Zhifeng" w:date="2023-02-16T16:01:00Z"/>
                <w:rFonts w:cs="Arial"/>
                <w:sz w:val="16"/>
                <w:szCs w:val="16"/>
              </w:rPr>
            </w:pPr>
            <w:del w:id="3689" w:author="ZTE-Ma Zhifeng" w:date="2023-02-16T16:01:00Z">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3E0D656" w14:textId="2D874592" w:rsidR="00D77796" w:rsidRPr="008D59D4" w:rsidDel="005B799B" w:rsidRDefault="00D77796" w:rsidP="006E367C">
            <w:pPr>
              <w:pStyle w:val="TAC"/>
              <w:rPr>
                <w:del w:id="3690" w:author="ZTE-Ma Zhifeng" w:date="2023-02-16T16:01:00Z"/>
                <w:rFonts w:cs="Arial"/>
                <w:sz w:val="16"/>
                <w:szCs w:val="16"/>
              </w:rPr>
            </w:pPr>
            <w:del w:id="3691"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38B4B20" w14:textId="3984C729" w:rsidR="00D77796" w:rsidRPr="008D59D4" w:rsidDel="005B799B" w:rsidRDefault="00D77796" w:rsidP="006E367C">
            <w:pPr>
              <w:pStyle w:val="TAC"/>
              <w:rPr>
                <w:del w:id="3692" w:author="ZTE-Ma Zhifeng" w:date="2023-02-16T16:01:00Z"/>
                <w:rFonts w:cs="Arial"/>
                <w:sz w:val="16"/>
                <w:szCs w:val="16"/>
                <w:lang w:eastAsia="ko-KR"/>
              </w:rPr>
            </w:pPr>
          </w:p>
        </w:tc>
      </w:tr>
      <w:tr w:rsidR="00D77796" w:rsidRPr="008D59D4" w:rsidDel="005B799B" w14:paraId="78D6DE84" w14:textId="38898705" w:rsidTr="006E367C">
        <w:trPr>
          <w:trHeight w:val="225"/>
          <w:jc w:val="center"/>
          <w:del w:id="3693"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5D8F757" w14:textId="6A33D6E2" w:rsidR="00D77796" w:rsidRPr="008D59D4" w:rsidDel="005B799B" w:rsidRDefault="00D77796" w:rsidP="006E367C">
            <w:pPr>
              <w:pStyle w:val="TAC"/>
              <w:rPr>
                <w:del w:id="3694" w:author="ZTE-Ma Zhifeng" w:date="2023-02-16T16:01:00Z"/>
                <w:rFonts w:cs="Arial"/>
                <w:lang w:eastAsia="ko-KR"/>
              </w:rPr>
            </w:pPr>
            <w:del w:id="3695" w:author="ZTE-Ma Zhifeng" w:date="2023-02-16T16:01:00Z">
              <w:r w:rsidRPr="008D59D4" w:rsidDel="005B799B">
                <w:rPr>
                  <w:rFonts w:cs="Arial"/>
                  <w:lang w:eastAsia="ko-KR"/>
                </w:rPr>
                <w:delText>CA_3A-20A</w:delText>
              </w:r>
            </w:del>
          </w:p>
        </w:tc>
        <w:tc>
          <w:tcPr>
            <w:tcW w:w="2618" w:type="dxa"/>
            <w:tcBorders>
              <w:top w:val="nil"/>
              <w:left w:val="nil"/>
              <w:bottom w:val="single" w:sz="4" w:space="0" w:color="auto"/>
              <w:right w:val="single" w:sz="4" w:space="0" w:color="auto"/>
            </w:tcBorders>
            <w:shd w:val="clear" w:color="auto" w:fill="auto"/>
            <w:vAlign w:val="bottom"/>
          </w:tcPr>
          <w:p w14:paraId="6F958950" w14:textId="15EF0876" w:rsidR="00D77796" w:rsidRPr="008D59D4" w:rsidDel="005B799B" w:rsidRDefault="00D77796" w:rsidP="006E367C">
            <w:pPr>
              <w:pStyle w:val="TAL"/>
              <w:rPr>
                <w:del w:id="3696" w:author="ZTE-Ma Zhifeng" w:date="2023-02-16T16:01:00Z"/>
                <w:rFonts w:cs="Arial"/>
                <w:sz w:val="16"/>
                <w:szCs w:val="16"/>
                <w:lang w:eastAsia="ko-KR"/>
              </w:rPr>
            </w:pPr>
            <w:del w:id="3697"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7</w:delText>
              </w:r>
              <w:r w:rsidRPr="008D59D4" w:rsidDel="005B799B">
                <w:rPr>
                  <w:rFonts w:cs="Arial"/>
                  <w:sz w:val="16"/>
                  <w:szCs w:val="16"/>
                </w:rPr>
                <w:delText xml:space="preserve">, </w:delText>
              </w:r>
              <w:r w:rsidRPr="008D59D4" w:rsidDel="005B799B">
                <w:rPr>
                  <w:rFonts w:cs="Arial"/>
                  <w:sz w:val="16"/>
                  <w:szCs w:val="16"/>
                  <w:lang w:eastAsia="ko-KR"/>
                </w:rPr>
                <w:delText>8</w:delText>
              </w:r>
            </w:del>
          </w:p>
        </w:tc>
        <w:tc>
          <w:tcPr>
            <w:tcW w:w="852" w:type="dxa"/>
            <w:tcBorders>
              <w:top w:val="nil"/>
              <w:left w:val="nil"/>
              <w:bottom w:val="single" w:sz="4" w:space="0" w:color="auto"/>
              <w:right w:val="single" w:sz="4" w:space="0" w:color="auto"/>
            </w:tcBorders>
            <w:shd w:val="clear" w:color="auto" w:fill="auto"/>
            <w:vAlign w:val="center"/>
          </w:tcPr>
          <w:p w14:paraId="56C1B18E" w14:textId="606286CB" w:rsidR="00D77796" w:rsidRPr="008D59D4" w:rsidDel="005B799B" w:rsidRDefault="00D77796" w:rsidP="006E367C">
            <w:pPr>
              <w:pStyle w:val="TAR"/>
              <w:rPr>
                <w:del w:id="3698" w:author="ZTE-Ma Zhifeng" w:date="2023-02-16T16:01:00Z"/>
                <w:rFonts w:cs="Arial"/>
                <w:sz w:val="16"/>
                <w:szCs w:val="16"/>
              </w:rPr>
            </w:pPr>
            <w:del w:id="369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FC57937" w14:textId="3ED9F443" w:rsidR="00D77796" w:rsidRPr="008D59D4" w:rsidDel="005B799B" w:rsidRDefault="00D77796" w:rsidP="006E367C">
            <w:pPr>
              <w:pStyle w:val="TAC"/>
              <w:rPr>
                <w:del w:id="3700" w:author="ZTE-Ma Zhifeng" w:date="2023-02-16T16:01:00Z"/>
                <w:rFonts w:cs="Arial"/>
                <w:sz w:val="16"/>
                <w:szCs w:val="16"/>
              </w:rPr>
            </w:pPr>
            <w:del w:id="370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5C80AA6" w14:textId="410CFF5B" w:rsidR="00D77796" w:rsidRPr="008D59D4" w:rsidDel="005B799B" w:rsidRDefault="00D77796" w:rsidP="006E367C">
            <w:pPr>
              <w:pStyle w:val="TAL"/>
              <w:rPr>
                <w:del w:id="3702" w:author="ZTE-Ma Zhifeng" w:date="2023-02-16T16:01:00Z"/>
                <w:rFonts w:cs="Arial"/>
                <w:sz w:val="16"/>
                <w:szCs w:val="16"/>
              </w:rPr>
            </w:pPr>
            <w:del w:id="370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64D49B6" w14:textId="2AAD187B" w:rsidR="00D77796" w:rsidRPr="008D59D4" w:rsidDel="005B799B" w:rsidRDefault="00D77796" w:rsidP="006E367C">
            <w:pPr>
              <w:pStyle w:val="TAC"/>
              <w:rPr>
                <w:del w:id="3704" w:author="ZTE-Ma Zhifeng" w:date="2023-02-16T16:01:00Z"/>
                <w:rFonts w:cs="Arial"/>
                <w:sz w:val="16"/>
                <w:szCs w:val="16"/>
                <w:lang w:eastAsia="ko-KR"/>
              </w:rPr>
            </w:pPr>
            <w:del w:id="3705"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E11A8ED" w14:textId="4D90F907" w:rsidR="00D77796" w:rsidRPr="008D59D4" w:rsidDel="005B799B" w:rsidRDefault="00D77796" w:rsidP="006E367C">
            <w:pPr>
              <w:pStyle w:val="TAC"/>
              <w:rPr>
                <w:del w:id="3706" w:author="ZTE-Ma Zhifeng" w:date="2023-02-16T16:01:00Z"/>
                <w:rFonts w:cs="Arial"/>
                <w:sz w:val="16"/>
                <w:szCs w:val="16"/>
                <w:lang w:eastAsia="ko-KR"/>
              </w:rPr>
            </w:pPr>
            <w:del w:id="3707"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68A75D3" w14:textId="4DAE7349" w:rsidR="00D77796" w:rsidRPr="008D59D4" w:rsidDel="005B799B" w:rsidRDefault="00D77796" w:rsidP="006E367C">
            <w:pPr>
              <w:pStyle w:val="TAC"/>
              <w:rPr>
                <w:del w:id="3708" w:author="ZTE-Ma Zhifeng" w:date="2023-02-16T16:01:00Z"/>
                <w:rFonts w:cs="Arial"/>
                <w:sz w:val="16"/>
                <w:szCs w:val="16"/>
              </w:rPr>
            </w:pPr>
          </w:p>
        </w:tc>
      </w:tr>
      <w:tr w:rsidR="00D77796" w:rsidRPr="008D59D4" w:rsidDel="005B799B" w14:paraId="71F74BB5" w14:textId="348A3F8B" w:rsidTr="006E367C">
        <w:trPr>
          <w:trHeight w:val="225"/>
          <w:jc w:val="center"/>
          <w:del w:id="3709"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6235700" w14:textId="0F0D99F2" w:rsidR="00D77796" w:rsidRPr="008D59D4" w:rsidDel="005B799B" w:rsidRDefault="00D77796" w:rsidP="006E367C">
            <w:pPr>
              <w:pStyle w:val="TAC"/>
              <w:rPr>
                <w:del w:id="3710"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74CD8E50" w14:textId="421DB66A" w:rsidR="00D77796" w:rsidRPr="008D59D4" w:rsidDel="005B799B" w:rsidRDefault="00D77796" w:rsidP="006E367C">
            <w:pPr>
              <w:pStyle w:val="TAL"/>
              <w:rPr>
                <w:del w:id="3711" w:author="ZTE-Ma Zhifeng" w:date="2023-02-16T16:01:00Z"/>
                <w:rFonts w:cs="Arial"/>
                <w:sz w:val="16"/>
                <w:szCs w:val="16"/>
                <w:lang w:eastAsia="ko-KR"/>
              </w:rPr>
            </w:pPr>
            <w:del w:id="371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38, 42</w:delText>
              </w:r>
            </w:del>
          </w:p>
        </w:tc>
        <w:tc>
          <w:tcPr>
            <w:tcW w:w="852" w:type="dxa"/>
            <w:tcBorders>
              <w:top w:val="nil"/>
              <w:left w:val="nil"/>
              <w:bottom w:val="single" w:sz="4" w:space="0" w:color="auto"/>
              <w:right w:val="single" w:sz="4" w:space="0" w:color="auto"/>
            </w:tcBorders>
            <w:shd w:val="clear" w:color="auto" w:fill="auto"/>
            <w:vAlign w:val="center"/>
          </w:tcPr>
          <w:p w14:paraId="0CD981CF" w14:textId="72F964E9" w:rsidR="00D77796" w:rsidRPr="008D59D4" w:rsidDel="005B799B" w:rsidRDefault="00D77796" w:rsidP="006E367C">
            <w:pPr>
              <w:pStyle w:val="TAR"/>
              <w:rPr>
                <w:del w:id="3713" w:author="ZTE-Ma Zhifeng" w:date="2023-02-16T16:01:00Z"/>
                <w:rFonts w:cs="Arial"/>
                <w:sz w:val="16"/>
                <w:szCs w:val="16"/>
              </w:rPr>
            </w:pPr>
            <w:del w:id="371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F55A7A9" w14:textId="64A14690" w:rsidR="00D77796" w:rsidRPr="008D59D4" w:rsidDel="005B799B" w:rsidRDefault="00D77796" w:rsidP="006E367C">
            <w:pPr>
              <w:pStyle w:val="TAC"/>
              <w:rPr>
                <w:del w:id="3715" w:author="ZTE-Ma Zhifeng" w:date="2023-02-16T16:01:00Z"/>
                <w:rFonts w:cs="Arial"/>
                <w:sz w:val="16"/>
                <w:szCs w:val="16"/>
              </w:rPr>
            </w:pPr>
            <w:del w:id="371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40DC07B" w14:textId="6F891681" w:rsidR="00D77796" w:rsidRPr="008D59D4" w:rsidDel="005B799B" w:rsidRDefault="00D77796" w:rsidP="006E367C">
            <w:pPr>
              <w:pStyle w:val="TAL"/>
              <w:rPr>
                <w:del w:id="3717" w:author="ZTE-Ma Zhifeng" w:date="2023-02-16T16:01:00Z"/>
                <w:rFonts w:cs="Arial"/>
                <w:sz w:val="16"/>
                <w:szCs w:val="16"/>
              </w:rPr>
            </w:pPr>
            <w:del w:id="371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E9E1076" w14:textId="79313444" w:rsidR="00D77796" w:rsidRPr="008D59D4" w:rsidDel="005B799B" w:rsidRDefault="00D77796" w:rsidP="006E367C">
            <w:pPr>
              <w:pStyle w:val="TAC"/>
              <w:rPr>
                <w:del w:id="3719" w:author="ZTE-Ma Zhifeng" w:date="2023-02-16T16:01:00Z"/>
                <w:rFonts w:cs="Arial"/>
                <w:sz w:val="16"/>
                <w:szCs w:val="16"/>
              </w:rPr>
            </w:pPr>
            <w:del w:id="372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0EA80A5" w14:textId="6FAF19FF" w:rsidR="00D77796" w:rsidRPr="008D59D4" w:rsidDel="005B799B" w:rsidRDefault="00D77796" w:rsidP="006E367C">
            <w:pPr>
              <w:pStyle w:val="TAC"/>
              <w:rPr>
                <w:del w:id="3721" w:author="ZTE-Ma Zhifeng" w:date="2023-02-16T16:01:00Z"/>
                <w:rFonts w:cs="Arial"/>
                <w:sz w:val="16"/>
                <w:szCs w:val="16"/>
              </w:rPr>
            </w:pPr>
            <w:del w:id="372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F560480" w14:textId="2B85513C" w:rsidR="00D77796" w:rsidRPr="008D59D4" w:rsidDel="005B799B" w:rsidRDefault="00D77796" w:rsidP="006E367C">
            <w:pPr>
              <w:pStyle w:val="TAC"/>
              <w:rPr>
                <w:del w:id="3723" w:author="ZTE-Ma Zhifeng" w:date="2023-02-16T16:01:00Z"/>
                <w:rFonts w:cs="Arial"/>
                <w:sz w:val="16"/>
                <w:szCs w:val="16"/>
              </w:rPr>
            </w:pPr>
            <w:del w:id="3724" w:author="ZTE-Ma Zhifeng" w:date="2023-02-16T16:01:00Z">
              <w:r w:rsidRPr="008D59D4" w:rsidDel="005B799B">
                <w:rPr>
                  <w:rFonts w:cs="Arial"/>
                  <w:sz w:val="16"/>
                  <w:szCs w:val="16"/>
                </w:rPr>
                <w:delText>2</w:delText>
              </w:r>
            </w:del>
          </w:p>
        </w:tc>
      </w:tr>
      <w:tr w:rsidR="00D77796" w:rsidRPr="008D59D4" w:rsidDel="005B799B" w14:paraId="209CFF8A" w14:textId="1F5431DE" w:rsidTr="006E367C">
        <w:trPr>
          <w:trHeight w:val="225"/>
          <w:jc w:val="center"/>
          <w:del w:id="3725"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7205B36" w14:textId="44F9A74A" w:rsidR="00D77796" w:rsidRPr="008D59D4" w:rsidDel="005B799B" w:rsidRDefault="00D77796" w:rsidP="006E367C">
            <w:pPr>
              <w:pStyle w:val="TAC"/>
              <w:rPr>
                <w:del w:id="3726" w:author="ZTE-Ma Zhifeng" w:date="2023-02-16T16:01:00Z"/>
                <w:rFonts w:cs="Arial"/>
              </w:rPr>
            </w:pPr>
            <w:del w:id="3727" w:author="ZTE-Ma Zhifeng" w:date="2023-02-16T16:01:00Z">
              <w:r w:rsidRPr="008D59D4" w:rsidDel="005B799B">
                <w:rPr>
                  <w:rFonts w:cs="Arial"/>
                  <w:lang w:eastAsia="ko-KR"/>
                </w:rPr>
                <w:delText>CA_3A-26A</w:delText>
              </w:r>
            </w:del>
          </w:p>
        </w:tc>
        <w:tc>
          <w:tcPr>
            <w:tcW w:w="2618" w:type="dxa"/>
            <w:tcBorders>
              <w:top w:val="nil"/>
              <w:left w:val="nil"/>
              <w:bottom w:val="single" w:sz="4" w:space="0" w:color="auto"/>
              <w:right w:val="single" w:sz="4" w:space="0" w:color="auto"/>
            </w:tcBorders>
            <w:shd w:val="clear" w:color="auto" w:fill="auto"/>
            <w:vAlign w:val="bottom"/>
          </w:tcPr>
          <w:p w14:paraId="6F57F537" w14:textId="20415E54" w:rsidR="00D77796" w:rsidRPr="008D59D4" w:rsidDel="005B799B" w:rsidRDefault="00D77796" w:rsidP="006E367C">
            <w:pPr>
              <w:pStyle w:val="TAL"/>
              <w:rPr>
                <w:del w:id="3728" w:author="ZTE-Ma Zhifeng" w:date="2023-02-16T16:01:00Z"/>
                <w:rFonts w:cs="Arial"/>
                <w:sz w:val="16"/>
                <w:szCs w:val="16"/>
              </w:rPr>
            </w:pPr>
            <w:del w:id="372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 xml:space="preserve">, </w:delText>
              </w:r>
              <w:r w:rsidRPr="008D59D4" w:rsidDel="005B799B">
                <w:rPr>
                  <w:rFonts w:cs="Arial"/>
                  <w:sz w:val="16"/>
                  <w:szCs w:val="16"/>
                  <w:lang w:eastAsia="ko-KR"/>
                </w:rPr>
                <w:delText xml:space="preserve">7, </w:delText>
              </w:r>
              <w:r w:rsidRPr="008D59D4" w:rsidDel="005B799B">
                <w:rPr>
                  <w:rFonts w:cs="Arial"/>
                  <w:sz w:val="16"/>
                  <w:szCs w:val="16"/>
                </w:rPr>
                <w:delText>2</w:delText>
              </w:r>
              <w:r w:rsidRPr="008D59D4" w:rsidDel="005B799B">
                <w:rPr>
                  <w:rFonts w:cs="Arial"/>
                  <w:sz w:val="16"/>
                  <w:szCs w:val="16"/>
                  <w:lang w:eastAsia="ko-KR"/>
                </w:rPr>
                <w:delText>6</w:delText>
              </w:r>
            </w:del>
          </w:p>
        </w:tc>
        <w:tc>
          <w:tcPr>
            <w:tcW w:w="852" w:type="dxa"/>
            <w:tcBorders>
              <w:top w:val="nil"/>
              <w:left w:val="nil"/>
              <w:bottom w:val="single" w:sz="4" w:space="0" w:color="auto"/>
              <w:right w:val="single" w:sz="4" w:space="0" w:color="auto"/>
            </w:tcBorders>
            <w:shd w:val="clear" w:color="auto" w:fill="auto"/>
            <w:vAlign w:val="center"/>
          </w:tcPr>
          <w:p w14:paraId="1C672D94" w14:textId="7A2EF105" w:rsidR="00D77796" w:rsidRPr="008D59D4" w:rsidDel="005B799B" w:rsidRDefault="00D77796" w:rsidP="006E367C">
            <w:pPr>
              <w:pStyle w:val="TAR"/>
              <w:rPr>
                <w:del w:id="3730" w:author="ZTE-Ma Zhifeng" w:date="2023-02-16T16:01:00Z"/>
                <w:rFonts w:cs="Arial"/>
                <w:sz w:val="16"/>
                <w:szCs w:val="16"/>
              </w:rPr>
            </w:pPr>
            <w:del w:id="373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D4C3E23" w14:textId="75E134BD" w:rsidR="00D77796" w:rsidRPr="008D59D4" w:rsidDel="005B799B" w:rsidRDefault="00D77796" w:rsidP="006E367C">
            <w:pPr>
              <w:pStyle w:val="TAC"/>
              <w:rPr>
                <w:del w:id="3732" w:author="ZTE-Ma Zhifeng" w:date="2023-02-16T16:01:00Z"/>
                <w:rFonts w:cs="Arial"/>
                <w:sz w:val="16"/>
                <w:szCs w:val="16"/>
              </w:rPr>
            </w:pPr>
            <w:del w:id="373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0F8A779" w14:textId="20926CC4" w:rsidR="00D77796" w:rsidRPr="008D59D4" w:rsidDel="005B799B" w:rsidRDefault="00D77796" w:rsidP="006E367C">
            <w:pPr>
              <w:pStyle w:val="TAL"/>
              <w:rPr>
                <w:del w:id="3734" w:author="ZTE-Ma Zhifeng" w:date="2023-02-16T16:01:00Z"/>
                <w:rFonts w:cs="Arial"/>
                <w:sz w:val="16"/>
                <w:szCs w:val="16"/>
              </w:rPr>
            </w:pPr>
            <w:del w:id="373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E3D8FDE" w14:textId="2C635952" w:rsidR="00D77796" w:rsidRPr="008D59D4" w:rsidDel="005B799B" w:rsidRDefault="00D77796" w:rsidP="006E367C">
            <w:pPr>
              <w:pStyle w:val="TAC"/>
              <w:rPr>
                <w:del w:id="3736" w:author="ZTE-Ma Zhifeng" w:date="2023-02-16T16:01:00Z"/>
                <w:rFonts w:cs="Arial"/>
                <w:sz w:val="16"/>
                <w:szCs w:val="16"/>
              </w:rPr>
            </w:pPr>
            <w:del w:id="373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AC5195B" w14:textId="7A666884" w:rsidR="00D77796" w:rsidRPr="008D59D4" w:rsidDel="005B799B" w:rsidRDefault="00D77796" w:rsidP="006E367C">
            <w:pPr>
              <w:pStyle w:val="TAC"/>
              <w:rPr>
                <w:del w:id="3738" w:author="ZTE-Ma Zhifeng" w:date="2023-02-16T16:01:00Z"/>
                <w:rFonts w:cs="Arial"/>
                <w:sz w:val="16"/>
                <w:szCs w:val="16"/>
              </w:rPr>
            </w:pPr>
            <w:del w:id="373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66A8C80" w14:textId="45C485F7" w:rsidR="00D77796" w:rsidRPr="008D59D4" w:rsidDel="005B799B" w:rsidRDefault="00D77796" w:rsidP="006E367C">
            <w:pPr>
              <w:pStyle w:val="TAC"/>
              <w:rPr>
                <w:del w:id="3740" w:author="ZTE-Ma Zhifeng" w:date="2023-02-16T16:01:00Z"/>
                <w:rFonts w:cs="Arial"/>
                <w:sz w:val="16"/>
                <w:szCs w:val="16"/>
                <w:lang w:eastAsia="ko-KR"/>
              </w:rPr>
            </w:pPr>
          </w:p>
        </w:tc>
      </w:tr>
      <w:tr w:rsidR="00D77796" w:rsidRPr="008D59D4" w:rsidDel="005B799B" w14:paraId="0E144DFD" w14:textId="769C6B0D" w:rsidTr="006E367C">
        <w:trPr>
          <w:trHeight w:val="225"/>
          <w:jc w:val="center"/>
          <w:del w:id="3741"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2042055" w14:textId="7C09E304" w:rsidR="00D77796" w:rsidRPr="008D59D4" w:rsidDel="005B799B" w:rsidRDefault="00D77796" w:rsidP="006E367C">
            <w:pPr>
              <w:pStyle w:val="TAC"/>
              <w:rPr>
                <w:del w:id="3742"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3359367F" w14:textId="01B2F601" w:rsidR="00D77796" w:rsidRPr="008D59D4" w:rsidDel="005B799B" w:rsidRDefault="00D77796" w:rsidP="006E367C">
            <w:pPr>
              <w:pStyle w:val="TAL"/>
              <w:rPr>
                <w:del w:id="3743" w:author="ZTE-Ma Zhifeng" w:date="2023-02-16T16:01:00Z"/>
                <w:rFonts w:cs="Arial"/>
                <w:sz w:val="16"/>
                <w:szCs w:val="16"/>
              </w:rPr>
            </w:pPr>
            <w:del w:id="3744"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2" w:type="dxa"/>
            <w:tcBorders>
              <w:top w:val="nil"/>
              <w:left w:val="nil"/>
              <w:bottom w:val="single" w:sz="4" w:space="0" w:color="auto"/>
              <w:right w:val="single" w:sz="4" w:space="0" w:color="auto"/>
            </w:tcBorders>
            <w:shd w:val="clear" w:color="auto" w:fill="auto"/>
            <w:vAlign w:val="center"/>
          </w:tcPr>
          <w:p w14:paraId="008C62E8" w14:textId="01FBE7AA" w:rsidR="00D77796" w:rsidRPr="008D59D4" w:rsidDel="005B799B" w:rsidRDefault="00D77796" w:rsidP="006E367C">
            <w:pPr>
              <w:pStyle w:val="TAR"/>
              <w:rPr>
                <w:del w:id="3745" w:author="ZTE-Ma Zhifeng" w:date="2023-02-16T16:01:00Z"/>
                <w:rFonts w:cs="Arial"/>
                <w:sz w:val="16"/>
                <w:szCs w:val="16"/>
              </w:rPr>
            </w:pPr>
            <w:del w:id="374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4BB1DAC" w14:textId="37F30C19" w:rsidR="00D77796" w:rsidRPr="008D59D4" w:rsidDel="005B799B" w:rsidRDefault="00D77796" w:rsidP="006E367C">
            <w:pPr>
              <w:pStyle w:val="TAC"/>
              <w:rPr>
                <w:del w:id="3747" w:author="ZTE-Ma Zhifeng" w:date="2023-02-16T16:01:00Z"/>
                <w:rFonts w:cs="Arial"/>
                <w:sz w:val="16"/>
                <w:szCs w:val="16"/>
              </w:rPr>
            </w:pPr>
            <w:del w:id="374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96E1C96" w14:textId="0F774C3A" w:rsidR="00D77796" w:rsidRPr="008D59D4" w:rsidDel="005B799B" w:rsidRDefault="00D77796" w:rsidP="006E367C">
            <w:pPr>
              <w:pStyle w:val="TAL"/>
              <w:rPr>
                <w:del w:id="3749" w:author="ZTE-Ma Zhifeng" w:date="2023-02-16T16:01:00Z"/>
                <w:rFonts w:cs="Arial"/>
                <w:sz w:val="16"/>
                <w:szCs w:val="16"/>
              </w:rPr>
            </w:pPr>
            <w:del w:id="375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04B884F" w14:textId="6EB40557" w:rsidR="00D77796" w:rsidRPr="008D59D4" w:rsidDel="005B799B" w:rsidRDefault="00D77796" w:rsidP="006E367C">
            <w:pPr>
              <w:pStyle w:val="TAC"/>
              <w:rPr>
                <w:del w:id="3751" w:author="ZTE-Ma Zhifeng" w:date="2023-02-16T16:01:00Z"/>
                <w:rFonts w:cs="Arial"/>
                <w:sz w:val="16"/>
                <w:szCs w:val="16"/>
              </w:rPr>
            </w:pPr>
            <w:del w:id="3752"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CB930BD" w14:textId="0B3DC442" w:rsidR="00D77796" w:rsidRPr="008D59D4" w:rsidDel="005B799B" w:rsidRDefault="00D77796" w:rsidP="006E367C">
            <w:pPr>
              <w:pStyle w:val="TAC"/>
              <w:rPr>
                <w:del w:id="3753" w:author="ZTE-Ma Zhifeng" w:date="2023-02-16T16:01:00Z"/>
                <w:rFonts w:cs="Arial"/>
                <w:sz w:val="16"/>
                <w:szCs w:val="16"/>
              </w:rPr>
            </w:pPr>
            <w:del w:id="3754"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78FAE08" w14:textId="5B9ECFF2" w:rsidR="00D77796" w:rsidRPr="008D59D4" w:rsidDel="005B799B" w:rsidRDefault="00D77796" w:rsidP="006E367C">
            <w:pPr>
              <w:pStyle w:val="TAC"/>
              <w:rPr>
                <w:del w:id="3755" w:author="ZTE-Ma Zhifeng" w:date="2023-02-16T16:01:00Z"/>
                <w:rFonts w:cs="Arial"/>
                <w:sz w:val="16"/>
                <w:szCs w:val="16"/>
                <w:lang w:eastAsia="ko-KR"/>
              </w:rPr>
            </w:pPr>
            <w:del w:id="3756" w:author="ZTE-Ma Zhifeng" w:date="2023-02-16T16:01:00Z">
              <w:r w:rsidRPr="008D59D4" w:rsidDel="005B799B">
                <w:rPr>
                  <w:rFonts w:cs="Arial"/>
                  <w:sz w:val="16"/>
                  <w:szCs w:val="16"/>
                  <w:lang w:eastAsia="ko-KR"/>
                </w:rPr>
                <w:delText>2</w:delText>
              </w:r>
            </w:del>
          </w:p>
        </w:tc>
      </w:tr>
      <w:tr w:rsidR="00D77796" w:rsidRPr="008D59D4" w:rsidDel="005B799B" w14:paraId="1DAFA910" w14:textId="33DDF6AE" w:rsidTr="006E367C">
        <w:trPr>
          <w:trHeight w:val="225"/>
          <w:jc w:val="center"/>
          <w:del w:id="3757"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C0097A9" w14:textId="69C3C064" w:rsidR="00D77796" w:rsidRPr="008D59D4" w:rsidDel="005B799B" w:rsidRDefault="00D77796" w:rsidP="006E367C">
            <w:pPr>
              <w:pStyle w:val="TAC"/>
              <w:rPr>
                <w:del w:id="3758"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7DC7036F" w14:textId="15B8A11C" w:rsidR="00D77796" w:rsidRPr="008D59D4" w:rsidDel="005B799B" w:rsidRDefault="00D77796" w:rsidP="006E367C">
            <w:pPr>
              <w:pStyle w:val="TAL"/>
              <w:rPr>
                <w:del w:id="3759" w:author="ZTE-Ma Zhifeng" w:date="2023-02-16T16:01:00Z"/>
                <w:rFonts w:cs="Arial"/>
                <w:sz w:val="16"/>
                <w:szCs w:val="16"/>
              </w:rPr>
            </w:pPr>
            <w:del w:id="3760"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56DBBFBF" w14:textId="6FDD97AB" w:rsidR="00D77796" w:rsidRPr="008D59D4" w:rsidDel="005B799B" w:rsidRDefault="00D77796" w:rsidP="006E367C">
            <w:pPr>
              <w:pStyle w:val="TAR"/>
              <w:rPr>
                <w:del w:id="3761" w:author="ZTE-Ma Zhifeng" w:date="2023-02-16T16:01:00Z"/>
                <w:rFonts w:cs="Arial"/>
                <w:sz w:val="16"/>
                <w:szCs w:val="16"/>
                <w:lang w:eastAsia="ko-KR"/>
              </w:rPr>
            </w:pPr>
            <w:del w:id="3762" w:author="ZTE-Ma Zhifeng" w:date="2023-02-16T16:01: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4757D721" w14:textId="2310800C" w:rsidR="00D77796" w:rsidRPr="008D59D4" w:rsidDel="005B799B" w:rsidRDefault="00D77796" w:rsidP="006E367C">
            <w:pPr>
              <w:pStyle w:val="TAC"/>
              <w:rPr>
                <w:del w:id="3763" w:author="ZTE-Ma Zhifeng" w:date="2023-02-16T16:01:00Z"/>
                <w:rFonts w:cs="Arial"/>
                <w:sz w:val="16"/>
                <w:szCs w:val="16"/>
              </w:rPr>
            </w:pPr>
            <w:del w:id="376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0FE4F78A" w14:textId="4E1876E5" w:rsidR="00D77796" w:rsidRPr="008D59D4" w:rsidDel="005B799B" w:rsidRDefault="00D77796" w:rsidP="006E367C">
            <w:pPr>
              <w:pStyle w:val="TAL"/>
              <w:rPr>
                <w:del w:id="3765" w:author="ZTE-Ma Zhifeng" w:date="2023-02-16T16:01:00Z"/>
                <w:rFonts w:cs="Arial"/>
                <w:sz w:val="16"/>
                <w:szCs w:val="16"/>
                <w:lang w:eastAsia="ko-KR"/>
              </w:rPr>
            </w:pPr>
            <w:del w:id="3766" w:author="ZTE-Ma Zhifeng" w:date="2023-02-16T16:01: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5DF927D9" w14:textId="1B960CC8" w:rsidR="00D77796" w:rsidRPr="008D59D4" w:rsidDel="005B799B" w:rsidRDefault="00D77796" w:rsidP="006E367C">
            <w:pPr>
              <w:pStyle w:val="TAC"/>
              <w:rPr>
                <w:del w:id="3767" w:author="ZTE-Ma Zhifeng" w:date="2023-02-16T16:01:00Z"/>
                <w:rFonts w:cs="Arial"/>
                <w:sz w:val="16"/>
                <w:szCs w:val="16"/>
              </w:rPr>
            </w:pPr>
            <w:del w:id="3768"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A7A8AF2" w14:textId="32053AB0" w:rsidR="00D77796" w:rsidRPr="008D59D4" w:rsidDel="005B799B" w:rsidRDefault="00D77796" w:rsidP="006E367C">
            <w:pPr>
              <w:pStyle w:val="TAC"/>
              <w:rPr>
                <w:del w:id="3769" w:author="ZTE-Ma Zhifeng" w:date="2023-02-16T16:01:00Z"/>
                <w:rFonts w:cs="Arial"/>
                <w:sz w:val="16"/>
                <w:szCs w:val="16"/>
                <w:lang w:eastAsia="ko-KR"/>
              </w:rPr>
            </w:pPr>
            <w:del w:id="377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A313AF6" w14:textId="0DA952E6" w:rsidR="00D77796" w:rsidRPr="008D59D4" w:rsidDel="005B799B" w:rsidRDefault="00D77796" w:rsidP="006E367C">
            <w:pPr>
              <w:pStyle w:val="TAC"/>
              <w:rPr>
                <w:del w:id="3771" w:author="ZTE-Ma Zhifeng" w:date="2023-02-16T16:01:00Z"/>
                <w:rFonts w:cs="Arial"/>
                <w:sz w:val="16"/>
                <w:szCs w:val="16"/>
                <w:lang w:eastAsia="ko-KR"/>
              </w:rPr>
            </w:pPr>
          </w:p>
        </w:tc>
      </w:tr>
      <w:tr w:rsidR="00D77796" w:rsidRPr="008D59D4" w:rsidDel="005B799B" w14:paraId="4F1C639A" w14:textId="08D3E8B2" w:rsidTr="006E367C">
        <w:trPr>
          <w:trHeight w:val="225"/>
          <w:jc w:val="center"/>
          <w:del w:id="3772"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76F59F67" w14:textId="654D42BB" w:rsidR="00D77796" w:rsidRPr="008D59D4" w:rsidDel="005B799B" w:rsidRDefault="00D77796" w:rsidP="006E367C">
            <w:pPr>
              <w:pStyle w:val="TAC"/>
              <w:rPr>
                <w:del w:id="3773" w:author="ZTE-Ma Zhifeng" w:date="2023-02-16T16:01:00Z"/>
                <w:rFonts w:cs="Arial"/>
              </w:rPr>
            </w:pPr>
            <w:del w:id="3774" w:author="ZTE-Ma Zhifeng" w:date="2023-02-16T16:01:00Z">
              <w:r w:rsidRPr="008D59D4" w:rsidDel="005B799B">
                <w:rPr>
                  <w:rFonts w:cs="Arial"/>
                </w:rPr>
                <w:delText>CA_3A-28A</w:delText>
              </w:r>
            </w:del>
          </w:p>
        </w:tc>
        <w:tc>
          <w:tcPr>
            <w:tcW w:w="2618" w:type="dxa"/>
            <w:tcBorders>
              <w:top w:val="nil"/>
              <w:left w:val="nil"/>
              <w:bottom w:val="single" w:sz="4" w:space="0" w:color="auto"/>
              <w:right w:val="single" w:sz="4" w:space="0" w:color="auto"/>
            </w:tcBorders>
            <w:shd w:val="clear" w:color="auto" w:fill="auto"/>
            <w:vAlign w:val="center"/>
          </w:tcPr>
          <w:p w14:paraId="47F13564" w14:textId="5F182937" w:rsidR="00D77796" w:rsidRPr="008D59D4" w:rsidDel="005B799B" w:rsidRDefault="00D77796" w:rsidP="006E367C">
            <w:pPr>
              <w:pStyle w:val="TAL"/>
              <w:rPr>
                <w:del w:id="3775" w:author="ZTE-Ma Zhifeng" w:date="2023-02-16T16:01:00Z"/>
                <w:rFonts w:cs="Arial"/>
                <w:sz w:val="16"/>
                <w:szCs w:val="16"/>
              </w:rPr>
            </w:pPr>
            <w:del w:id="3776" w:author="ZTE-Ma Zhifeng" w:date="2023-02-16T16:01:00Z">
              <w:r w:rsidRPr="008D59D4" w:rsidDel="005B799B">
                <w:rPr>
                  <w:rFonts w:cs="Arial"/>
                  <w:sz w:val="16"/>
                  <w:szCs w:val="16"/>
                </w:rPr>
                <w:delText>E-UTRA Band 1, 11, 18, 19, 21, 22, 42, 43, 50, 51, 52, 65, 74, 75, 76</w:delText>
              </w:r>
            </w:del>
          </w:p>
        </w:tc>
        <w:tc>
          <w:tcPr>
            <w:tcW w:w="852" w:type="dxa"/>
            <w:tcBorders>
              <w:top w:val="nil"/>
              <w:left w:val="nil"/>
              <w:bottom w:val="single" w:sz="4" w:space="0" w:color="auto"/>
              <w:right w:val="single" w:sz="4" w:space="0" w:color="auto"/>
            </w:tcBorders>
            <w:shd w:val="clear" w:color="auto" w:fill="auto"/>
            <w:vAlign w:val="center"/>
          </w:tcPr>
          <w:p w14:paraId="0B9A2AA7" w14:textId="5486F96D" w:rsidR="00D77796" w:rsidRPr="008D59D4" w:rsidDel="005B799B" w:rsidRDefault="00D77796" w:rsidP="006E367C">
            <w:pPr>
              <w:pStyle w:val="TAR"/>
              <w:rPr>
                <w:del w:id="3777" w:author="ZTE-Ma Zhifeng" w:date="2023-02-16T16:01:00Z"/>
                <w:rFonts w:cs="Arial"/>
                <w:sz w:val="16"/>
                <w:szCs w:val="16"/>
              </w:rPr>
            </w:pPr>
            <w:del w:id="377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462FCAB" w14:textId="591B9B5F" w:rsidR="00D77796" w:rsidRPr="008D59D4" w:rsidDel="005B799B" w:rsidRDefault="00D77796" w:rsidP="006E367C">
            <w:pPr>
              <w:pStyle w:val="TAC"/>
              <w:rPr>
                <w:del w:id="3779" w:author="ZTE-Ma Zhifeng" w:date="2023-02-16T16:01:00Z"/>
                <w:rFonts w:cs="Arial"/>
                <w:sz w:val="16"/>
                <w:szCs w:val="16"/>
              </w:rPr>
            </w:pPr>
            <w:del w:id="378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4840835" w14:textId="656D0940" w:rsidR="00D77796" w:rsidRPr="008D59D4" w:rsidDel="005B799B" w:rsidRDefault="00D77796" w:rsidP="006E367C">
            <w:pPr>
              <w:pStyle w:val="TAL"/>
              <w:rPr>
                <w:del w:id="3781" w:author="ZTE-Ma Zhifeng" w:date="2023-02-16T16:01:00Z"/>
                <w:rFonts w:cs="Arial"/>
                <w:sz w:val="16"/>
                <w:szCs w:val="16"/>
              </w:rPr>
            </w:pPr>
            <w:del w:id="378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83BBC28" w14:textId="2308D290" w:rsidR="00D77796" w:rsidRPr="008D59D4" w:rsidDel="005B799B" w:rsidRDefault="00D77796" w:rsidP="006E367C">
            <w:pPr>
              <w:pStyle w:val="TAC"/>
              <w:rPr>
                <w:del w:id="3783" w:author="ZTE-Ma Zhifeng" w:date="2023-02-16T16:01:00Z"/>
                <w:rFonts w:cs="Arial"/>
                <w:sz w:val="16"/>
                <w:szCs w:val="16"/>
              </w:rPr>
            </w:pPr>
            <w:del w:id="378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6AE41BE" w14:textId="2482B0E3" w:rsidR="00D77796" w:rsidRPr="008D59D4" w:rsidDel="005B799B" w:rsidRDefault="00D77796" w:rsidP="006E367C">
            <w:pPr>
              <w:pStyle w:val="TAC"/>
              <w:rPr>
                <w:del w:id="3785" w:author="ZTE-Ma Zhifeng" w:date="2023-02-16T16:01:00Z"/>
                <w:rFonts w:cs="Arial"/>
                <w:sz w:val="16"/>
                <w:szCs w:val="16"/>
              </w:rPr>
            </w:pPr>
            <w:del w:id="378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61CEF7C" w14:textId="61D6CF19" w:rsidR="00D77796" w:rsidRPr="008D59D4" w:rsidDel="005B799B" w:rsidRDefault="00D77796" w:rsidP="006E367C">
            <w:pPr>
              <w:pStyle w:val="TAC"/>
              <w:rPr>
                <w:del w:id="3787" w:author="ZTE-Ma Zhifeng" w:date="2023-02-16T16:01:00Z"/>
                <w:rFonts w:cs="Arial"/>
                <w:sz w:val="16"/>
                <w:szCs w:val="16"/>
                <w:lang w:eastAsia="ko-KR"/>
              </w:rPr>
            </w:pPr>
            <w:del w:id="3788" w:author="ZTE-Ma Zhifeng" w:date="2023-02-16T16:01:00Z">
              <w:r w:rsidRPr="008D59D4" w:rsidDel="005B799B">
                <w:rPr>
                  <w:rFonts w:cs="Arial"/>
                  <w:sz w:val="16"/>
                  <w:szCs w:val="16"/>
                </w:rPr>
                <w:delText>2</w:delText>
              </w:r>
            </w:del>
          </w:p>
        </w:tc>
      </w:tr>
      <w:tr w:rsidR="00D77796" w:rsidRPr="008D59D4" w:rsidDel="005B799B" w14:paraId="00C49C41" w14:textId="3E882FD3" w:rsidTr="006E367C">
        <w:trPr>
          <w:trHeight w:val="225"/>
          <w:jc w:val="center"/>
          <w:del w:id="3789" w:author="ZTE-Ma Zhifeng" w:date="2023-02-16T16:01:00Z"/>
        </w:trPr>
        <w:tc>
          <w:tcPr>
            <w:tcW w:w="1490" w:type="dxa"/>
            <w:vMerge/>
            <w:tcBorders>
              <w:left w:val="single" w:sz="4" w:space="0" w:color="auto"/>
              <w:right w:val="single" w:sz="4" w:space="0" w:color="auto"/>
            </w:tcBorders>
            <w:shd w:val="clear" w:color="auto" w:fill="auto"/>
          </w:tcPr>
          <w:p w14:paraId="0F25F905" w14:textId="4492BCBF" w:rsidR="00D77796" w:rsidRPr="008D59D4" w:rsidDel="005B799B" w:rsidRDefault="00D77796" w:rsidP="006E367C">
            <w:pPr>
              <w:pStyle w:val="TAC"/>
              <w:rPr>
                <w:del w:id="3790"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3ECEE1C6" w14:textId="4C5FBB2F" w:rsidR="00D77796" w:rsidRPr="008D59D4" w:rsidDel="005B799B" w:rsidRDefault="00D77796" w:rsidP="006E367C">
            <w:pPr>
              <w:pStyle w:val="TAL"/>
              <w:rPr>
                <w:del w:id="3791" w:author="ZTE-Ma Zhifeng" w:date="2023-02-16T16:01:00Z"/>
                <w:rFonts w:cs="Arial"/>
                <w:sz w:val="16"/>
                <w:szCs w:val="16"/>
              </w:rPr>
            </w:pPr>
            <w:del w:id="3792" w:author="ZTE-Ma Zhifeng" w:date="2023-02-16T16:01:00Z">
              <w:r w:rsidRPr="008D59D4" w:rsidDel="005B799B">
                <w:rPr>
                  <w:rFonts w:cs="Arial"/>
                  <w:sz w:val="16"/>
                  <w:szCs w:val="16"/>
                </w:rPr>
                <w:delText>E-UTRA Band 1</w:delText>
              </w:r>
            </w:del>
          </w:p>
        </w:tc>
        <w:tc>
          <w:tcPr>
            <w:tcW w:w="852" w:type="dxa"/>
            <w:tcBorders>
              <w:top w:val="nil"/>
              <w:left w:val="nil"/>
              <w:bottom w:val="single" w:sz="4" w:space="0" w:color="auto"/>
              <w:right w:val="single" w:sz="4" w:space="0" w:color="auto"/>
            </w:tcBorders>
            <w:shd w:val="clear" w:color="auto" w:fill="auto"/>
            <w:vAlign w:val="center"/>
          </w:tcPr>
          <w:p w14:paraId="21B8422C" w14:textId="32FD6A90" w:rsidR="00D77796" w:rsidRPr="008D59D4" w:rsidDel="005B799B" w:rsidRDefault="00D77796" w:rsidP="006E367C">
            <w:pPr>
              <w:pStyle w:val="TAR"/>
              <w:rPr>
                <w:del w:id="3793" w:author="ZTE-Ma Zhifeng" w:date="2023-02-16T16:01:00Z"/>
                <w:rFonts w:cs="Arial"/>
                <w:sz w:val="16"/>
                <w:szCs w:val="16"/>
              </w:rPr>
            </w:pPr>
            <w:del w:id="379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4CF5246" w14:textId="3EEDED9B" w:rsidR="00D77796" w:rsidRPr="008D59D4" w:rsidDel="005B799B" w:rsidRDefault="00D77796" w:rsidP="006E367C">
            <w:pPr>
              <w:pStyle w:val="TAC"/>
              <w:rPr>
                <w:del w:id="3795" w:author="ZTE-Ma Zhifeng" w:date="2023-02-16T16:01:00Z"/>
                <w:rFonts w:cs="Arial"/>
                <w:sz w:val="16"/>
                <w:szCs w:val="16"/>
              </w:rPr>
            </w:pPr>
            <w:del w:id="379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0941B6D" w14:textId="4873BD78" w:rsidR="00D77796" w:rsidRPr="008D59D4" w:rsidDel="005B799B" w:rsidRDefault="00D77796" w:rsidP="006E367C">
            <w:pPr>
              <w:pStyle w:val="TAL"/>
              <w:rPr>
                <w:del w:id="3797" w:author="ZTE-Ma Zhifeng" w:date="2023-02-16T16:01:00Z"/>
                <w:rFonts w:cs="Arial"/>
                <w:sz w:val="16"/>
                <w:szCs w:val="16"/>
              </w:rPr>
            </w:pPr>
            <w:del w:id="379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CECEFD4" w14:textId="1B3874FF" w:rsidR="00D77796" w:rsidRPr="008D59D4" w:rsidDel="005B799B" w:rsidRDefault="00D77796" w:rsidP="006E367C">
            <w:pPr>
              <w:pStyle w:val="TAC"/>
              <w:rPr>
                <w:del w:id="3799" w:author="ZTE-Ma Zhifeng" w:date="2023-02-16T16:01:00Z"/>
                <w:rFonts w:cs="Arial"/>
                <w:sz w:val="16"/>
                <w:szCs w:val="16"/>
              </w:rPr>
            </w:pPr>
            <w:del w:id="380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8B95994" w14:textId="5FED0A4A" w:rsidR="00D77796" w:rsidRPr="008D59D4" w:rsidDel="005B799B" w:rsidRDefault="00D77796" w:rsidP="006E367C">
            <w:pPr>
              <w:pStyle w:val="TAC"/>
              <w:rPr>
                <w:del w:id="3801" w:author="ZTE-Ma Zhifeng" w:date="2023-02-16T16:01:00Z"/>
                <w:rFonts w:cs="Arial"/>
                <w:sz w:val="16"/>
                <w:szCs w:val="16"/>
              </w:rPr>
            </w:pPr>
            <w:del w:id="380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9AE5A23" w14:textId="4AFBF238" w:rsidR="00D77796" w:rsidRPr="008D59D4" w:rsidDel="005B799B" w:rsidRDefault="00D77796" w:rsidP="006E367C">
            <w:pPr>
              <w:pStyle w:val="TAC"/>
              <w:rPr>
                <w:del w:id="3803" w:author="ZTE-Ma Zhifeng" w:date="2023-02-16T16:01:00Z"/>
                <w:rFonts w:cs="Arial"/>
                <w:sz w:val="16"/>
                <w:szCs w:val="16"/>
                <w:lang w:eastAsia="ko-KR"/>
              </w:rPr>
            </w:pPr>
            <w:del w:id="3804" w:author="ZTE-Ma Zhifeng" w:date="2023-02-16T16:01:00Z">
              <w:r w:rsidRPr="008D59D4" w:rsidDel="005B799B">
                <w:rPr>
                  <w:rFonts w:cs="Arial"/>
                  <w:sz w:val="16"/>
                  <w:szCs w:val="16"/>
                </w:rPr>
                <w:delText>5, 6</w:delText>
              </w:r>
            </w:del>
          </w:p>
        </w:tc>
      </w:tr>
      <w:tr w:rsidR="00D77796" w:rsidRPr="008D59D4" w:rsidDel="005B799B" w14:paraId="3B360477" w14:textId="6FE8177C" w:rsidTr="006E367C">
        <w:trPr>
          <w:trHeight w:val="225"/>
          <w:jc w:val="center"/>
          <w:del w:id="3805" w:author="ZTE-Ma Zhifeng" w:date="2023-02-16T16:01:00Z"/>
        </w:trPr>
        <w:tc>
          <w:tcPr>
            <w:tcW w:w="1490" w:type="dxa"/>
            <w:vMerge/>
            <w:tcBorders>
              <w:left w:val="single" w:sz="4" w:space="0" w:color="auto"/>
              <w:right w:val="single" w:sz="4" w:space="0" w:color="auto"/>
            </w:tcBorders>
            <w:shd w:val="clear" w:color="auto" w:fill="auto"/>
          </w:tcPr>
          <w:p w14:paraId="11AB0B2F" w14:textId="099F978F" w:rsidR="00D77796" w:rsidRPr="008D59D4" w:rsidDel="005B799B" w:rsidRDefault="00D77796" w:rsidP="006E367C">
            <w:pPr>
              <w:pStyle w:val="TAC"/>
              <w:rPr>
                <w:del w:id="3806"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69D8CBEF" w14:textId="4A85FDA0" w:rsidR="00D77796" w:rsidRPr="008D59D4" w:rsidDel="005B799B" w:rsidRDefault="00D77796" w:rsidP="006E367C">
            <w:pPr>
              <w:pStyle w:val="TAL"/>
              <w:rPr>
                <w:del w:id="3807" w:author="ZTE-Ma Zhifeng" w:date="2023-02-16T16:01:00Z"/>
                <w:rFonts w:cs="Arial"/>
                <w:sz w:val="16"/>
                <w:szCs w:val="16"/>
              </w:rPr>
            </w:pPr>
            <w:del w:id="3808" w:author="ZTE-Ma Zhifeng" w:date="2023-02-16T16:01:00Z">
              <w:r w:rsidRPr="008D59D4" w:rsidDel="005B799B">
                <w:rPr>
                  <w:rFonts w:cs="Arial"/>
                  <w:sz w:val="16"/>
                  <w:szCs w:val="16"/>
                </w:rPr>
                <w:delText>E-UTRA band 3</w:delText>
              </w:r>
            </w:del>
          </w:p>
        </w:tc>
        <w:tc>
          <w:tcPr>
            <w:tcW w:w="852" w:type="dxa"/>
            <w:tcBorders>
              <w:top w:val="nil"/>
              <w:left w:val="nil"/>
              <w:bottom w:val="single" w:sz="4" w:space="0" w:color="auto"/>
              <w:right w:val="single" w:sz="4" w:space="0" w:color="auto"/>
            </w:tcBorders>
            <w:shd w:val="clear" w:color="auto" w:fill="auto"/>
            <w:vAlign w:val="center"/>
          </w:tcPr>
          <w:p w14:paraId="3D148E91" w14:textId="569C54F9" w:rsidR="00D77796" w:rsidRPr="008D59D4" w:rsidDel="005B799B" w:rsidRDefault="00D77796" w:rsidP="006E367C">
            <w:pPr>
              <w:pStyle w:val="TAR"/>
              <w:rPr>
                <w:del w:id="3809" w:author="ZTE-Ma Zhifeng" w:date="2023-02-16T16:01:00Z"/>
                <w:rFonts w:cs="Arial"/>
                <w:sz w:val="16"/>
                <w:szCs w:val="16"/>
              </w:rPr>
            </w:pPr>
            <w:del w:id="381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8AE20B3" w14:textId="4674B497" w:rsidR="00D77796" w:rsidRPr="008D59D4" w:rsidDel="005B799B" w:rsidRDefault="00D77796" w:rsidP="006E367C">
            <w:pPr>
              <w:pStyle w:val="TAC"/>
              <w:rPr>
                <w:del w:id="3811" w:author="ZTE-Ma Zhifeng" w:date="2023-02-16T16:01:00Z"/>
                <w:rFonts w:cs="Arial"/>
                <w:sz w:val="16"/>
                <w:szCs w:val="16"/>
              </w:rPr>
            </w:pPr>
            <w:del w:id="381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B294C91" w14:textId="2C4E541E" w:rsidR="00D77796" w:rsidRPr="008D59D4" w:rsidDel="005B799B" w:rsidRDefault="00D77796" w:rsidP="006E367C">
            <w:pPr>
              <w:pStyle w:val="TAL"/>
              <w:rPr>
                <w:del w:id="3813" w:author="ZTE-Ma Zhifeng" w:date="2023-02-16T16:01:00Z"/>
                <w:rFonts w:cs="Arial"/>
                <w:sz w:val="16"/>
                <w:szCs w:val="16"/>
              </w:rPr>
            </w:pPr>
            <w:del w:id="381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A6B32D6" w14:textId="53FDD9BE" w:rsidR="00D77796" w:rsidRPr="008D59D4" w:rsidDel="005B799B" w:rsidRDefault="00D77796" w:rsidP="006E367C">
            <w:pPr>
              <w:pStyle w:val="TAC"/>
              <w:rPr>
                <w:del w:id="3815" w:author="ZTE-Ma Zhifeng" w:date="2023-02-16T16:01:00Z"/>
                <w:rFonts w:cs="Arial"/>
                <w:sz w:val="16"/>
                <w:szCs w:val="16"/>
              </w:rPr>
            </w:pPr>
            <w:del w:id="381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D8A259E" w14:textId="4C972C82" w:rsidR="00D77796" w:rsidRPr="008D59D4" w:rsidDel="005B799B" w:rsidRDefault="00D77796" w:rsidP="006E367C">
            <w:pPr>
              <w:pStyle w:val="TAC"/>
              <w:rPr>
                <w:del w:id="3817" w:author="ZTE-Ma Zhifeng" w:date="2023-02-16T16:01:00Z"/>
                <w:rFonts w:cs="Arial"/>
                <w:sz w:val="16"/>
                <w:szCs w:val="16"/>
              </w:rPr>
            </w:pPr>
            <w:del w:id="381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7D1EB20" w14:textId="54E1A79D" w:rsidR="00D77796" w:rsidRPr="008D59D4" w:rsidDel="005B799B" w:rsidRDefault="00D77796" w:rsidP="006E367C">
            <w:pPr>
              <w:pStyle w:val="TAC"/>
              <w:rPr>
                <w:del w:id="3819" w:author="ZTE-Ma Zhifeng" w:date="2023-02-16T16:01:00Z"/>
                <w:rFonts w:cs="Arial"/>
                <w:sz w:val="16"/>
                <w:szCs w:val="16"/>
                <w:lang w:eastAsia="ko-KR"/>
              </w:rPr>
            </w:pPr>
            <w:del w:id="3820" w:author="ZTE-Ma Zhifeng" w:date="2023-02-16T16:01:00Z">
              <w:r w:rsidRPr="008D59D4" w:rsidDel="005B799B">
                <w:rPr>
                  <w:rFonts w:cs="Arial"/>
                  <w:sz w:val="16"/>
                  <w:szCs w:val="16"/>
                </w:rPr>
                <w:delText>3</w:delText>
              </w:r>
            </w:del>
          </w:p>
        </w:tc>
      </w:tr>
      <w:tr w:rsidR="00D77796" w:rsidRPr="008D59D4" w:rsidDel="005B799B" w14:paraId="3A25E206" w14:textId="277D0D8D" w:rsidTr="006E367C">
        <w:trPr>
          <w:trHeight w:val="225"/>
          <w:jc w:val="center"/>
          <w:del w:id="3821" w:author="ZTE-Ma Zhifeng" w:date="2023-02-16T16:01:00Z"/>
        </w:trPr>
        <w:tc>
          <w:tcPr>
            <w:tcW w:w="1490" w:type="dxa"/>
            <w:vMerge/>
            <w:tcBorders>
              <w:left w:val="single" w:sz="4" w:space="0" w:color="auto"/>
              <w:right w:val="single" w:sz="4" w:space="0" w:color="auto"/>
            </w:tcBorders>
            <w:shd w:val="clear" w:color="auto" w:fill="auto"/>
          </w:tcPr>
          <w:p w14:paraId="22561AE8" w14:textId="35D9EE01" w:rsidR="00D77796" w:rsidRPr="008D59D4" w:rsidDel="005B799B" w:rsidRDefault="00D77796" w:rsidP="006E367C">
            <w:pPr>
              <w:pStyle w:val="TAC"/>
              <w:rPr>
                <w:del w:id="3822"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5C52E94E" w14:textId="048C5CE1" w:rsidR="00D77796" w:rsidRPr="008D59D4" w:rsidDel="005B799B" w:rsidRDefault="00D77796" w:rsidP="006E367C">
            <w:pPr>
              <w:pStyle w:val="TAL"/>
              <w:rPr>
                <w:del w:id="3823" w:author="ZTE-Ma Zhifeng" w:date="2023-02-16T16:01:00Z"/>
                <w:rFonts w:cs="Arial"/>
                <w:sz w:val="16"/>
                <w:szCs w:val="16"/>
              </w:rPr>
            </w:pPr>
            <w:del w:id="3824" w:author="ZTE-Ma Zhifeng" w:date="2023-02-16T16:01:00Z">
              <w:r w:rsidRPr="008D59D4" w:rsidDel="005B799B">
                <w:rPr>
                  <w:rFonts w:cs="Arial"/>
                  <w:sz w:val="16"/>
                  <w:szCs w:val="16"/>
                </w:rPr>
                <w:delText>E-UTRA Band 5, 7, 8, 20, 26, 27, 31, 34, 38, 40, 41, 72, 73</w:delText>
              </w:r>
            </w:del>
          </w:p>
        </w:tc>
        <w:tc>
          <w:tcPr>
            <w:tcW w:w="852" w:type="dxa"/>
            <w:tcBorders>
              <w:top w:val="nil"/>
              <w:left w:val="nil"/>
              <w:bottom w:val="single" w:sz="4" w:space="0" w:color="auto"/>
              <w:right w:val="single" w:sz="4" w:space="0" w:color="auto"/>
            </w:tcBorders>
            <w:shd w:val="clear" w:color="auto" w:fill="auto"/>
            <w:vAlign w:val="center"/>
          </w:tcPr>
          <w:p w14:paraId="73CD49EC" w14:textId="2B5E4615" w:rsidR="00D77796" w:rsidRPr="008D59D4" w:rsidDel="005B799B" w:rsidRDefault="00D77796" w:rsidP="006E367C">
            <w:pPr>
              <w:pStyle w:val="TAR"/>
              <w:rPr>
                <w:del w:id="3825" w:author="ZTE-Ma Zhifeng" w:date="2023-02-16T16:01:00Z"/>
                <w:rFonts w:cs="Arial"/>
                <w:sz w:val="16"/>
                <w:szCs w:val="16"/>
              </w:rPr>
            </w:pPr>
            <w:del w:id="382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599D4DA" w14:textId="5AB3606E" w:rsidR="00D77796" w:rsidRPr="008D59D4" w:rsidDel="005B799B" w:rsidRDefault="00D77796" w:rsidP="006E367C">
            <w:pPr>
              <w:pStyle w:val="TAC"/>
              <w:rPr>
                <w:del w:id="3827" w:author="ZTE-Ma Zhifeng" w:date="2023-02-16T16:01:00Z"/>
                <w:rFonts w:cs="Arial"/>
                <w:sz w:val="16"/>
                <w:szCs w:val="16"/>
              </w:rPr>
            </w:pPr>
            <w:del w:id="382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9877B40" w14:textId="653D9BA9" w:rsidR="00D77796" w:rsidRPr="008D59D4" w:rsidDel="005B799B" w:rsidRDefault="00D77796" w:rsidP="006E367C">
            <w:pPr>
              <w:pStyle w:val="TAL"/>
              <w:rPr>
                <w:del w:id="3829" w:author="ZTE-Ma Zhifeng" w:date="2023-02-16T16:01:00Z"/>
                <w:rFonts w:cs="Arial"/>
                <w:sz w:val="16"/>
                <w:szCs w:val="16"/>
              </w:rPr>
            </w:pPr>
            <w:del w:id="383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D9007BC" w14:textId="43EAF361" w:rsidR="00D77796" w:rsidRPr="008D59D4" w:rsidDel="005B799B" w:rsidRDefault="00D77796" w:rsidP="006E367C">
            <w:pPr>
              <w:pStyle w:val="TAC"/>
              <w:rPr>
                <w:del w:id="3831" w:author="ZTE-Ma Zhifeng" w:date="2023-02-16T16:01:00Z"/>
                <w:rFonts w:cs="Arial"/>
                <w:sz w:val="16"/>
                <w:szCs w:val="16"/>
              </w:rPr>
            </w:pPr>
            <w:del w:id="3832"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985AE10" w14:textId="27879E17" w:rsidR="00D77796" w:rsidRPr="008D59D4" w:rsidDel="005B799B" w:rsidRDefault="00D77796" w:rsidP="006E367C">
            <w:pPr>
              <w:pStyle w:val="TAC"/>
              <w:rPr>
                <w:del w:id="3833" w:author="ZTE-Ma Zhifeng" w:date="2023-02-16T16:01:00Z"/>
                <w:rFonts w:cs="Arial"/>
                <w:sz w:val="16"/>
                <w:szCs w:val="16"/>
              </w:rPr>
            </w:pPr>
            <w:del w:id="3834"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8734B8B" w14:textId="64D3AC12" w:rsidR="00D77796" w:rsidRPr="008D59D4" w:rsidDel="005B799B" w:rsidRDefault="00D77796" w:rsidP="006E367C">
            <w:pPr>
              <w:pStyle w:val="TAC"/>
              <w:rPr>
                <w:del w:id="3835" w:author="ZTE-Ma Zhifeng" w:date="2023-02-16T16:01:00Z"/>
                <w:rFonts w:cs="Arial"/>
                <w:sz w:val="16"/>
                <w:szCs w:val="16"/>
                <w:lang w:eastAsia="ko-KR"/>
              </w:rPr>
            </w:pPr>
            <w:del w:id="3836" w:author="ZTE-Ma Zhifeng" w:date="2023-02-16T16:01:00Z">
              <w:r w:rsidRPr="008D59D4" w:rsidDel="005B799B">
                <w:rPr>
                  <w:rFonts w:cs="Arial"/>
                  <w:sz w:val="16"/>
                  <w:szCs w:val="16"/>
                </w:rPr>
                <w:delText xml:space="preserve">　</w:delText>
              </w:r>
            </w:del>
          </w:p>
        </w:tc>
      </w:tr>
      <w:tr w:rsidR="00D77796" w:rsidRPr="008D59D4" w:rsidDel="005B799B" w14:paraId="26A77FD0" w14:textId="0D9534F1" w:rsidTr="006E367C">
        <w:trPr>
          <w:trHeight w:val="225"/>
          <w:jc w:val="center"/>
          <w:del w:id="3837" w:author="ZTE-Ma Zhifeng" w:date="2023-02-16T16:01:00Z"/>
        </w:trPr>
        <w:tc>
          <w:tcPr>
            <w:tcW w:w="1490" w:type="dxa"/>
            <w:vMerge/>
            <w:tcBorders>
              <w:left w:val="single" w:sz="4" w:space="0" w:color="auto"/>
              <w:right w:val="single" w:sz="4" w:space="0" w:color="auto"/>
            </w:tcBorders>
            <w:shd w:val="clear" w:color="auto" w:fill="auto"/>
          </w:tcPr>
          <w:p w14:paraId="5A5CC171" w14:textId="037D99FE" w:rsidR="00D77796" w:rsidRPr="008D59D4" w:rsidDel="005B799B" w:rsidRDefault="00D77796" w:rsidP="006E367C">
            <w:pPr>
              <w:pStyle w:val="TAC"/>
              <w:rPr>
                <w:del w:id="3838"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3375EDE9" w14:textId="0489487E" w:rsidR="00D77796" w:rsidRPr="008D59D4" w:rsidDel="005B799B" w:rsidRDefault="00D77796" w:rsidP="006E367C">
            <w:pPr>
              <w:pStyle w:val="TAL"/>
              <w:rPr>
                <w:del w:id="3839" w:author="ZTE-Ma Zhifeng" w:date="2023-02-16T16:01:00Z"/>
                <w:rFonts w:cs="Arial"/>
                <w:sz w:val="16"/>
                <w:szCs w:val="16"/>
              </w:rPr>
            </w:pPr>
            <w:del w:id="3840"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E34BFA9" w14:textId="21AECB7D" w:rsidR="00D77796" w:rsidRPr="008D59D4" w:rsidDel="005B799B" w:rsidRDefault="00D77796" w:rsidP="006E367C">
            <w:pPr>
              <w:pStyle w:val="TAR"/>
              <w:rPr>
                <w:del w:id="3841" w:author="ZTE-Ma Zhifeng" w:date="2023-02-16T16:01:00Z"/>
                <w:rFonts w:cs="Arial"/>
                <w:sz w:val="16"/>
                <w:szCs w:val="16"/>
              </w:rPr>
            </w:pPr>
            <w:del w:id="3842" w:author="ZTE-Ma Zhifeng" w:date="2023-02-16T16:01:00Z">
              <w:r w:rsidRPr="008D59D4" w:rsidDel="005B799B">
                <w:rPr>
                  <w:rFonts w:cs="Arial"/>
                  <w:sz w:val="16"/>
                  <w:szCs w:val="16"/>
                </w:rPr>
                <w:delText>1884.5</w:delText>
              </w:r>
            </w:del>
          </w:p>
        </w:tc>
        <w:tc>
          <w:tcPr>
            <w:tcW w:w="283" w:type="dxa"/>
            <w:tcBorders>
              <w:top w:val="nil"/>
              <w:left w:val="nil"/>
              <w:bottom w:val="single" w:sz="4" w:space="0" w:color="auto"/>
              <w:right w:val="single" w:sz="4" w:space="0" w:color="auto"/>
            </w:tcBorders>
            <w:shd w:val="clear" w:color="auto" w:fill="auto"/>
            <w:vAlign w:val="center"/>
          </w:tcPr>
          <w:p w14:paraId="58A9A330" w14:textId="49C1395A" w:rsidR="00D77796" w:rsidRPr="008D59D4" w:rsidDel="005B799B" w:rsidRDefault="00D77796" w:rsidP="006E367C">
            <w:pPr>
              <w:pStyle w:val="TAC"/>
              <w:rPr>
                <w:del w:id="3843" w:author="ZTE-Ma Zhifeng" w:date="2023-02-16T16:01:00Z"/>
                <w:rFonts w:cs="Arial"/>
                <w:sz w:val="16"/>
                <w:szCs w:val="16"/>
              </w:rPr>
            </w:pPr>
            <w:del w:id="384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EE65EBF" w14:textId="14C1FB5A" w:rsidR="00D77796" w:rsidRPr="008D59D4" w:rsidDel="005B799B" w:rsidRDefault="00D77796" w:rsidP="006E367C">
            <w:pPr>
              <w:pStyle w:val="TAL"/>
              <w:rPr>
                <w:del w:id="3845" w:author="ZTE-Ma Zhifeng" w:date="2023-02-16T16:01:00Z"/>
                <w:rFonts w:cs="Arial"/>
                <w:sz w:val="16"/>
                <w:szCs w:val="16"/>
              </w:rPr>
            </w:pPr>
            <w:del w:id="3846" w:author="ZTE-Ma Zhifeng" w:date="2023-02-16T16:01:00Z">
              <w:r w:rsidRPr="008D59D4" w:rsidDel="005B799B">
                <w:rPr>
                  <w:rFonts w:cs="Arial"/>
                  <w:sz w:val="16"/>
                  <w:szCs w:val="16"/>
                </w:rPr>
                <w:delText>1915.7</w:delText>
              </w:r>
            </w:del>
          </w:p>
        </w:tc>
        <w:tc>
          <w:tcPr>
            <w:tcW w:w="1067" w:type="dxa"/>
            <w:tcBorders>
              <w:top w:val="nil"/>
              <w:left w:val="nil"/>
              <w:bottom w:val="single" w:sz="4" w:space="0" w:color="auto"/>
              <w:right w:val="single" w:sz="4" w:space="0" w:color="auto"/>
            </w:tcBorders>
            <w:shd w:val="clear" w:color="auto" w:fill="auto"/>
            <w:vAlign w:val="center"/>
          </w:tcPr>
          <w:p w14:paraId="66CDBE52" w14:textId="70D47460" w:rsidR="00D77796" w:rsidRPr="008D59D4" w:rsidDel="005B799B" w:rsidRDefault="00D77796" w:rsidP="006E367C">
            <w:pPr>
              <w:pStyle w:val="TAC"/>
              <w:rPr>
                <w:del w:id="3847" w:author="ZTE-Ma Zhifeng" w:date="2023-02-16T16:01:00Z"/>
                <w:rFonts w:cs="Arial"/>
                <w:sz w:val="16"/>
                <w:szCs w:val="16"/>
              </w:rPr>
            </w:pPr>
            <w:del w:id="3848" w:author="ZTE-Ma Zhifeng" w:date="2023-02-16T16:01:00Z">
              <w:r w:rsidRPr="008D59D4" w:rsidDel="005B799B">
                <w:rPr>
                  <w:rFonts w:cs="Arial"/>
                  <w:sz w:val="16"/>
                  <w:szCs w:val="16"/>
                </w:rPr>
                <w:delText>-41</w:delText>
              </w:r>
            </w:del>
          </w:p>
        </w:tc>
        <w:tc>
          <w:tcPr>
            <w:tcW w:w="928" w:type="dxa"/>
            <w:tcBorders>
              <w:top w:val="nil"/>
              <w:left w:val="nil"/>
              <w:bottom w:val="single" w:sz="4" w:space="0" w:color="auto"/>
              <w:right w:val="single" w:sz="4" w:space="0" w:color="auto"/>
            </w:tcBorders>
            <w:shd w:val="clear" w:color="auto" w:fill="auto"/>
            <w:noWrap/>
            <w:vAlign w:val="center"/>
          </w:tcPr>
          <w:p w14:paraId="7E0B3038" w14:textId="2181680F" w:rsidR="00D77796" w:rsidRPr="008D59D4" w:rsidDel="005B799B" w:rsidRDefault="00D77796" w:rsidP="006E367C">
            <w:pPr>
              <w:pStyle w:val="TAC"/>
              <w:rPr>
                <w:del w:id="3849" w:author="ZTE-Ma Zhifeng" w:date="2023-02-16T16:01:00Z"/>
                <w:rFonts w:cs="Arial"/>
                <w:sz w:val="16"/>
                <w:szCs w:val="16"/>
              </w:rPr>
            </w:pPr>
            <w:del w:id="3850" w:author="ZTE-Ma Zhifeng" w:date="2023-02-16T16:01:00Z">
              <w:r w:rsidRPr="008D59D4" w:rsidDel="005B799B">
                <w:rPr>
                  <w:rFonts w:cs="Arial"/>
                  <w:sz w:val="16"/>
                  <w:szCs w:val="16"/>
                </w:rPr>
                <w:delText>0.3</w:delText>
              </w:r>
            </w:del>
          </w:p>
        </w:tc>
        <w:tc>
          <w:tcPr>
            <w:tcW w:w="855" w:type="dxa"/>
            <w:tcBorders>
              <w:top w:val="nil"/>
              <w:left w:val="nil"/>
              <w:bottom w:val="single" w:sz="4" w:space="0" w:color="auto"/>
              <w:right w:val="single" w:sz="4" w:space="0" w:color="auto"/>
            </w:tcBorders>
            <w:shd w:val="clear" w:color="auto" w:fill="auto"/>
            <w:noWrap/>
            <w:vAlign w:val="center"/>
          </w:tcPr>
          <w:p w14:paraId="0E45CBC8" w14:textId="1B5100B7" w:rsidR="00D77796" w:rsidRPr="008D59D4" w:rsidDel="005B799B" w:rsidRDefault="00D77796" w:rsidP="006E367C">
            <w:pPr>
              <w:pStyle w:val="TAC"/>
              <w:rPr>
                <w:del w:id="3851" w:author="ZTE-Ma Zhifeng" w:date="2023-02-16T16:01:00Z"/>
                <w:rFonts w:cs="Arial"/>
                <w:sz w:val="16"/>
                <w:szCs w:val="16"/>
                <w:lang w:eastAsia="ko-KR"/>
              </w:rPr>
            </w:pPr>
            <w:del w:id="3852" w:author="ZTE-Ma Zhifeng" w:date="2023-02-16T16:01:00Z">
              <w:r w:rsidRPr="008D59D4" w:rsidDel="005B799B">
                <w:rPr>
                  <w:rFonts w:cs="Arial"/>
                  <w:sz w:val="16"/>
                  <w:szCs w:val="16"/>
                </w:rPr>
                <w:delText xml:space="preserve">　</w:delText>
              </w:r>
            </w:del>
          </w:p>
        </w:tc>
      </w:tr>
      <w:tr w:rsidR="00D77796" w:rsidRPr="008D59D4" w:rsidDel="005B799B" w14:paraId="770A83C4" w14:textId="78C44F0B" w:rsidTr="006E367C">
        <w:trPr>
          <w:trHeight w:val="225"/>
          <w:jc w:val="center"/>
          <w:del w:id="3853"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02DF2555" w14:textId="301CA777" w:rsidR="00D77796" w:rsidRPr="008D59D4" w:rsidDel="005B799B" w:rsidRDefault="00D77796" w:rsidP="006E367C">
            <w:pPr>
              <w:pStyle w:val="TAC"/>
              <w:rPr>
                <w:del w:id="3854"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45A7EE64" w14:textId="5651569F" w:rsidR="00D77796" w:rsidRPr="008D59D4" w:rsidDel="005B799B" w:rsidRDefault="00D77796" w:rsidP="006E367C">
            <w:pPr>
              <w:pStyle w:val="TAL"/>
              <w:rPr>
                <w:del w:id="3855" w:author="ZTE-Ma Zhifeng" w:date="2023-02-16T16:01:00Z"/>
                <w:rFonts w:cs="Arial"/>
                <w:sz w:val="16"/>
                <w:szCs w:val="16"/>
              </w:rPr>
            </w:pPr>
            <w:del w:id="3856"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56715B3B" w14:textId="0974FC2A" w:rsidR="00D77796" w:rsidRPr="008D59D4" w:rsidDel="005B799B" w:rsidRDefault="00D77796" w:rsidP="006E367C">
            <w:pPr>
              <w:pStyle w:val="TAR"/>
              <w:rPr>
                <w:del w:id="3857" w:author="ZTE-Ma Zhifeng" w:date="2023-02-16T16:01:00Z"/>
                <w:rFonts w:cs="Arial"/>
                <w:sz w:val="16"/>
                <w:szCs w:val="16"/>
              </w:rPr>
            </w:pPr>
            <w:del w:id="3858"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55C5BC4D" w14:textId="67FA8809" w:rsidR="00D77796" w:rsidRPr="008D59D4" w:rsidDel="005B799B" w:rsidRDefault="00D77796" w:rsidP="006E367C">
            <w:pPr>
              <w:pStyle w:val="TAC"/>
              <w:rPr>
                <w:del w:id="3859" w:author="ZTE-Ma Zhifeng" w:date="2023-02-16T16:01:00Z"/>
                <w:rFonts w:cs="Arial"/>
                <w:sz w:val="16"/>
                <w:szCs w:val="16"/>
              </w:rPr>
            </w:pPr>
            <w:del w:id="386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DD5B5F5" w14:textId="1141A4A1" w:rsidR="00D77796" w:rsidRPr="008D59D4" w:rsidDel="005B799B" w:rsidRDefault="00D77796" w:rsidP="006E367C">
            <w:pPr>
              <w:pStyle w:val="TAL"/>
              <w:rPr>
                <w:del w:id="3861" w:author="ZTE-Ma Zhifeng" w:date="2023-02-16T16:01:00Z"/>
                <w:rFonts w:cs="Arial"/>
                <w:sz w:val="16"/>
                <w:szCs w:val="16"/>
              </w:rPr>
            </w:pPr>
            <w:del w:id="3862"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2AB245A2" w14:textId="1E55626C" w:rsidR="00D77796" w:rsidRPr="008D59D4" w:rsidDel="005B799B" w:rsidRDefault="00D77796" w:rsidP="006E367C">
            <w:pPr>
              <w:pStyle w:val="TAC"/>
              <w:rPr>
                <w:del w:id="3863" w:author="ZTE-Ma Zhifeng" w:date="2023-02-16T16:01:00Z"/>
                <w:rFonts w:cs="Arial"/>
                <w:sz w:val="16"/>
                <w:szCs w:val="16"/>
              </w:rPr>
            </w:pPr>
            <w:del w:id="3864"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14261239" w14:textId="4CAD89F9" w:rsidR="00D77796" w:rsidRPr="008D59D4" w:rsidDel="005B799B" w:rsidRDefault="00D77796" w:rsidP="006E367C">
            <w:pPr>
              <w:pStyle w:val="TAC"/>
              <w:rPr>
                <w:del w:id="3865" w:author="ZTE-Ma Zhifeng" w:date="2023-02-16T16:01:00Z"/>
                <w:rFonts w:cs="Arial"/>
                <w:sz w:val="16"/>
                <w:szCs w:val="16"/>
              </w:rPr>
            </w:pPr>
            <w:del w:id="3866"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1395DB4B" w14:textId="77970C6B" w:rsidR="00D77796" w:rsidRPr="008D59D4" w:rsidDel="005B799B" w:rsidRDefault="00D77796" w:rsidP="006E367C">
            <w:pPr>
              <w:pStyle w:val="TAC"/>
              <w:rPr>
                <w:del w:id="3867" w:author="ZTE-Ma Zhifeng" w:date="2023-02-16T16:01:00Z"/>
                <w:rFonts w:cs="Arial"/>
                <w:sz w:val="16"/>
                <w:szCs w:val="16"/>
                <w:lang w:eastAsia="ko-KR"/>
              </w:rPr>
            </w:pPr>
            <w:del w:id="3868" w:author="ZTE-Ma Zhifeng" w:date="2023-02-16T16:01:00Z">
              <w:r w:rsidRPr="008D59D4" w:rsidDel="005B799B">
                <w:rPr>
                  <w:rFonts w:cs="Arial"/>
                  <w:sz w:val="16"/>
                  <w:szCs w:val="16"/>
                </w:rPr>
                <w:delText>23</w:delText>
              </w:r>
            </w:del>
          </w:p>
        </w:tc>
      </w:tr>
      <w:tr w:rsidR="00D77796" w:rsidRPr="008D59D4" w:rsidDel="005B799B" w14:paraId="0489F7C1" w14:textId="353E092B" w:rsidTr="006E367C">
        <w:trPr>
          <w:trHeight w:val="225"/>
          <w:jc w:val="center"/>
          <w:del w:id="3869"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696DE6E5" w14:textId="1E1941AC" w:rsidR="00D77796" w:rsidRPr="008D59D4" w:rsidDel="005B799B" w:rsidRDefault="00D77796" w:rsidP="006E367C">
            <w:pPr>
              <w:pStyle w:val="TAC"/>
              <w:rPr>
                <w:del w:id="3870" w:author="ZTE-Ma Zhifeng" w:date="2023-02-16T16:01:00Z"/>
                <w:rFonts w:cs="Arial"/>
              </w:rPr>
            </w:pPr>
            <w:del w:id="3871" w:author="ZTE-Ma Zhifeng" w:date="2023-02-16T16:01:00Z">
              <w:r w:rsidRPr="008D59D4" w:rsidDel="005B799B">
                <w:rPr>
                  <w:rFonts w:cs="Arial"/>
                </w:rPr>
                <w:delText>CA_3A-41A</w:delText>
              </w:r>
            </w:del>
          </w:p>
        </w:tc>
        <w:tc>
          <w:tcPr>
            <w:tcW w:w="2618" w:type="dxa"/>
            <w:tcBorders>
              <w:top w:val="nil"/>
              <w:left w:val="nil"/>
              <w:bottom w:val="single" w:sz="4" w:space="0" w:color="auto"/>
              <w:right w:val="single" w:sz="4" w:space="0" w:color="auto"/>
            </w:tcBorders>
            <w:shd w:val="clear" w:color="auto" w:fill="auto"/>
            <w:vAlign w:val="center"/>
          </w:tcPr>
          <w:p w14:paraId="383FC039" w14:textId="49F933E2" w:rsidR="00D77796" w:rsidRPr="008D59D4" w:rsidDel="005B799B" w:rsidRDefault="00D77796" w:rsidP="006E367C">
            <w:pPr>
              <w:pStyle w:val="TAL"/>
              <w:rPr>
                <w:del w:id="3872" w:author="ZTE-Ma Zhifeng" w:date="2023-02-16T16:01:00Z"/>
                <w:rFonts w:cs="Arial"/>
                <w:sz w:val="16"/>
                <w:szCs w:val="16"/>
              </w:rPr>
            </w:pPr>
            <w:del w:id="3873" w:author="ZTE-Ma Zhifeng" w:date="2023-02-16T16:01: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00BE2D2B" w14:textId="4FCDCCBF" w:rsidR="00D77796" w:rsidRPr="008D59D4" w:rsidDel="005B799B" w:rsidRDefault="00D77796" w:rsidP="006E367C">
            <w:pPr>
              <w:pStyle w:val="TAR"/>
              <w:rPr>
                <w:del w:id="3874" w:author="ZTE-Ma Zhifeng" w:date="2023-02-16T16:01:00Z"/>
                <w:rFonts w:cs="Arial"/>
                <w:sz w:val="16"/>
                <w:szCs w:val="16"/>
              </w:rPr>
            </w:pPr>
            <w:del w:id="387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AD771A9" w14:textId="2534A3D7" w:rsidR="00D77796" w:rsidRPr="008D59D4" w:rsidDel="005B799B" w:rsidRDefault="00D77796" w:rsidP="006E367C">
            <w:pPr>
              <w:pStyle w:val="TAC"/>
              <w:rPr>
                <w:del w:id="3876" w:author="ZTE-Ma Zhifeng" w:date="2023-02-16T16:01:00Z"/>
                <w:rFonts w:cs="Arial"/>
                <w:sz w:val="16"/>
                <w:szCs w:val="16"/>
              </w:rPr>
            </w:pPr>
            <w:del w:id="387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6302C39" w14:textId="5EB88D45" w:rsidR="00D77796" w:rsidRPr="008D59D4" w:rsidDel="005B799B" w:rsidRDefault="00D77796" w:rsidP="006E367C">
            <w:pPr>
              <w:pStyle w:val="TAL"/>
              <w:rPr>
                <w:del w:id="3878" w:author="ZTE-Ma Zhifeng" w:date="2023-02-16T16:01:00Z"/>
                <w:rFonts w:cs="Arial"/>
                <w:sz w:val="16"/>
                <w:szCs w:val="16"/>
              </w:rPr>
            </w:pPr>
            <w:del w:id="387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11D6528" w14:textId="69108600" w:rsidR="00D77796" w:rsidRPr="008D59D4" w:rsidDel="005B799B" w:rsidRDefault="00D77796" w:rsidP="006E367C">
            <w:pPr>
              <w:pStyle w:val="TAC"/>
              <w:rPr>
                <w:del w:id="3880" w:author="ZTE-Ma Zhifeng" w:date="2023-02-16T16:01:00Z"/>
                <w:rFonts w:cs="Arial"/>
                <w:sz w:val="16"/>
                <w:szCs w:val="16"/>
              </w:rPr>
            </w:pPr>
            <w:del w:id="388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FBE749E" w14:textId="39F1AA75" w:rsidR="00D77796" w:rsidRPr="008D59D4" w:rsidDel="005B799B" w:rsidRDefault="00D77796" w:rsidP="006E367C">
            <w:pPr>
              <w:pStyle w:val="TAC"/>
              <w:rPr>
                <w:del w:id="3882" w:author="ZTE-Ma Zhifeng" w:date="2023-02-16T16:01:00Z"/>
                <w:rFonts w:cs="Arial"/>
                <w:sz w:val="16"/>
                <w:szCs w:val="16"/>
              </w:rPr>
            </w:pPr>
            <w:del w:id="388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88C9702" w14:textId="07251908" w:rsidR="00D77796" w:rsidRPr="008D59D4" w:rsidDel="005B799B" w:rsidRDefault="00D77796" w:rsidP="006E367C">
            <w:pPr>
              <w:pStyle w:val="TAC"/>
              <w:rPr>
                <w:del w:id="3884" w:author="ZTE-Ma Zhifeng" w:date="2023-02-16T16:01:00Z"/>
                <w:rFonts w:cs="Arial"/>
                <w:sz w:val="16"/>
                <w:szCs w:val="16"/>
                <w:lang w:eastAsia="ko-KR"/>
              </w:rPr>
            </w:pPr>
          </w:p>
        </w:tc>
      </w:tr>
      <w:tr w:rsidR="00D77796" w:rsidRPr="008D59D4" w:rsidDel="005B799B" w14:paraId="03F08E34" w14:textId="6F2D4665" w:rsidTr="006E367C">
        <w:trPr>
          <w:trHeight w:val="225"/>
          <w:jc w:val="center"/>
          <w:del w:id="3885" w:author="ZTE-Ma Zhifeng" w:date="2023-02-16T16:01:00Z"/>
        </w:trPr>
        <w:tc>
          <w:tcPr>
            <w:tcW w:w="1490" w:type="dxa"/>
            <w:vMerge/>
            <w:tcBorders>
              <w:left w:val="single" w:sz="4" w:space="0" w:color="auto"/>
              <w:right w:val="single" w:sz="4" w:space="0" w:color="auto"/>
            </w:tcBorders>
            <w:shd w:val="clear" w:color="auto" w:fill="auto"/>
          </w:tcPr>
          <w:p w14:paraId="3BF25A4A" w14:textId="27F2987B" w:rsidR="00D77796" w:rsidRPr="008D59D4" w:rsidDel="005B799B" w:rsidRDefault="00D77796" w:rsidP="006E367C">
            <w:pPr>
              <w:pStyle w:val="TAC"/>
              <w:rPr>
                <w:del w:id="3886"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5B7EA50B" w14:textId="20D062B4" w:rsidR="00D77796" w:rsidRPr="008D59D4" w:rsidDel="005B799B" w:rsidRDefault="00D77796" w:rsidP="006E367C">
            <w:pPr>
              <w:pStyle w:val="TAL"/>
              <w:rPr>
                <w:del w:id="3887" w:author="ZTE-Ma Zhifeng" w:date="2023-02-16T16:01:00Z"/>
                <w:rFonts w:cs="Arial"/>
                <w:sz w:val="16"/>
                <w:szCs w:val="16"/>
              </w:rPr>
            </w:pPr>
            <w:del w:id="3888" w:author="ZTE-Ma Zhifeng" w:date="2023-02-16T16:01:00Z">
              <w:r w:rsidRPr="008D59D4" w:rsidDel="005B799B">
                <w:rPr>
                  <w:rFonts w:cs="Arial"/>
                  <w:sz w:val="16"/>
                  <w:szCs w:val="16"/>
                </w:rPr>
                <w:delText>E-UTRA Band 18, 19</w:delText>
              </w:r>
            </w:del>
          </w:p>
        </w:tc>
        <w:tc>
          <w:tcPr>
            <w:tcW w:w="852" w:type="dxa"/>
            <w:tcBorders>
              <w:top w:val="nil"/>
              <w:left w:val="nil"/>
              <w:bottom w:val="single" w:sz="4" w:space="0" w:color="auto"/>
              <w:right w:val="single" w:sz="4" w:space="0" w:color="auto"/>
            </w:tcBorders>
            <w:shd w:val="clear" w:color="auto" w:fill="auto"/>
            <w:vAlign w:val="center"/>
          </w:tcPr>
          <w:p w14:paraId="248E80DF" w14:textId="7475BD97" w:rsidR="00D77796" w:rsidRPr="008D59D4" w:rsidDel="005B799B" w:rsidRDefault="00D77796" w:rsidP="006E367C">
            <w:pPr>
              <w:pStyle w:val="TAR"/>
              <w:rPr>
                <w:del w:id="3889" w:author="ZTE-Ma Zhifeng" w:date="2023-02-16T16:01:00Z"/>
                <w:rFonts w:cs="Arial"/>
                <w:sz w:val="16"/>
                <w:szCs w:val="16"/>
              </w:rPr>
            </w:pPr>
            <w:del w:id="389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9F2B7BE" w14:textId="63F7311B" w:rsidR="00D77796" w:rsidRPr="008D59D4" w:rsidDel="005B799B" w:rsidRDefault="00D77796" w:rsidP="006E367C">
            <w:pPr>
              <w:pStyle w:val="TAC"/>
              <w:rPr>
                <w:del w:id="3891" w:author="ZTE-Ma Zhifeng" w:date="2023-02-16T16:01:00Z"/>
                <w:rFonts w:cs="Arial"/>
                <w:sz w:val="16"/>
                <w:szCs w:val="16"/>
              </w:rPr>
            </w:pPr>
            <w:del w:id="389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F7FA780" w14:textId="4C82E627" w:rsidR="00D77796" w:rsidRPr="008D59D4" w:rsidDel="005B799B" w:rsidRDefault="00D77796" w:rsidP="006E367C">
            <w:pPr>
              <w:pStyle w:val="TAL"/>
              <w:rPr>
                <w:del w:id="3893" w:author="ZTE-Ma Zhifeng" w:date="2023-02-16T16:01:00Z"/>
                <w:rFonts w:cs="Arial"/>
                <w:sz w:val="16"/>
                <w:szCs w:val="16"/>
              </w:rPr>
            </w:pPr>
            <w:del w:id="389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F49AB2D" w14:textId="54C4488C" w:rsidR="00D77796" w:rsidRPr="008D59D4" w:rsidDel="005B799B" w:rsidRDefault="00D77796" w:rsidP="006E367C">
            <w:pPr>
              <w:pStyle w:val="TAC"/>
              <w:rPr>
                <w:del w:id="3895" w:author="ZTE-Ma Zhifeng" w:date="2023-02-16T16:01:00Z"/>
                <w:rFonts w:cs="Arial"/>
                <w:sz w:val="16"/>
                <w:szCs w:val="16"/>
              </w:rPr>
            </w:pPr>
            <w:del w:id="389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838905F" w14:textId="09200FA9" w:rsidR="00D77796" w:rsidRPr="008D59D4" w:rsidDel="005B799B" w:rsidRDefault="00D77796" w:rsidP="006E367C">
            <w:pPr>
              <w:pStyle w:val="TAC"/>
              <w:rPr>
                <w:del w:id="3897" w:author="ZTE-Ma Zhifeng" w:date="2023-02-16T16:01:00Z"/>
                <w:rFonts w:cs="Arial"/>
                <w:sz w:val="16"/>
                <w:szCs w:val="16"/>
              </w:rPr>
            </w:pPr>
            <w:del w:id="389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D078119" w14:textId="21A5C2C2" w:rsidR="00D77796" w:rsidRPr="008D59D4" w:rsidDel="005B799B" w:rsidRDefault="00D77796" w:rsidP="006E367C">
            <w:pPr>
              <w:pStyle w:val="TAC"/>
              <w:rPr>
                <w:del w:id="3899" w:author="ZTE-Ma Zhifeng" w:date="2023-02-16T16:01:00Z"/>
                <w:rFonts w:cs="Arial"/>
                <w:sz w:val="16"/>
                <w:szCs w:val="16"/>
                <w:lang w:eastAsia="ko-KR"/>
              </w:rPr>
            </w:pPr>
            <w:del w:id="3900" w:author="ZTE-Ma Zhifeng" w:date="2023-02-16T16:01:00Z">
              <w:r w:rsidRPr="008D59D4" w:rsidDel="005B799B">
                <w:rPr>
                  <w:rFonts w:cs="Arial"/>
                  <w:sz w:val="16"/>
                  <w:szCs w:val="16"/>
                </w:rPr>
                <w:delText>18</w:delText>
              </w:r>
            </w:del>
          </w:p>
        </w:tc>
      </w:tr>
      <w:tr w:rsidR="00D77796" w:rsidRPr="008D59D4" w:rsidDel="005B799B" w14:paraId="50DED2F1" w14:textId="44A47211" w:rsidTr="006E367C">
        <w:trPr>
          <w:trHeight w:val="225"/>
          <w:jc w:val="center"/>
          <w:del w:id="3901"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E8C0681" w14:textId="36F27A31" w:rsidR="00D77796" w:rsidRPr="008D59D4" w:rsidDel="005B799B" w:rsidRDefault="00D77796" w:rsidP="006E367C">
            <w:pPr>
              <w:pStyle w:val="TAC"/>
              <w:rPr>
                <w:del w:id="3902" w:author="ZTE-Ma Zhifeng" w:date="2023-02-16T16:01:00Z"/>
                <w:rFonts w:cs="Arial"/>
              </w:rPr>
            </w:pPr>
            <w:del w:id="3903" w:author="ZTE-Ma Zhifeng" w:date="2023-02-16T16:01:00Z">
              <w:r w:rsidRPr="008D59D4" w:rsidDel="005B799B">
                <w:rPr>
                  <w:rFonts w:cs="Arial"/>
                </w:rPr>
                <w:delText>CA_4A-5A</w:delText>
              </w:r>
            </w:del>
          </w:p>
        </w:tc>
        <w:tc>
          <w:tcPr>
            <w:tcW w:w="2618" w:type="dxa"/>
            <w:tcBorders>
              <w:top w:val="single" w:sz="4" w:space="0" w:color="auto"/>
              <w:left w:val="single" w:sz="4" w:space="0" w:color="auto"/>
              <w:bottom w:val="single" w:sz="6" w:space="0" w:color="auto"/>
              <w:right w:val="single" w:sz="6" w:space="0" w:color="auto"/>
            </w:tcBorders>
            <w:shd w:val="clear" w:color="auto" w:fill="auto"/>
            <w:vAlign w:val="bottom"/>
          </w:tcPr>
          <w:p w14:paraId="1CE263BF" w14:textId="2B890AA3" w:rsidR="00D77796" w:rsidRPr="008D59D4" w:rsidDel="005B799B" w:rsidRDefault="00D77796" w:rsidP="006E367C">
            <w:pPr>
              <w:pStyle w:val="TAL"/>
              <w:rPr>
                <w:del w:id="3904" w:author="ZTE-Ma Zhifeng" w:date="2023-02-16T16:01:00Z"/>
                <w:rFonts w:cs="Arial"/>
                <w:sz w:val="16"/>
                <w:szCs w:val="16"/>
              </w:rPr>
            </w:pPr>
            <w:del w:id="3905"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7</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4196AE8" w14:textId="34A6CFCF" w:rsidR="00D77796" w:rsidRPr="008D59D4" w:rsidDel="005B799B" w:rsidRDefault="00D77796" w:rsidP="006E367C">
            <w:pPr>
              <w:pStyle w:val="TAR"/>
              <w:rPr>
                <w:del w:id="3906" w:author="ZTE-Ma Zhifeng" w:date="2023-02-16T16:01:00Z"/>
                <w:rFonts w:cs="Arial"/>
                <w:sz w:val="16"/>
                <w:szCs w:val="16"/>
              </w:rPr>
            </w:pPr>
            <w:del w:id="390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4E271BEC" w14:textId="7E7F0F7D" w:rsidR="00D77796" w:rsidRPr="008D59D4" w:rsidDel="005B799B" w:rsidRDefault="00D77796" w:rsidP="006E367C">
            <w:pPr>
              <w:pStyle w:val="TAC"/>
              <w:rPr>
                <w:del w:id="3908" w:author="ZTE-Ma Zhifeng" w:date="2023-02-16T16:01:00Z"/>
                <w:rFonts w:cs="Arial"/>
                <w:sz w:val="16"/>
                <w:szCs w:val="16"/>
              </w:rPr>
            </w:pPr>
            <w:del w:id="3909" w:author="ZTE-Ma Zhifeng" w:date="2023-02-16T16:01:00Z">
              <w:r w:rsidRPr="008D59D4" w:rsidDel="005B799B">
                <w:rPr>
                  <w:rFonts w:cs="Arial"/>
                  <w:sz w:val="16"/>
                  <w:szCs w:val="16"/>
                </w:rPr>
                <w:delText>-</w:delText>
              </w:r>
            </w:del>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4D671E2D" w14:textId="5B3A5443" w:rsidR="00D77796" w:rsidRPr="008D59D4" w:rsidDel="005B799B" w:rsidRDefault="00D77796" w:rsidP="006E367C">
            <w:pPr>
              <w:pStyle w:val="TAL"/>
              <w:rPr>
                <w:del w:id="3910" w:author="ZTE-Ma Zhifeng" w:date="2023-02-16T16:01:00Z"/>
                <w:rFonts w:cs="Arial"/>
                <w:sz w:val="16"/>
                <w:szCs w:val="16"/>
              </w:rPr>
            </w:pPr>
            <w:del w:id="391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07FD7E57" w14:textId="67BF6747" w:rsidR="00D77796" w:rsidRPr="008D59D4" w:rsidDel="005B799B" w:rsidRDefault="00D77796" w:rsidP="006E367C">
            <w:pPr>
              <w:pStyle w:val="TAC"/>
              <w:rPr>
                <w:del w:id="3912" w:author="ZTE-Ma Zhifeng" w:date="2023-02-16T16:01:00Z"/>
                <w:rFonts w:cs="Arial"/>
                <w:sz w:val="16"/>
                <w:szCs w:val="16"/>
              </w:rPr>
            </w:pPr>
            <w:del w:id="3913" w:author="ZTE-Ma Zhifeng" w:date="2023-02-16T16:01:00Z">
              <w:r w:rsidRPr="008D59D4" w:rsidDel="005B799B">
                <w:rPr>
                  <w:rFonts w:cs="Arial"/>
                  <w:sz w:val="16"/>
                  <w:szCs w:val="16"/>
                </w:rPr>
                <w:delText>-50</w:delText>
              </w:r>
            </w:del>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2E488DA" w14:textId="34E9FFF0" w:rsidR="00D77796" w:rsidRPr="008D59D4" w:rsidDel="005B799B" w:rsidRDefault="00D77796" w:rsidP="006E367C">
            <w:pPr>
              <w:pStyle w:val="TAC"/>
              <w:rPr>
                <w:del w:id="3914" w:author="ZTE-Ma Zhifeng" w:date="2023-02-16T16:01:00Z"/>
                <w:rFonts w:cs="Arial"/>
                <w:sz w:val="16"/>
                <w:szCs w:val="16"/>
              </w:rPr>
            </w:pPr>
            <w:del w:id="3915" w:author="ZTE-Ma Zhifeng" w:date="2023-02-16T16:01:00Z">
              <w:r w:rsidRPr="008D59D4" w:rsidDel="005B799B">
                <w:rPr>
                  <w:rFonts w:cs="Arial"/>
                  <w:sz w:val="16"/>
                  <w:szCs w:val="16"/>
                </w:rPr>
                <w:delText>1</w:delText>
              </w:r>
            </w:del>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462E458" w14:textId="100C584E" w:rsidR="00D77796" w:rsidRPr="008D59D4" w:rsidDel="005B799B" w:rsidRDefault="00D77796" w:rsidP="006E367C">
            <w:pPr>
              <w:pStyle w:val="TAC"/>
              <w:rPr>
                <w:del w:id="3916" w:author="ZTE-Ma Zhifeng" w:date="2023-02-16T16:01:00Z"/>
                <w:rFonts w:cs="Arial"/>
                <w:sz w:val="16"/>
                <w:szCs w:val="16"/>
                <w:lang w:eastAsia="ko-KR"/>
              </w:rPr>
            </w:pPr>
          </w:p>
        </w:tc>
      </w:tr>
      <w:tr w:rsidR="00D77796" w:rsidRPr="008D59D4" w:rsidDel="005B799B" w14:paraId="71AFFCB8" w14:textId="76FC62BE" w:rsidTr="006E367C">
        <w:trPr>
          <w:trHeight w:val="225"/>
          <w:jc w:val="center"/>
          <w:del w:id="3917"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F4F52A0" w14:textId="73B8C5D2" w:rsidR="00D77796" w:rsidRPr="008D59D4" w:rsidDel="005B799B" w:rsidRDefault="00D77796" w:rsidP="006E367C">
            <w:pPr>
              <w:pStyle w:val="TAC"/>
              <w:rPr>
                <w:del w:id="3918"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71218D41" w14:textId="128A0CB7" w:rsidR="00D77796" w:rsidRPr="008D59D4" w:rsidDel="005B799B" w:rsidRDefault="00D77796" w:rsidP="006E367C">
            <w:pPr>
              <w:pStyle w:val="TAL"/>
              <w:rPr>
                <w:del w:id="3919" w:author="ZTE-Ma Zhifeng" w:date="2023-02-16T16:01:00Z"/>
                <w:rFonts w:cs="Arial"/>
                <w:sz w:val="16"/>
                <w:szCs w:val="16"/>
              </w:rPr>
            </w:pPr>
            <w:del w:id="3920" w:author="ZTE-Ma Zhifeng" w:date="2023-02-16T16:01:00Z">
              <w:r w:rsidRPr="008D59D4" w:rsidDel="005B799B">
                <w:rPr>
                  <w:rFonts w:cs="Arial"/>
                  <w:sz w:val="16"/>
                  <w:szCs w:val="16"/>
                </w:rPr>
                <w:delText>E-UTRA Band 26</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2F34DB3E" w14:textId="55169308" w:rsidR="00D77796" w:rsidRPr="008D59D4" w:rsidDel="005B799B" w:rsidRDefault="00D77796" w:rsidP="006E367C">
            <w:pPr>
              <w:pStyle w:val="TAR"/>
              <w:rPr>
                <w:del w:id="3921" w:author="ZTE-Ma Zhifeng" w:date="2023-02-16T16:01:00Z"/>
                <w:rFonts w:cs="Arial"/>
                <w:sz w:val="16"/>
                <w:szCs w:val="16"/>
              </w:rPr>
            </w:pPr>
            <w:del w:id="3922" w:author="ZTE-Ma Zhifeng" w:date="2023-02-16T16:01:00Z">
              <w:r w:rsidRPr="008D59D4" w:rsidDel="005B799B">
                <w:rPr>
                  <w:rFonts w:cs="Arial"/>
                  <w:sz w:val="16"/>
                  <w:szCs w:val="16"/>
                </w:rPr>
                <w:delText>859</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19CBB144" w14:textId="5E138FD8" w:rsidR="00D77796" w:rsidRPr="008D59D4" w:rsidDel="005B799B" w:rsidRDefault="00D77796" w:rsidP="006E367C">
            <w:pPr>
              <w:pStyle w:val="TAC"/>
              <w:rPr>
                <w:del w:id="3923" w:author="ZTE-Ma Zhifeng" w:date="2023-02-16T16:01:00Z"/>
                <w:rFonts w:cs="Arial"/>
                <w:sz w:val="16"/>
                <w:szCs w:val="16"/>
              </w:rPr>
            </w:pPr>
            <w:del w:id="3924"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365C4C14" w14:textId="2F822790" w:rsidR="00D77796" w:rsidRPr="008D59D4" w:rsidDel="005B799B" w:rsidRDefault="00D77796" w:rsidP="006E367C">
            <w:pPr>
              <w:pStyle w:val="TAL"/>
              <w:rPr>
                <w:del w:id="3925" w:author="ZTE-Ma Zhifeng" w:date="2023-02-16T16:01:00Z"/>
                <w:rFonts w:cs="Arial"/>
                <w:sz w:val="16"/>
                <w:szCs w:val="16"/>
              </w:rPr>
            </w:pPr>
            <w:del w:id="3926" w:author="ZTE-Ma Zhifeng" w:date="2023-02-16T16:01:00Z">
              <w:r w:rsidRPr="008D59D4" w:rsidDel="005B799B">
                <w:rPr>
                  <w:rFonts w:cs="Arial"/>
                  <w:sz w:val="16"/>
                  <w:szCs w:val="16"/>
                </w:rPr>
                <w:delText>869</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DDF74F5" w14:textId="2F348DD7" w:rsidR="00D77796" w:rsidRPr="008D59D4" w:rsidDel="005B799B" w:rsidRDefault="00D77796" w:rsidP="006E367C">
            <w:pPr>
              <w:pStyle w:val="TAC"/>
              <w:rPr>
                <w:del w:id="3927" w:author="ZTE-Ma Zhifeng" w:date="2023-02-16T16:01:00Z"/>
                <w:rFonts w:cs="Arial"/>
                <w:sz w:val="16"/>
                <w:szCs w:val="16"/>
              </w:rPr>
            </w:pPr>
            <w:del w:id="3928" w:author="ZTE-Ma Zhifeng" w:date="2023-02-16T16:01:00Z">
              <w:r w:rsidRPr="008D59D4" w:rsidDel="005B799B">
                <w:rPr>
                  <w:rFonts w:cs="Arial"/>
                  <w:sz w:val="16"/>
                  <w:szCs w:val="16"/>
                </w:rPr>
                <w:delText>-27</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0969EBD" w14:textId="0E32325F" w:rsidR="00D77796" w:rsidRPr="008D59D4" w:rsidDel="005B799B" w:rsidRDefault="00D77796" w:rsidP="006E367C">
            <w:pPr>
              <w:pStyle w:val="TAC"/>
              <w:rPr>
                <w:del w:id="3929" w:author="ZTE-Ma Zhifeng" w:date="2023-02-16T16:01:00Z"/>
                <w:rFonts w:cs="Arial"/>
                <w:sz w:val="16"/>
                <w:szCs w:val="16"/>
              </w:rPr>
            </w:pPr>
            <w:del w:id="3930"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D549A4B" w14:textId="36C32201" w:rsidR="00D77796" w:rsidRPr="008D59D4" w:rsidDel="005B799B" w:rsidRDefault="00D77796" w:rsidP="006E367C">
            <w:pPr>
              <w:pStyle w:val="TAC"/>
              <w:rPr>
                <w:del w:id="3931" w:author="ZTE-Ma Zhifeng" w:date="2023-02-16T16:01:00Z"/>
                <w:rFonts w:cs="Arial"/>
                <w:sz w:val="16"/>
                <w:szCs w:val="16"/>
                <w:lang w:eastAsia="ko-KR"/>
              </w:rPr>
            </w:pPr>
          </w:p>
        </w:tc>
      </w:tr>
      <w:tr w:rsidR="00D77796" w:rsidRPr="008D59D4" w:rsidDel="005B799B" w14:paraId="08177571" w14:textId="4FF46572" w:rsidTr="006E367C">
        <w:trPr>
          <w:trHeight w:val="225"/>
          <w:jc w:val="center"/>
          <w:del w:id="3932"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77F1802" w14:textId="4B64FFD2" w:rsidR="00D77796" w:rsidRPr="008D59D4" w:rsidDel="005B799B" w:rsidRDefault="00D77796" w:rsidP="006E367C">
            <w:pPr>
              <w:pStyle w:val="TAC"/>
              <w:rPr>
                <w:del w:id="3933"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bottom"/>
          </w:tcPr>
          <w:p w14:paraId="31C8AD44" w14:textId="7CB6EB3C" w:rsidR="00D77796" w:rsidRPr="008D59D4" w:rsidDel="005B799B" w:rsidRDefault="00D77796" w:rsidP="006E367C">
            <w:pPr>
              <w:pStyle w:val="TAL"/>
              <w:rPr>
                <w:del w:id="3934" w:author="ZTE-Ma Zhifeng" w:date="2023-02-16T16:01:00Z"/>
                <w:rFonts w:cs="Arial"/>
                <w:sz w:val="16"/>
                <w:szCs w:val="16"/>
              </w:rPr>
            </w:pPr>
            <w:del w:id="3935" w:author="ZTE-Ma Zhifeng" w:date="2023-02-16T16:01:00Z">
              <w:r w:rsidRPr="008D59D4" w:rsidDel="005B799B">
                <w:rPr>
                  <w:rFonts w:cs="Arial"/>
                  <w:sz w:val="16"/>
                  <w:szCs w:val="16"/>
                </w:rPr>
                <w:delText>E-UTRA band 41, 42</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AABC771" w14:textId="18213239" w:rsidR="00D77796" w:rsidRPr="008D59D4" w:rsidDel="005B799B" w:rsidRDefault="00D77796" w:rsidP="006E367C">
            <w:pPr>
              <w:pStyle w:val="TAR"/>
              <w:rPr>
                <w:del w:id="3936" w:author="ZTE-Ma Zhifeng" w:date="2023-02-16T16:01:00Z"/>
                <w:rFonts w:cs="Arial"/>
                <w:sz w:val="16"/>
                <w:szCs w:val="16"/>
              </w:rPr>
            </w:pPr>
            <w:del w:id="393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B0F2DAB" w14:textId="4C907CB7" w:rsidR="00D77796" w:rsidRPr="008D59D4" w:rsidDel="005B799B" w:rsidRDefault="00D77796" w:rsidP="006E367C">
            <w:pPr>
              <w:pStyle w:val="TAC"/>
              <w:rPr>
                <w:del w:id="3938" w:author="ZTE-Ma Zhifeng" w:date="2023-02-16T16:01:00Z"/>
                <w:rFonts w:cs="Arial"/>
                <w:sz w:val="16"/>
                <w:szCs w:val="16"/>
              </w:rPr>
            </w:pPr>
            <w:del w:id="3939"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057B717" w14:textId="6005E25B" w:rsidR="00D77796" w:rsidRPr="008D59D4" w:rsidDel="005B799B" w:rsidRDefault="00D77796" w:rsidP="006E367C">
            <w:pPr>
              <w:pStyle w:val="TAL"/>
              <w:rPr>
                <w:del w:id="3940" w:author="ZTE-Ma Zhifeng" w:date="2023-02-16T16:01:00Z"/>
                <w:rFonts w:cs="Arial"/>
                <w:sz w:val="16"/>
                <w:szCs w:val="16"/>
              </w:rPr>
            </w:pPr>
            <w:del w:id="394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017A926" w14:textId="5CC9AB5A" w:rsidR="00D77796" w:rsidRPr="008D59D4" w:rsidDel="005B799B" w:rsidRDefault="00D77796" w:rsidP="006E367C">
            <w:pPr>
              <w:pStyle w:val="TAC"/>
              <w:rPr>
                <w:del w:id="3942" w:author="ZTE-Ma Zhifeng" w:date="2023-02-16T16:01:00Z"/>
                <w:rFonts w:cs="Arial"/>
                <w:sz w:val="16"/>
                <w:szCs w:val="16"/>
              </w:rPr>
            </w:pPr>
            <w:del w:id="3943"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6C0EEB2" w14:textId="3FBF83EC" w:rsidR="00D77796" w:rsidRPr="008D59D4" w:rsidDel="005B799B" w:rsidRDefault="00D77796" w:rsidP="006E367C">
            <w:pPr>
              <w:pStyle w:val="TAC"/>
              <w:rPr>
                <w:del w:id="3944" w:author="ZTE-Ma Zhifeng" w:date="2023-02-16T16:01:00Z"/>
                <w:rFonts w:cs="Arial"/>
                <w:sz w:val="16"/>
                <w:szCs w:val="16"/>
              </w:rPr>
            </w:pPr>
            <w:del w:id="3945"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2920D5D" w14:textId="3134C19D" w:rsidR="00D77796" w:rsidRPr="008D59D4" w:rsidDel="005B799B" w:rsidRDefault="00D77796" w:rsidP="006E367C">
            <w:pPr>
              <w:pStyle w:val="TAC"/>
              <w:rPr>
                <w:del w:id="3946" w:author="ZTE-Ma Zhifeng" w:date="2023-02-16T16:01:00Z"/>
                <w:rFonts w:cs="Arial"/>
                <w:sz w:val="16"/>
                <w:szCs w:val="16"/>
              </w:rPr>
            </w:pPr>
            <w:del w:id="3947" w:author="ZTE-Ma Zhifeng" w:date="2023-02-16T16:01:00Z">
              <w:r w:rsidRPr="008D59D4" w:rsidDel="005B799B">
                <w:rPr>
                  <w:rFonts w:cs="Arial"/>
                  <w:sz w:val="16"/>
                  <w:szCs w:val="16"/>
                </w:rPr>
                <w:delText>2</w:delText>
              </w:r>
            </w:del>
          </w:p>
        </w:tc>
      </w:tr>
      <w:tr w:rsidR="00D77796" w:rsidRPr="008D59D4" w:rsidDel="005B799B" w14:paraId="24EB8921" w14:textId="239BD088" w:rsidTr="006E367C">
        <w:trPr>
          <w:trHeight w:val="225"/>
          <w:jc w:val="center"/>
          <w:del w:id="3948"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7011C90" w14:textId="6DE4B634" w:rsidR="00D77796" w:rsidRPr="008D59D4" w:rsidDel="005B799B" w:rsidRDefault="00D77796" w:rsidP="006E367C">
            <w:pPr>
              <w:pStyle w:val="TAC"/>
              <w:rPr>
                <w:del w:id="3949" w:author="ZTE-Ma Zhifeng" w:date="2023-02-16T16:01:00Z"/>
                <w:rFonts w:cs="Arial"/>
                <w:lang w:eastAsia="ko-KR"/>
              </w:rPr>
            </w:pPr>
            <w:del w:id="3950" w:author="ZTE-Ma Zhifeng" w:date="2023-02-16T16:01:00Z">
              <w:r w:rsidRPr="008D59D4" w:rsidDel="005B799B">
                <w:rPr>
                  <w:rFonts w:cs="Arial"/>
                  <w:lang w:eastAsia="ko-KR"/>
                </w:rPr>
                <w:delText>CA_4A-7A</w:delText>
              </w:r>
            </w:del>
          </w:p>
        </w:tc>
        <w:tc>
          <w:tcPr>
            <w:tcW w:w="2618" w:type="dxa"/>
            <w:tcBorders>
              <w:top w:val="single" w:sz="6" w:space="0" w:color="auto"/>
              <w:left w:val="single" w:sz="4" w:space="0" w:color="auto"/>
              <w:bottom w:val="single" w:sz="4" w:space="0" w:color="auto"/>
              <w:right w:val="single" w:sz="6" w:space="0" w:color="auto"/>
            </w:tcBorders>
            <w:shd w:val="clear" w:color="auto" w:fill="auto"/>
            <w:vAlign w:val="bottom"/>
          </w:tcPr>
          <w:p w14:paraId="50B16FBE" w14:textId="0E1408D1" w:rsidR="00D77796" w:rsidRPr="008D59D4" w:rsidDel="005B799B" w:rsidRDefault="00D77796" w:rsidP="006E367C">
            <w:pPr>
              <w:pStyle w:val="TAL"/>
              <w:rPr>
                <w:del w:id="3951" w:author="ZTE-Ma Zhifeng" w:date="2023-02-16T16:01:00Z"/>
                <w:rFonts w:cs="Arial"/>
                <w:sz w:val="16"/>
                <w:szCs w:val="16"/>
                <w:lang w:eastAsia="ko-KR"/>
              </w:rPr>
            </w:pPr>
            <w:del w:id="395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5, 12, 13, 14, 17, </w:delText>
              </w:r>
              <w:r w:rsidRPr="008D59D4" w:rsidDel="005B799B">
                <w:rPr>
                  <w:rFonts w:cs="Arial"/>
                  <w:sz w:val="16"/>
                  <w:szCs w:val="16"/>
                </w:rPr>
                <w:delText xml:space="preserve">26, </w:delText>
              </w:r>
              <w:r w:rsidRPr="008D59D4" w:rsidDel="005B799B">
                <w:rPr>
                  <w:rFonts w:cs="Arial"/>
                  <w:sz w:val="16"/>
                  <w:szCs w:val="16"/>
                  <w:lang w:eastAsia="ko-KR"/>
                </w:rPr>
                <w:delText>27,</w:delText>
              </w:r>
              <w:r w:rsidRPr="008D59D4" w:rsidDel="005B799B">
                <w:rPr>
                  <w:rFonts w:cs="Arial"/>
                  <w:sz w:val="16"/>
                  <w:szCs w:val="16"/>
                </w:rPr>
                <w:delText xml:space="preserve"> 28</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218A50A" w14:textId="2CF32FC4" w:rsidR="00D77796" w:rsidRPr="008D59D4" w:rsidDel="005B799B" w:rsidRDefault="00D77796" w:rsidP="006E367C">
            <w:pPr>
              <w:pStyle w:val="TAR"/>
              <w:rPr>
                <w:del w:id="3953" w:author="ZTE-Ma Zhifeng" w:date="2023-02-16T16:01:00Z"/>
                <w:rFonts w:cs="Arial"/>
                <w:sz w:val="16"/>
                <w:szCs w:val="16"/>
              </w:rPr>
            </w:pPr>
            <w:del w:id="395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46804261" w14:textId="087C356B" w:rsidR="00D77796" w:rsidRPr="008D59D4" w:rsidDel="005B799B" w:rsidRDefault="00D77796" w:rsidP="006E367C">
            <w:pPr>
              <w:pStyle w:val="TAC"/>
              <w:rPr>
                <w:del w:id="3955" w:author="ZTE-Ma Zhifeng" w:date="2023-02-16T16:01:00Z"/>
                <w:rFonts w:cs="Arial"/>
                <w:sz w:val="16"/>
                <w:szCs w:val="16"/>
              </w:rPr>
            </w:pPr>
            <w:del w:id="3956"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417F6399" w14:textId="690DB294" w:rsidR="00D77796" w:rsidRPr="008D59D4" w:rsidDel="005B799B" w:rsidRDefault="00D77796" w:rsidP="006E367C">
            <w:pPr>
              <w:pStyle w:val="TAL"/>
              <w:rPr>
                <w:del w:id="3957" w:author="ZTE-Ma Zhifeng" w:date="2023-02-16T16:01:00Z"/>
                <w:rFonts w:cs="Arial"/>
                <w:sz w:val="16"/>
                <w:szCs w:val="16"/>
              </w:rPr>
            </w:pPr>
            <w:del w:id="395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4F1CAEAF" w14:textId="4D88BF3E" w:rsidR="00D77796" w:rsidRPr="008D59D4" w:rsidDel="005B799B" w:rsidRDefault="00D77796" w:rsidP="006E367C">
            <w:pPr>
              <w:pStyle w:val="TAC"/>
              <w:rPr>
                <w:del w:id="3959" w:author="ZTE-Ma Zhifeng" w:date="2023-02-16T16:01:00Z"/>
                <w:rFonts w:cs="Arial"/>
                <w:sz w:val="16"/>
                <w:szCs w:val="16"/>
              </w:rPr>
            </w:pPr>
            <w:del w:id="3960"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A666211" w14:textId="121D8172" w:rsidR="00D77796" w:rsidRPr="008D59D4" w:rsidDel="005B799B" w:rsidRDefault="00D77796" w:rsidP="006E367C">
            <w:pPr>
              <w:pStyle w:val="TAC"/>
              <w:rPr>
                <w:del w:id="3961" w:author="ZTE-Ma Zhifeng" w:date="2023-02-16T16:01:00Z"/>
                <w:rFonts w:cs="Arial"/>
                <w:sz w:val="16"/>
                <w:szCs w:val="16"/>
              </w:rPr>
            </w:pPr>
            <w:del w:id="3962"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4CCEEA1" w14:textId="10FBB6AD" w:rsidR="00D77796" w:rsidRPr="008D59D4" w:rsidDel="005B799B" w:rsidRDefault="00D77796" w:rsidP="006E367C">
            <w:pPr>
              <w:pStyle w:val="TAC"/>
              <w:rPr>
                <w:del w:id="3963" w:author="ZTE-Ma Zhifeng" w:date="2023-02-16T16:01:00Z"/>
                <w:rFonts w:cs="Arial"/>
                <w:sz w:val="16"/>
                <w:szCs w:val="16"/>
                <w:lang w:eastAsia="ko-KR"/>
              </w:rPr>
            </w:pPr>
          </w:p>
        </w:tc>
      </w:tr>
      <w:tr w:rsidR="00D77796" w:rsidRPr="008D59D4" w:rsidDel="005B799B" w14:paraId="23937A8E" w14:textId="5CE8C006" w:rsidTr="006E367C">
        <w:trPr>
          <w:trHeight w:val="225"/>
          <w:jc w:val="center"/>
          <w:del w:id="3964"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AF88D61" w14:textId="2B9BC866" w:rsidR="00D77796" w:rsidRPr="008D59D4" w:rsidDel="005B799B" w:rsidRDefault="00D77796" w:rsidP="006E367C">
            <w:pPr>
              <w:pStyle w:val="TAC"/>
              <w:rPr>
                <w:del w:id="3965" w:author="ZTE-Ma Zhifeng" w:date="2023-02-16T16:01: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2C54ACA3" w14:textId="629A8420" w:rsidR="00D77796" w:rsidRPr="008D59D4" w:rsidDel="005B799B" w:rsidRDefault="00D77796" w:rsidP="006E367C">
            <w:pPr>
              <w:pStyle w:val="TAL"/>
              <w:rPr>
                <w:del w:id="3966" w:author="ZTE-Ma Zhifeng" w:date="2023-02-16T16:01:00Z"/>
                <w:rFonts w:cs="Arial"/>
                <w:sz w:val="16"/>
                <w:szCs w:val="16"/>
              </w:rPr>
            </w:pPr>
            <w:del w:id="3967"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76FC05B" w14:textId="09D38B88" w:rsidR="00D77796" w:rsidRPr="008D59D4" w:rsidDel="005B799B" w:rsidRDefault="00D77796" w:rsidP="006E367C">
            <w:pPr>
              <w:pStyle w:val="TAR"/>
              <w:rPr>
                <w:del w:id="3968" w:author="ZTE-Ma Zhifeng" w:date="2023-02-16T16:01:00Z"/>
                <w:rFonts w:cs="Arial"/>
                <w:sz w:val="16"/>
                <w:szCs w:val="16"/>
              </w:rPr>
            </w:pPr>
            <w:del w:id="396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533466A" w14:textId="139C9F80" w:rsidR="00D77796" w:rsidRPr="008D59D4" w:rsidDel="005B799B" w:rsidRDefault="00D77796" w:rsidP="006E367C">
            <w:pPr>
              <w:pStyle w:val="TAC"/>
              <w:rPr>
                <w:del w:id="3970" w:author="ZTE-Ma Zhifeng" w:date="2023-02-16T16:01:00Z"/>
                <w:rFonts w:cs="Arial"/>
                <w:sz w:val="16"/>
                <w:szCs w:val="16"/>
              </w:rPr>
            </w:pPr>
            <w:del w:id="3971"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B2124CE" w14:textId="063F3E72" w:rsidR="00D77796" w:rsidRPr="008D59D4" w:rsidDel="005B799B" w:rsidRDefault="00D77796" w:rsidP="006E367C">
            <w:pPr>
              <w:pStyle w:val="TAL"/>
              <w:rPr>
                <w:del w:id="3972" w:author="ZTE-Ma Zhifeng" w:date="2023-02-16T16:01:00Z"/>
                <w:rFonts w:cs="Arial"/>
                <w:sz w:val="16"/>
                <w:szCs w:val="16"/>
              </w:rPr>
            </w:pPr>
            <w:del w:id="397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018DB394" w14:textId="434B5E66" w:rsidR="00D77796" w:rsidRPr="008D59D4" w:rsidDel="005B799B" w:rsidRDefault="00D77796" w:rsidP="006E367C">
            <w:pPr>
              <w:pStyle w:val="TAC"/>
              <w:rPr>
                <w:del w:id="3974" w:author="ZTE-Ma Zhifeng" w:date="2023-02-16T16:01:00Z"/>
                <w:rFonts w:cs="Arial"/>
                <w:sz w:val="16"/>
                <w:szCs w:val="16"/>
              </w:rPr>
            </w:pPr>
            <w:del w:id="3975"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42EE5D8" w14:textId="3D7157BB" w:rsidR="00D77796" w:rsidRPr="008D59D4" w:rsidDel="005B799B" w:rsidRDefault="00D77796" w:rsidP="006E367C">
            <w:pPr>
              <w:pStyle w:val="TAC"/>
              <w:rPr>
                <w:del w:id="3976" w:author="ZTE-Ma Zhifeng" w:date="2023-02-16T16:01:00Z"/>
                <w:rFonts w:cs="Arial"/>
                <w:sz w:val="16"/>
                <w:szCs w:val="16"/>
              </w:rPr>
            </w:pPr>
            <w:del w:id="3977"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06346857" w14:textId="403F7142" w:rsidR="00D77796" w:rsidRPr="008D59D4" w:rsidDel="005B799B" w:rsidRDefault="00D77796" w:rsidP="006E367C">
            <w:pPr>
              <w:pStyle w:val="TAC"/>
              <w:rPr>
                <w:del w:id="3978" w:author="ZTE-Ma Zhifeng" w:date="2023-02-16T16:01:00Z"/>
                <w:rFonts w:cs="Arial"/>
                <w:sz w:val="16"/>
                <w:szCs w:val="16"/>
                <w:lang w:eastAsia="ko-KR"/>
              </w:rPr>
            </w:pPr>
            <w:del w:id="3979" w:author="ZTE-Ma Zhifeng" w:date="2023-02-16T16:01:00Z">
              <w:r w:rsidRPr="008D59D4" w:rsidDel="005B799B">
                <w:rPr>
                  <w:rFonts w:cs="Arial"/>
                  <w:sz w:val="16"/>
                  <w:szCs w:val="16"/>
                  <w:lang w:eastAsia="ko-KR"/>
                </w:rPr>
                <w:delText>2</w:delText>
              </w:r>
            </w:del>
          </w:p>
        </w:tc>
      </w:tr>
      <w:tr w:rsidR="00D77796" w:rsidRPr="008D59D4" w:rsidDel="005B799B" w14:paraId="64F438A2" w14:textId="4422D531" w:rsidTr="006E367C">
        <w:trPr>
          <w:trHeight w:val="225"/>
          <w:jc w:val="center"/>
          <w:del w:id="3980"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6BD16A78" w14:textId="681B9838" w:rsidR="00D77796" w:rsidRPr="008D59D4" w:rsidDel="005B799B" w:rsidRDefault="00D77796" w:rsidP="006E367C">
            <w:pPr>
              <w:pStyle w:val="TAC"/>
              <w:rPr>
                <w:del w:id="3981" w:author="ZTE-Ma Zhifeng" w:date="2023-02-16T16:01:00Z"/>
                <w:rFonts w:cs="Arial"/>
                <w:lang w:eastAsia="ko-KR"/>
              </w:rPr>
            </w:pPr>
            <w:del w:id="3982" w:author="ZTE-Ma Zhifeng" w:date="2023-02-16T16:01:00Z">
              <w:r w:rsidRPr="008D59D4" w:rsidDel="005B799B">
                <w:rPr>
                  <w:rFonts w:cs="Arial"/>
                  <w:lang w:eastAsia="ko-KR"/>
                </w:rPr>
                <w:lastRenderedPageBreak/>
                <w:delText>CA_4A-12A</w:delText>
              </w:r>
            </w:del>
          </w:p>
        </w:tc>
        <w:tc>
          <w:tcPr>
            <w:tcW w:w="7456" w:type="dxa"/>
            <w:gridSpan w:val="7"/>
            <w:tcBorders>
              <w:top w:val="nil"/>
              <w:left w:val="nil"/>
              <w:bottom w:val="single" w:sz="4" w:space="0" w:color="auto"/>
              <w:right w:val="single" w:sz="4" w:space="0" w:color="auto"/>
            </w:tcBorders>
            <w:shd w:val="clear" w:color="auto" w:fill="auto"/>
            <w:vAlign w:val="center"/>
          </w:tcPr>
          <w:p w14:paraId="5BEE6DB9" w14:textId="20825C7C" w:rsidR="00D77796" w:rsidRPr="008D59D4" w:rsidDel="005B799B" w:rsidRDefault="00D77796" w:rsidP="006E367C">
            <w:pPr>
              <w:pStyle w:val="TAC"/>
              <w:rPr>
                <w:del w:id="3983" w:author="ZTE-Ma Zhifeng" w:date="2023-02-16T16:01:00Z"/>
                <w:rFonts w:cs="Arial"/>
                <w:sz w:val="16"/>
                <w:szCs w:val="16"/>
                <w:lang w:eastAsia="ko-KR"/>
              </w:rPr>
            </w:pPr>
            <w:del w:id="3984" w:author="ZTE-Ma Zhifeng" w:date="2023-02-16T16:01:00Z">
              <w:r w:rsidRPr="008D59D4" w:rsidDel="005B799B">
                <w:rPr>
                  <w:rFonts w:cs="Arial"/>
                  <w:sz w:val="16"/>
                  <w:szCs w:val="16"/>
                </w:rPr>
                <w:delText>No requirement</w:delText>
              </w:r>
            </w:del>
          </w:p>
        </w:tc>
      </w:tr>
      <w:tr w:rsidR="00D77796" w:rsidRPr="008D59D4" w:rsidDel="005B799B" w14:paraId="15412668" w14:textId="4F25EE34" w:rsidTr="006E367C">
        <w:trPr>
          <w:trHeight w:val="225"/>
          <w:jc w:val="center"/>
          <w:del w:id="3985"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082D844F" w14:textId="1241906B" w:rsidR="00D77796" w:rsidRPr="008D59D4" w:rsidDel="005B799B" w:rsidRDefault="00D77796" w:rsidP="006E367C">
            <w:pPr>
              <w:pStyle w:val="TAC"/>
              <w:rPr>
                <w:del w:id="3986" w:author="ZTE-Ma Zhifeng" w:date="2023-02-16T16:01:00Z"/>
                <w:rFonts w:cs="Arial"/>
              </w:rPr>
            </w:pPr>
            <w:del w:id="3987" w:author="ZTE-Ma Zhifeng" w:date="2023-02-16T16:01:00Z">
              <w:r w:rsidRPr="008D59D4" w:rsidDel="005B799B">
                <w:rPr>
                  <w:rFonts w:cs="Arial"/>
                  <w:lang w:eastAsia="ko-KR"/>
                </w:rPr>
                <w:delText>CA_4A-13A</w:delText>
              </w:r>
            </w:del>
          </w:p>
        </w:tc>
        <w:tc>
          <w:tcPr>
            <w:tcW w:w="2618" w:type="dxa"/>
            <w:tcBorders>
              <w:top w:val="nil"/>
              <w:left w:val="nil"/>
              <w:bottom w:val="single" w:sz="4" w:space="0" w:color="auto"/>
              <w:right w:val="single" w:sz="4" w:space="0" w:color="auto"/>
            </w:tcBorders>
            <w:shd w:val="clear" w:color="auto" w:fill="auto"/>
            <w:vAlign w:val="center"/>
          </w:tcPr>
          <w:p w14:paraId="55397BED" w14:textId="754D7057" w:rsidR="00D77796" w:rsidRPr="008D59D4" w:rsidDel="005B799B" w:rsidRDefault="00D77796" w:rsidP="006E367C">
            <w:pPr>
              <w:pStyle w:val="TAL"/>
              <w:rPr>
                <w:del w:id="3988" w:author="ZTE-Ma Zhifeng" w:date="2023-02-16T16:01:00Z"/>
                <w:rFonts w:cs="Arial"/>
                <w:sz w:val="16"/>
                <w:szCs w:val="16"/>
              </w:rPr>
            </w:pPr>
            <w:del w:id="3989" w:author="ZTE-Ma Zhifeng" w:date="2023-02-16T16:01:00Z">
              <w:r w:rsidRPr="008D59D4" w:rsidDel="005B799B">
                <w:rPr>
                  <w:rFonts w:cs="Arial"/>
                  <w:sz w:val="16"/>
                  <w:szCs w:val="16"/>
                  <w:lang w:eastAsia="ko-KR"/>
                </w:rPr>
                <w:delText>E-UTRA Band 7, 41</w:delText>
              </w:r>
            </w:del>
          </w:p>
        </w:tc>
        <w:tc>
          <w:tcPr>
            <w:tcW w:w="852" w:type="dxa"/>
            <w:tcBorders>
              <w:top w:val="nil"/>
              <w:left w:val="nil"/>
              <w:bottom w:val="single" w:sz="4" w:space="0" w:color="auto"/>
              <w:right w:val="single" w:sz="4" w:space="0" w:color="auto"/>
            </w:tcBorders>
            <w:shd w:val="clear" w:color="auto" w:fill="auto"/>
            <w:vAlign w:val="center"/>
          </w:tcPr>
          <w:p w14:paraId="195419E7" w14:textId="0E4ECC80" w:rsidR="00D77796" w:rsidRPr="008D59D4" w:rsidDel="005B799B" w:rsidRDefault="00D77796" w:rsidP="006E367C">
            <w:pPr>
              <w:pStyle w:val="TAR"/>
              <w:rPr>
                <w:del w:id="3990" w:author="ZTE-Ma Zhifeng" w:date="2023-02-16T16:01:00Z"/>
                <w:rFonts w:cs="Arial"/>
                <w:sz w:val="16"/>
                <w:szCs w:val="16"/>
              </w:rPr>
            </w:pPr>
            <w:del w:id="399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A726E7C" w14:textId="0007F48A" w:rsidR="00D77796" w:rsidRPr="008D59D4" w:rsidDel="005B799B" w:rsidRDefault="00D77796" w:rsidP="006E367C">
            <w:pPr>
              <w:pStyle w:val="TAC"/>
              <w:rPr>
                <w:del w:id="3992" w:author="ZTE-Ma Zhifeng" w:date="2023-02-16T16:01:00Z"/>
                <w:rFonts w:cs="Arial"/>
                <w:sz w:val="16"/>
                <w:szCs w:val="16"/>
              </w:rPr>
            </w:pPr>
            <w:del w:id="399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3057466" w14:textId="023F1593" w:rsidR="00D77796" w:rsidRPr="008D59D4" w:rsidDel="005B799B" w:rsidRDefault="00D77796" w:rsidP="006E367C">
            <w:pPr>
              <w:pStyle w:val="TAL"/>
              <w:rPr>
                <w:del w:id="3994" w:author="ZTE-Ma Zhifeng" w:date="2023-02-16T16:01:00Z"/>
                <w:rFonts w:cs="Arial"/>
                <w:sz w:val="16"/>
                <w:szCs w:val="16"/>
              </w:rPr>
            </w:pPr>
            <w:del w:id="399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34F2F5E" w14:textId="20EC0758" w:rsidR="00D77796" w:rsidRPr="008D59D4" w:rsidDel="005B799B" w:rsidRDefault="00D77796" w:rsidP="006E367C">
            <w:pPr>
              <w:pStyle w:val="TAC"/>
              <w:rPr>
                <w:del w:id="3996" w:author="ZTE-Ma Zhifeng" w:date="2023-02-16T16:01:00Z"/>
                <w:rFonts w:cs="Arial"/>
                <w:sz w:val="16"/>
                <w:szCs w:val="16"/>
              </w:rPr>
            </w:pPr>
            <w:del w:id="3997"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FD8F979" w14:textId="210CA20F" w:rsidR="00D77796" w:rsidRPr="008D59D4" w:rsidDel="005B799B" w:rsidRDefault="00D77796" w:rsidP="006E367C">
            <w:pPr>
              <w:pStyle w:val="TAC"/>
              <w:rPr>
                <w:del w:id="3998" w:author="ZTE-Ma Zhifeng" w:date="2023-02-16T16:01:00Z"/>
                <w:rFonts w:cs="Arial"/>
                <w:sz w:val="16"/>
                <w:szCs w:val="16"/>
              </w:rPr>
            </w:pPr>
            <w:del w:id="3999"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1E76602" w14:textId="7CB1E187" w:rsidR="00D77796" w:rsidRPr="008D59D4" w:rsidDel="005B799B" w:rsidRDefault="00D77796" w:rsidP="006E367C">
            <w:pPr>
              <w:pStyle w:val="TAC"/>
              <w:rPr>
                <w:del w:id="4000" w:author="ZTE-Ma Zhifeng" w:date="2023-02-16T16:01:00Z"/>
                <w:rFonts w:cs="Arial"/>
                <w:sz w:val="16"/>
                <w:szCs w:val="16"/>
              </w:rPr>
            </w:pPr>
          </w:p>
        </w:tc>
      </w:tr>
      <w:tr w:rsidR="00D77796" w:rsidRPr="008D59D4" w:rsidDel="005B799B" w14:paraId="61B0541C" w14:textId="1FB0E7E4" w:rsidTr="006E367C">
        <w:trPr>
          <w:trHeight w:val="225"/>
          <w:jc w:val="center"/>
          <w:del w:id="4001"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F6B28C9" w14:textId="7D302BF6" w:rsidR="00D77796" w:rsidRPr="008D59D4" w:rsidDel="005B799B" w:rsidRDefault="00D77796" w:rsidP="006E367C">
            <w:pPr>
              <w:pStyle w:val="TAC"/>
              <w:rPr>
                <w:del w:id="4002" w:author="ZTE-Ma Zhifeng" w:date="2023-02-16T16:01:00Z"/>
                <w:rFonts w:cs="Arial"/>
                <w:lang w:eastAsia="ko-KR"/>
              </w:rPr>
            </w:pPr>
            <w:del w:id="4003" w:author="ZTE-Ma Zhifeng" w:date="2023-02-16T16:01:00Z">
              <w:r w:rsidRPr="008D59D4" w:rsidDel="005B799B">
                <w:rPr>
                  <w:rFonts w:cs="Arial"/>
                  <w:lang w:eastAsia="ko-KR"/>
                </w:rPr>
                <w:delText>CA_4A-17A</w:delText>
              </w:r>
            </w:del>
          </w:p>
        </w:tc>
        <w:tc>
          <w:tcPr>
            <w:tcW w:w="7456" w:type="dxa"/>
            <w:gridSpan w:val="7"/>
            <w:tcBorders>
              <w:top w:val="nil"/>
              <w:left w:val="nil"/>
              <w:bottom w:val="single" w:sz="4" w:space="0" w:color="auto"/>
              <w:right w:val="single" w:sz="4" w:space="0" w:color="auto"/>
            </w:tcBorders>
            <w:shd w:val="clear" w:color="auto" w:fill="auto"/>
            <w:vAlign w:val="center"/>
          </w:tcPr>
          <w:p w14:paraId="4D08B263" w14:textId="501DBB8D" w:rsidR="00D77796" w:rsidRPr="008D59D4" w:rsidDel="005B799B" w:rsidRDefault="00D77796" w:rsidP="006E367C">
            <w:pPr>
              <w:pStyle w:val="TAC"/>
              <w:rPr>
                <w:del w:id="4004" w:author="ZTE-Ma Zhifeng" w:date="2023-02-16T16:01:00Z"/>
                <w:rFonts w:cs="Arial"/>
                <w:sz w:val="16"/>
                <w:szCs w:val="16"/>
                <w:lang w:eastAsia="ko-KR"/>
              </w:rPr>
            </w:pPr>
            <w:del w:id="4005" w:author="ZTE-Ma Zhifeng" w:date="2023-02-16T16:01:00Z">
              <w:r w:rsidRPr="008D59D4" w:rsidDel="005B799B">
                <w:rPr>
                  <w:rFonts w:cs="Arial"/>
                  <w:sz w:val="16"/>
                  <w:szCs w:val="16"/>
                </w:rPr>
                <w:delText>No requirement</w:delText>
              </w:r>
            </w:del>
          </w:p>
        </w:tc>
      </w:tr>
      <w:tr w:rsidR="00D77796" w:rsidRPr="008D59D4" w:rsidDel="005B799B" w14:paraId="05A5CA22" w14:textId="353475F4" w:rsidTr="006E367C">
        <w:trPr>
          <w:trHeight w:val="225"/>
          <w:jc w:val="center"/>
          <w:del w:id="4006"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44978F56" w14:textId="60BCDD3C" w:rsidR="00D77796" w:rsidRPr="008D59D4" w:rsidDel="005B799B" w:rsidRDefault="00D77796" w:rsidP="006E367C">
            <w:pPr>
              <w:pStyle w:val="TAC"/>
              <w:rPr>
                <w:del w:id="4007" w:author="ZTE-Ma Zhifeng" w:date="2023-02-16T16:01:00Z"/>
                <w:rFonts w:cs="Arial"/>
                <w:lang w:eastAsia="ko-KR"/>
              </w:rPr>
            </w:pPr>
            <w:del w:id="4008" w:author="ZTE-Ma Zhifeng" w:date="2023-02-16T16:01:00Z">
              <w:r w:rsidRPr="008D59D4" w:rsidDel="005B799B">
                <w:rPr>
                  <w:rFonts w:cs="Arial"/>
                  <w:lang w:eastAsia="ko-KR"/>
                </w:rPr>
                <w:delText>CA_5A-7A</w:delText>
              </w:r>
            </w:del>
          </w:p>
        </w:tc>
        <w:tc>
          <w:tcPr>
            <w:tcW w:w="2618" w:type="dxa"/>
            <w:tcBorders>
              <w:top w:val="nil"/>
              <w:left w:val="nil"/>
              <w:bottom w:val="single" w:sz="4" w:space="0" w:color="auto"/>
              <w:right w:val="single" w:sz="4" w:space="0" w:color="auto"/>
            </w:tcBorders>
            <w:shd w:val="clear" w:color="auto" w:fill="auto"/>
            <w:vAlign w:val="bottom"/>
          </w:tcPr>
          <w:p w14:paraId="0562B5EE" w14:textId="37B7700F" w:rsidR="00D77796" w:rsidRPr="008D59D4" w:rsidDel="005B799B" w:rsidRDefault="00D77796" w:rsidP="006E367C">
            <w:pPr>
              <w:pStyle w:val="TAL"/>
              <w:rPr>
                <w:del w:id="4009" w:author="ZTE-Ma Zhifeng" w:date="2023-02-16T16:01:00Z"/>
                <w:rFonts w:cs="Arial"/>
                <w:sz w:val="16"/>
                <w:szCs w:val="16"/>
              </w:rPr>
            </w:pPr>
            <w:del w:id="4010"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5, 28, 42</w:delText>
              </w:r>
            </w:del>
          </w:p>
        </w:tc>
        <w:tc>
          <w:tcPr>
            <w:tcW w:w="852" w:type="dxa"/>
            <w:tcBorders>
              <w:top w:val="nil"/>
              <w:left w:val="nil"/>
              <w:bottom w:val="single" w:sz="4" w:space="0" w:color="auto"/>
              <w:right w:val="single" w:sz="4" w:space="0" w:color="auto"/>
            </w:tcBorders>
            <w:shd w:val="clear" w:color="auto" w:fill="auto"/>
            <w:vAlign w:val="center"/>
          </w:tcPr>
          <w:p w14:paraId="36EA1D37" w14:textId="7F748DBA" w:rsidR="00D77796" w:rsidRPr="008D59D4" w:rsidDel="005B799B" w:rsidRDefault="00D77796" w:rsidP="006E367C">
            <w:pPr>
              <w:pStyle w:val="TAR"/>
              <w:rPr>
                <w:del w:id="4011" w:author="ZTE-Ma Zhifeng" w:date="2023-02-16T16:01:00Z"/>
                <w:rFonts w:cs="Arial"/>
                <w:sz w:val="16"/>
                <w:szCs w:val="16"/>
              </w:rPr>
            </w:pPr>
            <w:del w:id="401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E6F91D5" w14:textId="356E10D5" w:rsidR="00D77796" w:rsidRPr="008D59D4" w:rsidDel="005B799B" w:rsidRDefault="00D77796" w:rsidP="006E367C">
            <w:pPr>
              <w:pStyle w:val="TAC"/>
              <w:rPr>
                <w:del w:id="4013" w:author="ZTE-Ma Zhifeng" w:date="2023-02-16T16:01:00Z"/>
                <w:rFonts w:cs="Arial"/>
                <w:sz w:val="16"/>
                <w:szCs w:val="16"/>
              </w:rPr>
            </w:pPr>
            <w:del w:id="401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93A83D4" w14:textId="288D9BDE" w:rsidR="00D77796" w:rsidRPr="008D59D4" w:rsidDel="005B799B" w:rsidRDefault="00D77796" w:rsidP="006E367C">
            <w:pPr>
              <w:pStyle w:val="TAL"/>
              <w:rPr>
                <w:del w:id="4015" w:author="ZTE-Ma Zhifeng" w:date="2023-02-16T16:01:00Z"/>
                <w:rFonts w:cs="Arial"/>
                <w:sz w:val="16"/>
                <w:szCs w:val="16"/>
              </w:rPr>
            </w:pPr>
            <w:del w:id="401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4E021A0" w14:textId="5BA1556F" w:rsidR="00D77796" w:rsidRPr="008D59D4" w:rsidDel="005B799B" w:rsidRDefault="00D77796" w:rsidP="006E367C">
            <w:pPr>
              <w:pStyle w:val="TAC"/>
              <w:rPr>
                <w:del w:id="4017" w:author="ZTE-Ma Zhifeng" w:date="2023-02-16T16:01:00Z"/>
                <w:rFonts w:cs="Arial"/>
                <w:sz w:val="16"/>
                <w:szCs w:val="16"/>
              </w:rPr>
            </w:pPr>
            <w:del w:id="4018"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576C725" w14:textId="57576F98" w:rsidR="00D77796" w:rsidRPr="008D59D4" w:rsidDel="005B799B" w:rsidRDefault="00D77796" w:rsidP="006E367C">
            <w:pPr>
              <w:pStyle w:val="TAC"/>
              <w:rPr>
                <w:del w:id="4019" w:author="ZTE-Ma Zhifeng" w:date="2023-02-16T16:01:00Z"/>
                <w:rFonts w:cs="Arial"/>
                <w:sz w:val="16"/>
                <w:szCs w:val="16"/>
              </w:rPr>
            </w:pPr>
            <w:del w:id="402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8C2D659" w14:textId="5061061D" w:rsidR="00D77796" w:rsidRPr="008D59D4" w:rsidDel="005B799B" w:rsidRDefault="00D77796" w:rsidP="006E367C">
            <w:pPr>
              <w:pStyle w:val="TAC"/>
              <w:rPr>
                <w:del w:id="4021" w:author="ZTE-Ma Zhifeng" w:date="2023-02-16T16:01:00Z"/>
                <w:rFonts w:cs="Arial"/>
                <w:sz w:val="16"/>
                <w:szCs w:val="16"/>
                <w:lang w:eastAsia="ko-KR"/>
              </w:rPr>
            </w:pPr>
          </w:p>
        </w:tc>
      </w:tr>
      <w:tr w:rsidR="00D77796" w:rsidRPr="008D59D4" w:rsidDel="005B799B" w14:paraId="3E768F7D" w14:textId="4D2A5CE2" w:rsidTr="006E367C">
        <w:trPr>
          <w:trHeight w:val="225"/>
          <w:jc w:val="center"/>
          <w:del w:id="4022"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4483DDD" w14:textId="389DEF4D" w:rsidR="00D77796" w:rsidRPr="008D59D4" w:rsidDel="005B799B" w:rsidRDefault="00D77796" w:rsidP="006E367C">
            <w:pPr>
              <w:pStyle w:val="TAC"/>
              <w:rPr>
                <w:del w:id="4023"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bottom"/>
          </w:tcPr>
          <w:p w14:paraId="227A1404" w14:textId="53CFE758" w:rsidR="00D77796" w:rsidRPr="008D59D4" w:rsidDel="005B799B" w:rsidRDefault="00D77796" w:rsidP="006E367C">
            <w:pPr>
              <w:pStyle w:val="TAL"/>
              <w:rPr>
                <w:del w:id="4024" w:author="ZTE-Ma Zhifeng" w:date="2023-02-16T16:01:00Z"/>
                <w:rFonts w:cs="Arial"/>
                <w:sz w:val="16"/>
                <w:szCs w:val="16"/>
              </w:rPr>
            </w:pPr>
            <w:del w:id="4025"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26</w:delText>
              </w:r>
            </w:del>
          </w:p>
        </w:tc>
        <w:tc>
          <w:tcPr>
            <w:tcW w:w="852" w:type="dxa"/>
            <w:tcBorders>
              <w:top w:val="nil"/>
              <w:left w:val="nil"/>
              <w:bottom w:val="single" w:sz="4" w:space="0" w:color="auto"/>
              <w:right w:val="single" w:sz="4" w:space="0" w:color="auto"/>
            </w:tcBorders>
            <w:shd w:val="clear" w:color="auto" w:fill="auto"/>
            <w:vAlign w:val="center"/>
          </w:tcPr>
          <w:p w14:paraId="405E90EE" w14:textId="75797DF9" w:rsidR="00D77796" w:rsidRPr="008D59D4" w:rsidDel="005B799B" w:rsidRDefault="00D77796" w:rsidP="006E367C">
            <w:pPr>
              <w:pStyle w:val="TAR"/>
              <w:rPr>
                <w:del w:id="4026" w:author="ZTE-Ma Zhifeng" w:date="2023-02-16T16:01:00Z"/>
                <w:rFonts w:cs="Arial"/>
                <w:sz w:val="16"/>
                <w:szCs w:val="16"/>
              </w:rPr>
            </w:pPr>
            <w:del w:id="4027" w:author="ZTE-Ma Zhifeng" w:date="2023-02-16T16:01:00Z">
              <w:r w:rsidRPr="008D59D4" w:rsidDel="005B799B">
                <w:rPr>
                  <w:rFonts w:cs="Arial"/>
                  <w:sz w:val="16"/>
                  <w:szCs w:val="16"/>
                  <w:lang w:eastAsia="ko-KR"/>
                </w:rPr>
                <w:delText>859</w:delText>
              </w:r>
            </w:del>
          </w:p>
        </w:tc>
        <w:tc>
          <w:tcPr>
            <w:tcW w:w="283" w:type="dxa"/>
            <w:tcBorders>
              <w:top w:val="nil"/>
              <w:left w:val="nil"/>
              <w:bottom w:val="single" w:sz="4" w:space="0" w:color="auto"/>
              <w:right w:val="single" w:sz="4" w:space="0" w:color="auto"/>
            </w:tcBorders>
            <w:shd w:val="clear" w:color="auto" w:fill="auto"/>
            <w:vAlign w:val="center"/>
          </w:tcPr>
          <w:p w14:paraId="06EACC23" w14:textId="50E2A906" w:rsidR="00D77796" w:rsidRPr="008D59D4" w:rsidDel="005B799B" w:rsidRDefault="00D77796" w:rsidP="006E367C">
            <w:pPr>
              <w:pStyle w:val="TAC"/>
              <w:rPr>
                <w:del w:id="4028" w:author="ZTE-Ma Zhifeng" w:date="2023-02-16T16:01:00Z"/>
                <w:rFonts w:cs="Arial"/>
                <w:sz w:val="16"/>
                <w:szCs w:val="16"/>
              </w:rPr>
            </w:pPr>
            <w:del w:id="402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8A60DBD" w14:textId="6BF423B5" w:rsidR="00D77796" w:rsidRPr="008D59D4" w:rsidDel="005B799B" w:rsidRDefault="00D77796" w:rsidP="006E367C">
            <w:pPr>
              <w:pStyle w:val="TAL"/>
              <w:rPr>
                <w:del w:id="4030" w:author="ZTE-Ma Zhifeng" w:date="2023-02-16T16:01:00Z"/>
                <w:rFonts w:cs="Arial"/>
                <w:sz w:val="16"/>
                <w:szCs w:val="16"/>
              </w:rPr>
            </w:pPr>
            <w:del w:id="4031" w:author="ZTE-Ma Zhifeng" w:date="2023-02-16T16:01:00Z">
              <w:r w:rsidRPr="008D59D4" w:rsidDel="005B799B">
                <w:rPr>
                  <w:rFonts w:cs="Arial"/>
                  <w:sz w:val="16"/>
                  <w:szCs w:val="16"/>
                  <w:lang w:eastAsia="ko-KR"/>
                </w:rPr>
                <w:delText>869</w:delText>
              </w:r>
            </w:del>
          </w:p>
        </w:tc>
        <w:tc>
          <w:tcPr>
            <w:tcW w:w="1067" w:type="dxa"/>
            <w:tcBorders>
              <w:top w:val="nil"/>
              <w:left w:val="nil"/>
              <w:bottom w:val="single" w:sz="4" w:space="0" w:color="auto"/>
              <w:right w:val="single" w:sz="4" w:space="0" w:color="auto"/>
            </w:tcBorders>
            <w:shd w:val="clear" w:color="auto" w:fill="auto"/>
            <w:vAlign w:val="center"/>
          </w:tcPr>
          <w:p w14:paraId="156A0040" w14:textId="176DA479" w:rsidR="00D77796" w:rsidRPr="008D59D4" w:rsidDel="005B799B" w:rsidRDefault="00D77796" w:rsidP="006E367C">
            <w:pPr>
              <w:pStyle w:val="TAC"/>
              <w:rPr>
                <w:del w:id="4032" w:author="ZTE-Ma Zhifeng" w:date="2023-02-16T16:01:00Z"/>
                <w:rFonts w:cs="Arial"/>
                <w:sz w:val="16"/>
                <w:szCs w:val="16"/>
              </w:rPr>
            </w:pPr>
            <w:del w:id="4033" w:author="ZTE-Ma Zhifeng" w:date="2023-02-16T16:01:00Z">
              <w:r w:rsidRPr="008D59D4" w:rsidDel="005B799B">
                <w:rPr>
                  <w:rFonts w:cs="Arial"/>
                  <w:sz w:val="16"/>
                  <w:szCs w:val="16"/>
                </w:rPr>
                <w:delText>-</w:delText>
              </w:r>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1E986301" w14:textId="644B8441" w:rsidR="00D77796" w:rsidRPr="008D59D4" w:rsidDel="005B799B" w:rsidRDefault="00D77796" w:rsidP="006E367C">
            <w:pPr>
              <w:pStyle w:val="TAC"/>
              <w:rPr>
                <w:del w:id="4034" w:author="ZTE-Ma Zhifeng" w:date="2023-02-16T16:01:00Z"/>
                <w:rFonts w:cs="Arial"/>
                <w:sz w:val="16"/>
                <w:szCs w:val="16"/>
              </w:rPr>
            </w:pPr>
            <w:del w:id="403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71AE957" w14:textId="401DAAB3" w:rsidR="00D77796" w:rsidRPr="008D59D4" w:rsidDel="005B799B" w:rsidRDefault="00D77796" w:rsidP="006E367C">
            <w:pPr>
              <w:pStyle w:val="TAC"/>
              <w:rPr>
                <w:del w:id="4036" w:author="ZTE-Ma Zhifeng" w:date="2023-02-16T16:01:00Z"/>
                <w:rFonts w:cs="Arial"/>
                <w:sz w:val="16"/>
                <w:szCs w:val="16"/>
                <w:lang w:eastAsia="ko-KR"/>
              </w:rPr>
            </w:pPr>
          </w:p>
        </w:tc>
      </w:tr>
      <w:tr w:rsidR="00D77796" w:rsidRPr="008D59D4" w:rsidDel="005B799B" w14:paraId="518FF7D6" w14:textId="0DFB6FE7" w:rsidTr="006E367C">
        <w:trPr>
          <w:trHeight w:val="225"/>
          <w:jc w:val="center"/>
          <w:del w:id="4037"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656B82ED" w14:textId="6D3A2B5B" w:rsidR="00D77796" w:rsidRPr="008D59D4" w:rsidDel="005B799B" w:rsidRDefault="00D77796" w:rsidP="006E367C">
            <w:pPr>
              <w:pStyle w:val="TAC"/>
              <w:rPr>
                <w:del w:id="4038" w:author="ZTE-Ma Zhifeng" w:date="2023-02-16T16:01:00Z"/>
                <w:rFonts w:cs="Arial"/>
                <w:lang w:eastAsia="ko-KR"/>
              </w:rPr>
            </w:pPr>
            <w:del w:id="4039" w:author="ZTE-Ma Zhifeng" w:date="2023-02-16T16:01:00Z">
              <w:r w:rsidRPr="008D59D4" w:rsidDel="005B799B">
                <w:rPr>
                  <w:rFonts w:cs="Arial"/>
                  <w:lang w:eastAsia="ko-KR"/>
                </w:rPr>
                <w:delText>CA_5A-12A</w:delText>
              </w:r>
            </w:del>
          </w:p>
        </w:tc>
        <w:tc>
          <w:tcPr>
            <w:tcW w:w="2618" w:type="dxa"/>
            <w:tcBorders>
              <w:top w:val="nil"/>
              <w:left w:val="nil"/>
              <w:bottom w:val="single" w:sz="4" w:space="0" w:color="auto"/>
              <w:right w:val="single" w:sz="4" w:space="0" w:color="auto"/>
            </w:tcBorders>
            <w:shd w:val="clear" w:color="auto" w:fill="auto"/>
            <w:vAlign w:val="bottom"/>
          </w:tcPr>
          <w:p w14:paraId="688ABA1A" w14:textId="168D1B54" w:rsidR="00D77796" w:rsidRPr="008D59D4" w:rsidDel="005B799B" w:rsidRDefault="00D77796" w:rsidP="006E367C">
            <w:pPr>
              <w:pStyle w:val="TAL"/>
              <w:rPr>
                <w:del w:id="4040" w:author="ZTE-Ma Zhifeng" w:date="2023-02-16T16:01:00Z"/>
                <w:rFonts w:cs="Arial"/>
                <w:sz w:val="16"/>
                <w:szCs w:val="16"/>
              </w:rPr>
            </w:pPr>
            <w:del w:id="4041"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2D1268E3" w14:textId="6EDCD1A4" w:rsidR="00D77796" w:rsidRPr="008D59D4" w:rsidDel="005B799B" w:rsidRDefault="00D77796" w:rsidP="006E367C">
            <w:pPr>
              <w:pStyle w:val="TAR"/>
              <w:rPr>
                <w:del w:id="4042" w:author="ZTE-Ma Zhifeng" w:date="2023-02-16T16:01:00Z"/>
                <w:rFonts w:cs="Arial"/>
                <w:sz w:val="16"/>
                <w:szCs w:val="16"/>
              </w:rPr>
            </w:pPr>
            <w:del w:id="404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64EA674" w14:textId="286378D7" w:rsidR="00D77796" w:rsidRPr="008D59D4" w:rsidDel="005B799B" w:rsidRDefault="00D77796" w:rsidP="006E367C">
            <w:pPr>
              <w:pStyle w:val="TAC"/>
              <w:rPr>
                <w:del w:id="4044" w:author="ZTE-Ma Zhifeng" w:date="2023-02-16T16:01:00Z"/>
                <w:rFonts w:cs="Arial"/>
                <w:sz w:val="16"/>
                <w:szCs w:val="16"/>
              </w:rPr>
            </w:pPr>
            <w:del w:id="404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2548FC1" w14:textId="724033E7" w:rsidR="00D77796" w:rsidRPr="008D59D4" w:rsidDel="005B799B" w:rsidRDefault="00D77796" w:rsidP="006E367C">
            <w:pPr>
              <w:pStyle w:val="TAL"/>
              <w:rPr>
                <w:del w:id="4046" w:author="ZTE-Ma Zhifeng" w:date="2023-02-16T16:01:00Z"/>
                <w:rFonts w:cs="Arial"/>
                <w:sz w:val="16"/>
                <w:szCs w:val="16"/>
              </w:rPr>
            </w:pPr>
            <w:del w:id="404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11B89E7" w14:textId="24140D12" w:rsidR="00D77796" w:rsidRPr="008D59D4" w:rsidDel="005B799B" w:rsidRDefault="00D77796" w:rsidP="006E367C">
            <w:pPr>
              <w:pStyle w:val="TAC"/>
              <w:rPr>
                <w:del w:id="4048" w:author="ZTE-Ma Zhifeng" w:date="2023-02-16T16:01:00Z"/>
                <w:rFonts w:cs="Arial"/>
                <w:sz w:val="16"/>
                <w:szCs w:val="16"/>
              </w:rPr>
            </w:pPr>
            <w:del w:id="404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8860B89" w14:textId="30463199" w:rsidR="00D77796" w:rsidRPr="008D59D4" w:rsidDel="005B799B" w:rsidRDefault="00D77796" w:rsidP="006E367C">
            <w:pPr>
              <w:pStyle w:val="TAC"/>
              <w:rPr>
                <w:del w:id="4050" w:author="ZTE-Ma Zhifeng" w:date="2023-02-16T16:01:00Z"/>
                <w:rFonts w:cs="Arial"/>
                <w:sz w:val="16"/>
                <w:szCs w:val="16"/>
              </w:rPr>
            </w:pPr>
            <w:del w:id="405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9753C1C" w14:textId="0FE98E0E" w:rsidR="00D77796" w:rsidRPr="008D59D4" w:rsidDel="005B799B" w:rsidRDefault="00D77796" w:rsidP="006E367C">
            <w:pPr>
              <w:pStyle w:val="TAC"/>
              <w:rPr>
                <w:del w:id="4052" w:author="ZTE-Ma Zhifeng" w:date="2023-02-16T16:01:00Z"/>
                <w:rFonts w:cs="Arial"/>
                <w:sz w:val="16"/>
                <w:szCs w:val="16"/>
                <w:lang w:eastAsia="ko-KR"/>
              </w:rPr>
            </w:pPr>
          </w:p>
        </w:tc>
      </w:tr>
      <w:tr w:rsidR="00D77796" w:rsidRPr="008D59D4" w:rsidDel="005B799B" w14:paraId="4AA529E4" w14:textId="69A52AEA" w:rsidTr="006E367C">
        <w:trPr>
          <w:trHeight w:val="225"/>
          <w:jc w:val="center"/>
          <w:del w:id="4053"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B23ADDA" w14:textId="0200A8F8" w:rsidR="00D77796" w:rsidRPr="008D59D4" w:rsidDel="005B799B" w:rsidRDefault="00D77796" w:rsidP="006E367C">
            <w:pPr>
              <w:pStyle w:val="TAC"/>
              <w:rPr>
                <w:del w:id="4054" w:author="ZTE-Ma Zhifeng" w:date="2023-02-16T16:01:00Z"/>
                <w:rFonts w:cs="Arial"/>
                <w:lang w:eastAsia="ko-KR"/>
              </w:rPr>
            </w:pPr>
            <w:del w:id="4055" w:author="ZTE-Ma Zhifeng" w:date="2023-02-16T16:01:00Z">
              <w:r w:rsidRPr="008D59D4" w:rsidDel="005B799B">
                <w:rPr>
                  <w:rFonts w:cs="Arial"/>
                  <w:lang w:eastAsia="ko-KR"/>
                </w:rPr>
                <w:delText>CA_5A-17A</w:delText>
              </w:r>
            </w:del>
          </w:p>
        </w:tc>
        <w:tc>
          <w:tcPr>
            <w:tcW w:w="2618" w:type="dxa"/>
            <w:tcBorders>
              <w:top w:val="nil"/>
              <w:left w:val="nil"/>
              <w:bottom w:val="single" w:sz="4" w:space="0" w:color="auto"/>
              <w:right w:val="single" w:sz="4" w:space="0" w:color="auto"/>
            </w:tcBorders>
            <w:shd w:val="clear" w:color="auto" w:fill="auto"/>
            <w:vAlign w:val="bottom"/>
          </w:tcPr>
          <w:p w14:paraId="42D14742" w14:textId="650D8D04" w:rsidR="00D77796" w:rsidRPr="008D59D4" w:rsidDel="005B799B" w:rsidRDefault="00D77796" w:rsidP="006E367C">
            <w:pPr>
              <w:pStyle w:val="TAL"/>
              <w:rPr>
                <w:del w:id="4056" w:author="ZTE-Ma Zhifeng" w:date="2023-02-16T16:01:00Z"/>
                <w:rFonts w:cs="Arial"/>
                <w:sz w:val="16"/>
                <w:szCs w:val="16"/>
              </w:rPr>
            </w:pPr>
            <w:del w:id="4057"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71A77841" w14:textId="13B06DFC" w:rsidR="00D77796" w:rsidRPr="008D59D4" w:rsidDel="005B799B" w:rsidRDefault="00D77796" w:rsidP="006E367C">
            <w:pPr>
              <w:pStyle w:val="TAR"/>
              <w:rPr>
                <w:del w:id="4058" w:author="ZTE-Ma Zhifeng" w:date="2023-02-16T16:01:00Z"/>
                <w:rFonts w:cs="Arial"/>
                <w:sz w:val="16"/>
                <w:szCs w:val="16"/>
              </w:rPr>
            </w:pPr>
            <w:del w:id="405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0BD482E" w14:textId="727826CC" w:rsidR="00D77796" w:rsidRPr="008D59D4" w:rsidDel="005B799B" w:rsidRDefault="00D77796" w:rsidP="006E367C">
            <w:pPr>
              <w:pStyle w:val="TAC"/>
              <w:rPr>
                <w:del w:id="4060" w:author="ZTE-Ma Zhifeng" w:date="2023-02-16T16:01:00Z"/>
                <w:rFonts w:cs="Arial"/>
                <w:sz w:val="16"/>
                <w:szCs w:val="16"/>
              </w:rPr>
            </w:pPr>
            <w:del w:id="406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886DC36" w14:textId="3218618E" w:rsidR="00D77796" w:rsidRPr="008D59D4" w:rsidDel="005B799B" w:rsidRDefault="00D77796" w:rsidP="006E367C">
            <w:pPr>
              <w:pStyle w:val="TAL"/>
              <w:rPr>
                <w:del w:id="4062" w:author="ZTE-Ma Zhifeng" w:date="2023-02-16T16:01:00Z"/>
                <w:rFonts w:cs="Arial"/>
                <w:sz w:val="16"/>
                <w:szCs w:val="16"/>
              </w:rPr>
            </w:pPr>
            <w:del w:id="406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8BAD2BE" w14:textId="6C634685" w:rsidR="00D77796" w:rsidRPr="008D59D4" w:rsidDel="005B799B" w:rsidRDefault="00D77796" w:rsidP="006E367C">
            <w:pPr>
              <w:pStyle w:val="TAC"/>
              <w:rPr>
                <w:del w:id="4064" w:author="ZTE-Ma Zhifeng" w:date="2023-02-16T16:01:00Z"/>
                <w:rFonts w:cs="Arial"/>
                <w:sz w:val="16"/>
                <w:szCs w:val="16"/>
              </w:rPr>
            </w:pPr>
            <w:del w:id="406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23395AC" w14:textId="37955686" w:rsidR="00D77796" w:rsidRPr="008D59D4" w:rsidDel="005B799B" w:rsidRDefault="00D77796" w:rsidP="006E367C">
            <w:pPr>
              <w:pStyle w:val="TAC"/>
              <w:rPr>
                <w:del w:id="4066" w:author="ZTE-Ma Zhifeng" w:date="2023-02-16T16:01:00Z"/>
                <w:rFonts w:cs="Arial"/>
                <w:sz w:val="16"/>
                <w:szCs w:val="16"/>
              </w:rPr>
            </w:pPr>
            <w:del w:id="406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001A860" w14:textId="77253668" w:rsidR="00D77796" w:rsidRPr="008D59D4" w:rsidDel="005B799B" w:rsidRDefault="00D77796" w:rsidP="006E367C">
            <w:pPr>
              <w:pStyle w:val="TAC"/>
              <w:rPr>
                <w:del w:id="4068" w:author="ZTE-Ma Zhifeng" w:date="2023-02-16T16:01:00Z"/>
                <w:rFonts w:cs="Arial"/>
                <w:sz w:val="16"/>
                <w:szCs w:val="16"/>
                <w:lang w:eastAsia="ko-KR"/>
              </w:rPr>
            </w:pPr>
          </w:p>
        </w:tc>
      </w:tr>
      <w:tr w:rsidR="00D77796" w:rsidRPr="008D59D4" w:rsidDel="005B799B" w14:paraId="4CDEC615" w14:textId="40030462" w:rsidTr="006E367C">
        <w:trPr>
          <w:trHeight w:val="225"/>
          <w:jc w:val="center"/>
          <w:del w:id="4069"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D44E074" w14:textId="006C4C05" w:rsidR="00D77796" w:rsidRPr="008D59D4" w:rsidDel="005B799B" w:rsidRDefault="00D77796" w:rsidP="006E367C">
            <w:pPr>
              <w:pStyle w:val="TAC"/>
              <w:rPr>
                <w:del w:id="4070" w:author="ZTE-Ma Zhifeng" w:date="2023-02-16T16:01:00Z"/>
                <w:rFonts w:cs="Arial"/>
                <w:lang w:eastAsia="ko-KR"/>
              </w:rPr>
            </w:pPr>
            <w:del w:id="4071" w:author="ZTE-Ma Zhifeng" w:date="2023-02-16T16:01:00Z">
              <w:r w:rsidRPr="008D59D4" w:rsidDel="005B799B">
                <w:rPr>
                  <w:rFonts w:cs="Arial"/>
                  <w:lang w:eastAsia="ko-KR"/>
                </w:rPr>
                <w:delText>CA_7A-20A</w:delText>
              </w:r>
            </w:del>
          </w:p>
        </w:tc>
        <w:tc>
          <w:tcPr>
            <w:tcW w:w="2618" w:type="dxa"/>
            <w:tcBorders>
              <w:top w:val="nil"/>
              <w:left w:val="nil"/>
              <w:bottom w:val="single" w:sz="4" w:space="0" w:color="auto"/>
              <w:right w:val="single" w:sz="4" w:space="0" w:color="auto"/>
            </w:tcBorders>
            <w:shd w:val="clear" w:color="auto" w:fill="auto"/>
            <w:vAlign w:val="bottom"/>
          </w:tcPr>
          <w:p w14:paraId="166386B4" w14:textId="5A3103A7" w:rsidR="00D77796" w:rsidRPr="008D59D4" w:rsidDel="005B799B" w:rsidRDefault="00D77796" w:rsidP="006E367C">
            <w:pPr>
              <w:pStyle w:val="TAL"/>
              <w:rPr>
                <w:del w:id="4072" w:author="ZTE-Ma Zhifeng" w:date="2023-02-16T16:01:00Z"/>
                <w:rFonts w:cs="Arial"/>
                <w:sz w:val="16"/>
                <w:szCs w:val="16"/>
              </w:rPr>
            </w:pPr>
            <w:del w:id="4073"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28</w:delText>
              </w:r>
            </w:del>
          </w:p>
        </w:tc>
        <w:tc>
          <w:tcPr>
            <w:tcW w:w="852" w:type="dxa"/>
            <w:tcBorders>
              <w:top w:val="nil"/>
              <w:left w:val="nil"/>
              <w:bottom w:val="single" w:sz="4" w:space="0" w:color="auto"/>
              <w:right w:val="single" w:sz="4" w:space="0" w:color="auto"/>
            </w:tcBorders>
            <w:shd w:val="clear" w:color="auto" w:fill="auto"/>
            <w:vAlign w:val="center"/>
          </w:tcPr>
          <w:p w14:paraId="03336297" w14:textId="3C2B529B" w:rsidR="00D77796" w:rsidRPr="008D59D4" w:rsidDel="005B799B" w:rsidRDefault="00D77796" w:rsidP="006E367C">
            <w:pPr>
              <w:pStyle w:val="TAR"/>
              <w:rPr>
                <w:del w:id="4074" w:author="ZTE-Ma Zhifeng" w:date="2023-02-16T16:01:00Z"/>
                <w:rFonts w:cs="Arial"/>
                <w:sz w:val="16"/>
                <w:szCs w:val="16"/>
              </w:rPr>
            </w:pPr>
            <w:del w:id="407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559DAFF" w14:textId="650CD9E0" w:rsidR="00D77796" w:rsidRPr="008D59D4" w:rsidDel="005B799B" w:rsidRDefault="00D77796" w:rsidP="006E367C">
            <w:pPr>
              <w:pStyle w:val="TAC"/>
              <w:rPr>
                <w:del w:id="4076" w:author="ZTE-Ma Zhifeng" w:date="2023-02-16T16:01:00Z"/>
                <w:rFonts w:cs="Arial"/>
                <w:sz w:val="16"/>
                <w:szCs w:val="16"/>
              </w:rPr>
            </w:pPr>
            <w:del w:id="407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33365EB" w14:textId="024F66CA" w:rsidR="00D77796" w:rsidRPr="008D59D4" w:rsidDel="005B799B" w:rsidRDefault="00D77796" w:rsidP="006E367C">
            <w:pPr>
              <w:pStyle w:val="TAL"/>
              <w:rPr>
                <w:del w:id="4078" w:author="ZTE-Ma Zhifeng" w:date="2023-02-16T16:01:00Z"/>
                <w:rFonts w:cs="Arial"/>
                <w:sz w:val="16"/>
                <w:szCs w:val="16"/>
              </w:rPr>
            </w:pPr>
            <w:del w:id="407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5D9CDD3" w14:textId="6278A085" w:rsidR="00D77796" w:rsidRPr="008D59D4" w:rsidDel="005B799B" w:rsidRDefault="00D77796" w:rsidP="006E367C">
            <w:pPr>
              <w:pStyle w:val="TAC"/>
              <w:rPr>
                <w:del w:id="4080" w:author="ZTE-Ma Zhifeng" w:date="2023-02-16T16:01:00Z"/>
                <w:rFonts w:cs="Arial"/>
                <w:sz w:val="16"/>
                <w:szCs w:val="16"/>
              </w:rPr>
            </w:pPr>
            <w:del w:id="4081"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FB9EF3F" w14:textId="12811835" w:rsidR="00D77796" w:rsidRPr="008D59D4" w:rsidDel="005B799B" w:rsidRDefault="00D77796" w:rsidP="006E367C">
            <w:pPr>
              <w:pStyle w:val="TAC"/>
              <w:rPr>
                <w:del w:id="4082" w:author="ZTE-Ma Zhifeng" w:date="2023-02-16T16:01:00Z"/>
                <w:rFonts w:cs="Arial"/>
                <w:sz w:val="16"/>
                <w:szCs w:val="16"/>
              </w:rPr>
            </w:pPr>
            <w:del w:id="4083"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B1C0454" w14:textId="7D8A5C47" w:rsidR="00D77796" w:rsidRPr="008D59D4" w:rsidDel="005B799B" w:rsidRDefault="00D77796" w:rsidP="006E367C">
            <w:pPr>
              <w:pStyle w:val="TAC"/>
              <w:rPr>
                <w:del w:id="4084" w:author="ZTE-Ma Zhifeng" w:date="2023-02-16T16:01:00Z"/>
                <w:rFonts w:cs="Arial"/>
                <w:sz w:val="16"/>
                <w:szCs w:val="16"/>
                <w:lang w:eastAsia="ko-KR"/>
              </w:rPr>
            </w:pPr>
          </w:p>
        </w:tc>
      </w:tr>
      <w:tr w:rsidR="00D77796" w:rsidRPr="008D59D4" w:rsidDel="005B799B" w14:paraId="4ED42D0B" w14:textId="42D1D607" w:rsidTr="006E367C">
        <w:trPr>
          <w:trHeight w:val="225"/>
          <w:jc w:val="center"/>
          <w:del w:id="4085"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961FCFB" w14:textId="4ECBEF5A" w:rsidR="00D77796" w:rsidRPr="008D59D4" w:rsidDel="005B799B" w:rsidRDefault="00D77796" w:rsidP="006E367C">
            <w:pPr>
              <w:pStyle w:val="TAC"/>
              <w:rPr>
                <w:del w:id="4086"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5F32EB7E" w14:textId="024190B1" w:rsidR="00D77796" w:rsidRPr="008D59D4" w:rsidDel="005B799B" w:rsidRDefault="00D77796" w:rsidP="006E367C">
            <w:pPr>
              <w:pStyle w:val="TAL"/>
              <w:rPr>
                <w:del w:id="4087" w:author="ZTE-Ma Zhifeng" w:date="2023-02-16T16:01:00Z"/>
                <w:rFonts w:cs="Arial"/>
                <w:sz w:val="16"/>
                <w:szCs w:val="16"/>
              </w:rPr>
            </w:pPr>
            <w:del w:id="4088"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20</w:delText>
              </w:r>
            </w:del>
          </w:p>
        </w:tc>
        <w:tc>
          <w:tcPr>
            <w:tcW w:w="852" w:type="dxa"/>
            <w:tcBorders>
              <w:top w:val="nil"/>
              <w:left w:val="nil"/>
              <w:bottom w:val="single" w:sz="4" w:space="0" w:color="auto"/>
              <w:right w:val="single" w:sz="4" w:space="0" w:color="auto"/>
            </w:tcBorders>
            <w:shd w:val="clear" w:color="auto" w:fill="auto"/>
            <w:vAlign w:val="center"/>
          </w:tcPr>
          <w:p w14:paraId="3F813776" w14:textId="0F5B1077" w:rsidR="00D77796" w:rsidRPr="008D59D4" w:rsidDel="005B799B" w:rsidRDefault="00D77796" w:rsidP="006E367C">
            <w:pPr>
              <w:pStyle w:val="TAR"/>
              <w:rPr>
                <w:del w:id="4089" w:author="ZTE-Ma Zhifeng" w:date="2023-02-16T16:01:00Z"/>
                <w:rFonts w:cs="Arial"/>
                <w:sz w:val="16"/>
                <w:szCs w:val="16"/>
              </w:rPr>
            </w:pPr>
            <w:del w:id="409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B3978EA" w14:textId="33936884" w:rsidR="00D77796" w:rsidRPr="008D59D4" w:rsidDel="005B799B" w:rsidRDefault="00D77796" w:rsidP="006E367C">
            <w:pPr>
              <w:pStyle w:val="TAC"/>
              <w:rPr>
                <w:del w:id="4091" w:author="ZTE-Ma Zhifeng" w:date="2023-02-16T16:01:00Z"/>
                <w:rFonts w:cs="Arial"/>
                <w:sz w:val="16"/>
                <w:szCs w:val="16"/>
              </w:rPr>
            </w:pPr>
            <w:del w:id="409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6E09B0C" w14:textId="467079EB" w:rsidR="00D77796" w:rsidRPr="008D59D4" w:rsidDel="005B799B" w:rsidRDefault="00D77796" w:rsidP="006E367C">
            <w:pPr>
              <w:pStyle w:val="TAL"/>
              <w:rPr>
                <w:del w:id="4093" w:author="ZTE-Ma Zhifeng" w:date="2023-02-16T16:01:00Z"/>
                <w:rFonts w:cs="Arial"/>
                <w:sz w:val="16"/>
                <w:szCs w:val="16"/>
              </w:rPr>
            </w:pPr>
            <w:del w:id="409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1A906BC" w14:textId="64021053" w:rsidR="00D77796" w:rsidRPr="008D59D4" w:rsidDel="005B799B" w:rsidRDefault="00D77796" w:rsidP="006E367C">
            <w:pPr>
              <w:pStyle w:val="TAC"/>
              <w:rPr>
                <w:del w:id="4095" w:author="ZTE-Ma Zhifeng" w:date="2023-02-16T16:01:00Z"/>
                <w:rFonts w:cs="Arial"/>
                <w:sz w:val="16"/>
                <w:szCs w:val="16"/>
              </w:rPr>
            </w:pPr>
            <w:del w:id="409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C7418F0" w14:textId="3E3925D5" w:rsidR="00D77796" w:rsidRPr="008D59D4" w:rsidDel="005B799B" w:rsidRDefault="00D77796" w:rsidP="006E367C">
            <w:pPr>
              <w:pStyle w:val="TAC"/>
              <w:rPr>
                <w:del w:id="4097" w:author="ZTE-Ma Zhifeng" w:date="2023-02-16T16:01:00Z"/>
                <w:rFonts w:cs="Arial"/>
                <w:sz w:val="16"/>
                <w:szCs w:val="16"/>
              </w:rPr>
            </w:pPr>
            <w:del w:id="409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CED8355" w14:textId="316D2283" w:rsidR="00D77796" w:rsidRPr="008D59D4" w:rsidDel="005B799B" w:rsidRDefault="00D77796" w:rsidP="006E367C">
            <w:pPr>
              <w:pStyle w:val="TAC"/>
              <w:rPr>
                <w:del w:id="4099" w:author="ZTE-Ma Zhifeng" w:date="2023-02-16T16:01:00Z"/>
                <w:rFonts w:cs="Arial"/>
                <w:sz w:val="16"/>
                <w:szCs w:val="16"/>
                <w:lang w:eastAsia="ko-KR"/>
              </w:rPr>
            </w:pPr>
            <w:del w:id="4100" w:author="ZTE-Ma Zhifeng" w:date="2023-02-16T16:01:00Z">
              <w:r w:rsidRPr="008D59D4" w:rsidDel="005B799B">
                <w:rPr>
                  <w:rFonts w:cs="Arial"/>
                  <w:sz w:val="16"/>
                  <w:szCs w:val="16"/>
                  <w:lang w:eastAsia="ko-KR"/>
                </w:rPr>
                <w:delText>3</w:delText>
              </w:r>
            </w:del>
          </w:p>
        </w:tc>
      </w:tr>
      <w:tr w:rsidR="00D77796" w:rsidRPr="008D59D4" w:rsidDel="005B799B" w14:paraId="20580785" w14:textId="3953B027" w:rsidTr="006E367C">
        <w:trPr>
          <w:trHeight w:val="225"/>
          <w:jc w:val="center"/>
          <w:del w:id="4101"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CD0DEAE" w14:textId="070CAD9A" w:rsidR="00D77796" w:rsidRPr="008D59D4" w:rsidDel="005B799B" w:rsidRDefault="00D77796" w:rsidP="006E367C">
            <w:pPr>
              <w:pStyle w:val="TAC"/>
              <w:rPr>
                <w:del w:id="4102"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33FB9154" w14:textId="04498A75" w:rsidR="00D77796" w:rsidRPr="008D59D4" w:rsidDel="005B799B" w:rsidRDefault="00D77796" w:rsidP="006E367C">
            <w:pPr>
              <w:pStyle w:val="TAL"/>
              <w:rPr>
                <w:del w:id="4103" w:author="ZTE-Ma Zhifeng" w:date="2023-02-16T16:01:00Z"/>
                <w:rFonts w:cs="Arial"/>
                <w:sz w:val="16"/>
                <w:szCs w:val="16"/>
              </w:rPr>
            </w:pPr>
            <w:del w:id="4104"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55030E5E" w14:textId="438108D0" w:rsidR="00D77796" w:rsidRPr="008D59D4" w:rsidDel="005B799B" w:rsidRDefault="00D77796" w:rsidP="006E367C">
            <w:pPr>
              <w:pStyle w:val="TAR"/>
              <w:rPr>
                <w:del w:id="4105" w:author="ZTE-Ma Zhifeng" w:date="2023-02-16T16:01:00Z"/>
                <w:rFonts w:cs="Arial"/>
                <w:sz w:val="16"/>
                <w:szCs w:val="16"/>
              </w:rPr>
            </w:pPr>
            <w:del w:id="410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14B1798" w14:textId="483BFCFD" w:rsidR="00D77796" w:rsidRPr="008D59D4" w:rsidDel="005B799B" w:rsidRDefault="00D77796" w:rsidP="006E367C">
            <w:pPr>
              <w:pStyle w:val="TAC"/>
              <w:rPr>
                <w:del w:id="4107" w:author="ZTE-Ma Zhifeng" w:date="2023-02-16T16:01:00Z"/>
                <w:rFonts w:cs="Arial"/>
                <w:sz w:val="16"/>
                <w:szCs w:val="16"/>
              </w:rPr>
            </w:pPr>
            <w:del w:id="410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8D50E30" w14:textId="3EB780CA" w:rsidR="00D77796" w:rsidRPr="008D59D4" w:rsidDel="005B799B" w:rsidRDefault="00D77796" w:rsidP="006E367C">
            <w:pPr>
              <w:pStyle w:val="TAL"/>
              <w:rPr>
                <w:del w:id="4109" w:author="ZTE-Ma Zhifeng" w:date="2023-02-16T16:01:00Z"/>
                <w:rFonts w:cs="Arial"/>
                <w:sz w:val="16"/>
                <w:szCs w:val="16"/>
              </w:rPr>
            </w:pPr>
            <w:del w:id="411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08E3DE6" w14:textId="20D48D8A" w:rsidR="00D77796" w:rsidRPr="008D59D4" w:rsidDel="005B799B" w:rsidRDefault="00D77796" w:rsidP="006E367C">
            <w:pPr>
              <w:pStyle w:val="TAC"/>
              <w:rPr>
                <w:del w:id="4111" w:author="ZTE-Ma Zhifeng" w:date="2023-02-16T16:01:00Z"/>
                <w:rFonts w:cs="Arial"/>
                <w:sz w:val="16"/>
                <w:szCs w:val="16"/>
              </w:rPr>
            </w:pPr>
            <w:del w:id="4112"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BE9810F" w14:textId="1546BDE7" w:rsidR="00D77796" w:rsidRPr="008D59D4" w:rsidDel="005B799B" w:rsidRDefault="00D77796" w:rsidP="006E367C">
            <w:pPr>
              <w:pStyle w:val="TAC"/>
              <w:rPr>
                <w:del w:id="4113" w:author="ZTE-Ma Zhifeng" w:date="2023-02-16T16:01:00Z"/>
                <w:rFonts w:cs="Arial"/>
                <w:sz w:val="16"/>
                <w:szCs w:val="16"/>
              </w:rPr>
            </w:pPr>
            <w:del w:id="4114"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8091ADA" w14:textId="7459EFDC" w:rsidR="00D77796" w:rsidRPr="008D59D4" w:rsidDel="005B799B" w:rsidRDefault="00D77796" w:rsidP="006E367C">
            <w:pPr>
              <w:pStyle w:val="TAC"/>
              <w:rPr>
                <w:del w:id="4115" w:author="ZTE-Ma Zhifeng" w:date="2023-02-16T16:01:00Z"/>
                <w:rFonts w:cs="Arial"/>
                <w:sz w:val="16"/>
                <w:szCs w:val="16"/>
                <w:lang w:eastAsia="ko-KR"/>
              </w:rPr>
            </w:pPr>
            <w:del w:id="4116" w:author="ZTE-Ma Zhifeng" w:date="2023-02-16T16:01:00Z">
              <w:r w:rsidRPr="008D59D4" w:rsidDel="005B799B">
                <w:rPr>
                  <w:rFonts w:cs="Arial"/>
                  <w:sz w:val="16"/>
                  <w:szCs w:val="16"/>
                </w:rPr>
                <w:delText>2</w:delText>
              </w:r>
            </w:del>
          </w:p>
        </w:tc>
      </w:tr>
      <w:tr w:rsidR="00D77796" w:rsidRPr="008D59D4" w:rsidDel="005B799B" w14:paraId="2D4107B9" w14:textId="178A7687" w:rsidTr="006E367C">
        <w:trPr>
          <w:trHeight w:val="225"/>
          <w:jc w:val="center"/>
          <w:del w:id="4117" w:author="ZTE-Ma Zhifeng" w:date="2023-02-16T16:01:00Z"/>
        </w:trPr>
        <w:tc>
          <w:tcPr>
            <w:tcW w:w="1490" w:type="dxa"/>
            <w:tcBorders>
              <w:top w:val="single" w:sz="4" w:space="0" w:color="auto"/>
              <w:left w:val="single" w:sz="4" w:space="0" w:color="auto"/>
              <w:right w:val="single" w:sz="4" w:space="0" w:color="auto"/>
            </w:tcBorders>
            <w:shd w:val="clear" w:color="auto" w:fill="auto"/>
          </w:tcPr>
          <w:p w14:paraId="6C25497D" w14:textId="5A998AEE" w:rsidR="00D77796" w:rsidRPr="008D59D4" w:rsidDel="005B799B" w:rsidRDefault="00D77796" w:rsidP="006E367C">
            <w:pPr>
              <w:pStyle w:val="TAC"/>
              <w:rPr>
                <w:del w:id="4118" w:author="ZTE-Ma Zhifeng" w:date="2023-02-16T16:01:00Z"/>
                <w:rFonts w:cs="Arial"/>
                <w:lang w:eastAsia="ko-KR"/>
              </w:rPr>
            </w:pPr>
            <w:del w:id="4119" w:author="ZTE-Ma Zhifeng" w:date="2023-02-16T16:01:00Z">
              <w:r w:rsidRPr="008D59D4" w:rsidDel="005B799B">
                <w:rPr>
                  <w:rFonts w:cs="Arial"/>
                  <w:lang w:eastAsia="ko-KR"/>
                </w:rPr>
                <w:delText>CA_7A-28A</w:delText>
              </w:r>
            </w:del>
          </w:p>
        </w:tc>
        <w:tc>
          <w:tcPr>
            <w:tcW w:w="2618" w:type="dxa"/>
            <w:tcBorders>
              <w:top w:val="nil"/>
              <w:left w:val="nil"/>
              <w:bottom w:val="single" w:sz="4" w:space="0" w:color="auto"/>
              <w:right w:val="single" w:sz="4" w:space="0" w:color="auto"/>
            </w:tcBorders>
            <w:shd w:val="clear" w:color="auto" w:fill="auto"/>
            <w:vAlign w:val="bottom"/>
          </w:tcPr>
          <w:p w14:paraId="6D8127E2" w14:textId="21D6D41F" w:rsidR="00D77796" w:rsidRPr="008D59D4" w:rsidDel="005B799B" w:rsidRDefault="00D77796" w:rsidP="006E367C">
            <w:pPr>
              <w:pStyle w:val="TAL"/>
              <w:rPr>
                <w:del w:id="4120" w:author="ZTE-Ma Zhifeng" w:date="2023-02-16T16:01:00Z"/>
                <w:rFonts w:cs="Arial"/>
                <w:sz w:val="16"/>
                <w:szCs w:val="16"/>
                <w:lang w:eastAsia="ko-KR"/>
              </w:rPr>
            </w:pPr>
            <w:del w:id="4121"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3</w:delText>
              </w:r>
            </w:del>
          </w:p>
        </w:tc>
        <w:tc>
          <w:tcPr>
            <w:tcW w:w="852" w:type="dxa"/>
            <w:tcBorders>
              <w:top w:val="nil"/>
              <w:left w:val="nil"/>
              <w:bottom w:val="single" w:sz="4" w:space="0" w:color="auto"/>
              <w:right w:val="single" w:sz="4" w:space="0" w:color="auto"/>
            </w:tcBorders>
            <w:shd w:val="clear" w:color="auto" w:fill="auto"/>
            <w:vAlign w:val="center"/>
          </w:tcPr>
          <w:p w14:paraId="0EE40376" w14:textId="14E3E9AD" w:rsidR="00D77796" w:rsidRPr="008D59D4" w:rsidDel="005B799B" w:rsidRDefault="00D77796" w:rsidP="006E367C">
            <w:pPr>
              <w:pStyle w:val="TAR"/>
              <w:rPr>
                <w:del w:id="4122" w:author="ZTE-Ma Zhifeng" w:date="2023-02-16T16:01:00Z"/>
                <w:rFonts w:cs="Arial"/>
                <w:sz w:val="16"/>
                <w:szCs w:val="16"/>
              </w:rPr>
            </w:pPr>
            <w:del w:id="412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C65912B" w14:textId="06884ADF" w:rsidR="00D77796" w:rsidRPr="008D59D4" w:rsidDel="005B799B" w:rsidRDefault="00D77796" w:rsidP="006E367C">
            <w:pPr>
              <w:pStyle w:val="TAC"/>
              <w:rPr>
                <w:del w:id="4124" w:author="ZTE-Ma Zhifeng" w:date="2023-02-16T16:01:00Z"/>
                <w:rFonts w:cs="Arial"/>
                <w:sz w:val="16"/>
                <w:szCs w:val="16"/>
              </w:rPr>
            </w:pPr>
            <w:del w:id="412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F7F0D84" w14:textId="68779D39" w:rsidR="00D77796" w:rsidRPr="008D59D4" w:rsidDel="005B799B" w:rsidRDefault="00D77796" w:rsidP="006E367C">
            <w:pPr>
              <w:pStyle w:val="TAL"/>
              <w:rPr>
                <w:del w:id="4126" w:author="ZTE-Ma Zhifeng" w:date="2023-02-16T16:01:00Z"/>
                <w:rFonts w:cs="Arial"/>
                <w:sz w:val="16"/>
                <w:szCs w:val="16"/>
              </w:rPr>
            </w:pPr>
            <w:del w:id="412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8365434" w14:textId="4FD78DC4" w:rsidR="00D77796" w:rsidRPr="008D59D4" w:rsidDel="005B799B" w:rsidRDefault="00D77796" w:rsidP="006E367C">
            <w:pPr>
              <w:pStyle w:val="TAC"/>
              <w:rPr>
                <w:del w:id="4128" w:author="ZTE-Ma Zhifeng" w:date="2023-02-16T16:01:00Z"/>
                <w:rFonts w:cs="Arial"/>
                <w:sz w:val="16"/>
                <w:szCs w:val="16"/>
                <w:lang w:eastAsia="ko-KR"/>
              </w:rPr>
            </w:pPr>
            <w:del w:id="4129"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748FACD" w14:textId="1B666DEC" w:rsidR="00D77796" w:rsidRPr="008D59D4" w:rsidDel="005B799B" w:rsidRDefault="00D77796" w:rsidP="006E367C">
            <w:pPr>
              <w:pStyle w:val="TAC"/>
              <w:rPr>
                <w:del w:id="4130" w:author="ZTE-Ma Zhifeng" w:date="2023-02-16T16:01:00Z"/>
                <w:rFonts w:cs="Arial"/>
                <w:sz w:val="16"/>
                <w:szCs w:val="16"/>
                <w:lang w:eastAsia="ko-KR"/>
              </w:rPr>
            </w:pPr>
            <w:del w:id="4131"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5CA4EE2" w14:textId="4393C8C8" w:rsidR="00D77796" w:rsidRPr="008D59D4" w:rsidDel="005B799B" w:rsidRDefault="00D77796" w:rsidP="006E367C">
            <w:pPr>
              <w:pStyle w:val="TAC"/>
              <w:rPr>
                <w:del w:id="4132" w:author="ZTE-Ma Zhifeng" w:date="2023-02-16T16:01:00Z"/>
                <w:rFonts w:cs="Arial"/>
                <w:sz w:val="16"/>
                <w:szCs w:val="16"/>
              </w:rPr>
            </w:pPr>
          </w:p>
        </w:tc>
      </w:tr>
      <w:tr w:rsidR="00D77796" w:rsidRPr="008D59D4" w:rsidDel="005B799B" w14:paraId="7E00EFE4" w14:textId="0ADA75D8" w:rsidTr="006E367C">
        <w:trPr>
          <w:trHeight w:val="225"/>
          <w:jc w:val="center"/>
          <w:del w:id="4133"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32D212F5" w14:textId="35F1D2AA" w:rsidR="00D77796" w:rsidRPr="008D59D4" w:rsidDel="005B799B" w:rsidRDefault="00D77796" w:rsidP="006E367C">
            <w:pPr>
              <w:pStyle w:val="TAC"/>
              <w:rPr>
                <w:del w:id="4134" w:author="ZTE-Ma Zhifeng" w:date="2023-02-16T16:01:00Z"/>
                <w:rFonts w:cs="Arial"/>
              </w:rPr>
            </w:pPr>
            <w:del w:id="4135" w:author="ZTE-Ma Zhifeng" w:date="2023-02-16T16:01:00Z">
              <w:r w:rsidRPr="008D59D4" w:rsidDel="005B799B">
                <w:rPr>
                  <w:rFonts w:cs="Arial"/>
                </w:rPr>
                <w:delText>CA_11A-18A</w:delText>
              </w:r>
            </w:del>
          </w:p>
        </w:tc>
        <w:tc>
          <w:tcPr>
            <w:tcW w:w="2618" w:type="dxa"/>
            <w:tcBorders>
              <w:top w:val="nil"/>
              <w:left w:val="nil"/>
              <w:bottom w:val="single" w:sz="4" w:space="0" w:color="auto"/>
              <w:right w:val="single" w:sz="4" w:space="0" w:color="auto"/>
            </w:tcBorders>
            <w:shd w:val="clear" w:color="auto" w:fill="auto"/>
            <w:vAlign w:val="center"/>
          </w:tcPr>
          <w:p w14:paraId="402E172C" w14:textId="37753D56" w:rsidR="00D77796" w:rsidRPr="008D59D4" w:rsidDel="005B799B" w:rsidRDefault="00D77796" w:rsidP="006E367C">
            <w:pPr>
              <w:pStyle w:val="TAL"/>
              <w:rPr>
                <w:del w:id="4136" w:author="ZTE-Ma Zhifeng" w:date="2023-02-16T16:01:00Z"/>
                <w:rFonts w:cs="Arial"/>
                <w:sz w:val="16"/>
                <w:szCs w:val="16"/>
              </w:rPr>
            </w:pPr>
            <w:del w:id="4137" w:author="ZTE-Ma Zhifeng" w:date="2023-02-16T16:01:00Z">
              <w:r w:rsidRPr="008D59D4" w:rsidDel="005B799B">
                <w:rPr>
                  <w:rFonts w:cs="Arial"/>
                  <w:sz w:val="16"/>
                  <w:szCs w:val="16"/>
                </w:rPr>
                <w:delText>E-UTRA Band 1, 3, 11, 18, 19, 21, 28, 34, 42, 65</w:delText>
              </w:r>
            </w:del>
          </w:p>
        </w:tc>
        <w:tc>
          <w:tcPr>
            <w:tcW w:w="852" w:type="dxa"/>
            <w:tcBorders>
              <w:top w:val="nil"/>
              <w:left w:val="nil"/>
              <w:bottom w:val="single" w:sz="4" w:space="0" w:color="auto"/>
              <w:right w:val="single" w:sz="4" w:space="0" w:color="auto"/>
            </w:tcBorders>
            <w:shd w:val="clear" w:color="auto" w:fill="auto"/>
            <w:vAlign w:val="center"/>
          </w:tcPr>
          <w:p w14:paraId="433BC87A" w14:textId="588F6676" w:rsidR="00D77796" w:rsidRPr="008D59D4" w:rsidDel="005B799B" w:rsidRDefault="00D77796" w:rsidP="006E367C">
            <w:pPr>
              <w:pStyle w:val="TAR"/>
              <w:rPr>
                <w:del w:id="4138" w:author="ZTE-Ma Zhifeng" w:date="2023-02-16T16:01:00Z"/>
                <w:rFonts w:cs="Arial"/>
                <w:sz w:val="16"/>
                <w:szCs w:val="16"/>
              </w:rPr>
            </w:pPr>
            <w:del w:id="413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6786D3D3" w14:textId="105A9DE7" w:rsidR="00D77796" w:rsidRPr="008D59D4" w:rsidDel="005B799B" w:rsidRDefault="00D77796" w:rsidP="006E367C">
            <w:pPr>
              <w:pStyle w:val="TAC"/>
              <w:rPr>
                <w:del w:id="4140" w:author="ZTE-Ma Zhifeng" w:date="2023-02-16T16:01:00Z"/>
                <w:rFonts w:cs="Arial"/>
                <w:sz w:val="16"/>
                <w:szCs w:val="16"/>
              </w:rPr>
            </w:pPr>
            <w:del w:id="414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A7927E2" w14:textId="5D7CA8AD" w:rsidR="00D77796" w:rsidRPr="008D59D4" w:rsidDel="005B799B" w:rsidRDefault="00D77796" w:rsidP="006E367C">
            <w:pPr>
              <w:pStyle w:val="TAL"/>
              <w:rPr>
                <w:del w:id="4142" w:author="ZTE-Ma Zhifeng" w:date="2023-02-16T16:01:00Z"/>
                <w:rFonts w:cs="Arial"/>
                <w:sz w:val="16"/>
                <w:szCs w:val="16"/>
              </w:rPr>
            </w:pPr>
            <w:del w:id="414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4FBE7F6" w14:textId="008BE77C" w:rsidR="00D77796" w:rsidRPr="008D59D4" w:rsidDel="005B799B" w:rsidRDefault="00D77796" w:rsidP="006E367C">
            <w:pPr>
              <w:pStyle w:val="TAC"/>
              <w:rPr>
                <w:del w:id="4144" w:author="ZTE-Ma Zhifeng" w:date="2023-02-16T16:01:00Z"/>
                <w:rFonts w:cs="Arial"/>
                <w:sz w:val="16"/>
                <w:szCs w:val="16"/>
                <w:lang w:eastAsia="ko-KR"/>
              </w:rPr>
            </w:pPr>
            <w:del w:id="414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EFEA08E" w14:textId="29E2153E" w:rsidR="00D77796" w:rsidRPr="008D59D4" w:rsidDel="005B799B" w:rsidRDefault="00D77796" w:rsidP="006E367C">
            <w:pPr>
              <w:pStyle w:val="TAC"/>
              <w:rPr>
                <w:del w:id="4146" w:author="ZTE-Ma Zhifeng" w:date="2023-02-16T16:01:00Z"/>
                <w:rFonts w:cs="Arial"/>
                <w:sz w:val="16"/>
                <w:szCs w:val="16"/>
                <w:lang w:eastAsia="ko-KR"/>
              </w:rPr>
            </w:pPr>
            <w:del w:id="414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9625FC5" w14:textId="31970D00" w:rsidR="00D77796" w:rsidRPr="008D59D4" w:rsidDel="005B799B" w:rsidRDefault="00D77796" w:rsidP="006E367C">
            <w:pPr>
              <w:pStyle w:val="TAC"/>
              <w:rPr>
                <w:del w:id="4148" w:author="ZTE-Ma Zhifeng" w:date="2023-02-16T16:01:00Z"/>
                <w:rFonts w:cs="Arial"/>
                <w:sz w:val="16"/>
                <w:szCs w:val="16"/>
              </w:rPr>
            </w:pPr>
            <w:del w:id="4149" w:author="ZTE-Ma Zhifeng" w:date="2023-02-16T16:01:00Z">
              <w:r w:rsidRPr="008D59D4" w:rsidDel="005B799B">
                <w:rPr>
                  <w:rFonts w:cs="Arial"/>
                  <w:sz w:val="16"/>
                  <w:szCs w:val="16"/>
                </w:rPr>
                <w:delText xml:space="preserve">　</w:delText>
              </w:r>
            </w:del>
          </w:p>
        </w:tc>
      </w:tr>
      <w:tr w:rsidR="00D77796" w:rsidRPr="008D59D4" w:rsidDel="005B799B" w14:paraId="381DC0E1" w14:textId="28392F8C" w:rsidTr="006E367C">
        <w:trPr>
          <w:trHeight w:val="225"/>
          <w:jc w:val="center"/>
          <w:del w:id="4150" w:author="ZTE-Ma Zhifeng" w:date="2023-02-16T16:01:00Z"/>
        </w:trPr>
        <w:tc>
          <w:tcPr>
            <w:tcW w:w="1490" w:type="dxa"/>
            <w:vMerge/>
            <w:tcBorders>
              <w:left w:val="single" w:sz="4" w:space="0" w:color="auto"/>
              <w:right w:val="single" w:sz="4" w:space="0" w:color="auto"/>
            </w:tcBorders>
            <w:shd w:val="clear" w:color="auto" w:fill="auto"/>
          </w:tcPr>
          <w:p w14:paraId="04FFEA2E" w14:textId="79E7A5D3" w:rsidR="00D77796" w:rsidRPr="008D59D4" w:rsidDel="005B799B" w:rsidRDefault="00D77796" w:rsidP="006E367C">
            <w:pPr>
              <w:pStyle w:val="TAC"/>
              <w:rPr>
                <w:del w:id="4151"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68C78CFF" w14:textId="46D17EFF" w:rsidR="00D77796" w:rsidRPr="008D59D4" w:rsidDel="005B799B" w:rsidRDefault="00D77796" w:rsidP="006E367C">
            <w:pPr>
              <w:pStyle w:val="TAL"/>
              <w:rPr>
                <w:del w:id="4152" w:author="ZTE-Ma Zhifeng" w:date="2023-02-16T16:01:00Z"/>
                <w:rFonts w:cs="Arial"/>
                <w:sz w:val="16"/>
                <w:szCs w:val="16"/>
              </w:rPr>
            </w:pPr>
            <w:del w:id="4153"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A790BDF" w14:textId="6E01D37A" w:rsidR="00D77796" w:rsidRPr="008D59D4" w:rsidDel="005B799B" w:rsidRDefault="00D77796" w:rsidP="006E367C">
            <w:pPr>
              <w:pStyle w:val="TAR"/>
              <w:rPr>
                <w:del w:id="4154" w:author="ZTE-Ma Zhifeng" w:date="2023-02-16T16:01:00Z"/>
                <w:rFonts w:cs="Arial"/>
                <w:sz w:val="16"/>
                <w:szCs w:val="16"/>
              </w:rPr>
            </w:pPr>
            <w:del w:id="4155" w:author="ZTE-Ma Zhifeng" w:date="2023-02-16T16:01:00Z">
              <w:r w:rsidRPr="008D59D4" w:rsidDel="005B799B">
                <w:rPr>
                  <w:rFonts w:cs="Arial"/>
                  <w:sz w:val="16"/>
                  <w:szCs w:val="16"/>
                </w:rPr>
                <w:delText>860</w:delText>
              </w:r>
            </w:del>
          </w:p>
        </w:tc>
        <w:tc>
          <w:tcPr>
            <w:tcW w:w="283" w:type="dxa"/>
            <w:tcBorders>
              <w:top w:val="nil"/>
              <w:left w:val="nil"/>
              <w:bottom w:val="single" w:sz="4" w:space="0" w:color="auto"/>
              <w:right w:val="single" w:sz="4" w:space="0" w:color="auto"/>
            </w:tcBorders>
            <w:shd w:val="clear" w:color="auto" w:fill="auto"/>
            <w:vAlign w:val="center"/>
          </w:tcPr>
          <w:p w14:paraId="20C93FCF" w14:textId="571ADD2A" w:rsidR="00D77796" w:rsidRPr="008D59D4" w:rsidDel="005B799B" w:rsidRDefault="00D77796" w:rsidP="006E367C">
            <w:pPr>
              <w:pStyle w:val="TAC"/>
              <w:rPr>
                <w:del w:id="4156" w:author="ZTE-Ma Zhifeng" w:date="2023-02-16T16:01:00Z"/>
                <w:rFonts w:cs="Arial"/>
                <w:sz w:val="16"/>
                <w:szCs w:val="16"/>
              </w:rPr>
            </w:pPr>
            <w:del w:id="415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3A19AD9" w14:textId="3CA37930" w:rsidR="00D77796" w:rsidRPr="008D59D4" w:rsidDel="005B799B" w:rsidRDefault="00D77796" w:rsidP="006E367C">
            <w:pPr>
              <w:pStyle w:val="TAL"/>
              <w:rPr>
                <w:del w:id="4158" w:author="ZTE-Ma Zhifeng" w:date="2023-02-16T16:01:00Z"/>
                <w:rFonts w:cs="Arial"/>
                <w:sz w:val="16"/>
                <w:szCs w:val="16"/>
              </w:rPr>
            </w:pPr>
            <w:del w:id="4159" w:author="ZTE-Ma Zhifeng" w:date="2023-02-16T16:01:00Z">
              <w:r w:rsidRPr="008D59D4" w:rsidDel="005B799B">
                <w:rPr>
                  <w:rFonts w:cs="Arial"/>
                  <w:sz w:val="16"/>
                  <w:szCs w:val="16"/>
                </w:rPr>
                <w:delText>890</w:delText>
              </w:r>
            </w:del>
          </w:p>
        </w:tc>
        <w:tc>
          <w:tcPr>
            <w:tcW w:w="1067" w:type="dxa"/>
            <w:tcBorders>
              <w:top w:val="nil"/>
              <w:left w:val="nil"/>
              <w:bottom w:val="single" w:sz="4" w:space="0" w:color="auto"/>
              <w:right w:val="single" w:sz="4" w:space="0" w:color="auto"/>
            </w:tcBorders>
            <w:shd w:val="clear" w:color="auto" w:fill="auto"/>
            <w:vAlign w:val="center"/>
          </w:tcPr>
          <w:p w14:paraId="49BE6EF1" w14:textId="7CCAAB51" w:rsidR="00D77796" w:rsidRPr="008D59D4" w:rsidDel="005B799B" w:rsidRDefault="00D77796" w:rsidP="006E367C">
            <w:pPr>
              <w:pStyle w:val="TAC"/>
              <w:rPr>
                <w:del w:id="4160" w:author="ZTE-Ma Zhifeng" w:date="2023-02-16T16:01:00Z"/>
                <w:rFonts w:cs="Arial"/>
                <w:sz w:val="16"/>
                <w:szCs w:val="16"/>
                <w:lang w:eastAsia="ko-KR"/>
              </w:rPr>
            </w:pPr>
            <w:del w:id="4161" w:author="ZTE-Ma Zhifeng" w:date="2023-02-16T16:01:00Z">
              <w:r w:rsidRPr="008D59D4" w:rsidDel="005B799B">
                <w:rPr>
                  <w:rFonts w:cs="Arial"/>
                  <w:sz w:val="16"/>
                  <w:szCs w:val="16"/>
                </w:rPr>
                <w:delText>-40</w:delText>
              </w:r>
            </w:del>
          </w:p>
        </w:tc>
        <w:tc>
          <w:tcPr>
            <w:tcW w:w="928" w:type="dxa"/>
            <w:tcBorders>
              <w:top w:val="nil"/>
              <w:left w:val="nil"/>
              <w:bottom w:val="single" w:sz="4" w:space="0" w:color="auto"/>
              <w:right w:val="single" w:sz="4" w:space="0" w:color="auto"/>
            </w:tcBorders>
            <w:shd w:val="clear" w:color="auto" w:fill="auto"/>
            <w:noWrap/>
            <w:vAlign w:val="center"/>
          </w:tcPr>
          <w:p w14:paraId="29B2F3E9" w14:textId="5FA9C2B8" w:rsidR="00D77796" w:rsidRPr="008D59D4" w:rsidDel="005B799B" w:rsidRDefault="00D77796" w:rsidP="006E367C">
            <w:pPr>
              <w:pStyle w:val="TAC"/>
              <w:rPr>
                <w:del w:id="4162" w:author="ZTE-Ma Zhifeng" w:date="2023-02-16T16:01:00Z"/>
                <w:rFonts w:cs="Arial"/>
                <w:sz w:val="16"/>
                <w:szCs w:val="16"/>
                <w:lang w:eastAsia="ko-KR"/>
              </w:rPr>
            </w:pPr>
            <w:del w:id="416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143FBBF" w14:textId="0E9FEC4E" w:rsidR="00D77796" w:rsidRPr="008D59D4" w:rsidDel="005B799B" w:rsidRDefault="00D77796" w:rsidP="006E367C">
            <w:pPr>
              <w:pStyle w:val="TAC"/>
              <w:rPr>
                <w:del w:id="4164" w:author="ZTE-Ma Zhifeng" w:date="2023-02-16T16:01:00Z"/>
                <w:rFonts w:cs="Arial"/>
                <w:sz w:val="16"/>
                <w:szCs w:val="16"/>
              </w:rPr>
            </w:pPr>
            <w:del w:id="4165" w:author="ZTE-Ma Zhifeng" w:date="2023-02-16T16:01:00Z">
              <w:r w:rsidRPr="008D59D4" w:rsidDel="005B799B">
                <w:rPr>
                  <w:rFonts w:cs="Arial"/>
                  <w:sz w:val="16"/>
                  <w:szCs w:val="16"/>
                </w:rPr>
                <w:delText>3</w:delText>
              </w:r>
            </w:del>
          </w:p>
        </w:tc>
      </w:tr>
      <w:tr w:rsidR="00D77796" w:rsidRPr="008D59D4" w:rsidDel="005B799B" w14:paraId="194001B0" w14:textId="244B0D4F" w:rsidTr="006E367C">
        <w:trPr>
          <w:trHeight w:val="225"/>
          <w:jc w:val="center"/>
          <w:del w:id="4166" w:author="ZTE-Ma Zhifeng" w:date="2023-02-16T16:01:00Z"/>
        </w:trPr>
        <w:tc>
          <w:tcPr>
            <w:tcW w:w="1490" w:type="dxa"/>
            <w:vMerge/>
            <w:tcBorders>
              <w:left w:val="single" w:sz="4" w:space="0" w:color="auto"/>
              <w:right w:val="single" w:sz="4" w:space="0" w:color="auto"/>
            </w:tcBorders>
            <w:shd w:val="clear" w:color="auto" w:fill="auto"/>
          </w:tcPr>
          <w:p w14:paraId="687D4031" w14:textId="34E1E514" w:rsidR="00D77796" w:rsidRPr="008D59D4" w:rsidDel="005B799B" w:rsidRDefault="00D77796" w:rsidP="006E367C">
            <w:pPr>
              <w:pStyle w:val="TAC"/>
              <w:rPr>
                <w:del w:id="4167"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28148A71" w14:textId="591DF439" w:rsidR="00D77796" w:rsidRPr="008D59D4" w:rsidDel="005B799B" w:rsidRDefault="00D77796" w:rsidP="006E367C">
            <w:pPr>
              <w:pStyle w:val="TAL"/>
              <w:rPr>
                <w:del w:id="4168" w:author="ZTE-Ma Zhifeng" w:date="2023-02-16T16:01:00Z"/>
                <w:rFonts w:cs="Arial"/>
                <w:sz w:val="16"/>
                <w:szCs w:val="16"/>
              </w:rPr>
            </w:pPr>
            <w:del w:id="4169"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70FE772" w14:textId="6D2F253E" w:rsidR="00D77796" w:rsidRPr="008D59D4" w:rsidDel="005B799B" w:rsidRDefault="00D77796" w:rsidP="006E367C">
            <w:pPr>
              <w:pStyle w:val="TAR"/>
              <w:rPr>
                <w:del w:id="4170" w:author="ZTE-Ma Zhifeng" w:date="2023-02-16T16:01:00Z"/>
                <w:rFonts w:cs="Arial"/>
                <w:sz w:val="16"/>
                <w:szCs w:val="16"/>
              </w:rPr>
            </w:pPr>
            <w:del w:id="4171" w:author="ZTE-Ma Zhifeng" w:date="2023-02-16T16:01:00Z">
              <w:r w:rsidRPr="008D59D4" w:rsidDel="005B799B">
                <w:rPr>
                  <w:rFonts w:cs="Arial"/>
                  <w:sz w:val="16"/>
                  <w:szCs w:val="16"/>
                </w:rPr>
                <w:delText>1884.5</w:delText>
              </w:r>
            </w:del>
          </w:p>
        </w:tc>
        <w:tc>
          <w:tcPr>
            <w:tcW w:w="283" w:type="dxa"/>
            <w:tcBorders>
              <w:top w:val="nil"/>
              <w:left w:val="nil"/>
              <w:bottom w:val="single" w:sz="4" w:space="0" w:color="auto"/>
              <w:right w:val="single" w:sz="4" w:space="0" w:color="auto"/>
            </w:tcBorders>
            <w:shd w:val="clear" w:color="auto" w:fill="auto"/>
            <w:vAlign w:val="center"/>
          </w:tcPr>
          <w:p w14:paraId="782EC472" w14:textId="44B4A300" w:rsidR="00D77796" w:rsidRPr="008D59D4" w:rsidDel="005B799B" w:rsidRDefault="00D77796" w:rsidP="006E367C">
            <w:pPr>
              <w:pStyle w:val="TAC"/>
              <w:rPr>
                <w:del w:id="4172" w:author="ZTE-Ma Zhifeng" w:date="2023-02-16T16:01:00Z"/>
                <w:rFonts w:cs="Arial"/>
                <w:sz w:val="16"/>
                <w:szCs w:val="16"/>
              </w:rPr>
            </w:pPr>
            <w:del w:id="417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53346EC" w14:textId="60DE0AFE" w:rsidR="00D77796" w:rsidRPr="008D59D4" w:rsidDel="005B799B" w:rsidRDefault="00D77796" w:rsidP="006E367C">
            <w:pPr>
              <w:pStyle w:val="TAL"/>
              <w:rPr>
                <w:del w:id="4174" w:author="ZTE-Ma Zhifeng" w:date="2023-02-16T16:01:00Z"/>
                <w:rFonts w:cs="Arial"/>
                <w:sz w:val="16"/>
                <w:szCs w:val="16"/>
              </w:rPr>
            </w:pPr>
            <w:del w:id="4175" w:author="ZTE-Ma Zhifeng" w:date="2023-02-16T16:01:00Z">
              <w:r w:rsidRPr="008D59D4" w:rsidDel="005B799B">
                <w:rPr>
                  <w:rFonts w:cs="Arial"/>
                  <w:sz w:val="16"/>
                  <w:szCs w:val="16"/>
                </w:rPr>
                <w:delText>1915.7</w:delText>
              </w:r>
            </w:del>
          </w:p>
        </w:tc>
        <w:tc>
          <w:tcPr>
            <w:tcW w:w="1067" w:type="dxa"/>
            <w:tcBorders>
              <w:top w:val="nil"/>
              <w:left w:val="nil"/>
              <w:bottom w:val="single" w:sz="4" w:space="0" w:color="auto"/>
              <w:right w:val="single" w:sz="4" w:space="0" w:color="auto"/>
            </w:tcBorders>
            <w:shd w:val="clear" w:color="auto" w:fill="auto"/>
            <w:vAlign w:val="center"/>
          </w:tcPr>
          <w:p w14:paraId="0B3488CE" w14:textId="00933D37" w:rsidR="00D77796" w:rsidRPr="008D59D4" w:rsidDel="005B799B" w:rsidRDefault="00D77796" w:rsidP="006E367C">
            <w:pPr>
              <w:pStyle w:val="TAC"/>
              <w:rPr>
                <w:del w:id="4176" w:author="ZTE-Ma Zhifeng" w:date="2023-02-16T16:01:00Z"/>
                <w:rFonts w:cs="Arial"/>
                <w:sz w:val="16"/>
                <w:szCs w:val="16"/>
                <w:lang w:eastAsia="ko-KR"/>
              </w:rPr>
            </w:pPr>
            <w:del w:id="4177" w:author="ZTE-Ma Zhifeng" w:date="2023-02-16T16:01:00Z">
              <w:r w:rsidRPr="008D59D4" w:rsidDel="005B799B">
                <w:rPr>
                  <w:rFonts w:cs="Arial"/>
                  <w:sz w:val="16"/>
                  <w:szCs w:val="16"/>
                </w:rPr>
                <w:delText>-41</w:delText>
              </w:r>
            </w:del>
          </w:p>
        </w:tc>
        <w:tc>
          <w:tcPr>
            <w:tcW w:w="928" w:type="dxa"/>
            <w:tcBorders>
              <w:top w:val="nil"/>
              <w:left w:val="nil"/>
              <w:bottom w:val="single" w:sz="4" w:space="0" w:color="auto"/>
              <w:right w:val="single" w:sz="4" w:space="0" w:color="auto"/>
            </w:tcBorders>
            <w:shd w:val="clear" w:color="auto" w:fill="auto"/>
            <w:noWrap/>
            <w:vAlign w:val="center"/>
          </w:tcPr>
          <w:p w14:paraId="7970FBBB" w14:textId="37C4F072" w:rsidR="00D77796" w:rsidRPr="008D59D4" w:rsidDel="005B799B" w:rsidRDefault="00D77796" w:rsidP="006E367C">
            <w:pPr>
              <w:pStyle w:val="TAC"/>
              <w:rPr>
                <w:del w:id="4178" w:author="ZTE-Ma Zhifeng" w:date="2023-02-16T16:01:00Z"/>
                <w:rFonts w:cs="Arial"/>
                <w:sz w:val="16"/>
                <w:szCs w:val="16"/>
                <w:lang w:eastAsia="ko-KR"/>
              </w:rPr>
            </w:pPr>
            <w:del w:id="4179" w:author="ZTE-Ma Zhifeng" w:date="2023-02-16T16:01:00Z">
              <w:r w:rsidRPr="008D59D4" w:rsidDel="005B799B">
                <w:rPr>
                  <w:rFonts w:cs="Arial"/>
                  <w:sz w:val="16"/>
                  <w:szCs w:val="16"/>
                </w:rPr>
                <w:delText>0.3</w:delText>
              </w:r>
            </w:del>
          </w:p>
        </w:tc>
        <w:tc>
          <w:tcPr>
            <w:tcW w:w="855" w:type="dxa"/>
            <w:tcBorders>
              <w:top w:val="nil"/>
              <w:left w:val="nil"/>
              <w:bottom w:val="single" w:sz="4" w:space="0" w:color="auto"/>
              <w:right w:val="single" w:sz="4" w:space="0" w:color="auto"/>
            </w:tcBorders>
            <w:shd w:val="clear" w:color="auto" w:fill="auto"/>
            <w:noWrap/>
            <w:vAlign w:val="center"/>
          </w:tcPr>
          <w:p w14:paraId="7E763E46" w14:textId="194918D9" w:rsidR="00D77796" w:rsidRPr="008D59D4" w:rsidDel="005B799B" w:rsidRDefault="00D77796" w:rsidP="006E367C">
            <w:pPr>
              <w:pStyle w:val="TAC"/>
              <w:rPr>
                <w:del w:id="4180" w:author="ZTE-Ma Zhifeng" w:date="2023-02-16T16:01:00Z"/>
                <w:rFonts w:cs="Arial"/>
                <w:sz w:val="16"/>
                <w:szCs w:val="16"/>
              </w:rPr>
            </w:pPr>
            <w:del w:id="4181" w:author="ZTE-Ma Zhifeng" w:date="2023-02-16T16:01:00Z">
              <w:r w:rsidRPr="008D59D4" w:rsidDel="005B799B">
                <w:rPr>
                  <w:rFonts w:cs="Arial"/>
                  <w:sz w:val="16"/>
                  <w:szCs w:val="16"/>
                </w:rPr>
                <w:delText>4</w:delText>
              </w:r>
            </w:del>
          </w:p>
        </w:tc>
      </w:tr>
      <w:tr w:rsidR="00D77796" w:rsidRPr="008D59D4" w:rsidDel="005B799B" w14:paraId="6C086C36" w14:textId="11D19255" w:rsidTr="006E367C">
        <w:trPr>
          <w:trHeight w:val="225"/>
          <w:jc w:val="center"/>
          <w:del w:id="4182" w:author="ZTE-Ma Zhifeng" w:date="2023-02-16T16:01:00Z"/>
        </w:trPr>
        <w:tc>
          <w:tcPr>
            <w:tcW w:w="1490" w:type="dxa"/>
            <w:vMerge/>
            <w:tcBorders>
              <w:left w:val="single" w:sz="4" w:space="0" w:color="auto"/>
              <w:right w:val="single" w:sz="4" w:space="0" w:color="auto"/>
            </w:tcBorders>
            <w:shd w:val="clear" w:color="auto" w:fill="auto"/>
          </w:tcPr>
          <w:p w14:paraId="478D72F6" w14:textId="6E4A4652" w:rsidR="00D77796" w:rsidRPr="008D59D4" w:rsidDel="005B799B" w:rsidRDefault="00D77796" w:rsidP="006E367C">
            <w:pPr>
              <w:pStyle w:val="TAC"/>
              <w:rPr>
                <w:del w:id="4183"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18801FC9" w14:textId="3278A197" w:rsidR="00D77796" w:rsidRPr="008D59D4" w:rsidDel="005B799B" w:rsidRDefault="00D77796" w:rsidP="006E367C">
            <w:pPr>
              <w:pStyle w:val="TAL"/>
              <w:rPr>
                <w:del w:id="4184" w:author="ZTE-Ma Zhifeng" w:date="2023-02-16T16:01:00Z"/>
                <w:rFonts w:cs="Arial"/>
                <w:sz w:val="16"/>
                <w:szCs w:val="16"/>
              </w:rPr>
            </w:pPr>
            <w:del w:id="4185"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06502263" w14:textId="58DBE39D" w:rsidR="00D77796" w:rsidRPr="008D59D4" w:rsidDel="005B799B" w:rsidRDefault="00D77796" w:rsidP="006E367C">
            <w:pPr>
              <w:pStyle w:val="TAR"/>
              <w:rPr>
                <w:del w:id="4186" w:author="ZTE-Ma Zhifeng" w:date="2023-02-16T16:01:00Z"/>
                <w:rFonts w:cs="Arial"/>
                <w:sz w:val="16"/>
                <w:szCs w:val="16"/>
              </w:rPr>
            </w:pPr>
            <w:del w:id="4187" w:author="ZTE-Ma Zhifeng" w:date="2023-02-16T16:01:00Z">
              <w:r w:rsidRPr="008D59D4" w:rsidDel="005B799B">
                <w:rPr>
                  <w:rFonts w:cs="Arial"/>
                  <w:sz w:val="16"/>
                  <w:szCs w:val="16"/>
                </w:rPr>
                <w:delText>2545</w:delText>
              </w:r>
            </w:del>
          </w:p>
        </w:tc>
        <w:tc>
          <w:tcPr>
            <w:tcW w:w="283" w:type="dxa"/>
            <w:tcBorders>
              <w:top w:val="nil"/>
              <w:left w:val="nil"/>
              <w:bottom w:val="single" w:sz="4" w:space="0" w:color="auto"/>
              <w:right w:val="single" w:sz="4" w:space="0" w:color="auto"/>
            </w:tcBorders>
            <w:shd w:val="clear" w:color="auto" w:fill="auto"/>
            <w:vAlign w:val="center"/>
          </w:tcPr>
          <w:p w14:paraId="4B43E490" w14:textId="06B7DC00" w:rsidR="00D77796" w:rsidRPr="008D59D4" w:rsidDel="005B799B" w:rsidRDefault="00D77796" w:rsidP="006E367C">
            <w:pPr>
              <w:pStyle w:val="TAC"/>
              <w:rPr>
                <w:del w:id="4188" w:author="ZTE-Ma Zhifeng" w:date="2023-02-16T16:01:00Z"/>
                <w:rFonts w:cs="Arial"/>
                <w:sz w:val="16"/>
                <w:szCs w:val="16"/>
              </w:rPr>
            </w:pPr>
            <w:del w:id="418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6A455C9" w14:textId="567F96EF" w:rsidR="00D77796" w:rsidRPr="008D59D4" w:rsidDel="005B799B" w:rsidRDefault="00D77796" w:rsidP="006E367C">
            <w:pPr>
              <w:pStyle w:val="TAL"/>
              <w:rPr>
                <w:del w:id="4190" w:author="ZTE-Ma Zhifeng" w:date="2023-02-16T16:01:00Z"/>
                <w:rFonts w:cs="Arial"/>
                <w:sz w:val="16"/>
                <w:szCs w:val="16"/>
              </w:rPr>
            </w:pPr>
            <w:del w:id="4191" w:author="ZTE-Ma Zhifeng" w:date="2023-02-16T16:01:00Z">
              <w:r w:rsidRPr="008D59D4" w:rsidDel="005B799B">
                <w:rPr>
                  <w:rFonts w:cs="Arial"/>
                  <w:sz w:val="16"/>
                  <w:szCs w:val="16"/>
                </w:rPr>
                <w:delText>2575</w:delText>
              </w:r>
            </w:del>
          </w:p>
        </w:tc>
        <w:tc>
          <w:tcPr>
            <w:tcW w:w="1067" w:type="dxa"/>
            <w:tcBorders>
              <w:top w:val="nil"/>
              <w:left w:val="nil"/>
              <w:bottom w:val="single" w:sz="4" w:space="0" w:color="auto"/>
              <w:right w:val="single" w:sz="4" w:space="0" w:color="auto"/>
            </w:tcBorders>
            <w:shd w:val="clear" w:color="auto" w:fill="auto"/>
            <w:vAlign w:val="center"/>
          </w:tcPr>
          <w:p w14:paraId="697BC1F4" w14:textId="3B70AE21" w:rsidR="00D77796" w:rsidRPr="008D59D4" w:rsidDel="005B799B" w:rsidRDefault="00D77796" w:rsidP="006E367C">
            <w:pPr>
              <w:pStyle w:val="TAC"/>
              <w:rPr>
                <w:del w:id="4192" w:author="ZTE-Ma Zhifeng" w:date="2023-02-16T16:01:00Z"/>
                <w:rFonts w:cs="Arial"/>
                <w:sz w:val="16"/>
                <w:szCs w:val="16"/>
                <w:lang w:eastAsia="ko-KR"/>
              </w:rPr>
            </w:pPr>
            <w:del w:id="419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BCCA7D9" w14:textId="40528F1B" w:rsidR="00D77796" w:rsidRPr="008D59D4" w:rsidDel="005B799B" w:rsidRDefault="00D77796" w:rsidP="006E367C">
            <w:pPr>
              <w:pStyle w:val="TAC"/>
              <w:rPr>
                <w:del w:id="4194" w:author="ZTE-Ma Zhifeng" w:date="2023-02-16T16:01:00Z"/>
                <w:rFonts w:cs="Arial"/>
                <w:sz w:val="16"/>
                <w:szCs w:val="16"/>
                <w:lang w:eastAsia="ko-KR"/>
              </w:rPr>
            </w:pPr>
            <w:del w:id="419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550137E" w14:textId="16533980" w:rsidR="00D77796" w:rsidRPr="008D59D4" w:rsidDel="005B799B" w:rsidRDefault="00D77796" w:rsidP="006E367C">
            <w:pPr>
              <w:pStyle w:val="TAC"/>
              <w:rPr>
                <w:del w:id="4196" w:author="ZTE-Ma Zhifeng" w:date="2023-02-16T16:01:00Z"/>
                <w:rFonts w:cs="Arial"/>
                <w:sz w:val="16"/>
                <w:szCs w:val="16"/>
              </w:rPr>
            </w:pPr>
            <w:del w:id="4197" w:author="ZTE-Ma Zhifeng" w:date="2023-02-16T16:01:00Z">
              <w:r w:rsidRPr="008D59D4" w:rsidDel="005B799B">
                <w:rPr>
                  <w:rFonts w:cs="Arial"/>
                  <w:sz w:val="16"/>
                  <w:szCs w:val="16"/>
                </w:rPr>
                <w:delText xml:space="preserve">　</w:delText>
              </w:r>
            </w:del>
          </w:p>
        </w:tc>
      </w:tr>
      <w:tr w:rsidR="00D77796" w:rsidRPr="008D59D4" w:rsidDel="005B799B" w14:paraId="450C1243" w14:textId="0C764600" w:rsidTr="006E367C">
        <w:trPr>
          <w:trHeight w:val="225"/>
          <w:jc w:val="center"/>
          <w:del w:id="4198" w:author="ZTE-Ma Zhifeng" w:date="2023-02-16T16:01:00Z"/>
        </w:trPr>
        <w:tc>
          <w:tcPr>
            <w:tcW w:w="1490" w:type="dxa"/>
            <w:vMerge/>
            <w:tcBorders>
              <w:left w:val="single" w:sz="4" w:space="0" w:color="auto"/>
              <w:right w:val="single" w:sz="4" w:space="0" w:color="auto"/>
            </w:tcBorders>
            <w:shd w:val="clear" w:color="auto" w:fill="auto"/>
          </w:tcPr>
          <w:p w14:paraId="1A2C509A" w14:textId="2FE78E83" w:rsidR="00D77796" w:rsidRPr="008D59D4" w:rsidDel="005B799B" w:rsidRDefault="00D77796" w:rsidP="006E367C">
            <w:pPr>
              <w:pStyle w:val="TAC"/>
              <w:rPr>
                <w:del w:id="4199"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311CD686" w14:textId="615303F1" w:rsidR="00D77796" w:rsidRPr="008D59D4" w:rsidDel="005B799B" w:rsidRDefault="00D77796" w:rsidP="006E367C">
            <w:pPr>
              <w:pStyle w:val="TAL"/>
              <w:rPr>
                <w:del w:id="4200" w:author="ZTE-Ma Zhifeng" w:date="2023-02-16T16:01:00Z"/>
                <w:rFonts w:cs="Arial"/>
                <w:sz w:val="16"/>
                <w:szCs w:val="16"/>
              </w:rPr>
            </w:pPr>
            <w:del w:id="4201"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A5E9D75" w14:textId="48CB11E9" w:rsidR="00D77796" w:rsidRPr="008D59D4" w:rsidDel="005B799B" w:rsidRDefault="00D77796" w:rsidP="006E367C">
            <w:pPr>
              <w:pStyle w:val="TAR"/>
              <w:rPr>
                <w:del w:id="4202" w:author="ZTE-Ma Zhifeng" w:date="2023-02-16T16:01:00Z"/>
                <w:rFonts w:cs="Arial"/>
                <w:sz w:val="16"/>
                <w:szCs w:val="16"/>
              </w:rPr>
            </w:pPr>
            <w:del w:id="4203" w:author="ZTE-Ma Zhifeng" w:date="2023-02-16T16:01:00Z">
              <w:r w:rsidRPr="008D59D4" w:rsidDel="005B799B">
                <w:rPr>
                  <w:rFonts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5ACB75FB" w14:textId="317AFDEC" w:rsidR="00D77796" w:rsidRPr="008D59D4" w:rsidDel="005B799B" w:rsidRDefault="00D77796" w:rsidP="006E367C">
            <w:pPr>
              <w:pStyle w:val="TAC"/>
              <w:rPr>
                <w:del w:id="4204" w:author="ZTE-Ma Zhifeng" w:date="2023-02-16T16:01:00Z"/>
                <w:rFonts w:cs="Arial"/>
                <w:sz w:val="16"/>
                <w:szCs w:val="16"/>
              </w:rPr>
            </w:pPr>
            <w:del w:id="420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A7A0E47" w14:textId="566C1E40" w:rsidR="00D77796" w:rsidRPr="008D59D4" w:rsidDel="005B799B" w:rsidRDefault="00D77796" w:rsidP="006E367C">
            <w:pPr>
              <w:pStyle w:val="TAL"/>
              <w:rPr>
                <w:del w:id="4206" w:author="ZTE-Ma Zhifeng" w:date="2023-02-16T16:01:00Z"/>
                <w:rFonts w:cs="Arial"/>
                <w:sz w:val="16"/>
                <w:szCs w:val="16"/>
              </w:rPr>
            </w:pPr>
            <w:del w:id="4207" w:author="ZTE-Ma Zhifeng" w:date="2023-02-16T16:01:00Z">
              <w:r w:rsidRPr="008D59D4" w:rsidDel="005B799B">
                <w:rPr>
                  <w:rFonts w:cs="Arial"/>
                  <w:sz w:val="16"/>
                  <w:szCs w:val="16"/>
                </w:rPr>
                <w:delText>2645</w:delText>
              </w:r>
            </w:del>
          </w:p>
        </w:tc>
        <w:tc>
          <w:tcPr>
            <w:tcW w:w="1067" w:type="dxa"/>
            <w:tcBorders>
              <w:top w:val="nil"/>
              <w:left w:val="nil"/>
              <w:bottom w:val="single" w:sz="4" w:space="0" w:color="auto"/>
              <w:right w:val="single" w:sz="4" w:space="0" w:color="auto"/>
            </w:tcBorders>
            <w:shd w:val="clear" w:color="auto" w:fill="auto"/>
            <w:vAlign w:val="center"/>
          </w:tcPr>
          <w:p w14:paraId="47828971" w14:textId="56ECD4AE" w:rsidR="00D77796" w:rsidRPr="008D59D4" w:rsidDel="005B799B" w:rsidRDefault="00D77796" w:rsidP="006E367C">
            <w:pPr>
              <w:pStyle w:val="TAC"/>
              <w:rPr>
                <w:del w:id="4208" w:author="ZTE-Ma Zhifeng" w:date="2023-02-16T16:01:00Z"/>
                <w:rFonts w:cs="Arial"/>
                <w:sz w:val="16"/>
                <w:szCs w:val="16"/>
                <w:lang w:eastAsia="ko-KR"/>
              </w:rPr>
            </w:pPr>
            <w:del w:id="420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5DF911C" w14:textId="061BF746" w:rsidR="00D77796" w:rsidRPr="008D59D4" w:rsidDel="005B799B" w:rsidRDefault="00D77796" w:rsidP="006E367C">
            <w:pPr>
              <w:pStyle w:val="TAC"/>
              <w:rPr>
                <w:del w:id="4210" w:author="ZTE-Ma Zhifeng" w:date="2023-02-16T16:01:00Z"/>
                <w:rFonts w:cs="Arial"/>
                <w:sz w:val="16"/>
                <w:szCs w:val="16"/>
                <w:lang w:eastAsia="ko-KR"/>
              </w:rPr>
            </w:pPr>
            <w:del w:id="421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CCECFF1" w14:textId="1FB561D1" w:rsidR="00D77796" w:rsidRPr="008D59D4" w:rsidDel="005B799B" w:rsidRDefault="00D77796" w:rsidP="006E367C">
            <w:pPr>
              <w:pStyle w:val="TAC"/>
              <w:rPr>
                <w:del w:id="4212" w:author="ZTE-Ma Zhifeng" w:date="2023-02-16T16:01:00Z"/>
                <w:rFonts w:cs="Arial"/>
                <w:sz w:val="16"/>
                <w:szCs w:val="16"/>
              </w:rPr>
            </w:pPr>
            <w:del w:id="4213" w:author="ZTE-Ma Zhifeng" w:date="2023-02-16T16:01:00Z">
              <w:r w:rsidRPr="008D59D4" w:rsidDel="005B799B">
                <w:rPr>
                  <w:rFonts w:cs="Arial"/>
                  <w:sz w:val="16"/>
                  <w:szCs w:val="16"/>
                </w:rPr>
                <w:delText xml:space="preserve">　</w:delText>
              </w:r>
            </w:del>
          </w:p>
        </w:tc>
      </w:tr>
      <w:tr w:rsidR="00D77796" w:rsidRPr="008D59D4" w:rsidDel="005B799B" w14:paraId="637046C7" w14:textId="0DEA1D29" w:rsidTr="006E367C">
        <w:trPr>
          <w:trHeight w:val="225"/>
          <w:jc w:val="center"/>
          <w:del w:id="4214" w:author="ZTE-Ma Zhifeng" w:date="2023-02-16T16:01:00Z"/>
        </w:trPr>
        <w:tc>
          <w:tcPr>
            <w:tcW w:w="1490" w:type="dxa"/>
            <w:vMerge/>
            <w:tcBorders>
              <w:left w:val="single" w:sz="4" w:space="0" w:color="auto"/>
              <w:right w:val="single" w:sz="4" w:space="0" w:color="auto"/>
            </w:tcBorders>
            <w:shd w:val="clear" w:color="auto" w:fill="auto"/>
          </w:tcPr>
          <w:p w14:paraId="7B2579A4" w14:textId="306834E2" w:rsidR="00D77796" w:rsidRPr="008D59D4" w:rsidDel="005B799B" w:rsidRDefault="00D77796" w:rsidP="006E367C">
            <w:pPr>
              <w:pStyle w:val="TAC"/>
              <w:rPr>
                <w:del w:id="4215"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67B87898" w14:textId="28C19580" w:rsidR="00D77796" w:rsidRPr="008D59D4" w:rsidDel="005B799B" w:rsidRDefault="00D77796" w:rsidP="006E367C">
            <w:pPr>
              <w:pStyle w:val="TAL"/>
              <w:rPr>
                <w:del w:id="4216" w:author="ZTE-Ma Zhifeng" w:date="2023-02-16T16:01:00Z"/>
                <w:rFonts w:cs="Arial"/>
                <w:sz w:val="16"/>
                <w:szCs w:val="16"/>
              </w:rPr>
            </w:pPr>
            <w:del w:id="4217"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2AF74E57" w14:textId="25910959" w:rsidR="00D77796" w:rsidRPr="008D59D4" w:rsidDel="005B799B" w:rsidRDefault="00D77796" w:rsidP="006E367C">
            <w:pPr>
              <w:pStyle w:val="TAR"/>
              <w:rPr>
                <w:del w:id="4218" w:author="ZTE-Ma Zhifeng" w:date="2023-02-16T16:01:00Z"/>
                <w:rFonts w:cs="Arial"/>
                <w:sz w:val="16"/>
                <w:szCs w:val="16"/>
              </w:rPr>
            </w:pPr>
            <w:del w:id="4219" w:author="ZTE-Ma Zhifeng" w:date="2023-02-16T16:01: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6C852164" w14:textId="48205780" w:rsidR="00D77796" w:rsidRPr="008D59D4" w:rsidDel="005B799B" w:rsidRDefault="00D77796" w:rsidP="006E367C">
            <w:pPr>
              <w:pStyle w:val="TAC"/>
              <w:rPr>
                <w:del w:id="4220" w:author="ZTE-Ma Zhifeng" w:date="2023-02-16T16:01:00Z"/>
                <w:rFonts w:cs="Arial"/>
                <w:sz w:val="16"/>
                <w:szCs w:val="16"/>
              </w:rPr>
            </w:pPr>
            <w:del w:id="422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A5EE599" w14:textId="1BC99DDF" w:rsidR="00D77796" w:rsidRPr="008D59D4" w:rsidDel="005B799B" w:rsidRDefault="00D77796" w:rsidP="006E367C">
            <w:pPr>
              <w:pStyle w:val="TAL"/>
              <w:rPr>
                <w:del w:id="4222" w:author="ZTE-Ma Zhifeng" w:date="2023-02-16T16:01:00Z"/>
                <w:rFonts w:cs="Arial"/>
                <w:sz w:val="16"/>
                <w:szCs w:val="16"/>
              </w:rPr>
            </w:pPr>
            <w:del w:id="4223" w:author="ZTE-Ma Zhifeng" w:date="2023-02-16T16:01: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359B0A8E" w14:textId="2391D52B" w:rsidR="00D77796" w:rsidRPr="008D59D4" w:rsidDel="005B799B" w:rsidRDefault="00D77796" w:rsidP="006E367C">
            <w:pPr>
              <w:pStyle w:val="TAC"/>
              <w:rPr>
                <w:del w:id="4224" w:author="ZTE-Ma Zhifeng" w:date="2023-02-16T16:01:00Z"/>
                <w:rFonts w:cs="Arial"/>
                <w:sz w:val="16"/>
                <w:szCs w:val="16"/>
                <w:lang w:eastAsia="ko-KR"/>
              </w:rPr>
            </w:pPr>
            <w:del w:id="422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7F0B99D" w14:textId="4B2D3FCA" w:rsidR="00D77796" w:rsidRPr="008D59D4" w:rsidDel="005B799B" w:rsidRDefault="00D77796" w:rsidP="006E367C">
            <w:pPr>
              <w:pStyle w:val="TAC"/>
              <w:rPr>
                <w:del w:id="4226" w:author="ZTE-Ma Zhifeng" w:date="2023-02-16T16:01:00Z"/>
                <w:rFonts w:cs="Arial"/>
                <w:sz w:val="16"/>
                <w:szCs w:val="16"/>
                <w:lang w:eastAsia="ko-KR"/>
              </w:rPr>
            </w:pPr>
            <w:del w:id="422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90D6F37" w14:textId="4E82E077" w:rsidR="00D77796" w:rsidRPr="008D59D4" w:rsidDel="005B799B" w:rsidRDefault="00D77796" w:rsidP="006E367C">
            <w:pPr>
              <w:pStyle w:val="TAC"/>
              <w:rPr>
                <w:del w:id="4228" w:author="ZTE-Ma Zhifeng" w:date="2023-02-16T16:01:00Z"/>
                <w:rFonts w:cs="Arial"/>
                <w:sz w:val="16"/>
                <w:szCs w:val="16"/>
              </w:rPr>
            </w:pPr>
            <w:del w:id="4229" w:author="ZTE-Ma Zhifeng" w:date="2023-02-16T16:01:00Z">
              <w:r w:rsidRPr="008D59D4" w:rsidDel="005B799B">
                <w:rPr>
                  <w:rFonts w:cs="Arial"/>
                  <w:sz w:val="16"/>
                  <w:szCs w:val="16"/>
                </w:rPr>
                <w:delText xml:space="preserve">　</w:delText>
              </w:r>
            </w:del>
          </w:p>
        </w:tc>
      </w:tr>
      <w:tr w:rsidR="00D77796" w:rsidRPr="008D59D4" w:rsidDel="005B799B" w14:paraId="04DC42E7" w14:textId="19BCAE58" w:rsidTr="006E367C">
        <w:trPr>
          <w:trHeight w:val="225"/>
          <w:jc w:val="center"/>
          <w:del w:id="4230" w:author="ZTE-Ma Zhifeng" w:date="2023-02-16T16:01:00Z"/>
        </w:trPr>
        <w:tc>
          <w:tcPr>
            <w:tcW w:w="1490" w:type="dxa"/>
            <w:tcBorders>
              <w:top w:val="single" w:sz="4" w:space="0" w:color="auto"/>
              <w:left w:val="single" w:sz="4" w:space="0" w:color="auto"/>
              <w:right w:val="single" w:sz="4" w:space="0" w:color="auto"/>
            </w:tcBorders>
            <w:shd w:val="clear" w:color="auto" w:fill="auto"/>
          </w:tcPr>
          <w:p w14:paraId="65582A2A" w14:textId="696D5EE5" w:rsidR="00D77796" w:rsidRPr="008D59D4" w:rsidDel="005B799B" w:rsidRDefault="00D77796" w:rsidP="006E367C">
            <w:pPr>
              <w:pStyle w:val="TAC"/>
              <w:rPr>
                <w:del w:id="4231" w:author="ZTE-Ma Zhifeng" w:date="2023-02-16T16:01:00Z"/>
                <w:rFonts w:cs="Arial"/>
                <w:lang w:eastAsia="ko-KR"/>
              </w:rPr>
            </w:pPr>
            <w:del w:id="4232" w:author="ZTE-Ma Zhifeng" w:date="2023-02-16T16:01:00Z">
              <w:r w:rsidRPr="008D59D4" w:rsidDel="005B799B">
                <w:rPr>
                  <w:rFonts w:cs="Arial"/>
                  <w:lang w:eastAsia="ko-KR"/>
                </w:rPr>
                <w:delText>CA_18A-28A</w:delText>
              </w:r>
            </w:del>
          </w:p>
        </w:tc>
        <w:tc>
          <w:tcPr>
            <w:tcW w:w="2618" w:type="dxa"/>
            <w:tcBorders>
              <w:top w:val="nil"/>
              <w:left w:val="nil"/>
              <w:bottom w:val="single" w:sz="4" w:space="0" w:color="auto"/>
              <w:right w:val="single" w:sz="4" w:space="0" w:color="auto"/>
            </w:tcBorders>
            <w:shd w:val="clear" w:color="auto" w:fill="auto"/>
            <w:vAlign w:val="center"/>
          </w:tcPr>
          <w:p w14:paraId="0256805A" w14:textId="23DE6F74" w:rsidR="00D77796" w:rsidRPr="008D59D4" w:rsidDel="005B799B" w:rsidRDefault="00D77796" w:rsidP="006E367C">
            <w:pPr>
              <w:pStyle w:val="TAL"/>
              <w:rPr>
                <w:del w:id="4233" w:author="ZTE-Ma Zhifeng" w:date="2023-02-16T16:01:00Z"/>
                <w:rFonts w:cs="Arial"/>
                <w:sz w:val="16"/>
                <w:szCs w:val="16"/>
              </w:rPr>
            </w:pPr>
            <w:del w:id="4234"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B86B02C" w14:textId="27667D13" w:rsidR="00D77796" w:rsidRPr="008D59D4" w:rsidDel="005B799B" w:rsidRDefault="00D77796" w:rsidP="006E367C">
            <w:pPr>
              <w:pStyle w:val="TAR"/>
              <w:rPr>
                <w:del w:id="4235" w:author="ZTE-Ma Zhifeng" w:date="2023-02-16T16:01:00Z"/>
                <w:rFonts w:cs="Arial"/>
                <w:sz w:val="16"/>
                <w:szCs w:val="16"/>
              </w:rPr>
            </w:pPr>
            <w:del w:id="4236"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092159AA" w14:textId="21D903C4" w:rsidR="00D77796" w:rsidRPr="008D59D4" w:rsidDel="005B799B" w:rsidRDefault="00D77796" w:rsidP="006E367C">
            <w:pPr>
              <w:pStyle w:val="TAC"/>
              <w:rPr>
                <w:del w:id="4237" w:author="ZTE-Ma Zhifeng" w:date="2023-02-16T16:01:00Z"/>
                <w:rFonts w:cs="Arial"/>
                <w:sz w:val="16"/>
                <w:szCs w:val="16"/>
              </w:rPr>
            </w:pPr>
            <w:del w:id="423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F79726C" w14:textId="1D724315" w:rsidR="00D77796" w:rsidRPr="008D59D4" w:rsidDel="005B799B" w:rsidRDefault="00D77796" w:rsidP="006E367C">
            <w:pPr>
              <w:pStyle w:val="TAL"/>
              <w:rPr>
                <w:del w:id="4239" w:author="ZTE-Ma Zhifeng" w:date="2023-02-16T16:01:00Z"/>
                <w:rFonts w:cs="Arial"/>
                <w:sz w:val="16"/>
                <w:szCs w:val="16"/>
              </w:rPr>
            </w:pPr>
            <w:del w:id="4240"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512784C1" w14:textId="434CF56D" w:rsidR="00D77796" w:rsidRPr="008D59D4" w:rsidDel="005B799B" w:rsidRDefault="00D77796" w:rsidP="006E367C">
            <w:pPr>
              <w:pStyle w:val="TAC"/>
              <w:rPr>
                <w:del w:id="4241" w:author="ZTE-Ma Zhifeng" w:date="2023-02-16T16:01:00Z"/>
                <w:rFonts w:cs="Arial"/>
                <w:sz w:val="16"/>
                <w:szCs w:val="16"/>
                <w:lang w:eastAsia="ko-KR"/>
              </w:rPr>
            </w:pPr>
            <w:del w:id="4242"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741CD30D" w14:textId="3D0A89D8" w:rsidR="00D77796" w:rsidRPr="008D59D4" w:rsidDel="005B799B" w:rsidRDefault="00D77796" w:rsidP="006E367C">
            <w:pPr>
              <w:pStyle w:val="TAC"/>
              <w:rPr>
                <w:del w:id="4243" w:author="ZTE-Ma Zhifeng" w:date="2023-02-16T16:01:00Z"/>
                <w:rFonts w:cs="Arial"/>
                <w:sz w:val="16"/>
                <w:szCs w:val="16"/>
                <w:lang w:eastAsia="ko-KR"/>
              </w:rPr>
            </w:pPr>
            <w:del w:id="4244"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10D98BFE" w14:textId="5856EC86" w:rsidR="00D77796" w:rsidRPr="008D59D4" w:rsidDel="005B799B" w:rsidRDefault="00D77796" w:rsidP="006E367C">
            <w:pPr>
              <w:pStyle w:val="TAC"/>
              <w:rPr>
                <w:del w:id="4245" w:author="ZTE-Ma Zhifeng" w:date="2023-02-16T16:01:00Z"/>
                <w:rFonts w:cs="Arial"/>
                <w:sz w:val="16"/>
                <w:szCs w:val="16"/>
              </w:rPr>
            </w:pPr>
            <w:del w:id="4246" w:author="ZTE-Ma Zhifeng" w:date="2023-02-16T16:01:00Z">
              <w:r w:rsidRPr="008D59D4" w:rsidDel="005B799B">
                <w:rPr>
                  <w:rFonts w:cs="Arial"/>
                  <w:sz w:val="16"/>
                  <w:szCs w:val="16"/>
                </w:rPr>
                <w:delText>23</w:delText>
              </w:r>
            </w:del>
          </w:p>
        </w:tc>
      </w:tr>
      <w:tr w:rsidR="00D77796" w:rsidRPr="008D59D4" w:rsidDel="005B799B" w14:paraId="0D7929C2" w14:textId="5604D25C" w:rsidTr="006E367C">
        <w:trPr>
          <w:trHeight w:val="225"/>
          <w:jc w:val="center"/>
          <w:del w:id="4247" w:author="ZTE-Ma Zhifeng" w:date="2023-02-16T16:01:00Z"/>
        </w:trPr>
        <w:tc>
          <w:tcPr>
            <w:tcW w:w="1490" w:type="dxa"/>
            <w:tcBorders>
              <w:left w:val="single" w:sz="4" w:space="0" w:color="auto"/>
              <w:right w:val="single" w:sz="4" w:space="0" w:color="auto"/>
            </w:tcBorders>
            <w:shd w:val="clear" w:color="auto" w:fill="auto"/>
          </w:tcPr>
          <w:p w14:paraId="10FF512B" w14:textId="76791B64" w:rsidR="00D77796" w:rsidRPr="008D59D4" w:rsidDel="005B799B" w:rsidRDefault="00D77796" w:rsidP="006E367C">
            <w:pPr>
              <w:pStyle w:val="TAC"/>
              <w:rPr>
                <w:del w:id="4248" w:author="ZTE-Ma Zhifeng" w:date="2023-02-16T16:01:00Z"/>
                <w:rFonts w:cs="Arial"/>
                <w:lang w:eastAsia="ko-KR"/>
              </w:rPr>
            </w:pPr>
            <w:del w:id="4249" w:author="ZTE-Ma Zhifeng" w:date="2023-02-16T16:01:00Z">
              <w:r w:rsidRPr="008D59D4" w:rsidDel="005B799B">
                <w:rPr>
                  <w:rFonts w:cs="Arial"/>
                  <w:lang w:eastAsia="ko-KR"/>
                </w:rPr>
                <w:delText>CA_19A-21A</w:delText>
              </w:r>
            </w:del>
          </w:p>
        </w:tc>
        <w:tc>
          <w:tcPr>
            <w:tcW w:w="7456" w:type="dxa"/>
            <w:gridSpan w:val="7"/>
            <w:tcBorders>
              <w:top w:val="nil"/>
              <w:left w:val="nil"/>
              <w:bottom w:val="single" w:sz="4" w:space="0" w:color="auto"/>
              <w:right w:val="single" w:sz="4" w:space="0" w:color="auto"/>
            </w:tcBorders>
            <w:shd w:val="clear" w:color="auto" w:fill="auto"/>
            <w:vAlign w:val="bottom"/>
          </w:tcPr>
          <w:p w14:paraId="2DD98968" w14:textId="6921F019" w:rsidR="00D77796" w:rsidRPr="008D59D4" w:rsidDel="005B799B" w:rsidRDefault="00D77796" w:rsidP="006E367C">
            <w:pPr>
              <w:pStyle w:val="TAC"/>
              <w:rPr>
                <w:del w:id="4250" w:author="ZTE-Ma Zhifeng" w:date="2023-02-16T16:01:00Z"/>
                <w:rFonts w:cs="Arial"/>
                <w:sz w:val="16"/>
                <w:szCs w:val="16"/>
                <w:lang w:eastAsia="ko-KR"/>
              </w:rPr>
            </w:pPr>
            <w:del w:id="4251" w:author="ZTE-Ma Zhifeng" w:date="2023-02-16T16:01:00Z">
              <w:r w:rsidRPr="008D59D4" w:rsidDel="005B799B">
                <w:rPr>
                  <w:rFonts w:cs="Arial"/>
                  <w:sz w:val="16"/>
                  <w:szCs w:val="16"/>
                </w:rPr>
                <w:delText>No requirement</w:delText>
              </w:r>
            </w:del>
          </w:p>
        </w:tc>
      </w:tr>
      <w:tr w:rsidR="00D77796" w:rsidRPr="008D59D4" w:rsidDel="005B799B" w14:paraId="7CB45778" w14:textId="3164522D" w:rsidTr="006E367C">
        <w:trPr>
          <w:trHeight w:val="233"/>
          <w:jc w:val="center"/>
          <w:del w:id="4252"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C43BC2F" w14:textId="1207071D" w:rsidR="00D77796" w:rsidRPr="008D59D4" w:rsidDel="005B799B" w:rsidRDefault="00D77796" w:rsidP="006E367C">
            <w:pPr>
              <w:pStyle w:val="TAC"/>
              <w:rPr>
                <w:del w:id="4253" w:author="ZTE-Ma Zhifeng" w:date="2023-02-16T16:01:00Z"/>
                <w:rFonts w:cs="Arial"/>
                <w:lang w:eastAsia="ko-KR"/>
              </w:rPr>
            </w:pPr>
            <w:del w:id="4254" w:author="ZTE-Ma Zhifeng" w:date="2023-02-16T16:01:00Z">
              <w:r w:rsidRPr="008D59D4" w:rsidDel="005B799B">
                <w:rPr>
                  <w:rFonts w:cs="Arial"/>
                  <w:lang w:eastAsia="ko-KR"/>
                </w:rPr>
                <w:delText>CA_39A-41A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4D974691" w14:textId="32A8A865" w:rsidR="00D77796" w:rsidRPr="008D59D4" w:rsidDel="005B799B" w:rsidRDefault="00D77796" w:rsidP="006E367C">
            <w:pPr>
              <w:pStyle w:val="TAL"/>
              <w:rPr>
                <w:del w:id="4255" w:author="ZTE-Ma Zhifeng" w:date="2023-02-16T16:01:00Z"/>
                <w:rFonts w:cs="Arial"/>
                <w:sz w:val="16"/>
                <w:szCs w:val="16"/>
              </w:rPr>
            </w:pPr>
            <w:del w:id="4256" w:author="ZTE-Ma Zhifeng" w:date="2023-02-16T16:01:00Z">
              <w:r w:rsidRPr="008D59D4" w:rsidDel="005B799B">
                <w:rPr>
                  <w:rFonts w:cs="Arial"/>
                  <w:sz w:val="16"/>
                  <w:szCs w:val="16"/>
                </w:rPr>
                <w:delText>E-UTRA Band 42, 44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F7B0D4E" w14:textId="7C5CFAC0" w:rsidR="00D77796" w:rsidRPr="008D59D4" w:rsidDel="005B799B" w:rsidRDefault="00D77796" w:rsidP="006E367C">
            <w:pPr>
              <w:pStyle w:val="TAR"/>
              <w:rPr>
                <w:del w:id="4257" w:author="ZTE-Ma Zhifeng" w:date="2023-02-16T16:01:00Z"/>
                <w:rFonts w:eastAsia="MS Mincho" w:cs="Arial"/>
                <w:sz w:val="16"/>
                <w:szCs w:val="16"/>
              </w:rPr>
            </w:pPr>
            <w:del w:id="425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EBA4100" w14:textId="7C595B85" w:rsidR="00D77796" w:rsidRPr="008D59D4" w:rsidDel="005B799B" w:rsidRDefault="00D77796" w:rsidP="006E367C">
            <w:pPr>
              <w:pStyle w:val="TAC"/>
              <w:rPr>
                <w:del w:id="4259" w:author="ZTE-Ma Zhifeng" w:date="2023-02-16T16:01:00Z"/>
                <w:rFonts w:eastAsia="MS Mincho" w:cs="Arial"/>
                <w:sz w:val="16"/>
                <w:szCs w:val="16"/>
              </w:rPr>
            </w:pPr>
            <w:del w:id="4260" w:author="ZTE-Ma Zhifeng" w:date="2023-02-16T16:01: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7A5C8AC4" w14:textId="744A8794" w:rsidR="00D77796" w:rsidRPr="008D59D4" w:rsidDel="005B799B" w:rsidRDefault="00D77796" w:rsidP="006E367C">
            <w:pPr>
              <w:pStyle w:val="TAL"/>
              <w:rPr>
                <w:del w:id="4261" w:author="ZTE-Ma Zhifeng" w:date="2023-02-16T16:01:00Z"/>
                <w:rFonts w:eastAsia="MS Mincho" w:cs="Arial"/>
                <w:sz w:val="16"/>
                <w:szCs w:val="16"/>
              </w:rPr>
            </w:pPr>
            <w:del w:id="426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4B448574" w14:textId="3DE487AF" w:rsidR="00D77796" w:rsidRPr="008D59D4" w:rsidDel="005B799B" w:rsidRDefault="00D77796" w:rsidP="006E367C">
            <w:pPr>
              <w:pStyle w:val="TAC"/>
              <w:rPr>
                <w:del w:id="4263" w:author="ZTE-Ma Zhifeng" w:date="2023-02-16T16:01:00Z"/>
                <w:rFonts w:eastAsia="MS Mincho" w:cs="Arial"/>
                <w:sz w:val="16"/>
                <w:szCs w:val="16"/>
              </w:rPr>
            </w:pPr>
            <w:del w:id="4264"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EC07D8C" w14:textId="4EA3F565" w:rsidR="00D77796" w:rsidRPr="008D59D4" w:rsidDel="005B799B" w:rsidRDefault="00D77796" w:rsidP="006E367C">
            <w:pPr>
              <w:pStyle w:val="TAC"/>
              <w:rPr>
                <w:del w:id="4265" w:author="ZTE-Ma Zhifeng" w:date="2023-02-16T16:01:00Z"/>
                <w:rFonts w:eastAsia="MS Mincho" w:cs="Arial"/>
                <w:sz w:val="16"/>
                <w:szCs w:val="16"/>
              </w:rPr>
            </w:pPr>
            <w:del w:id="4266"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599D257F" w14:textId="0309FE10" w:rsidR="00D77796" w:rsidRPr="008D59D4" w:rsidDel="005B799B" w:rsidRDefault="00D77796" w:rsidP="006E367C">
            <w:pPr>
              <w:pStyle w:val="TAC"/>
              <w:rPr>
                <w:del w:id="4267" w:author="ZTE-Ma Zhifeng" w:date="2023-02-16T16:01:00Z"/>
                <w:rFonts w:cs="Arial"/>
                <w:sz w:val="16"/>
                <w:szCs w:val="16"/>
                <w:lang w:eastAsia="ko-KR"/>
              </w:rPr>
            </w:pPr>
          </w:p>
        </w:tc>
      </w:tr>
      <w:tr w:rsidR="00D77796" w:rsidRPr="008D59D4" w:rsidDel="005B799B" w14:paraId="17508F1F" w14:textId="2BFF51C5" w:rsidTr="006E367C">
        <w:trPr>
          <w:trHeight w:val="233"/>
          <w:jc w:val="center"/>
          <w:del w:id="4268"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2D8C8ABC" w14:textId="70B16230" w:rsidR="00D77796" w:rsidRPr="008D59D4" w:rsidDel="005B799B" w:rsidRDefault="00D77796" w:rsidP="006E367C">
            <w:pPr>
              <w:pStyle w:val="TAC"/>
              <w:rPr>
                <w:del w:id="4269" w:author="ZTE-Ma Zhifeng" w:date="2023-02-16T16:01:00Z"/>
                <w:rFonts w:cs="Arial"/>
                <w:lang w:eastAsia="ko-KR"/>
              </w:rPr>
            </w:pPr>
            <w:del w:id="4270" w:author="ZTE-Ma Zhifeng" w:date="2023-02-16T16:01:00Z">
              <w:r w:rsidRPr="008D59D4" w:rsidDel="005B799B">
                <w:rPr>
                  <w:rFonts w:cs="Arial"/>
                  <w:lang w:eastAsia="ko-KR"/>
                </w:rPr>
                <w:delText>CA_41A-42A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03B316C2" w14:textId="0A5D82D8" w:rsidR="00D77796" w:rsidRPr="008D59D4" w:rsidDel="005B799B" w:rsidRDefault="00D77796" w:rsidP="006E367C">
            <w:pPr>
              <w:pStyle w:val="TAL"/>
              <w:rPr>
                <w:del w:id="4271" w:author="ZTE-Ma Zhifeng" w:date="2023-02-16T16:01:00Z"/>
                <w:rFonts w:cs="Arial"/>
                <w:sz w:val="16"/>
                <w:szCs w:val="16"/>
              </w:rPr>
            </w:pPr>
            <w:del w:id="4272" w:author="ZTE-Ma Zhifeng" w:date="2023-02-16T16:01:00Z">
              <w:r w:rsidRPr="008D59D4" w:rsidDel="005B799B">
                <w:rPr>
                  <w:rFonts w:cs="Arial"/>
                  <w:sz w:val="16"/>
                  <w:szCs w:val="16"/>
                </w:rPr>
                <w:delText xml:space="preserve">E-UTRA Band 3, </w:delText>
              </w:r>
              <w:r w:rsidRPr="008D59D4" w:rsidDel="005B799B">
                <w:rPr>
                  <w:rFonts w:cs="Arial"/>
                  <w:sz w:val="16"/>
                  <w:szCs w:val="16"/>
                  <w:lang w:eastAsia="ko-KR"/>
                </w:rPr>
                <w:delText>5, 8, 26, 28, 33, 39, 44, 50, 51, 74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87CB665" w14:textId="691FB294" w:rsidR="00D77796" w:rsidRPr="008D59D4" w:rsidDel="005B799B" w:rsidRDefault="00D77796" w:rsidP="006E367C">
            <w:pPr>
              <w:pStyle w:val="TAR"/>
              <w:rPr>
                <w:del w:id="4273" w:author="ZTE-Ma Zhifeng" w:date="2023-02-16T16:01:00Z"/>
                <w:rFonts w:cs="Arial"/>
                <w:sz w:val="16"/>
                <w:szCs w:val="16"/>
              </w:rPr>
            </w:pPr>
            <w:del w:id="427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36DF0B9" w14:textId="0012BDAC" w:rsidR="00D77796" w:rsidRPr="008D59D4" w:rsidDel="005B799B" w:rsidRDefault="00D77796" w:rsidP="006E367C">
            <w:pPr>
              <w:pStyle w:val="TAC"/>
              <w:rPr>
                <w:del w:id="4275" w:author="ZTE-Ma Zhifeng" w:date="2023-02-16T16:01:00Z"/>
                <w:rFonts w:cs="Arial"/>
                <w:sz w:val="16"/>
                <w:szCs w:val="16"/>
              </w:rPr>
            </w:pPr>
            <w:del w:id="4276" w:author="ZTE-Ma Zhifeng" w:date="2023-02-16T16:01: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1BB8AD3F" w14:textId="2B0B49E9" w:rsidR="00D77796" w:rsidRPr="008D59D4" w:rsidDel="005B799B" w:rsidRDefault="00D77796" w:rsidP="006E367C">
            <w:pPr>
              <w:pStyle w:val="TAL"/>
              <w:rPr>
                <w:del w:id="4277" w:author="ZTE-Ma Zhifeng" w:date="2023-02-16T16:01:00Z"/>
                <w:rFonts w:cs="Arial"/>
                <w:sz w:val="16"/>
                <w:szCs w:val="16"/>
              </w:rPr>
            </w:pPr>
            <w:del w:id="427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6DAFAAB" w14:textId="6B1F461C" w:rsidR="00D77796" w:rsidRPr="008D59D4" w:rsidDel="005B799B" w:rsidRDefault="00D77796" w:rsidP="006E367C">
            <w:pPr>
              <w:pStyle w:val="TAC"/>
              <w:rPr>
                <w:del w:id="4279" w:author="ZTE-Ma Zhifeng" w:date="2023-02-16T16:01:00Z"/>
                <w:rFonts w:cs="Arial"/>
                <w:sz w:val="16"/>
                <w:szCs w:val="16"/>
              </w:rPr>
            </w:pPr>
            <w:del w:id="4280"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9CF2F1C" w14:textId="29D1918A" w:rsidR="00D77796" w:rsidRPr="008D59D4" w:rsidDel="005B799B" w:rsidRDefault="00D77796" w:rsidP="006E367C">
            <w:pPr>
              <w:pStyle w:val="TAC"/>
              <w:rPr>
                <w:del w:id="4281" w:author="ZTE-Ma Zhifeng" w:date="2023-02-16T16:01:00Z"/>
                <w:rFonts w:cs="Arial"/>
                <w:sz w:val="16"/>
                <w:szCs w:val="16"/>
              </w:rPr>
            </w:pPr>
            <w:del w:id="4282"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4C4F3FD4" w14:textId="67C92E3A" w:rsidR="00D77796" w:rsidRPr="008D59D4" w:rsidDel="005B799B" w:rsidRDefault="00D77796" w:rsidP="006E367C">
            <w:pPr>
              <w:pStyle w:val="TAC"/>
              <w:rPr>
                <w:del w:id="4283" w:author="ZTE-Ma Zhifeng" w:date="2023-02-16T16:01:00Z"/>
                <w:rFonts w:cs="Arial"/>
                <w:sz w:val="16"/>
                <w:szCs w:val="16"/>
                <w:lang w:eastAsia="ko-KR"/>
              </w:rPr>
            </w:pPr>
          </w:p>
        </w:tc>
      </w:tr>
      <w:tr w:rsidR="00D77796" w:rsidRPr="008D59D4" w:rsidDel="005B799B" w14:paraId="1AD5D18F" w14:textId="5CB0FE5A" w:rsidTr="006E367C">
        <w:trPr>
          <w:trHeight w:val="233"/>
          <w:jc w:val="center"/>
          <w:del w:id="4284" w:author="ZTE-Ma Zhifeng" w:date="2023-02-16T16:01:00Z"/>
        </w:trPr>
        <w:tc>
          <w:tcPr>
            <w:tcW w:w="1490" w:type="dxa"/>
            <w:vMerge/>
            <w:tcBorders>
              <w:left w:val="single" w:sz="4" w:space="0" w:color="auto"/>
              <w:right w:val="single" w:sz="4" w:space="0" w:color="auto"/>
            </w:tcBorders>
            <w:shd w:val="clear" w:color="auto" w:fill="auto"/>
          </w:tcPr>
          <w:p w14:paraId="088F4958" w14:textId="7CF0BF37" w:rsidR="00D77796" w:rsidRPr="008D59D4" w:rsidDel="005B799B" w:rsidRDefault="00D77796" w:rsidP="006E367C">
            <w:pPr>
              <w:pStyle w:val="TAC"/>
              <w:rPr>
                <w:del w:id="4285"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7BFD6778" w14:textId="7BD915AF" w:rsidR="00D77796" w:rsidRPr="008D59D4" w:rsidDel="005B799B" w:rsidRDefault="00D77796" w:rsidP="006E367C">
            <w:pPr>
              <w:pStyle w:val="TAL"/>
              <w:rPr>
                <w:del w:id="4286" w:author="ZTE-Ma Zhifeng" w:date="2023-02-16T16:01:00Z"/>
                <w:rFonts w:cs="Arial"/>
                <w:sz w:val="16"/>
                <w:szCs w:val="16"/>
              </w:rPr>
            </w:pPr>
            <w:del w:id="4287"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9, 11, 18, 19, 21</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37750C4" w14:textId="6300C59B" w:rsidR="00D77796" w:rsidRPr="008D59D4" w:rsidDel="005B799B" w:rsidRDefault="00D77796" w:rsidP="006E367C">
            <w:pPr>
              <w:pStyle w:val="TAR"/>
              <w:rPr>
                <w:del w:id="4288" w:author="ZTE-Ma Zhifeng" w:date="2023-02-16T16:01:00Z"/>
                <w:rFonts w:cs="Arial"/>
                <w:sz w:val="16"/>
                <w:szCs w:val="16"/>
              </w:rPr>
            </w:pPr>
            <w:del w:id="428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36257E1" w14:textId="2FA9B7BB" w:rsidR="00D77796" w:rsidRPr="008D59D4" w:rsidDel="005B799B" w:rsidRDefault="00D77796" w:rsidP="006E367C">
            <w:pPr>
              <w:pStyle w:val="TAC"/>
              <w:rPr>
                <w:del w:id="4290" w:author="ZTE-Ma Zhifeng" w:date="2023-02-16T16:01:00Z"/>
                <w:rFonts w:cs="Arial"/>
                <w:sz w:val="16"/>
                <w:szCs w:val="16"/>
              </w:rPr>
            </w:pPr>
            <w:del w:id="4291"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ED2230F" w14:textId="65C2D7A0" w:rsidR="00D77796" w:rsidRPr="008D59D4" w:rsidDel="005B799B" w:rsidRDefault="00D77796" w:rsidP="006E367C">
            <w:pPr>
              <w:pStyle w:val="TAL"/>
              <w:rPr>
                <w:del w:id="4292" w:author="ZTE-Ma Zhifeng" w:date="2023-02-16T16:01:00Z"/>
                <w:rFonts w:cs="Arial"/>
                <w:sz w:val="16"/>
                <w:szCs w:val="16"/>
              </w:rPr>
            </w:pPr>
            <w:del w:id="429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5E97EBDC" w14:textId="1B9691FC" w:rsidR="00D77796" w:rsidRPr="008D59D4" w:rsidDel="005B799B" w:rsidRDefault="00D77796" w:rsidP="006E367C">
            <w:pPr>
              <w:pStyle w:val="TAC"/>
              <w:rPr>
                <w:del w:id="4294" w:author="ZTE-Ma Zhifeng" w:date="2023-02-16T16:01:00Z"/>
                <w:rFonts w:cs="Arial"/>
                <w:sz w:val="16"/>
                <w:szCs w:val="16"/>
              </w:rPr>
            </w:pPr>
            <w:del w:id="4295" w:author="ZTE-Ma Zhifeng" w:date="2023-02-16T16:01: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540490B" w14:textId="7D06B831" w:rsidR="00D77796" w:rsidRPr="008D59D4" w:rsidDel="005B799B" w:rsidRDefault="00D77796" w:rsidP="006E367C">
            <w:pPr>
              <w:pStyle w:val="TAC"/>
              <w:rPr>
                <w:del w:id="4296" w:author="ZTE-Ma Zhifeng" w:date="2023-02-16T16:01:00Z"/>
                <w:rFonts w:cs="Arial"/>
                <w:sz w:val="16"/>
                <w:szCs w:val="16"/>
              </w:rPr>
            </w:pPr>
            <w:del w:id="4297" w:author="ZTE-Ma Zhifeng" w:date="2023-02-16T16:01: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0E3ED09D" w14:textId="05D5231F" w:rsidR="00D77796" w:rsidRPr="008D59D4" w:rsidDel="005B799B" w:rsidRDefault="00D77796" w:rsidP="006E367C">
            <w:pPr>
              <w:pStyle w:val="TAC"/>
              <w:rPr>
                <w:del w:id="4298" w:author="ZTE-Ma Zhifeng" w:date="2023-02-16T16:01:00Z"/>
                <w:rFonts w:cs="Arial"/>
                <w:sz w:val="16"/>
                <w:szCs w:val="16"/>
                <w:lang w:eastAsia="ko-KR"/>
              </w:rPr>
            </w:pPr>
            <w:del w:id="4299" w:author="ZTE-Ma Zhifeng" w:date="2023-02-16T16:01:00Z">
              <w:r w:rsidRPr="008D59D4" w:rsidDel="005B799B">
                <w:rPr>
                  <w:rFonts w:cs="Arial"/>
                  <w:sz w:val="16"/>
                  <w:szCs w:val="16"/>
                  <w:lang w:eastAsia="ko-KR"/>
                </w:rPr>
                <w:delText>18</w:delText>
              </w:r>
            </w:del>
          </w:p>
        </w:tc>
      </w:tr>
      <w:tr w:rsidR="00D77796" w:rsidRPr="008D59D4" w:rsidDel="005B799B" w14:paraId="24561355" w14:textId="5FE27CEE" w:rsidTr="006E367C">
        <w:trPr>
          <w:trHeight w:val="233"/>
          <w:jc w:val="center"/>
          <w:del w:id="4300" w:author="ZTE-Ma Zhifeng" w:date="2023-02-16T16:01:00Z"/>
        </w:trPr>
        <w:tc>
          <w:tcPr>
            <w:tcW w:w="1490" w:type="dxa"/>
            <w:vMerge/>
            <w:tcBorders>
              <w:left w:val="single" w:sz="4" w:space="0" w:color="auto"/>
              <w:right w:val="single" w:sz="4" w:space="0" w:color="auto"/>
            </w:tcBorders>
            <w:shd w:val="clear" w:color="auto" w:fill="auto"/>
          </w:tcPr>
          <w:p w14:paraId="17D5091C" w14:textId="0D1AB557" w:rsidR="00D77796" w:rsidRPr="008D59D4" w:rsidDel="005B799B" w:rsidRDefault="00D77796" w:rsidP="006E367C">
            <w:pPr>
              <w:pStyle w:val="TAC"/>
              <w:rPr>
                <w:del w:id="4301"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62CB2673" w14:textId="54AB7AA2" w:rsidR="00D77796" w:rsidRPr="008D59D4" w:rsidDel="005B799B" w:rsidRDefault="00D77796" w:rsidP="006E367C">
            <w:pPr>
              <w:pStyle w:val="TAL"/>
              <w:rPr>
                <w:del w:id="4302" w:author="ZTE-Ma Zhifeng" w:date="2023-02-16T16:01:00Z"/>
                <w:rFonts w:cs="Arial"/>
                <w:sz w:val="16"/>
                <w:szCs w:val="16"/>
              </w:rPr>
            </w:pPr>
            <w:del w:id="4303" w:author="ZTE-Ma Zhifeng" w:date="2023-02-16T16:01: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68EFB38" w14:textId="518C8340" w:rsidR="00D77796" w:rsidRPr="008D59D4" w:rsidDel="005B799B" w:rsidRDefault="00D77796" w:rsidP="006E367C">
            <w:pPr>
              <w:pStyle w:val="TAR"/>
              <w:rPr>
                <w:del w:id="4304" w:author="ZTE-Ma Zhifeng" w:date="2023-02-16T16:01:00Z"/>
                <w:rFonts w:cs="Arial"/>
                <w:sz w:val="16"/>
                <w:szCs w:val="16"/>
              </w:rPr>
            </w:pPr>
            <w:del w:id="4305" w:author="ZTE-Ma Zhifeng" w:date="2023-02-16T16:01:00Z">
              <w:r w:rsidRPr="008D59D4" w:rsidDel="005B799B">
                <w:rPr>
                  <w:rFonts w:cs="Arial"/>
                  <w:sz w:val="16"/>
                  <w:szCs w:val="16"/>
                </w:rPr>
                <w:delText>1839.9</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6486D55" w14:textId="16940565" w:rsidR="00D77796" w:rsidRPr="008D59D4" w:rsidDel="005B799B" w:rsidRDefault="00D77796" w:rsidP="006E367C">
            <w:pPr>
              <w:pStyle w:val="TAC"/>
              <w:rPr>
                <w:del w:id="4306" w:author="ZTE-Ma Zhifeng" w:date="2023-02-16T16:01:00Z"/>
                <w:rFonts w:cs="Arial"/>
                <w:sz w:val="16"/>
                <w:szCs w:val="16"/>
              </w:rPr>
            </w:pPr>
            <w:del w:id="4307"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3397357D" w14:textId="5449FDDE" w:rsidR="00D77796" w:rsidRPr="008D59D4" w:rsidDel="005B799B" w:rsidRDefault="00D77796" w:rsidP="006E367C">
            <w:pPr>
              <w:pStyle w:val="TAL"/>
              <w:rPr>
                <w:del w:id="4308" w:author="ZTE-Ma Zhifeng" w:date="2023-02-16T16:01:00Z"/>
                <w:rFonts w:cs="Arial"/>
                <w:sz w:val="16"/>
                <w:szCs w:val="16"/>
              </w:rPr>
            </w:pPr>
            <w:del w:id="4309" w:author="ZTE-Ma Zhifeng" w:date="2023-02-16T16:01:00Z">
              <w:r w:rsidRPr="008D59D4" w:rsidDel="005B799B">
                <w:rPr>
                  <w:rFonts w:cs="Arial"/>
                  <w:sz w:val="16"/>
                  <w:szCs w:val="16"/>
                </w:rPr>
                <w:delText>1879.9</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4AEBCD8F" w14:textId="359D14C0" w:rsidR="00D77796" w:rsidRPr="008D59D4" w:rsidDel="005B799B" w:rsidRDefault="00D77796" w:rsidP="006E367C">
            <w:pPr>
              <w:pStyle w:val="TAC"/>
              <w:rPr>
                <w:del w:id="4310" w:author="ZTE-Ma Zhifeng" w:date="2023-02-16T16:01:00Z"/>
                <w:rFonts w:cs="Arial"/>
                <w:sz w:val="16"/>
                <w:szCs w:val="16"/>
              </w:rPr>
            </w:pPr>
            <w:del w:id="4311"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339B5EC" w14:textId="6631E130" w:rsidR="00D77796" w:rsidRPr="008D59D4" w:rsidDel="005B799B" w:rsidRDefault="00D77796" w:rsidP="006E367C">
            <w:pPr>
              <w:pStyle w:val="TAC"/>
              <w:rPr>
                <w:del w:id="4312" w:author="ZTE-Ma Zhifeng" w:date="2023-02-16T16:01:00Z"/>
                <w:rFonts w:cs="Arial"/>
                <w:sz w:val="16"/>
                <w:szCs w:val="16"/>
              </w:rPr>
            </w:pPr>
            <w:del w:id="4313"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680509CE" w14:textId="2298EDAB" w:rsidR="00D77796" w:rsidRPr="008D59D4" w:rsidDel="005B799B" w:rsidRDefault="00D77796" w:rsidP="006E367C">
            <w:pPr>
              <w:pStyle w:val="TAC"/>
              <w:rPr>
                <w:del w:id="4314" w:author="ZTE-Ma Zhifeng" w:date="2023-02-16T16:01:00Z"/>
                <w:rFonts w:cs="Arial"/>
                <w:sz w:val="16"/>
                <w:szCs w:val="16"/>
                <w:lang w:eastAsia="ko-KR"/>
              </w:rPr>
            </w:pPr>
            <w:del w:id="4315" w:author="ZTE-Ma Zhifeng" w:date="2023-02-16T16:01:00Z">
              <w:r w:rsidRPr="008D59D4" w:rsidDel="005B799B">
                <w:rPr>
                  <w:rFonts w:cs="Arial"/>
                  <w:sz w:val="16"/>
                  <w:szCs w:val="16"/>
                  <w:lang w:eastAsia="ko-KR"/>
                </w:rPr>
                <w:delText>18</w:delText>
              </w:r>
            </w:del>
          </w:p>
        </w:tc>
      </w:tr>
      <w:tr w:rsidR="00D77796" w:rsidRPr="008D59D4" w:rsidDel="005B799B" w14:paraId="6B710272" w14:textId="27A75306" w:rsidTr="006E367C">
        <w:trPr>
          <w:trHeight w:val="233"/>
          <w:jc w:val="center"/>
          <w:del w:id="4316"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15306226" w14:textId="0EDF9F10" w:rsidR="00D77796" w:rsidRPr="008D59D4" w:rsidDel="005B799B" w:rsidRDefault="00D77796" w:rsidP="006E367C">
            <w:pPr>
              <w:pStyle w:val="TAC"/>
              <w:rPr>
                <w:del w:id="4317"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7C31FD1B" w14:textId="33E5F22B" w:rsidR="00D77796" w:rsidRPr="008D59D4" w:rsidDel="005B799B" w:rsidRDefault="00D77796" w:rsidP="006E367C">
            <w:pPr>
              <w:pStyle w:val="TAL"/>
              <w:rPr>
                <w:del w:id="4318" w:author="ZTE-Ma Zhifeng" w:date="2023-02-16T16:01:00Z"/>
                <w:rFonts w:cs="Arial"/>
                <w:sz w:val="16"/>
                <w:szCs w:val="16"/>
              </w:rPr>
            </w:pPr>
            <w:del w:id="4319" w:author="ZTE-Ma Zhifeng" w:date="2023-02-16T16:01: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4C7E295" w14:textId="17882ECB" w:rsidR="00D77796" w:rsidRPr="008D59D4" w:rsidDel="005B799B" w:rsidRDefault="00D77796" w:rsidP="006E367C">
            <w:pPr>
              <w:pStyle w:val="TAR"/>
              <w:rPr>
                <w:del w:id="4320" w:author="ZTE-Ma Zhifeng" w:date="2023-02-16T16:01:00Z"/>
                <w:rFonts w:cs="Arial"/>
                <w:sz w:val="16"/>
                <w:szCs w:val="16"/>
              </w:rPr>
            </w:pPr>
            <w:del w:id="4321" w:author="ZTE-Ma Zhifeng" w:date="2023-02-16T16:01:00Z">
              <w:r w:rsidRPr="008D59D4" w:rsidDel="005B799B">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34C25A7" w14:textId="5E77ED0C" w:rsidR="00D77796" w:rsidRPr="008D59D4" w:rsidDel="005B799B" w:rsidRDefault="00D77796" w:rsidP="006E367C">
            <w:pPr>
              <w:pStyle w:val="TAC"/>
              <w:rPr>
                <w:del w:id="4322" w:author="ZTE-Ma Zhifeng" w:date="2023-02-16T16:01:00Z"/>
                <w:rFonts w:cs="Arial"/>
                <w:sz w:val="16"/>
                <w:szCs w:val="16"/>
              </w:rPr>
            </w:pPr>
            <w:del w:id="4323"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3B4D41FF" w14:textId="39CDD441" w:rsidR="00D77796" w:rsidRPr="008D59D4" w:rsidDel="005B799B" w:rsidRDefault="00D77796" w:rsidP="006E367C">
            <w:pPr>
              <w:pStyle w:val="TAL"/>
              <w:rPr>
                <w:del w:id="4324" w:author="ZTE-Ma Zhifeng" w:date="2023-02-16T16:01:00Z"/>
                <w:rFonts w:cs="Arial"/>
                <w:sz w:val="16"/>
                <w:szCs w:val="16"/>
              </w:rPr>
            </w:pPr>
            <w:del w:id="4325" w:author="ZTE-Ma Zhifeng" w:date="2023-02-16T16:01:00Z">
              <w:r w:rsidRPr="008D59D4" w:rsidDel="005B799B">
                <w:rPr>
                  <w:rFonts w:cs="Arial"/>
                  <w:sz w:val="16"/>
                  <w:szCs w:val="16"/>
                </w:rPr>
                <w:delText>1915.7</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DE9B4AC" w14:textId="285494DC" w:rsidR="00D77796" w:rsidRPr="008D59D4" w:rsidDel="005B799B" w:rsidRDefault="00D77796" w:rsidP="006E367C">
            <w:pPr>
              <w:pStyle w:val="TAC"/>
              <w:rPr>
                <w:del w:id="4326" w:author="ZTE-Ma Zhifeng" w:date="2023-02-16T16:01:00Z"/>
                <w:rFonts w:cs="Arial"/>
                <w:sz w:val="16"/>
                <w:szCs w:val="16"/>
              </w:rPr>
            </w:pPr>
            <w:del w:id="4327" w:author="ZTE-Ma Zhifeng" w:date="2023-02-16T16:01:00Z">
              <w:r w:rsidRPr="008D59D4" w:rsidDel="005B799B">
                <w:rPr>
                  <w:rFonts w:cs="Arial"/>
                  <w:sz w:val="16"/>
                  <w:szCs w:val="16"/>
                </w:rPr>
                <w:delText>-41</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9C4E694" w14:textId="4FDF8E31" w:rsidR="00D77796" w:rsidRPr="008D59D4" w:rsidDel="005B799B" w:rsidRDefault="00D77796" w:rsidP="006E367C">
            <w:pPr>
              <w:pStyle w:val="TAC"/>
              <w:rPr>
                <w:del w:id="4328" w:author="ZTE-Ma Zhifeng" w:date="2023-02-16T16:01:00Z"/>
                <w:rFonts w:cs="Arial"/>
                <w:sz w:val="16"/>
                <w:szCs w:val="16"/>
              </w:rPr>
            </w:pPr>
            <w:del w:id="4329" w:author="ZTE-Ma Zhifeng" w:date="2023-02-16T16:01:00Z">
              <w:r w:rsidRPr="008D59D4" w:rsidDel="005B799B">
                <w:rPr>
                  <w:rFonts w:cs="Arial"/>
                  <w:sz w:val="16"/>
                  <w:szCs w:val="16"/>
                </w:rPr>
                <w:delText>0.3</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01CE892C" w14:textId="4E5ED893" w:rsidR="00D77796" w:rsidRPr="008D59D4" w:rsidDel="005B799B" w:rsidRDefault="00D77796" w:rsidP="006E367C">
            <w:pPr>
              <w:pStyle w:val="TAC"/>
              <w:rPr>
                <w:del w:id="4330" w:author="ZTE-Ma Zhifeng" w:date="2023-02-16T16:01:00Z"/>
                <w:rFonts w:cs="Arial"/>
                <w:sz w:val="16"/>
                <w:szCs w:val="16"/>
                <w:lang w:eastAsia="ko-KR"/>
              </w:rPr>
            </w:pPr>
            <w:del w:id="4331" w:author="ZTE-Ma Zhifeng" w:date="2023-02-16T16:01:00Z">
              <w:r w:rsidRPr="008D59D4" w:rsidDel="005B799B">
                <w:rPr>
                  <w:rFonts w:cs="Arial"/>
                  <w:sz w:val="16"/>
                  <w:szCs w:val="16"/>
                  <w:lang w:eastAsia="ko-KR"/>
                </w:rPr>
                <w:delText>4, 18</w:delText>
              </w:r>
            </w:del>
          </w:p>
        </w:tc>
      </w:tr>
      <w:tr w:rsidR="00D77796" w:rsidRPr="008D59D4" w:rsidDel="005B799B" w14:paraId="5B1E68FC" w14:textId="6C9D48E0" w:rsidTr="006E367C">
        <w:trPr>
          <w:trHeight w:val="157"/>
          <w:jc w:val="center"/>
          <w:del w:id="4332" w:author="ZTE-Ma Zhifeng" w:date="2023-02-16T16:01: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977C8B9" w14:textId="65CF6A2B" w:rsidR="00D77796" w:rsidRPr="008D59D4" w:rsidDel="005B799B" w:rsidRDefault="00D77796" w:rsidP="006E367C">
            <w:pPr>
              <w:pStyle w:val="TAN"/>
              <w:rPr>
                <w:del w:id="4333" w:author="ZTE-Ma Zhifeng" w:date="2023-02-16T16:01:00Z"/>
                <w:rFonts w:cs="Arial"/>
              </w:rPr>
            </w:pPr>
            <w:del w:id="4334" w:author="ZTE-Ma Zhifeng" w:date="2023-02-16T16:01:00Z">
              <w:r w:rsidRPr="008D59D4" w:rsidDel="005B799B">
                <w:rPr>
                  <w:rFonts w:cs="Arial"/>
                </w:rPr>
                <w:delText>NOTE 1:</w:delText>
              </w:r>
              <w:r w:rsidRPr="008D59D4" w:rsidDel="005B799B">
                <w:rPr>
                  <w:rFonts w:cs="Arial"/>
                </w:rPr>
                <w:tab/>
                <w:delText>F</w:delText>
              </w:r>
              <w:r w:rsidRPr="008D59D4" w:rsidDel="005B799B">
                <w:rPr>
                  <w:rFonts w:cs="Arial"/>
                  <w:vertAlign w:val="subscript"/>
                </w:rPr>
                <w:delText>DL_low</w:delText>
              </w:r>
              <w:r w:rsidRPr="008D59D4" w:rsidDel="005B799B">
                <w:rPr>
                  <w:rFonts w:cs="Arial"/>
                </w:rPr>
                <w:delText xml:space="preserve"> and F</w:delText>
              </w:r>
              <w:r w:rsidRPr="008D59D4" w:rsidDel="005B799B">
                <w:rPr>
                  <w:rFonts w:cs="Arial"/>
                  <w:vertAlign w:val="subscript"/>
                </w:rPr>
                <w:delText>DL_high</w:delText>
              </w:r>
              <w:r w:rsidRPr="008D59D4" w:rsidDel="005B799B">
                <w:rPr>
                  <w:rFonts w:cs="Arial"/>
                </w:rPr>
                <w:delText xml:space="preserve"> refer to each E-UTRA frequency band specified in Table 5.5-1</w:delText>
              </w:r>
            </w:del>
          </w:p>
          <w:p w14:paraId="335C54F9" w14:textId="00A32A24" w:rsidR="00D77796" w:rsidRPr="008D59D4" w:rsidDel="005B799B" w:rsidRDefault="00D77796" w:rsidP="006E367C">
            <w:pPr>
              <w:pStyle w:val="TAN"/>
              <w:rPr>
                <w:del w:id="4335" w:author="ZTE-Ma Zhifeng" w:date="2023-02-16T16:01:00Z"/>
                <w:rFonts w:cs="Arial"/>
              </w:rPr>
            </w:pPr>
            <w:del w:id="4336" w:author="ZTE-Ma Zhifeng" w:date="2023-02-16T16:01:00Z">
              <w:r w:rsidRPr="008D59D4" w:rsidDel="005B799B">
                <w:rPr>
                  <w:rFonts w:cs="Arial"/>
                </w:rPr>
                <w:delText>NOTE 2:</w:delText>
              </w:r>
              <w:r w:rsidRPr="008D59D4" w:rsidDel="005B799B">
                <w:rPr>
                  <w:rFonts w:cs="Arial"/>
                  <w:vertAlign w:val="superscript"/>
                </w:rPr>
                <w:tab/>
              </w:r>
              <w:r w:rsidRPr="008D59D4" w:rsidDel="005B799B">
                <w:rPr>
                  <w:rFonts w:cs="Arial"/>
                </w:rPr>
                <w:delText>As exceptions, measurements with a level up to the applicable requirements defined in Table 6.6.3.1-2 are permitted for each assigned E-UTRA carrier used in the measurement due to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4</w:delText>
              </w:r>
              <w:r w:rsidRPr="008D59D4" w:rsidDel="005B799B">
                <w:rPr>
                  <w:rFonts w:cs="Arial"/>
                  <w:vertAlign w:val="superscript"/>
                </w:rPr>
                <w:delText>th</w:delText>
              </w:r>
              <w:r w:rsidRPr="008D59D4" w:rsidDel="005B799B">
                <w:rPr>
                  <w:rFonts w:cs="Arial"/>
                </w:rPr>
                <w:delText xml:space="preserve"> [or 5</w:delText>
              </w:r>
              <w:r w:rsidRPr="008D59D4" w:rsidDel="005B799B">
                <w:rPr>
                  <w:rFonts w:cs="Arial"/>
                  <w:vertAlign w:val="superscript"/>
                </w:rPr>
                <w:delText>th</w:delText>
              </w:r>
              <w:r w:rsidRPr="008D59D4" w:rsidDel="005B799B">
                <w:rPr>
                  <w:rFonts w:cs="Arial"/>
                </w:rPr>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8D59D4" w:rsidDel="005B799B">
                <w:rPr>
                  <w:rFonts w:cs="Arial"/>
                  <w:vertAlign w:val="subscript"/>
                </w:rPr>
                <w:delText>CRB</w:delText>
              </w:r>
              <w:r w:rsidRPr="008D59D4" w:rsidDel="005B799B">
                <w:rPr>
                  <w:rFonts w:cs="Arial"/>
                </w:rPr>
                <w:delText xml:space="preserve"> x 180kHz), where N is 2, 3 or 4 for the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xml:space="preserve"> or 4</w:delText>
              </w:r>
              <w:r w:rsidRPr="008D59D4" w:rsidDel="005B799B">
                <w:rPr>
                  <w:rFonts w:cs="Arial"/>
                  <w:vertAlign w:val="superscript"/>
                </w:rPr>
                <w:delText>th</w:delText>
              </w:r>
              <w:r w:rsidRPr="008D59D4" w:rsidDel="005B799B">
                <w:rPr>
                  <w:rFonts w:cs="Arial"/>
                </w:rPr>
                <w:delText xml:space="preserve"> harmonic respectively. The exception is allowed if the measurement bandwidth (MBW) totally or partially overlaps the overall exception interval.</w:delText>
              </w:r>
            </w:del>
          </w:p>
          <w:p w14:paraId="7834A048" w14:textId="64FD9FB8" w:rsidR="00D77796" w:rsidRPr="008D59D4" w:rsidDel="005B799B" w:rsidRDefault="00D77796" w:rsidP="006E367C">
            <w:pPr>
              <w:pStyle w:val="TAN"/>
              <w:rPr>
                <w:del w:id="4337" w:author="ZTE-Ma Zhifeng" w:date="2023-02-16T16:01:00Z"/>
                <w:rFonts w:cs="Arial"/>
              </w:rPr>
            </w:pPr>
            <w:del w:id="4338" w:author="ZTE-Ma Zhifeng" w:date="2023-02-16T16:01:00Z">
              <w:r w:rsidRPr="008D59D4" w:rsidDel="005B799B">
                <w:rPr>
                  <w:rFonts w:cs="Arial"/>
                </w:rPr>
                <w:delText>NOTE 3:</w:delText>
              </w:r>
              <w:r w:rsidRPr="008D59D4" w:rsidDel="005B799B">
                <w:rPr>
                  <w:rFonts w:cs="Arial"/>
                </w:rPr>
                <w:tab/>
                <w:delText>The</w:delText>
              </w:r>
              <w:r w:rsidRPr="008D59D4" w:rsidDel="005B799B">
                <w:rPr>
                  <w:rFonts w:cs="Arial"/>
                  <w:lang w:eastAsia="ko-KR"/>
                </w:rPr>
                <w:delText>se</w:delText>
              </w:r>
              <w:r w:rsidRPr="008D59D4" w:rsidDel="005B799B">
                <w:rPr>
                  <w:rFonts w:cs="Arial"/>
                </w:rPr>
                <w:delText xml:space="preserve"> requirement</w:delText>
              </w:r>
              <w:r w:rsidRPr="008D59D4" w:rsidDel="005B799B">
                <w:rPr>
                  <w:rFonts w:cs="Arial"/>
                  <w:lang w:eastAsia="ko-KR"/>
                </w:rPr>
                <w:delText>s</w:delText>
              </w:r>
              <w:r w:rsidRPr="008D59D4" w:rsidDel="005B799B">
                <w:rPr>
                  <w:rFonts w:cs="Arial"/>
                </w:rPr>
                <w:delText xml:space="preserve"> also appl</w:delText>
              </w:r>
              <w:r w:rsidRPr="008D59D4" w:rsidDel="005B799B">
                <w:rPr>
                  <w:rFonts w:cs="Arial"/>
                  <w:lang w:eastAsia="ko-KR"/>
                </w:rPr>
                <w:delText>y</w:delText>
              </w:r>
              <w:r w:rsidRPr="008D59D4" w:rsidDel="005B799B">
                <w:rPr>
                  <w:rFonts w:cs="Arial"/>
                </w:rPr>
                <w:delText xml:space="preserve"> for the frequency ranges that are less than F</w:delText>
              </w:r>
              <w:r w:rsidRPr="008D59D4" w:rsidDel="005B799B">
                <w:rPr>
                  <w:rFonts w:cs="Arial"/>
                  <w:vertAlign w:val="subscript"/>
                </w:rPr>
                <w:delText xml:space="preserve">OOB </w:delText>
              </w:r>
              <w:r w:rsidRPr="008D59D4" w:rsidDel="005B799B">
                <w:rPr>
                  <w:rFonts w:cs="Arial"/>
                </w:rPr>
                <w:delText>(MHz) in Table 6.6.3.1-1 and Table 6.6.3.1A-1 from the edge of the aggregated channel bandwidth.</w:delText>
              </w:r>
            </w:del>
          </w:p>
          <w:p w14:paraId="15F5E378" w14:textId="67A2807A" w:rsidR="00D77796" w:rsidRPr="008D59D4" w:rsidDel="005B799B" w:rsidRDefault="00D77796" w:rsidP="006E367C">
            <w:pPr>
              <w:pStyle w:val="TAN"/>
              <w:rPr>
                <w:del w:id="4339" w:author="ZTE-Ma Zhifeng" w:date="2023-02-16T16:01:00Z"/>
                <w:rFonts w:cs="Arial"/>
                <w:lang w:eastAsia="ko-KR"/>
              </w:rPr>
            </w:pPr>
            <w:del w:id="4340" w:author="ZTE-Ma Zhifeng" w:date="2023-02-16T16:01:00Z">
              <w:r w:rsidRPr="008D59D4" w:rsidDel="005B799B">
                <w:rPr>
                  <w:rFonts w:cs="Arial"/>
                </w:rPr>
                <w:delText xml:space="preserve">NOTE </w:delText>
              </w:r>
              <w:r w:rsidRPr="008D59D4" w:rsidDel="005B799B">
                <w:rPr>
                  <w:rFonts w:cs="Arial"/>
                  <w:lang w:eastAsia="ko-KR"/>
                </w:rPr>
                <w:delText>4</w:delText>
              </w:r>
              <w:r w:rsidRPr="008D59D4" w:rsidDel="005B799B">
                <w:rPr>
                  <w:rFonts w:cs="Arial"/>
                </w:rPr>
                <w:delText>:</w:delText>
              </w:r>
              <w:r w:rsidRPr="008D59D4" w:rsidDel="005B799B">
                <w:rPr>
                  <w:rFonts w:cs="Arial"/>
                  <w:vertAlign w:val="superscript"/>
                </w:rPr>
                <w:tab/>
              </w:r>
              <w:r w:rsidRPr="008D59D4" w:rsidDel="005B799B">
                <w:rPr>
                  <w:rFonts w:cs="Arial"/>
                </w:rPr>
                <w:delText>Applicable when co-existence with PHS system operating in 1884.5 -1915.7MHz.</w:delText>
              </w:r>
            </w:del>
          </w:p>
          <w:p w14:paraId="15242912" w14:textId="177AAFCC" w:rsidR="00D77796" w:rsidRPr="008D59D4" w:rsidDel="005B799B" w:rsidRDefault="00D77796" w:rsidP="006E367C">
            <w:pPr>
              <w:pStyle w:val="TAN"/>
              <w:rPr>
                <w:del w:id="4341" w:author="ZTE-Ma Zhifeng" w:date="2023-02-16T16:01:00Z"/>
                <w:rFonts w:cs="Arial"/>
              </w:rPr>
            </w:pPr>
            <w:del w:id="4342" w:author="ZTE-Ma Zhifeng" w:date="2023-02-16T16:01:00Z">
              <w:r w:rsidRPr="008D59D4" w:rsidDel="005B799B">
                <w:rPr>
                  <w:rFonts w:cs="Arial"/>
                </w:rPr>
                <w:delText xml:space="preserve">NOTE </w:delText>
              </w:r>
              <w:r w:rsidRPr="008D59D4" w:rsidDel="005B799B">
                <w:rPr>
                  <w:rFonts w:cs="Arial"/>
                  <w:lang w:eastAsia="ko-KR"/>
                </w:rPr>
                <w:delText>5-9</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27484D0A" w14:textId="14F4EFEE" w:rsidR="00D77796" w:rsidRPr="008D59D4" w:rsidDel="005B799B" w:rsidRDefault="00D77796" w:rsidP="006E367C">
            <w:pPr>
              <w:pStyle w:val="TAN"/>
              <w:rPr>
                <w:del w:id="4343" w:author="ZTE-Ma Zhifeng" w:date="2023-02-16T16:01:00Z"/>
                <w:rFonts w:cs="Arial"/>
                <w:lang w:eastAsia="ko-KR"/>
              </w:rPr>
            </w:pPr>
            <w:del w:id="4344" w:author="ZTE-Ma Zhifeng" w:date="2023-02-16T16:01:00Z">
              <w:r w:rsidRPr="008D59D4" w:rsidDel="005B799B">
                <w:rPr>
                  <w:rFonts w:cs="Arial"/>
                </w:rPr>
                <w:delText>NOTE10:</w:delText>
              </w:r>
              <w:r w:rsidRPr="008D59D4" w:rsidDel="005B799B">
                <w:rPr>
                  <w:rFonts w:cs="Arial"/>
                </w:rPr>
                <w:tab/>
                <w:delText>This requirement applies for 5, 10, 15 and 20 MHz E-UTRA channel bandwidth allocated within 1744.9MHz and 1784.9MHz.</w:delText>
              </w:r>
            </w:del>
          </w:p>
          <w:p w14:paraId="1BC046A3" w14:textId="54B294B9" w:rsidR="00D77796" w:rsidRPr="008D59D4" w:rsidDel="005B799B" w:rsidRDefault="00D77796" w:rsidP="006E367C">
            <w:pPr>
              <w:pStyle w:val="TAN"/>
              <w:rPr>
                <w:del w:id="4345" w:author="ZTE-Ma Zhifeng" w:date="2023-02-16T16:01:00Z"/>
                <w:rFonts w:cs="Arial"/>
                <w:lang w:eastAsia="ko-KR"/>
              </w:rPr>
            </w:pPr>
            <w:del w:id="4346" w:author="ZTE-Ma Zhifeng" w:date="2023-02-16T16:01:00Z">
              <w:r w:rsidRPr="008D59D4" w:rsidDel="005B799B">
                <w:rPr>
                  <w:rFonts w:cs="Arial"/>
                </w:rPr>
                <w:delText xml:space="preserve">NOTE </w:delText>
              </w:r>
              <w:r w:rsidRPr="008D59D4" w:rsidDel="005B799B">
                <w:rPr>
                  <w:rFonts w:cs="Arial"/>
                  <w:lang w:eastAsia="ko-KR"/>
                </w:rPr>
                <w:delText>11:</w:delText>
              </w:r>
              <w:r w:rsidRPr="008D59D4" w:rsidDel="005B799B">
                <w:rPr>
                  <w:rFonts w:cs="Arial"/>
                </w:rPr>
                <w:tab/>
                <w:delText>This requirement is applicable only for the following cases:</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902.5 MHz ≤ F</w:delText>
              </w:r>
              <w:r w:rsidRPr="008D59D4" w:rsidDel="005B799B">
                <w:rPr>
                  <w:rFonts w:cs="Arial"/>
                  <w:vertAlign w:val="subscript"/>
                </w:rPr>
                <w:delText>c</w:delText>
              </w:r>
              <w:r w:rsidRPr="008D59D4" w:rsidDel="005B799B">
                <w:rPr>
                  <w:rFonts w:cs="Arial"/>
                </w:rPr>
                <w:delText xml:space="preserve"> &lt; 907.5 MHz with an uplink transmission bandwidth less than or equal to 20 RB</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907.5 MHz ≤ F</w:delText>
              </w:r>
              <w:r w:rsidRPr="008D59D4" w:rsidDel="005B799B">
                <w:rPr>
                  <w:rFonts w:cs="Arial"/>
                  <w:vertAlign w:val="subscript"/>
                </w:rPr>
                <w:delText>c</w:delText>
              </w:r>
              <w:r w:rsidRPr="008D59D4" w:rsidDel="005B799B">
                <w:rPr>
                  <w:rFonts w:cs="Arial"/>
                </w:rPr>
                <w:delText xml:space="preserve"> ≤ 912.5 MHz without any restriction on uplink transmission bandwidth.</w:delText>
              </w:r>
              <w:r w:rsidRPr="008D59D4" w:rsidDel="005B799B">
                <w:rPr>
                  <w:rFonts w:cs="Arial"/>
                </w:rPr>
                <w:br/>
                <w:delText>- for carriers of 10 MHz channel bandwidth when carrier centre frequency (F</w:delText>
              </w:r>
              <w:r w:rsidRPr="008D59D4" w:rsidDel="005B799B">
                <w:rPr>
                  <w:rFonts w:cs="Arial"/>
                  <w:vertAlign w:val="subscript"/>
                </w:rPr>
                <w:delText>c</w:delText>
              </w:r>
              <w:r w:rsidRPr="008D59D4" w:rsidDel="005B799B">
                <w:rPr>
                  <w:rFonts w:cs="Arial"/>
                </w:rPr>
                <w:delText>) is F</w:delText>
              </w:r>
              <w:r w:rsidRPr="008D59D4" w:rsidDel="005B799B">
                <w:rPr>
                  <w:rFonts w:cs="Arial"/>
                  <w:vertAlign w:val="subscript"/>
                </w:rPr>
                <w:delText>c</w:delText>
              </w:r>
              <w:r w:rsidRPr="008D59D4" w:rsidDel="005B799B">
                <w:rPr>
                  <w:rFonts w:cs="Arial"/>
                </w:rPr>
                <w:delText xml:space="preserve"> = 910 MHz with an uplink transmission bandwidth less than or equal to 32 RB with RB</w:delText>
              </w:r>
              <w:r w:rsidRPr="008D59D4" w:rsidDel="005B799B">
                <w:rPr>
                  <w:rFonts w:cs="Arial"/>
                  <w:vertAlign w:val="subscript"/>
                </w:rPr>
                <w:delText>start</w:delText>
              </w:r>
              <w:r w:rsidRPr="008D59D4" w:rsidDel="005B799B">
                <w:rPr>
                  <w:rFonts w:cs="Arial"/>
                </w:rPr>
                <w:delText xml:space="preserve"> &gt; 3.</w:delText>
              </w:r>
            </w:del>
          </w:p>
          <w:p w14:paraId="3A629210" w14:textId="23AD64B2" w:rsidR="00D77796" w:rsidRPr="008D59D4" w:rsidDel="005B799B" w:rsidRDefault="00D77796" w:rsidP="006E367C">
            <w:pPr>
              <w:pStyle w:val="TAN"/>
              <w:rPr>
                <w:del w:id="4347" w:author="ZTE-Ma Zhifeng" w:date="2023-02-16T16:01:00Z"/>
                <w:rFonts w:cs="Arial"/>
                <w:lang w:eastAsia="ko-KR"/>
              </w:rPr>
            </w:pPr>
            <w:del w:id="4348" w:author="ZTE-Ma Zhifeng" w:date="2023-02-16T16:01:00Z">
              <w:r w:rsidRPr="008D59D4" w:rsidDel="005B799B">
                <w:rPr>
                  <w:rFonts w:cs="Arial"/>
                  <w:lang w:eastAsia="ko-KR"/>
                </w:rPr>
                <w:delText>NOTE 12-16:</w:delText>
              </w:r>
              <w:r w:rsidRPr="008D59D4" w:rsidDel="005B799B">
                <w:rPr>
                  <w:rFonts w:cs="Arial"/>
                  <w:lang w:eastAsia="ko-KR"/>
                </w:rPr>
                <w:tab/>
              </w:r>
              <w:r w:rsidRPr="008D59D4" w:rsidDel="005B799B">
                <w:rPr>
                  <w:rFonts w:cs="Arial"/>
                </w:rPr>
                <w:delText>Void.</w:delText>
              </w:r>
            </w:del>
          </w:p>
          <w:p w14:paraId="728A4826" w14:textId="40B5BC16" w:rsidR="00D77796" w:rsidRPr="008D59D4" w:rsidDel="005B799B" w:rsidRDefault="00D77796" w:rsidP="006E367C">
            <w:pPr>
              <w:pStyle w:val="TAN"/>
              <w:rPr>
                <w:del w:id="4349" w:author="ZTE-Ma Zhifeng" w:date="2023-02-16T16:01:00Z"/>
                <w:rFonts w:cs="Arial"/>
                <w:lang w:eastAsia="ko-KR"/>
              </w:rPr>
            </w:pPr>
            <w:del w:id="4350" w:author="ZTE-Ma Zhifeng" w:date="2023-02-16T16:01:00Z">
              <w:r w:rsidRPr="008D59D4" w:rsidDel="005B799B">
                <w:rPr>
                  <w:rFonts w:cs="Arial"/>
                  <w:lang w:eastAsia="ko-KR"/>
                </w:rPr>
                <w:delText>NOTE 17:</w:delText>
              </w:r>
              <w:r w:rsidRPr="008D59D4" w:rsidDel="005B799B">
                <w:rPr>
                  <w:rFonts w:cs="Arial"/>
                  <w:lang w:eastAsia="ko-KR"/>
                </w:rPr>
                <w:tab/>
              </w:r>
              <w:r w:rsidRPr="008D59D4" w:rsidDel="005B799B">
                <w:rPr>
                  <w:rFonts w:cs="Arial"/>
                </w:rPr>
                <w:delText>This requirement is applicable only when Band 3 transmission frequency is less than or equal to 1765 MHz.</w:delText>
              </w:r>
            </w:del>
          </w:p>
          <w:p w14:paraId="3DFEDFED" w14:textId="3E6679C8" w:rsidR="00D77796" w:rsidRPr="008D59D4" w:rsidDel="005B799B" w:rsidRDefault="00D77796" w:rsidP="006E367C">
            <w:pPr>
              <w:pStyle w:val="TAN"/>
              <w:rPr>
                <w:del w:id="4351" w:author="ZTE-Ma Zhifeng" w:date="2023-02-16T16:01:00Z"/>
                <w:rFonts w:cs="Arial"/>
              </w:rPr>
            </w:pPr>
            <w:del w:id="4352" w:author="ZTE-Ma Zhifeng" w:date="2023-02-16T16:01:00Z">
              <w:r w:rsidRPr="008D59D4" w:rsidDel="005B799B">
                <w:rPr>
                  <w:rFonts w:cs="Arial"/>
                </w:rPr>
                <w:delText xml:space="preserve">NOTE </w:delText>
              </w:r>
              <w:r w:rsidRPr="008D59D4" w:rsidDel="005B799B">
                <w:rPr>
                  <w:rFonts w:cs="Arial"/>
                  <w:lang w:eastAsia="ko-KR"/>
                </w:rPr>
                <w:delText>18</w:delText>
              </w:r>
              <w:r w:rsidRPr="008D59D4" w:rsidDel="005B799B">
                <w:rPr>
                  <w:rFonts w:cs="Arial"/>
                </w:rPr>
                <w:delText>:</w:delText>
              </w:r>
              <w:r w:rsidRPr="008D59D4" w:rsidDel="005B799B">
                <w:rPr>
                  <w:rFonts w:cs="Arial"/>
                </w:rPr>
                <w:tab/>
                <w:delText>This requirement applies when the E-UTRA carrier is confined within 2545-2575MHz or 2595-2645MHz and the channel bandwidth is 10 or 20 MHz</w:delText>
              </w:r>
            </w:del>
          </w:p>
          <w:p w14:paraId="75E16654" w14:textId="7C5AB369" w:rsidR="00D77796" w:rsidRPr="008D59D4" w:rsidDel="005B799B" w:rsidRDefault="00D77796" w:rsidP="006E367C">
            <w:pPr>
              <w:pStyle w:val="TAN"/>
              <w:rPr>
                <w:del w:id="4353" w:author="ZTE-Ma Zhifeng" w:date="2023-02-16T16:01:00Z"/>
                <w:rFonts w:cs="Arial"/>
              </w:rPr>
            </w:pPr>
            <w:del w:id="4354" w:author="ZTE-Ma Zhifeng" w:date="2023-02-16T16:01:00Z">
              <w:r w:rsidRPr="008D59D4" w:rsidDel="005B799B">
                <w:rPr>
                  <w:rFonts w:cs="Arial"/>
                </w:rPr>
                <w:delText>NOTE 19-21:</w:delText>
              </w:r>
              <w:r w:rsidRPr="008D59D4" w:rsidDel="005B799B">
                <w:rPr>
                  <w:rFonts w:cs="Arial"/>
                </w:rPr>
                <w:tab/>
                <w:delText>Void</w:delText>
              </w:r>
            </w:del>
          </w:p>
          <w:p w14:paraId="631F9F8C" w14:textId="5F6E180A" w:rsidR="00D77796" w:rsidRPr="008D59D4" w:rsidDel="005B799B" w:rsidRDefault="00D77796" w:rsidP="006E367C">
            <w:pPr>
              <w:pStyle w:val="TAN"/>
              <w:rPr>
                <w:del w:id="4355" w:author="ZTE-Ma Zhifeng" w:date="2023-02-16T16:01:00Z"/>
                <w:rFonts w:cs="Arial"/>
              </w:rPr>
            </w:pPr>
            <w:del w:id="4356" w:author="ZTE-Ma Zhifeng" w:date="2023-02-16T16:01:00Z">
              <w:r w:rsidRPr="008D59D4" w:rsidDel="005B799B">
                <w:rPr>
                  <w:rFonts w:cs="Arial"/>
                </w:rPr>
                <w:delText>NOTE 22:</w:delText>
              </w:r>
              <w:r w:rsidRPr="008D59D4" w:rsidDel="005B799B">
                <w:rPr>
                  <w:rFonts w:cs="Arial"/>
                </w:rPr>
                <w:tab/>
                <w:delText>This requirement is applicable in the case of a 10 MHz E-UTRA carrier confined within 703 MHz and 733 MHz, otherwise the requirement of -25 dBm with a measurement bandwidth of 8 MHz applies.</w:delText>
              </w:r>
            </w:del>
          </w:p>
          <w:p w14:paraId="4F38A197" w14:textId="3AC47F0F" w:rsidR="00D77796" w:rsidRPr="008D59D4" w:rsidDel="005B799B" w:rsidRDefault="00D77796" w:rsidP="006E367C">
            <w:pPr>
              <w:pStyle w:val="TAN"/>
              <w:rPr>
                <w:del w:id="4357" w:author="ZTE-Ma Zhifeng" w:date="2023-02-16T16:01:00Z"/>
                <w:rFonts w:cs="Arial"/>
                <w:lang w:eastAsia="ko-KR"/>
              </w:rPr>
            </w:pPr>
            <w:del w:id="4358" w:author="ZTE-Ma Zhifeng" w:date="2023-02-16T16:01:00Z">
              <w:r w:rsidRPr="008D59D4" w:rsidDel="005B799B">
                <w:rPr>
                  <w:rFonts w:cs="Arial"/>
                </w:rPr>
                <w:delText>NOTE 23:</w:delText>
              </w:r>
              <w:r w:rsidRPr="008D59D4" w:rsidDel="005B799B">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p w14:paraId="4A9BEEA1" w14:textId="519F701F" w:rsidR="00D77796" w:rsidRPr="008D59D4" w:rsidDel="005B799B" w:rsidRDefault="00D77796" w:rsidP="006E367C">
            <w:pPr>
              <w:pStyle w:val="TAN"/>
              <w:rPr>
                <w:del w:id="4359" w:author="ZTE-Ma Zhifeng" w:date="2023-02-16T16:01:00Z"/>
                <w:rFonts w:cs="Arial"/>
                <w:lang w:eastAsia="ko-KR"/>
              </w:rPr>
            </w:pPr>
            <w:del w:id="4360" w:author="ZTE-Ma Zhifeng" w:date="2023-02-16T16:01:00Z">
              <w:r w:rsidRPr="008D59D4" w:rsidDel="005B799B">
                <w:rPr>
                  <w:rFonts w:cs="Arial"/>
                </w:rPr>
                <w:delText>NOTE 24-25:</w:delText>
              </w:r>
              <w:r w:rsidRPr="008D59D4" w:rsidDel="005B799B">
                <w:rPr>
                  <w:rFonts w:cs="Arial"/>
                  <w:vertAlign w:val="superscript"/>
                </w:rPr>
                <w:tab/>
              </w:r>
              <w:r w:rsidRPr="008D59D4" w:rsidDel="005B799B">
                <w:rPr>
                  <w:rFonts w:cs="Arial"/>
                </w:rPr>
                <w:delText>Void.</w:delText>
              </w:r>
            </w:del>
          </w:p>
        </w:tc>
      </w:tr>
    </w:tbl>
    <w:p w14:paraId="38AE64DD" w14:textId="69019DA0" w:rsidR="00D77796" w:rsidDel="005B799B" w:rsidRDefault="00D77796" w:rsidP="00D77796">
      <w:pPr>
        <w:rPr>
          <w:del w:id="4361" w:author="ZTE-Ma Zhifeng" w:date="2023-02-16T16:01:00Z"/>
        </w:rPr>
      </w:pPr>
    </w:p>
    <w:p w14:paraId="56E806D0" w14:textId="77777777" w:rsidR="005B799B" w:rsidRPr="008D59D4" w:rsidRDefault="005B799B" w:rsidP="00D77796"/>
    <w:p w14:paraId="1560398B" w14:textId="03E3A597" w:rsidR="00D77796" w:rsidRPr="008D59D4" w:rsidRDefault="00D77796" w:rsidP="00D77796">
      <w:pPr>
        <w:pStyle w:val="TH"/>
      </w:pPr>
      <w:r w:rsidRPr="008D59D4">
        <w:lastRenderedPageBreak/>
        <w:t xml:space="preserve">Table 6.6.3.2A.2.5-5: </w:t>
      </w:r>
      <w:del w:id="4362" w:author="ZTE-Ma Zhifeng" w:date="2023-02-16T15:59:00Z">
        <w:r w:rsidRPr="008D59D4" w:rsidDel="005B799B">
          <w:delText xml:space="preserve">Requirements for </w:delText>
        </w:r>
        <w:r w:rsidRPr="008D59D4" w:rsidDel="005B799B">
          <w:rPr>
            <w:lang w:eastAsia="ko-KR"/>
          </w:rPr>
          <w:delText>dual-</w:delText>
        </w:r>
        <w:r w:rsidRPr="008D59D4" w:rsidDel="005B799B">
          <w:delText>uplink inter-band carrier aggregation for Rel-16</w:delText>
        </w:r>
      </w:del>
      <w:ins w:id="4363" w:author="ZTE-Ma Zhifeng" w:date="2023-02-16T15:59:00Z">
        <w:r w:rsidR="005B799B">
          <w:t>Void</w:t>
        </w:r>
      </w:ins>
    </w:p>
    <w:tbl>
      <w:tblPr>
        <w:tblW w:w="8946" w:type="dxa"/>
        <w:jc w:val="center"/>
        <w:tblLayout w:type="fixed"/>
        <w:tblLook w:val="0000" w:firstRow="0" w:lastRow="0" w:firstColumn="0" w:lastColumn="0" w:noHBand="0" w:noVBand="0"/>
      </w:tblPr>
      <w:tblGrid>
        <w:gridCol w:w="1490"/>
        <w:gridCol w:w="2618"/>
        <w:gridCol w:w="852"/>
        <w:gridCol w:w="283"/>
        <w:gridCol w:w="853"/>
        <w:gridCol w:w="1067"/>
        <w:gridCol w:w="928"/>
        <w:gridCol w:w="855"/>
      </w:tblGrid>
      <w:tr w:rsidR="00D77796" w:rsidRPr="008D59D4" w:rsidDel="005B799B" w14:paraId="08FA05F1" w14:textId="0E6BE409" w:rsidTr="006E367C">
        <w:trPr>
          <w:trHeight w:val="270"/>
          <w:jc w:val="center"/>
          <w:del w:id="4364" w:author="ZTE-Ma Zhifeng" w:date="2023-02-16T15:59:00Z"/>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78C595F" w14:textId="4F543F90" w:rsidR="00D77796" w:rsidRPr="008D59D4" w:rsidDel="005B799B" w:rsidRDefault="00D77796" w:rsidP="006E367C">
            <w:pPr>
              <w:pStyle w:val="TAH"/>
              <w:rPr>
                <w:del w:id="4365" w:author="ZTE-Ma Zhifeng" w:date="2023-02-16T15:59:00Z"/>
                <w:rFonts w:cs="Arial"/>
              </w:rPr>
            </w:pPr>
            <w:del w:id="4366" w:author="ZTE-Ma Zhifeng" w:date="2023-02-16T15:59:00Z">
              <w:r w:rsidRPr="008D59D4" w:rsidDel="005B799B">
                <w:rPr>
                  <w:rFonts w:cs="Arial"/>
                </w:rPr>
                <w:lastRenderedPageBreak/>
                <w:delText>E-UTRA CA Configuration</w:delText>
              </w:r>
            </w:del>
          </w:p>
        </w:tc>
        <w:tc>
          <w:tcPr>
            <w:tcW w:w="7456" w:type="dxa"/>
            <w:gridSpan w:val="7"/>
            <w:tcBorders>
              <w:top w:val="single" w:sz="4" w:space="0" w:color="auto"/>
              <w:left w:val="nil"/>
              <w:bottom w:val="single" w:sz="4" w:space="0" w:color="auto"/>
              <w:right w:val="single" w:sz="4" w:space="0" w:color="auto"/>
            </w:tcBorders>
            <w:shd w:val="clear" w:color="auto" w:fill="auto"/>
          </w:tcPr>
          <w:p w14:paraId="4E4D5D1D" w14:textId="6E174982" w:rsidR="00D77796" w:rsidRPr="008D59D4" w:rsidDel="005B799B" w:rsidRDefault="00D77796" w:rsidP="006E367C">
            <w:pPr>
              <w:pStyle w:val="TAH"/>
              <w:rPr>
                <w:del w:id="4367" w:author="ZTE-Ma Zhifeng" w:date="2023-02-16T15:59:00Z"/>
                <w:rFonts w:cs="Arial"/>
              </w:rPr>
            </w:pPr>
            <w:del w:id="4368" w:author="ZTE-Ma Zhifeng" w:date="2023-02-16T15:59:00Z">
              <w:r w:rsidRPr="008D59D4" w:rsidDel="005B799B">
                <w:rPr>
                  <w:rFonts w:cs="Arial"/>
                </w:rPr>
                <w:delText xml:space="preserve">Spurious emission </w:delText>
              </w:r>
            </w:del>
          </w:p>
        </w:tc>
      </w:tr>
      <w:tr w:rsidR="00D77796" w:rsidRPr="008D59D4" w:rsidDel="005B799B" w14:paraId="2FE8592D" w14:textId="11B92694" w:rsidTr="006E367C">
        <w:trPr>
          <w:trHeight w:val="450"/>
          <w:jc w:val="center"/>
          <w:del w:id="4369" w:author="ZTE-Ma Zhifeng" w:date="2023-02-16T15:59:00Z"/>
        </w:trPr>
        <w:tc>
          <w:tcPr>
            <w:tcW w:w="1490" w:type="dxa"/>
            <w:vMerge/>
            <w:tcBorders>
              <w:top w:val="single" w:sz="4" w:space="0" w:color="auto"/>
              <w:left w:val="single" w:sz="4" w:space="0" w:color="auto"/>
              <w:bottom w:val="single" w:sz="4" w:space="0" w:color="auto"/>
              <w:right w:val="single" w:sz="4" w:space="0" w:color="auto"/>
            </w:tcBorders>
            <w:vAlign w:val="center"/>
          </w:tcPr>
          <w:p w14:paraId="7AC2B14F" w14:textId="5C17DEA5" w:rsidR="00D77796" w:rsidRPr="008D59D4" w:rsidDel="005B799B" w:rsidRDefault="00D77796" w:rsidP="006E367C">
            <w:pPr>
              <w:pStyle w:val="TAH"/>
              <w:rPr>
                <w:del w:id="4370"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tcPr>
          <w:p w14:paraId="1A191DD6" w14:textId="1AC554AF" w:rsidR="00D77796" w:rsidRPr="008D59D4" w:rsidDel="005B799B" w:rsidRDefault="00D77796" w:rsidP="006E367C">
            <w:pPr>
              <w:pStyle w:val="TAH"/>
              <w:rPr>
                <w:del w:id="4371" w:author="ZTE-Ma Zhifeng" w:date="2023-02-16T15:59:00Z"/>
                <w:rFonts w:cs="Arial"/>
              </w:rPr>
            </w:pPr>
            <w:del w:id="4372" w:author="ZTE-Ma Zhifeng" w:date="2023-02-16T15:59:00Z">
              <w:r w:rsidRPr="008D59D4" w:rsidDel="005B799B">
                <w:rPr>
                  <w:rFonts w:cs="Arial"/>
                </w:rPr>
                <w:delText>Protected band</w:delText>
              </w:r>
            </w:del>
          </w:p>
        </w:tc>
        <w:tc>
          <w:tcPr>
            <w:tcW w:w="1988" w:type="dxa"/>
            <w:gridSpan w:val="3"/>
            <w:tcBorders>
              <w:top w:val="single" w:sz="4" w:space="0" w:color="auto"/>
              <w:left w:val="nil"/>
              <w:bottom w:val="single" w:sz="4" w:space="0" w:color="auto"/>
              <w:right w:val="single" w:sz="4" w:space="0" w:color="auto"/>
            </w:tcBorders>
            <w:shd w:val="clear" w:color="auto" w:fill="auto"/>
          </w:tcPr>
          <w:p w14:paraId="509A5137" w14:textId="1F4E70E7" w:rsidR="00D77796" w:rsidRPr="008D59D4" w:rsidDel="005B799B" w:rsidRDefault="00D77796" w:rsidP="006E367C">
            <w:pPr>
              <w:pStyle w:val="TAH"/>
              <w:rPr>
                <w:del w:id="4373" w:author="ZTE-Ma Zhifeng" w:date="2023-02-16T15:59:00Z"/>
                <w:rFonts w:cs="Arial"/>
              </w:rPr>
            </w:pPr>
            <w:del w:id="4374" w:author="ZTE-Ma Zhifeng" w:date="2023-02-16T15:59:00Z">
              <w:r w:rsidRPr="008D59D4" w:rsidDel="005B799B">
                <w:rPr>
                  <w:rFonts w:cs="Arial"/>
                </w:rPr>
                <w:delText>Frequency range (MHz)</w:delText>
              </w:r>
            </w:del>
          </w:p>
        </w:tc>
        <w:tc>
          <w:tcPr>
            <w:tcW w:w="1067" w:type="dxa"/>
            <w:tcBorders>
              <w:top w:val="nil"/>
              <w:left w:val="nil"/>
              <w:bottom w:val="single" w:sz="4" w:space="0" w:color="auto"/>
              <w:right w:val="single" w:sz="4" w:space="0" w:color="auto"/>
            </w:tcBorders>
            <w:shd w:val="clear" w:color="auto" w:fill="auto"/>
          </w:tcPr>
          <w:p w14:paraId="4B2A86D8" w14:textId="1F4E11A8" w:rsidR="00D77796" w:rsidRPr="008D59D4" w:rsidDel="005B799B" w:rsidRDefault="00D77796" w:rsidP="006E367C">
            <w:pPr>
              <w:pStyle w:val="TAH"/>
              <w:rPr>
                <w:del w:id="4375" w:author="ZTE-Ma Zhifeng" w:date="2023-02-16T15:59:00Z"/>
                <w:rFonts w:cs="Arial"/>
              </w:rPr>
            </w:pPr>
            <w:del w:id="4376" w:author="ZTE-Ma Zhifeng" w:date="2023-02-16T15:59:00Z">
              <w:r w:rsidRPr="008D59D4" w:rsidDel="005B799B">
                <w:rPr>
                  <w:rFonts w:cs="Arial"/>
                </w:rPr>
                <w:delText>Maximum Level (dBm)</w:delText>
              </w:r>
            </w:del>
          </w:p>
        </w:tc>
        <w:tc>
          <w:tcPr>
            <w:tcW w:w="928" w:type="dxa"/>
            <w:tcBorders>
              <w:top w:val="nil"/>
              <w:left w:val="nil"/>
              <w:bottom w:val="single" w:sz="4" w:space="0" w:color="auto"/>
              <w:right w:val="single" w:sz="4" w:space="0" w:color="auto"/>
            </w:tcBorders>
            <w:shd w:val="clear" w:color="auto" w:fill="auto"/>
          </w:tcPr>
          <w:p w14:paraId="3983DA78" w14:textId="1108154D" w:rsidR="00D77796" w:rsidRPr="008D59D4" w:rsidDel="005B799B" w:rsidRDefault="00D77796" w:rsidP="006E367C">
            <w:pPr>
              <w:pStyle w:val="TAH"/>
              <w:rPr>
                <w:del w:id="4377" w:author="ZTE-Ma Zhifeng" w:date="2023-02-16T15:59:00Z"/>
                <w:rFonts w:cs="Arial"/>
              </w:rPr>
            </w:pPr>
            <w:del w:id="4378" w:author="ZTE-Ma Zhifeng" w:date="2023-02-16T15:59:00Z">
              <w:r w:rsidRPr="008D59D4" w:rsidDel="005B799B">
                <w:rPr>
                  <w:rFonts w:cs="Arial"/>
                </w:rPr>
                <w:delText>MBW (MHz)</w:delText>
              </w:r>
            </w:del>
          </w:p>
        </w:tc>
        <w:tc>
          <w:tcPr>
            <w:tcW w:w="855" w:type="dxa"/>
            <w:tcBorders>
              <w:top w:val="nil"/>
              <w:left w:val="nil"/>
              <w:bottom w:val="single" w:sz="4" w:space="0" w:color="auto"/>
              <w:right w:val="single" w:sz="4" w:space="0" w:color="auto"/>
            </w:tcBorders>
            <w:shd w:val="clear" w:color="auto" w:fill="auto"/>
            <w:noWrap/>
          </w:tcPr>
          <w:p w14:paraId="12610ACF" w14:textId="7E25F872" w:rsidR="00D77796" w:rsidRPr="008D59D4" w:rsidDel="005B799B" w:rsidRDefault="00D77796" w:rsidP="006E367C">
            <w:pPr>
              <w:pStyle w:val="TAH"/>
              <w:rPr>
                <w:del w:id="4379" w:author="ZTE-Ma Zhifeng" w:date="2023-02-16T15:59:00Z"/>
                <w:rFonts w:cs="Arial"/>
              </w:rPr>
            </w:pPr>
            <w:del w:id="4380" w:author="ZTE-Ma Zhifeng" w:date="2023-02-16T15:59:00Z">
              <w:r w:rsidRPr="008D59D4" w:rsidDel="005B799B">
                <w:rPr>
                  <w:rFonts w:cs="Arial"/>
                </w:rPr>
                <w:delText>NOTE</w:delText>
              </w:r>
            </w:del>
          </w:p>
        </w:tc>
      </w:tr>
      <w:tr w:rsidR="00D77796" w:rsidRPr="008D59D4" w:rsidDel="005B799B" w14:paraId="2281254C" w14:textId="4D24AD4D" w:rsidTr="006E367C">
        <w:trPr>
          <w:trHeight w:val="225"/>
          <w:jc w:val="center"/>
          <w:del w:id="4381"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FB1F31A" w14:textId="13E98685" w:rsidR="00D77796" w:rsidRPr="008D59D4" w:rsidDel="005B799B" w:rsidRDefault="00D77796" w:rsidP="006E367C">
            <w:pPr>
              <w:pStyle w:val="TAC"/>
              <w:rPr>
                <w:del w:id="4382" w:author="ZTE-Ma Zhifeng" w:date="2023-02-16T15:59:00Z"/>
                <w:rFonts w:cs="Arial"/>
              </w:rPr>
            </w:pPr>
            <w:del w:id="4383" w:author="ZTE-Ma Zhifeng" w:date="2023-02-16T15:59:00Z">
              <w:r w:rsidRPr="008D59D4" w:rsidDel="005B799B">
                <w:rPr>
                  <w:rFonts w:cs="Arial"/>
                </w:rPr>
                <w:delText>CA_1A-</w:delText>
              </w:r>
              <w:r w:rsidRPr="008D59D4" w:rsidDel="005B799B">
                <w:rPr>
                  <w:rFonts w:cs="Arial"/>
                  <w:lang w:eastAsia="ko-KR"/>
                </w:rPr>
                <w:delText>3</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68C831E4" w14:textId="78A68547" w:rsidR="00D77796" w:rsidRPr="008D59D4" w:rsidDel="005B799B" w:rsidRDefault="00D77796" w:rsidP="006E367C">
            <w:pPr>
              <w:pStyle w:val="TAL"/>
              <w:rPr>
                <w:del w:id="4384" w:author="ZTE-Ma Zhifeng" w:date="2023-02-16T15:59:00Z"/>
                <w:rFonts w:cs="Arial"/>
                <w:sz w:val="16"/>
                <w:szCs w:val="16"/>
                <w:lang w:eastAsia="ko-KR"/>
              </w:rPr>
            </w:pPr>
            <w:del w:id="4385" w:author="ZTE-Ma Zhifeng" w:date="2023-02-16T15:59:00Z">
              <w:r w:rsidRPr="008D59D4" w:rsidDel="005B799B">
                <w:rPr>
                  <w:rFonts w:cs="Arial"/>
                  <w:sz w:val="16"/>
                  <w:szCs w:val="16"/>
                </w:rPr>
                <w:delText xml:space="preserve">E-UTRA Band 1, </w:delText>
              </w:r>
              <w:r w:rsidRPr="008D59D4" w:rsidDel="005B799B">
                <w:rPr>
                  <w:rFonts w:cs="Arial"/>
                  <w:sz w:val="16"/>
                  <w:szCs w:val="16"/>
                  <w:lang w:eastAsia="ko-KR"/>
                </w:rPr>
                <w:delText xml:space="preserve">32, </w:delText>
              </w:r>
              <w:r w:rsidRPr="008D59D4" w:rsidDel="005B799B">
                <w:rPr>
                  <w:rFonts w:cs="Arial"/>
                  <w:sz w:val="16"/>
                  <w:szCs w:val="16"/>
                </w:rPr>
                <w:delText>43</w:delText>
              </w:r>
              <w:r w:rsidRPr="008D59D4" w:rsidDel="005B799B">
                <w:rPr>
                  <w:rFonts w:cs="Arial"/>
                  <w:sz w:val="16"/>
                  <w:szCs w:val="16"/>
                  <w:lang w:eastAsia="ko-KR"/>
                </w:rPr>
                <w:delText xml:space="preserve">, </w:delText>
              </w:r>
              <w:r w:rsidRPr="008D59D4" w:rsidDel="005B799B">
                <w:rPr>
                  <w:rFonts w:cs="Arial"/>
                  <w:sz w:val="16"/>
                  <w:szCs w:val="16"/>
                </w:rPr>
                <w:delText>50, 65, 74, 75</w:delText>
              </w:r>
            </w:del>
          </w:p>
        </w:tc>
        <w:tc>
          <w:tcPr>
            <w:tcW w:w="852" w:type="dxa"/>
            <w:tcBorders>
              <w:top w:val="nil"/>
              <w:left w:val="nil"/>
              <w:bottom w:val="single" w:sz="4" w:space="0" w:color="auto"/>
              <w:right w:val="single" w:sz="4" w:space="0" w:color="auto"/>
            </w:tcBorders>
            <w:shd w:val="clear" w:color="auto" w:fill="auto"/>
            <w:vAlign w:val="center"/>
          </w:tcPr>
          <w:p w14:paraId="632EE4FF" w14:textId="001E0DA0" w:rsidR="00D77796" w:rsidRPr="008D59D4" w:rsidDel="005B799B" w:rsidRDefault="00D77796" w:rsidP="006E367C">
            <w:pPr>
              <w:pStyle w:val="TAR"/>
              <w:rPr>
                <w:del w:id="4386" w:author="ZTE-Ma Zhifeng" w:date="2023-02-16T15:59:00Z"/>
                <w:rFonts w:cs="Arial"/>
                <w:sz w:val="16"/>
                <w:szCs w:val="16"/>
              </w:rPr>
            </w:pPr>
            <w:del w:id="438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913FD6E" w14:textId="1BFD5BAA" w:rsidR="00D77796" w:rsidRPr="008D59D4" w:rsidDel="005B799B" w:rsidRDefault="00D77796" w:rsidP="006E367C">
            <w:pPr>
              <w:pStyle w:val="TAC"/>
              <w:rPr>
                <w:del w:id="4388" w:author="ZTE-Ma Zhifeng" w:date="2023-02-16T15:59:00Z"/>
                <w:rFonts w:cs="Arial"/>
                <w:sz w:val="16"/>
                <w:szCs w:val="16"/>
              </w:rPr>
            </w:pPr>
            <w:del w:id="4389"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EEE22EE" w14:textId="43D8B62C" w:rsidR="00D77796" w:rsidRPr="008D59D4" w:rsidDel="005B799B" w:rsidRDefault="00D77796" w:rsidP="006E367C">
            <w:pPr>
              <w:pStyle w:val="TAL"/>
              <w:rPr>
                <w:del w:id="4390" w:author="ZTE-Ma Zhifeng" w:date="2023-02-16T15:59:00Z"/>
                <w:rFonts w:cs="Arial"/>
                <w:sz w:val="16"/>
                <w:szCs w:val="16"/>
              </w:rPr>
            </w:pPr>
            <w:del w:id="439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0BEC042" w14:textId="6BD19F8E" w:rsidR="00D77796" w:rsidRPr="008D59D4" w:rsidDel="005B799B" w:rsidRDefault="00D77796" w:rsidP="006E367C">
            <w:pPr>
              <w:pStyle w:val="TAC"/>
              <w:rPr>
                <w:del w:id="4392" w:author="ZTE-Ma Zhifeng" w:date="2023-02-16T15:59:00Z"/>
                <w:rFonts w:cs="Arial"/>
                <w:sz w:val="16"/>
                <w:szCs w:val="16"/>
              </w:rPr>
            </w:pPr>
            <w:del w:id="4393"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0E25581" w14:textId="63E3082A" w:rsidR="00D77796" w:rsidRPr="008D59D4" w:rsidDel="005B799B" w:rsidRDefault="00D77796" w:rsidP="006E367C">
            <w:pPr>
              <w:pStyle w:val="TAC"/>
              <w:rPr>
                <w:del w:id="4394" w:author="ZTE-Ma Zhifeng" w:date="2023-02-16T15:59:00Z"/>
                <w:rFonts w:cs="Arial"/>
                <w:sz w:val="16"/>
                <w:szCs w:val="16"/>
              </w:rPr>
            </w:pPr>
            <w:del w:id="4395"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5F7122C" w14:textId="17BD1D95" w:rsidR="00D77796" w:rsidRPr="008D59D4" w:rsidDel="005B799B" w:rsidRDefault="00D77796" w:rsidP="006E367C">
            <w:pPr>
              <w:pStyle w:val="TAC"/>
              <w:rPr>
                <w:del w:id="4396" w:author="ZTE-Ma Zhifeng" w:date="2023-02-16T15:59:00Z"/>
                <w:rFonts w:cs="Arial"/>
                <w:sz w:val="16"/>
                <w:szCs w:val="16"/>
              </w:rPr>
            </w:pPr>
          </w:p>
        </w:tc>
      </w:tr>
      <w:tr w:rsidR="00D77796" w:rsidRPr="008D59D4" w:rsidDel="005B799B" w14:paraId="3781D4D1" w14:textId="20643460" w:rsidTr="006E367C">
        <w:trPr>
          <w:trHeight w:val="225"/>
          <w:jc w:val="center"/>
          <w:del w:id="4397"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F80A7DB" w14:textId="13194A74" w:rsidR="00D77796" w:rsidRPr="008D59D4" w:rsidDel="005B799B" w:rsidRDefault="00D77796" w:rsidP="006E367C">
            <w:pPr>
              <w:pStyle w:val="TAC"/>
              <w:rPr>
                <w:del w:id="4398"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15B44ED5" w14:textId="4BCA2449" w:rsidR="00D77796" w:rsidRPr="008D59D4" w:rsidDel="005B799B" w:rsidRDefault="00D77796" w:rsidP="006E367C">
            <w:pPr>
              <w:pStyle w:val="TAL"/>
              <w:rPr>
                <w:del w:id="4399" w:author="ZTE-Ma Zhifeng" w:date="2023-02-16T15:59:00Z"/>
                <w:rFonts w:cs="Arial"/>
                <w:sz w:val="16"/>
                <w:szCs w:val="16"/>
                <w:lang w:eastAsia="ko-KR"/>
              </w:rPr>
            </w:pPr>
            <w:del w:id="4400" w:author="ZTE-Ma Zhifeng" w:date="2023-02-16T15:59:00Z">
              <w:r w:rsidRPr="008D59D4" w:rsidDel="005B799B">
                <w:rPr>
                  <w:rFonts w:cs="Arial"/>
                  <w:sz w:val="16"/>
                  <w:szCs w:val="16"/>
                </w:rPr>
                <w:delText>E-UTRA band</w:delText>
              </w:r>
              <w:r w:rsidRPr="008D59D4" w:rsidDel="005B799B">
                <w:rPr>
                  <w:rFonts w:cs="Arial"/>
                  <w:sz w:val="16"/>
                  <w:szCs w:val="16"/>
                  <w:lang w:eastAsia="ko-KR"/>
                </w:rPr>
                <w:delText xml:space="preserve"> 21</w:delText>
              </w:r>
            </w:del>
          </w:p>
        </w:tc>
        <w:tc>
          <w:tcPr>
            <w:tcW w:w="852" w:type="dxa"/>
            <w:tcBorders>
              <w:top w:val="nil"/>
              <w:left w:val="nil"/>
              <w:bottom w:val="single" w:sz="4" w:space="0" w:color="auto"/>
              <w:right w:val="single" w:sz="4" w:space="0" w:color="auto"/>
            </w:tcBorders>
            <w:shd w:val="clear" w:color="auto" w:fill="auto"/>
            <w:vAlign w:val="center"/>
          </w:tcPr>
          <w:p w14:paraId="414105CA" w14:textId="3275928A" w:rsidR="00D77796" w:rsidRPr="008D59D4" w:rsidDel="005B799B" w:rsidRDefault="00D77796" w:rsidP="006E367C">
            <w:pPr>
              <w:pStyle w:val="TAR"/>
              <w:rPr>
                <w:del w:id="4401" w:author="ZTE-Ma Zhifeng" w:date="2023-02-16T15:59:00Z"/>
                <w:rFonts w:cs="Arial"/>
                <w:sz w:val="16"/>
                <w:szCs w:val="16"/>
              </w:rPr>
            </w:pPr>
            <w:del w:id="4402"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687EA00" w14:textId="638394AB" w:rsidR="00D77796" w:rsidRPr="008D59D4" w:rsidDel="005B799B" w:rsidRDefault="00D77796" w:rsidP="006E367C">
            <w:pPr>
              <w:pStyle w:val="TAC"/>
              <w:rPr>
                <w:del w:id="4403" w:author="ZTE-Ma Zhifeng" w:date="2023-02-16T15:59:00Z"/>
                <w:rFonts w:cs="Arial"/>
                <w:sz w:val="16"/>
                <w:szCs w:val="16"/>
              </w:rPr>
            </w:pPr>
            <w:del w:id="4404"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728F71D" w14:textId="04BFE4C4" w:rsidR="00D77796" w:rsidRPr="008D59D4" w:rsidDel="005B799B" w:rsidRDefault="00D77796" w:rsidP="006E367C">
            <w:pPr>
              <w:pStyle w:val="TAL"/>
              <w:rPr>
                <w:del w:id="4405" w:author="ZTE-Ma Zhifeng" w:date="2023-02-16T15:59:00Z"/>
                <w:rFonts w:cs="Arial"/>
                <w:sz w:val="16"/>
                <w:szCs w:val="16"/>
              </w:rPr>
            </w:pPr>
            <w:del w:id="4406"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99CE9C7" w14:textId="3BFC5D28" w:rsidR="00D77796" w:rsidRPr="008D59D4" w:rsidDel="005B799B" w:rsidRDefault="00D77796" w:rsidP="006E367C">
            <w:pPr>
              <w:pStyle w:val="TAC"/>
              <w:rPr>
                <w:del w:id="4407" w:author="ZTE-Ma Zhifeng" w:date="2023-02-16T15:59:00Z"/>
                <w:rFonts w:cs="Arial"/>
                <w:sz w:val="16"/>
                <w:szCs w:val="16"/>
              </w:rPr>
            </w:pPr>
            <w:del w:id="4408"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3C153C0" w14:textId="097B4F11" w:rsidR="00D77796" w:rsidRPr="008D59D4" w:rsidDel="005B799B" w:rsidRDefault="00D77796" w:rsidP="006E367C">
            <w:pPr>
              <w:pStyle w:val="TAC"/>
              <w:rPr>
                <w:del w:id="4409" w:author="ZTE-Ma Zhifeng" w:date="2023-02-16T15:59:00Z"/>
                <w:rFonts w:cs="Arial"/>
                <w:sz w:val="16"/>
                <w:szCs w:val="16"/>
              </w:rPr>
            </w:pPr>
            <w:del w:id="4410"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AB6F27F" w14:textId="5A94FABE" w:rsidR="00D77796" w:rsidRPr="008D59D4" w:rsidDel="005B799B" w:rsidRDefault="00D77796" w:rsidP="006E367C">
            <w:pPr>
              <w:pStyle w:val="TAC"/>
              <w:rPr>
                <w:del w:id="4411" w:author="ZTE-Ma Zhifeng" w:date="2023-02-16T15:59:00Z"/>
                <w:rFonts w:cs="Arial"/>
                <w:sz w:val="16"/>
                <w:szCs w:val="16"/>
                <w:lang w:eastAsia="ko-KR"/>
              </w:rPr>
            </w:pPr>
            <w:del w:id="4412" w:author="ZTE-Ma Zhifeng" w:date="2023-02-16T15:59:00Z">
              <w:r w:rsidRPr="008D59D4" w:rsidDel="005B799B">
                <w:rPr>
                  <w:rFonts w:cs="Arial"/>
                  <w:sz w:val="16"/>
                  <w:szCs w:val="16"/>
                  <w:lang w:eastAsia="ko-KR"/>
                </w:rPr>
                <w:delText>10</w:delText>
              </w:r>
            </w:del>
          </w:p>
        </w:tc>
      </w:tr>
      <w:tr w:rsidR="00D77796" w:rsidRPr="008D59D4" w:rsidDel="005B799B" w14:paraId="4A2F5D96" w14:textId="58490D38" w:rsidTr="006E367C">
        <w:trPr>
          <w:trHeight w:val="225"/>
          <w:jc w:val="center"/>
          <w:del w:id="4413"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0ACE383C" w14:textId="3F3A0930" w:rsidR="00D77796" w:rsidRPr="008D59D4" w:rsidDel="005B799B" w:rsidRDefault="00D77796" w:rsidP="006E367C">
            <w:pPr>
              <w:pStyle w:val="TAC"/>
              <w:rPr>
                <w:del w:id="4414" w:author="ZTE-Ma Zhifeng" w:date="2023-02-16T15:59:00Z"/>
                <w:rFonts w:cs="Arial"/>
              </w:rPr>
            </w:pPr>
            <w:del w:id="4415" w:author="ZTE-Ma Zhifeng" w:date="2023-02-16T15:59:00Z">
              <w:r w:rsidRPr="008D59D4" w:rsidDel="005B799B">
                <w:rPr>
                  <w:rFonts w:cs="Arial"/>
                </w:rPr>
                <w:delText>CA_1A-5A</w:delText>
              </w:r>
            </w:del>
          </w:p>
        </w:tc>
        <w:tc>
          <w:tcPr>
            <w:tcW w:w="2618" w:type="dxa"/>
            <w:tcBorders>
              <w:top w:val="nil"/>
              <w:left w:val="nil"/>
              <w:bottom w:val="single" w:sz="4" w:space="0" w:color="auto"/>
              <w:right w:val="single" w:sz="4" w:space="0" w:color="auto"/>
            </w:tcBorders>
            <w:shd w:val="clear" w:color="auto" w:fill="auto"/>
            <w:vAlign w:val="bottom"/>
          </w:tcPr>
          <w:p w14:paraId="24501543" w14:textId="1DCA75E4" w:rsidR="00D77796" w:rsidRPr="008D59D4" w:rsidDel="005B799B" w:rsidRDefault="00D77796" w:rsidP="006E367C">
            <w:pPr>
              <w:pStyle w:val="TAL"/>
              <w:rPr>
                <w:del w:id="4416" w:author="ZTE-Ma Zhifeng" w:date="2023-02-16T15:59:00Z"/>
                <w:rFonts w:cs="Arial"/>
                <w:sz w:val="16"/>
                <w:szCs w:val="16"/>
              </w:rPr>
            </w:pPr>
            <w:del w:id="4417" w:author="ZTE-Ma Zhifeng" w:date="2023-02-16T15:59: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2F4C7F69" w14:textId="7C2691DF" w:rsidR="00D77796" w:rsidRPr="008D59D4" w:rsidDel="005B799B" w:rsidRDefault="00D77796" w:rsidP="006E367C">
            <w:pPr>
              <w:pStyle w:val="TAR"/>
              <w:rPr>
                <w:del w:id="4418" w:author="ZTE-Ma Zhifeng" w:date="2023-02-16T15:59:00Z"/>
                <w:rFonts w:cs="Arial"/>
                <w:sz w:val="16"/>
                <w:szCs w:val="16"/>
              </w:rPr>
            </w:pPr>
            <w:del w:id="4419"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4C0B158" w14:textId="6EB7197C" w:rsidR="00D77796" w:rsidRPr="008D59D4" w:rsidDel="005B799B" w:rsidRDefault="00D77796" w:rsidP="006E367C">
            <w:pPr>
              <w:pStyle w:val="TAC"/>
              <w:rPr>
                <w:del w:id="4420" w:author="ZTE-Ma Zhifeng" w:date="2023-02-16T15:59:00Z"/>
                <w:rFonts w:cs="Arial"/>
                <w:sz w:val="16"/>
                <w:szCs w:val="16"/>
              </w:rPr>
            </w:pPr>
            <w:del w:id="4421"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F603A6A" w14:textId="4C14DFFE" w:rsidR="00D77796" w:rsidRPr="008D59D4" w:rsidDel="005B799B" w:rsidRDefault="00D77796" w:rsidP="006E367C">
            <w:pPr>
              <w:pStyle w:val="TAL"/>
              <w:rPr>
                <w:del w:id="4422" w:author="ZTE-Ma Zhifeng" w:date="2023-02-16T15:59:00Z"/>
                <w:rFonts w:cs="Arial"/>
                <w:sz w:val="16"/>
                <w:szCs w:val="16"/>
              </w:rPr>
            </w:pPr>
            <w:del w:id="4423"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9ADA5E2" w14:textId="12D651C0" w:rsidR="00D77796" w:rsidRPr="008D59D4" w:rsidDel="005B799B" w:rsidRDefault="00D77796" w:rsidP="006E367C">
            <w:pPr>
              <w:pStyle w:val="TAC"/>
              <w:rPr>
                <w:del w:id="4424" w:author="ZTE-Ma Zhifeng" w:date="2023-02-16T15:59:00Z"/>
                <w:rFonts w:cs="Arial"/>
                <w:sz w:val="16"/>
                <w:szCs w:val="16"/>
                <w:lang w:eastAsia="ko-KR"/>
              </w:rPr>
            </w:pPr>
            <w:del w:id="4425"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5C1C3D8" w14:textId="16FAD08B" w:rsidR="00D77796" w:rsidRPr="008D59D4" w:rsidDel="005B799B" w:rsidRDefault="00D77796" w:rsidP="006E367C">
            <w:pPr>
              <w:pStyle w:val="TAC"/>
              <w:rPr>
                <w:del w:id="4426" w:author="ZTE-Ma Zhifeng" w:date="2023-02-16T15:59:00Z"/>
                <w:rFonts w:cs="Arial"/>
                <w:sz w:val="16"/>
                <w:szCs w:val="16"/>
                <w:lang w:eastAsia="ko-KR"/>
              </w:rPr>
            </w:pPr>
            <w:del w:id="4427"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582E8F2" w14:textId="2F1F2130" w:rsidR="00D77796" w:rsidRPr="008D59D4" w:rsidDel="005B799B" w:rsidRDefault="00D77796" w:rsidP="006E367C">
            <w:pPr>
              <w:pStyle w:val="TAC"/>
              <w:rPr>
                <w:del w:id="4428" w:author="ZTE-Ma Zhifeng" w:date="2023-02-16T15:59:00Z"/>
                <w:rFonts w:cs="Arial"/>
                <w:sz w:val="16"/>
                <w:szCs w:val="16"/>
              </w:rPr>
            </w:pPr>
          </w:p>
        </w:tc>
      </w:tr>
      <w:tr w:rsidR="00D77796" w:rsidRPr="008D59D4" w:rsidDel="005B799B" w14:paraId="70228C17" w14:textId="2D7E58FA" w:rsidTr="006E367C">
        <w:trPr>
          <w:trHeight w:val="225"/>
          <w:jc w:val="center"/>
          <w:del w:id="4429"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6261CE2" w14:textId="1068C468" w:rsidR="00D77796" w:rsidRPr="008D59D4" w:rsidDel="005B799B" w:rsidRDefault="00D77796" w:rsidP="006E367C">
            <w:pPr>
              <w:pStyle w:val="TAC"/>
              <w:rPr>
                <w:del w:id="4430" w:author="ZTE-Ma Zhifeng" w:date="2023-02-16T15:59:00Z"/>
                <w:rFonts w:cs="Arial"/>
              </w:rPr>
            </w:pPr>
            <w:del w:id="4431" w:author="ZTE-Ma Zhifeng" w:date="2023-02-16T15:59:00Z">
              <w:r w:rsidRPr="008D59D4" w:rsidDel="005B799B">
                <w:rPr>
                  <w:rFonts w:cs="Arial"/>
                  <w:lang w:eastAsia="ko-KR"/>
                </w:rPr>
                <w:delText>CA_1A-7A</w:delText>
              </w:r>
            </w:del>
          </w:p>
        </w:tc>
        <w:tc>
          <w:tcPr>
            <w:tcW w:w="2618" w:type="dxa"/>
            <w:tcBorders>
              <w:top w:val="nil"/>
              <w:left w:val="nil"/>
              <w:bottom w:val="single" w:sz="4" w:space="0" w:color="auto"/>
              <w:right w:val="single" w:sz="4" w:space="0" w:color="auto"/>
            </w:tcBorders>
            <w:shd w:val="clear" w:color="auto" w:fill="auto"/>
            <w:vAlign w:val="bottom"/>
          </w:tcPr>
          <w:p w14:paraId="4F2ED853" w14:textId="0CAC0290" w:rsidR="00D77796" w:rsidRPr="008D59D4" w:rsidDel="005B799B" w:rsidRDefault="00D77796" w:rsidP="006E367C">
            <w:pPr>
              <w:pStyle w:val="TAL"/>
              <w:rPr>
                <w:del w:id="4432" w:author="ZTE-Ma Zhifeng" w:date="2023-02-16T15:59:00Z"/>
                <w:rFonts w:cs="Arial"/>
                <w:sz w:val="16"/>
                <w:szCs w:val="16"/>
              </w:rPr>
            </w:pPr>
            <w:del w:id="4433"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32, 50, 51, 75, 76</w:delText>
              </w:r>
            </w:del>
          </w:p>
        </w:tc>
        <w:tc>
          <w:tcPr>
            <w:tcW w:w="852" w:type="dxa"/>
            <w:tcBorders>
              <w:top w:val="nil"/>
              <w:left w:val="nil"/>
              <w:bottom w:val="single" w:sz="4" w:space="0" w:color="auto"/>
              <w:right w:val="single" w:sz="4" w:space="0" w:color="auto"/>
            </w:tcBorders>
            <w:shd w:val="clear" w:color="auto" w:fill="auto"/>
            <w:vAlign w:val="center"/>
          </w:tcPr>
          <w:p w14:paraId="532DDA44" w14:textId="54971FBB" w:rsidR="00D77796" w:rsidRPr="008D59D4" w:rsidDel="005B799B" w:rsidRDefault="00D77796" w:rsidP="006E367C">
            <w:pPr>
              <w:pStyle w:val="TAR"/>
              <w:rPr>
                <w:del w:id="4434" w:author="ZTE-Ma Zhifeng" w:date="2023-02-16T15:59:00Z"/>
                <w:rFonts w:cs="Arial"/>
                <w:sz w:val="16"/>
                <w:szCs w:val="16"/>
              </w:rPr>
            </w:pPr>
            <w:del w:id="4435"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11B550C" w14:textId="44A93ECC" w:rsidR="00D77796" w:rsidRPr="008D59D4" w:rsidDel="005B799B" w:rsidRDefault="00D77796" w:rsidP="006E367C">
            <w:pPr>
              <w:pStyle w:val="TAC"/>
              <w:rPr>
                <w:del w:id="4436" w:author="ZTE-Ma Zhifeng" w:date="2023-02-16T15:59:00Z"/>
                <w:rFonts w:cs="Arial"/>
                <w:sz w:val="16"/>
                <w:szCs w:val="16"/>
              </w:rPr>
            </w:pPr>
            <w:del w:id="443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09A67E1" w14:textId="1354C54E" w:rsidR="00D77796" w:rsidRPr="008D59D4" w:rsidDel="005B799B" w:rsidRDefault="00D77796" w:rsidP="006E367C">
            <w:pPr>
              <w:pStyle w:val="TAL"/>
              <w:rPr>
                <w:del w:id="4438" w:author="ZTE-Ma Zhifeng" w:date="2023-02-16T15:59:00Z"/>
                <w:rFonts w:cs="Arial"/>
                <w:sz w:val="16"/>
                <w:szCs w:val="16"/>
              </w:rPr>
            </w:pPr>
            <w:del w:id="4439"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E8FF742" w14:textId="51744D51" w:rsidR="00D77796" w:rsidRPr="008D59D4" w:rsidDel="005B799B" w:rsidRDefault="00D77796" w:rsidP="006E367C">
            <w:pPr>
              <w:pStyle w:val="TAC"/>
              <w:rPr>
                <w:del w:id="4440" w:author="ZTE-Ma Zhifeng" w:date="2023-02-16T15:59:00Z"/>
                <w:rFonts w:cs="Arial"/>
                <w:sz w:val="16"/>
                <w:szCs w:val="16"/>
                <w:lang w:eastAsia="ko-KR"/>
              </w:rPr>
            </w:pPr>
            <w:del w:id="4441"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40D749E" w14:textId="6F71C2E3" w:rsidR="00D77796" w:rsidRPr="008D59D4" w:rsidDel="005B799B" w:rsidRDefault="00D77796" w:rsidP="006E367C">
            <w:pPr>
              <w:pStyle w:val="TAC"/>
              <w:rPr>
                <w:del w:id="4442" w:author="ZTE-Ma Zhifeng" w:date="2023-02-16T15:59:00Z"/>
                <w:rFonts w:cs="Arial"/>
                <w:sz w:val="16"/>
                <w:szCs w:val="16"/>
                <w:lang w:eastAsia="ko-KR"/>
              </w:rPr>
            </w:pPr>
            <w:del w:id="4443"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33FC2D6" w14:textId="7A4E6B7B" w:rsidR="00D77796" w:rsidRPr="008D59D4" w:rsidDel="005B799B" w:rsidRDefault="00D77796" w:rsidP="006E367C">
            <w:pPr>
              <w:pStyle w:val="TAC"/>
              <w:rPr>
                <w:del w:id="4444" w:author="ZTE-Ma Zhifeng" w:date="2023-02-16T15:59:00Z"/>
                <w:rFonts w:cs="Arial"/>
                <w:sz w:val="16"/>
                <w:szCs w:val="16"/>
              </w:rPr>
            </w:pPr>
          </w:p>
        </w:tc>
      </w:tr>
      <w:tr w:rsidR="00D77796" w:rsidRPr="008D59D4" w:rsidDel="005B799B" w14:paraId="733345AA" w14:textId="7BF45EB8" w:rsidTr="006E367C">
        <w:trPr>
          <w:trHeight w:val="225"/>
          <w:jc w:val="center"/>
          <w:del w:id="4445"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8655466" w14:textId="12FBE0F0" w:rsidR="00D77796" w:rsidRPr="008D59D4" w:rsidDel="005B799B" w:rsidRDefault="00D77796" w:rsidP="006E367C">
            <w:pPr>
              <w:pStyle w:val="TAC"/>
              <w:rPr>
                <w:del w:id="4446" w:author="ZTE-Ma Zhifeng" w:date="2023-02-16T15:59:00Z"/>
                <w:rFonts w:cs="Arial"/>
              </w:rPr>
            </w:pPr>
            <w:del w:id="4447" w:author="ZTE-Ma Zhifeng" w:date="2023-02-16T15:59:00Z">
              <w:r w:rsidRPr="008D59D4" w:rsidDel="005B799B">
                <w:rPr>
                  <w:rFonts w:cs="Arial"/>
                </w:rPr>
                <w:delText>CA_1A-</w:delText>
              </w:r>
              <w:r w:rsidRPr="008D59D4" w:rsidDel="005B799B">
                <w:rPr>
                  <w:rFonts w:cs="Arial"/>
                  <w:lang w:eastAsia="ko-KR"/>
                </w:rPr>
                <w:delText>8</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6263CB9B" w14:textId="318649AE" w:rsidR="00D77796" w:rsidRPr="008D59D4" w:rsidDel="005B799B" w:rsidRDefault="00D77796" w:rsidP="006E367C">
            <w:pPr>
              <w:pStyle w:val="TAL"/>
              <w:rPr>
                <w:del w:id="4448" w:author="ZTE-Ma Zhifeng" w:date="2023-02-16T15:59:00Z"/>
                <w:rFonts w:cs="Arial"/>
                <w:sz w:val="16"/>
                <w:szCs w:val="16"/>
                <w:lang w:eastAsia="ko-KR"/>
              </w:rPr>
            </w:pPr>
            <w:del w:id="4449" w:author="ZTE-Ma Zhifeng" w:date="2023-02-16T15:59:00Z">
              <w:r w:rsidRPr="008D59D4" w:rsidDel="005B799B">
                <w:rPr>
                  <w:rFonts w:cs="Arial"/>
                  <w:sz w:val="16"/>
                  <w:szCs w:val="16"/>
                </w:rPr>
                <w:delText>E-UTRA band 43</w:delText>
              </w:r>
            </w:del>
          </w:p>
        </w:tc>
        <w:tc>
          <w:tcPr>
            <w:tcW w:w="852" w:type="dxa"/>
            <w:tcBorders>
              <w:top w:val="nil"/>
              <w:left w:val="nil"/>
              <w:bottom w:val="single" w:sz="4" w:space="0" w:color="auto"/>
              <w:right w:val="single" w:sz="4" w:space="0" w:color="auto"/>
            </w:tcBorders>
            <w:shd w:val="clear" w:color="auto" w:fill="auto"/>
            <w:vAlign w:val="bottom"/>
          </w:tcPr>
          <w:p w14:paraId="2986F192" w14:textId="0DE0CF31" w:rsidR="00D77796" w:rsidRPr="008D59D4" w:rsidDel="005B799B" w:rsidRDefault="00D77796" w:rsidP="006E367C">
            <w:pPr>
              <w:pStyle w:val="TAR"/>
              <w:rPr>
                <w:del w:id="4450" w:author="ZTE-Ma Zhifeng" w:date="2023-02-16T15:59:00Z"/>
                <w:rFonts w:cs="Arial"/>
                <w:sz w:val="16"/>
                <w:szCs w:val="16"/>
              </w:rPr>
            </w:pPr>
            <w:del w:id="445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8EE35F9" w14:textId="047940AE" w:rsidR="00D77796" w:rsidRPr="008D59D4" w:rsidDel="005B799B" w:rsidRDefault="00D77796" w:rsidP="006E367C">
            <w:pPr>
              <w:pStyle w:val="TAC"/>
              <w:rPr>
                <w:del w:id="4452" w:author="ZTE-Ma Zhifeng" w:date="2023-02-16T15:59:00Z"/>
                <w:rFonts w:cs="Arial"/>
                <w:sz w:val="16"/>
                <w:szCs w:val="16"/>
              </w:rPr>
            </w:pPr>
            <w:del w:id="4453"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25995352" w14:textId="3741F17A" w:rsidR="00D77796" w:rsidRPr="008D59D4" w:rsidDel="005B799B" w:rsidRDefault="00D77796" w:rsidP="006E367C">
            <w:pPr>
              <w:pStyle w:val="TAL"/>
              <w:rPr>
                <w:del w:id="4454" w:author="ZTE-Ma Zhifeng" w:date="2023-02-16T15:59:00Z"/>
                <w:rFonts w:cs="Arial"/>
                <w:sz w:val="16"/>
                <w:szCs w:val="16"/>
              </w:rPr>
            </w:pPr>
            <w:del w:id="445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61E3DAB" w14:textId="73611DBD" w:rsidR="00D77796" w:rsidRPr="008D59D4" w:rsidDel="005B799B" w:rsidRDefault="00D77796" w:rsidP="006E367C">
            <w:pPr>
              <w:pStyle w:val="TAC"/>
              <w:rPr>
                <w:del w:id="4456" w:author="ZTE-Ma Zhifeng" w:date="2023-02-16T15:59:00Z"/>
                <w:rFonts w:cs="Arial"/>
                <w:sz w:val="16"/>
                <w:szCs w:val="16"/>
                <w:lang w:eastAsia="ko-KR"/>
              </w:rPr>
            </w:pPr>
            <w:del w:id="4457"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1308A88" w14:textId="06958F97" w:rsidR="00D77796" w:rsidRPr="008D59D4" w:rsidDel="005B799B" w:rsidRDefault="00D77796" w:rsidP="006E367C">
            <w:pPr>
              <w:pStyle w:val="TAC"/>
              <w:rPr>
                <w:del w:id="4458" w:author="ZTE-Ma Zhifeng" w:date="2023-02-16T15:59:00Z"/>
                <w:rFonts w:cs="Arial"/>
                <w:sz w:val="16"/>
                <w:szCs w:val="16"/>
                <w:lang w:eastAsia="ko-KR"/>
              </w:rPr>
            </w:pPr>
            <w:del w:id="445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E3F7333" w14:textId="32B24456" w:rsidR="00D77796" w:rsidRPr="008D59D4" w:rsidDel="005B799B" w:rsidRDefault="00D77796" w:rsidP="006E367C">
            <w:pPr>
              <w:pStyle w:val="TAC"/>
              <w:rPr>
                <w:del w:id="4460" w:author="ZTE-Ma Zhifeng" w:date="2023-02-16T15:59:00Z"/>
                <w:rFonts w:cs="Arial"/>
                <w:sz w:val="16"/>
                <w:szCs w:val="16"/>
              </w:rPr>
            </w:pPr>
            <w:del w:id="4461" w:author="ZTE-Ma Zhifeng" w:date="2023-02-16T15:59:00Z">
              <w:r w:rsidRPr="008D59D4" w:rsidDel="005B799B">
                <w:rPr>
                  <w:rFonts w:cs="Arial"/>
                  <w:sz w:val="16"/>
                  <w:szCs w:val="16"/>
                </w:rPr>
                <w:delText>2</w:delText>
              </w:r>
            </w:del>
          </w:p>
        </w:tc>
      </w:tr>
      <w:tr w:rsidR="00D77796" w:rsidRPr="008D59D4" w:rsidDel="005B799B" w14:paraId="0BD4B58B" w14:textId="68B77EC9" w:rsidTr="006E367C">
        <w:trPr>
          <w:trHeight w:val="225"/>
          <w:jc w:val="center"/>
          <w:del w:id="4462"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104784E" w14:textId="68E2C3FC" w:rsidR="00D77796" w:rsidRPr="008D59D4" w:rsidDel="005B799B" w:rsidRDefault="00D77796" w:rsidP="006E367C">
            <w:pPr>
              <w:pStyle w:val="TAC"/>
              <w:rPr>
                <w:del w:id="4463" w:author="ZTE-Ma Zhifeng" w:date="2023-02-16T15:59:00Z"/>
                <w:rFonts w:cs="Arial"/>
              </w:rPr>
            </w:pPr>
            <w:del w:id="4464" w:author="ZTE-Ma Zhifeng" w:date="2023-02-16T15:59:00Z">
              <w:r w:rsidRPr="008D59D4" w:rsidDel="005B799B">
                <w:rPr>
                  <w:rFonts w:cs="Arial"/>
                </w:rPr>
                <w:delText>CA_1A-18A</w:delText>
              </w:r>
            </w:del>
          </w:p>
        </w:tc>
        <w:tc>
          <w:tcPr>
            <w:tcW w:w="2618" w:type="dxa"/>
            <w:tcBorders>
              <w:top w:val="nil"/>
              <w:left w:val="nil"/>
              <w:bottom w:val="single" w:sz="4" w:space="0" w:color="auto"/>
              <w:right w:val="single" w:sz="4" w:space="0" w:color="auto"/>
            </w:tcBorders>
            <w:shd w:val="clear" w:color="auto" w:fill="auto"/>
          </w:tcPr>
          <w:p w14:paraId="73881163" w14:textId="5E858039" w:rsidR="00D77796" w:rsidRPr="008D59D4" w:rsidDel="005B799B" w:rsidRDefault="00D77796" w:rsidP="006E367C">
            <w:pPr>
              <w:pStyle w:val="TAL"/>
              <w:rPr>
                <w:del w:id="4465" w:author="ZTE-Ma Zhifeng" w:date="2023-02-16T15:59:00Z"/>
                <w:rFonts w:cs="Arial"/>
                <w:sz w:val="16"/>
                <w:szCs w:val="16"/>
              </w:rPr>
            </w:pPr>
            <w:del w:id="4466" w:author="ZTE-Ma Zhifeng" w:date="2023-02-16T15:59: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tcPr>
          <w:p w14:paraId="461006FD" w14:textId="0C685993" w:rsidR="00D77796" w:rsidRPr="008D59D4" w:rsidDel="005B799B" w:rsidRDefault="00D77796" w:rsidP="006E367C">
            <w:pPr>
              <w:pStyle w:val="TAR"/>
              <w:rPr>
                <w:del w:id="4467" w:author="ZTE-Ma Zhifeng" w:date="2023-02-16T15:59:00Z"/>
                <w:rFonts w:cs="Arial"/>
                <w:sz w:val="16"/>
                <w:szCs w:val="16"/>
              </w:rPr>
            </w:pPr>
            <w:del w:id="446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tcPr>
          <w:p w14:paraId="6FE8F3D8" w14:textId="1A4114D3" w:rsidR="00D77796" w:rsidRPr="008D59D4" w:rsidDel="005B799B" w:rsidRDefault="00D77796" w:rsidP="006E367C">
            <w:pPr>
              <w:pStyle w:val="TAC"/>
              <w:rPr>
                <w:del w:id="4469" w:author="ZTE-Ma Zhifeng" w:date="2023-02-16T15:59:00Z"/>
                <w:rFonts w:cs="Arial"/>
                <w:sz w:val="16"/>
                <w:szCs w:val="16"/>
              </w:rPr>
            </w:pPr>
            <w:del w:id="4470"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tcPr>
          <w:p w14:paraId="56DFA0CD" w14:textId="29FA0061" w:rsidR="00D77796" w:rsidRPr="008D59D4" w:rsidDel="005B799B" w:rsidRDefault="00D77796" w:rsidP="006E367C">
            <w:pPr>
              <w:pStyle w:val="TAL"/>
              <w:rPr>
                <w:del w:id="4471" w:author="ZTE-Ma Zhifeng" w:date="2023-02-16T15:59:00Z"/>
                <w:rFonts w:cs="Arial"/>
                <w:sz w:val="16"/>
                <w:szCs w:val="16"/>
              </w:rPr>
            </w:pPr>
            <w:del w:id="447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tcPr>
          <w:p w14:paraId="5C28B1B6" w14:textId="76ED52BD" w:rsidR="00D77796" w:rsidRPr="008D59D4" w:rsidDel="005B799B" w:rsidRDefault="00D77796" w:rsidP="006E367C">
            <w:pPr>
              <w:pStyle w:val="TAC"/>
              <w:rPr>
                <w:del w:id="4473" w:author="ZTE-Ma Zhifeng" w:date="2023-02-16T15:59:00Z"/>
                <w:rFonts w:cs="Arial"/>
                <w:sz w:val="16"/>
                <w:szCs w:val="16"/>
              </w:rPr>
            </w:pPr>
            <w:del w:id="4474"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tcPr>
          <w:p w14:paraId="203679C5" w14:textId="098C2422" w:rsidR="00D77796" w:rsidRPr="008D59D4" w:rsidDel="005B799B" w:rsidRDefault="00D77796" w:rsidP="006E367C">
            <w:pPr>
              <w:pStyle w:val="TAC"/>
              <w:rPr>
                <w:del w:id="4475" w:author="ZTE-Ma Zhifeng" w:date="2023-02-16T15:59:00Z"/>
                <w:rFonts w:cs="Arial"/>
                <w:sz w:val="16"/>
                <w:szCs w:val="16"/>
              </w:rPr>
            </w:pPr>
            <w:del w:id="4476"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4EA4E8F" w14:textId="6052EF69" w:rsidR="00D77796" w:rsidRPr="008D59D4" w:rsidDel="005B799B" w:rsidRDefault="00D77796" w:rsidP="006E367C">
            <w:pPr>
              <w:pStyle w:val="TAC"/>
              <w:rPr>
                <w:del w:id="4477" w:author="ZTE-Ma Zhifeng" w:date="2023-02-16T15:59:00Z"/>
                <w:rFonts w:cs="Arial"/>
                <w:sz w:val="16"/>
                <w:szCs w:val="16"/>
              </w:rPr>
            </w:pPr>
          </w:p>
        </w:tc>
      </w:tr>
      <w:tr w:rsidR="00D77796" w:rsidRPr="008D59D4" w:rsidDel="005B799B" w14:paraId="2AE08F47" w14:textId="1BAB892C" w:rsidTr="006E367C">
        <w:trPr>
          <w:trHeight w:val="225"/>
          <w:jc w:val="center"/>
          <w:del w:id="4478"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A45570E" w14:textId="6287D795" w:rsidR="00D77796" w:rsidRPr="008D59D4" w:rsidDel="005B799B" w:rsidRDefault="00D77796" w:rsidP="006E367C">
            <w:pPr>
              <w:pStyle w:val="TAC"/>
              <w:rPr>
                <w:del w:id="4479" w:author="ZTE-Ma Zhifeng" w:date="2023-02-16T15:59:00Z"/>
                <w:rFonts w:cs="Arial"/>
                <w:lang w:eastAsia="ko-KR"/>
              </w:rPr>
            </w:pPr>
            <w:del w:id="4480" w:author="ZTE-Ma Zhifeng" w:date="2023-02-16T15:59:00Z">
              <w:r w:rsidRPr="008D59D4" w:rsidDel="005B799B">
                <w:rPr>
                  <w:rFonts w:cs="Arial"/>
                  <w:lang w:eastAsia="ko-KR"/>
                </w:rPr>
                <w:delText>CA_1A-19A</w:delText>
              </w:r>
            </w:del>
          </w:p>
        </w:tc>
        <w:tc>
          <w:tcPr>
            <w:tcW w:w="2618" w:type="dxa"/>
            <w:tcBorders>
              <w:top w:val="nil"/>
              <w:left w:val="nil"/>
              <w:bottom w:val="single" w:sz="4" w:space="0" w:color="auto"/>
              <w:right w:val="single" w:sz="4" w:space="0" w:color="auto"/>
            </w:tcBorders>
            <w:shd w:val="clear" w:color="auto" w:fill="auto"/>
            <w:vAlign w:val="bottom"/>
          </w:tcPr>
          <w:p w14:paraId="5129B1D1" w14:textId="433A5387" w:rsidR="00D77796" w:rsidRPr="008D59D4" w:rsidDel="005B799B" w:rsidRDefault="00D77796" w:rsidP="006E367C">
            <w:pPr>
              <w:pStyle w:val="TAL"/>
              <w:rPr>
                <w:del w:id="4481" w:author="ZTE-Ma Zhifeng" w:date="2023-02-16T15:59:00Z"/>
                <w:rFonts w:cs="Arial"/>
                <w:sz w:val="16"/>
                <w:szCs w:val="16"/>
                <w:lang w:eastAsia="ko-KR"/>
              </w:rPr>
            </w:pPr>
            <w:del w:id="4482" w:author="ZTE-Ma Zhifeng" w:date="2023-02-16T15:59: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479770F9" w14:textId="2E8B75CE" w:rsidR="00D77796" w:rsidRPr="008D59D4" w:rsidDel="005B799B" w:rsidRDefault="00D77796" w:rsidP="006E367C">
            <w:pPr>
              <w:pStyle w:val="TAR"/>
              <w:rPr>
                <w:del w:id="4483" w:author="ZTE-Ma Zhifeng" w:date="2023-02-16T15:59:00Z"/>
                <w:rFonts w:cs="Arial"/>
                <w:sz w:val="16"/>
                <w:szCs w:val="16"/>
              </w:rPr>
            </w:pPr>
            <w:del w:id="4484"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7D5D654" w14:textId="37331EB4" w:rsidR="00D77796" w:rsidRPr="008D59D4" w:rsidDel="005B799B" w:rsidRDefault="00D77796" w:rsidP="006E367C">
            <w:pPr>
              <w:pStyle w:val="TAC"/>
              <w:rPr>
                <w:del w:id="4485" w:author="ZTE-Ma Zhifeng" w:date="2023-02-16T15:59:00Z"/>
                <w:rFonts w:cs="Arial"/>
                <w:sz w:val="16"/>
                <w:szCs w:val="16"/>
              </w:rPr>
            </w:pPr>
            <w:del w:id="4486"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18C0E24" w14:textId="7182BAFB" w:rsidR="00D77796" w:rsidRPr="008D59D4" w:rsidDel="005B799B" w:rsidRDefault="00D77796" w:rsidP="006E367C">
            <w:pPr>
              <w:pStyle w:val="TAL"/>
              <w:rPr>
                <w:del w:id="4487" w:author="ZTE-Ma Zhifeng" w:date="2023-02-16T15:59:00Z"/>
                <w:rFonts w:cs="Arial"/>
                <w:sz w:val="16"/>
                <w:szCs w:val="16"/>
              </w:rPr>
            </w:pPr>
            <w:del w:id="4488"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5072256" w14:textId="3F4C2319" w:rsidR="00D77796" w:rsidRPr="008D59D4" w:rsidDel="005B799B" w:rsidRDefault="00D77796" w:rsidP="006E367C">
            <w:pPr>
              <w:pStyle w:val="TAC"/>
              <w:rPr>
                <w:del w:id="4489" w:author="ZTE-Ma Zhifeng" w:date="2023-02-16T15:59:00Z"/>
                <w:rFonts w:cs="Arial"/>
                <w:sz w:val="16"/>
                <w:szCs w:val="16"/>
                <w:lang w:eastAsia="ko-KR"/>
              </w:rPr>
            </w:pPr>
            <w:del w:id="4490"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DBD4457" w14:textId="66EB4FEB" w:rsidR="00D77796" w:rsidRPr="008D59D4" w:rsidDel="005B799B" w:rsidRDefault="00D77796" w:rsidP="006E367C">
            <w:pPr>
              <w:pStyle w:val="TAC"/>
              <w:rPr>
                <w:del w:id="4491" w:author="ZTE-Ma Zhifeng" w:date="2023-02-16T15:59:00Z"/>
                <w:rFonts w:cs="Arial"/>
                <w:sz w:val="16"/>
                <w:szCs w:val="16"/>
                <w:lang w:eastAsia="ko-KR"/>
              </w:rPr>
            </w:pPr>
            <w:del w:id="4492"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0F38FCD" w14:textId="6C65E267" w:rsidR="00D77796" w:rsidRPr="008D59D4" w:rsidDel="005B799B" w:rsidRDefault="00D77796" w:rsidP="006E367C">
            <w:pPr>
              <w:pStyle w:val="TAC"/>
              <w:rPr>
                <w:del w:id="4493" w:author="ZTE-Ma Zhifeng" w:date="2023-02-16T15:59:00Z"/>
                <w:rFonts w:cs="Arial"/>
                <w:sz w:val="16"/>
                <w:szCs w:val="16"/>
              </w:rPr>
            </w:pPr>
          </w:p>
        </w:tc>
      </w:tr>
      <w:tr w:rsidR="00D77796" w:rsidRPr="008D59D4" w:rsidDel="005B799B" w14:paraId="7114FBBF" w14:textId="464EA400" w:rsidTr="006E367C">
        <w:trPr>
          <w:trHeight w:val="225"/>
          <w:jc w:val="center"/>
          <w:del w:id="4494" w:author="ZTE-Ma Zhifeng" w:date="2023-02-16T15:59:00Z"/>
        </w:trPr>
        <w:tc>
          <w:tcPr>
            <w:tcW w:w="1490" w:type="dxa"/>
            <w:vMerge w:val="restart"/>
            <w:tcBorders>
              <w:left w:val="single" w:sz="4" w:space="0" w:color="auto"/>
              <w:right w:val="single" w:sz="4" w:space="0" w:color="auto"/>
            </w:tcBorders>
            <w:shd w:val="clear" w:color="auto" w:fill="auto"/>
          </w:tcPr>
          <w:p w14:paraId="03E56E8A" w14:textId="1EBA2B49" w:rsidR="00D77796" w:rsidRPr="008D59D4" w:rsidDel="005B799B" w:rsidRDefault="00D77796" w:rsidP="006E367C">
            <w:pPr>
              <w:pStyle w:val="TAC"/>
              <w:rPr>
                <w:del w:id="4495" w:author="ZTE-Ma Zhifeng" w:date="2023-02-16T15:59:00Z"/>
                <w:rFonts w:cs="Arial"/>
                <w:lang w:eastAsia="ko-KR"/>
              </w:rPr>
            </w:pPr>
            <w:del w:id="4496" w:author="ZTE-Ma Zhifeng" w:date="2023-02-16T15:59:00Z">
              <w:r w:rsidRPr="008D59D4" w:rsidDel="005B799B">
                <w:rPr>
                  <w:rFonts w:cs="Arial"/>
                  <w:lang w:eastAsia="ko-KR"/>
                </w:rPr>
                <w:delText>CA_1A-21A</w:delText>
              </w:r>
            </w:del>
          </w:p>
        </w:tc>
        <w:tc>
          <w:tcPr>
            <w:tcW w:w="2618" w:type="dxa"/>
            <w:tcBorders>
              <w:top w:val="nil"/>
              <w:left w:val="nil"/>
              <w:bottom w:val="single" w:sz="4" w:space="0" w:color="auto"/>
              <w:right w:val="single" w:sz="4" w:space="0" w:color="auto"/>
            </w:tcBorders>
            <w:shd w:val="clear" w:color="auto" w:fill="auto"/>
            <w:vAlign w:val="bottom"/>
          </w:tcPr>
          <w:p w14:paraId="13CE4C26" w14:textId="671B623D" w:rsidR="00D77796" w:rsidRPr="008D59D4" w:rsidDel="005B799B" w:rsidRDefault="00D77796" w:rsidP="006E367C">
            <w:pPr>
              <w:pStyle w:val="TAL"/>
              <w:rPr>
                <w:del w:id="4497" w:author="ZTE-Ma Zhifeng" w:date="2023-02-16T15:59:00Z"/>
                <w:rFonts w:cs="Arial"/>
                <w:sz w:val="16"/>
                <w:szCs w:val="16"/>
              </w:rPr>
            </w:pPr>
            <w:del w:id="4498" w:author="ZTE-Ma Zhifeng" w:date="2023-02-16T15:59: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6C4C0121" w14:textId="31886723" w:rsidR="00D77796" w:rsidRPr="008D59D4" w:rsidDel="005B799B" w:rsidRDefault="00D77796" w:rsidP="006E367C">
            <w:pPr>
              <w:pStyle w:val="TAR"/>
              <w:rPr>
                <w:del w:id="4499" w:author="ZTE-Ma Zhifeng" w:date="2023-02-16T15:59:00Z"/>
                <w:rFonts w:cs="Arial"/>
                <w:sz w:val="16"/>
                <w:szCs w:val="16"/>
              </w:rPr>
            </w:pPr>
            <w:del w:id="4500"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AD43916" w14:textId="58E96AC1" w:rsidR="00D77796" w:rsidRPr="008D59D4" w:rsidDel="005B799B" w:rsidRDefault="00D77796" w:rsidP="006E367C">
            <w:pPr>
              <w:pStyle w:val="TAC"/>
              <w:rPr>
                <w:del w:id="4501" w:author="ZTE-Ma Zhifeng" w:date="2023-02-16T15:59:00Z"/>
                <w:rFonts w:cs="Arial"/>
                <w:sz w:val="16"/>
                <w:szCs w:val="16"/>
              </w:rPr>
            </w:pPr>
            <w:del w:id="4502"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7A9EE29F" w14:textId="125306B2" w:rsidR="00D77796" w:rsidRPr="008D59D4" w:rsidDel="005B799B" w:rsidRDefault="00D77796" w:rsidP="006E367C">
            <w:pPr>
              <w:pStyle w:val="TAL"/>
              <w:rPr>
                <w:del w:id="4503" w:author="ZTE-Ma Zhifeng" w:date="2023-02-16T15:59:00Z"/>
                <w:rFonts w:cs="Arial"/>
                <w:sz w:val="16"/>
                <w:szCs w:val="16"/>
              </w:rPr>
            </w:pPr>
            <w:del w:id="4504"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C68E19A" w14:textId="16348EBE" w:rsidR="00D77796" w:rsidRPr="008D59D4" w:rsidDel="005B799B" w:rsidRDefault="00D77796" w:rsidP="006E367C">
            <w:pPr>
              <w:pStyle w:val="TAC"/>
              <w:rPr>
                <w:del w:id="4505" w:author="ZTE-Ma Zhifeng" w:date="2023-02-16T15:59:00Z"/>
                <w:rFonts w:cs="Arial"/>
                <w:sz w:val="16"/>
                <w:szCs w:val="16"/>
              </w:rPr>
            </w:pPr>
            <w:del w:id="4506"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EA3A3E5" w14:textId="7954CBB6" w:rsidR="00D77796" w:rsidRPr="008D59D4" w:rsidDel="005B799B" w:rsidRDefault="00D77796" w:rsidP="006E367C">
            <w:pPr>
              <w:pStyle w:val="TAC"/>
              <w:rPr>
                <w:del w:id="4507" w:author="ZTE-Ma Zhifeng" w:date="2023-02-16T15:59:00Z"/>
                <w:rFonts w:cs="Arial"/>
                <w:sz w:val="16"/>
                <w:szCs w:val="16"/>
              </w:rPr>
            </w:pPr>
            <w:del w:id="4508"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6D33E98" w14:textId="45180A44" w:rsidR="00D77796" w:rsidRPr="008D59D4" w:rsidDel="005B799B" w:rsidRDefault="00D77796" w:rsidP="006E367C">
            <w:pPr>
              <w:pStyle w:val="TAC"/>
              <w:rPr>
                <w:del w:id="4509" w:author="ZTE-Ma Zhifeng" w:date="2023-02-16T15:59:00Z"/>
                <w:rFonts w:cs="Arial"/>
                <w:sz w:val="16"/>
                <w:szCs w:val="16"/>
                <w:lang w:eastAsia="ko-KR"/>
              </w:rPr>
            </w:pPr>
          </w:p>
        </w:tc>
      </w:tr>
      <w:tr w:rsidR="00D77796" w:rsidRPr="008D59D4" w:rsidDel="005B799B" w14:paraId="3C8B0E1B" w14:textId="1DC34B7B" w:rsidTr="006E367C">
        <w:trPr>
          <w:trHeight w:val="225"/>
          <w:jc w:val="center"/>
          <w:del w:id="4510" w:author="ZTE-Ma Zhifeng" w:date="2023-02-16T15:59:00Z"/>
        </w:trPr>
        <w:tc>
          <w:tcPr>
            <w:tcW w:w="1490" w:type="dxa"/>
            <w:vMerge/>
            <w:tcBorders>
              <w:left w:val="single" w:sz="4" w:space="0" w:color="auto"/>
              <w:right w:val="single" w:sz="4" w:space="0" w:color="auto"/>
            </w:tcBorders>
            <w:shd w:val="clear" w:color="auto" w:fill="auto"/>
          </w:tcPr>
          <w:p w14:paraId="4D0AC6DF" w14:textId="51F670E9" w:rsidR="00D77796" w:rsidRPr="008D59D4" w:rsidDel="005B799B" w:rsidRDefault="00D77796" w:rsidP="006E367C">
            <w:pPr>
              <w:pStyle w:val="TAC"/>
              <w:rPr>
                <w:del w:id="4511"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317C35D9" w14:textId="76567D79" w:rsidR="00D77796" w:rsidRPr="008D59D4" w:rsidDel="005B799B" w:rsidRDefault="00D77796" w:rsidP="006E367C">
            <w:pPr>
              <w:pStyle w:val="TAL"/>
              <w:rPr>
                <w:del w:id="4512" w:author="ZTE-Ma Zhifeng" w:date="2023-02-16T15:59:00Z"/>
                <w:rFonts w:cs="Arial"/>
                <w:sz w:val="16"/>
                <w:szCs w:val="16"/>
              </w:rPr>
            </w:pPr>
            <w:del w:id="4513"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052AA1B3" w14:textId="6F187B32" w:rsidR="00D77796" w:rsidRPr="008D59D4" w:rsidDel="005B799B" w:rsidRDefault="00D77796" w:rsidP="006E367C">
            <w:pPr>
              <w:pStyle w:val="TAR"/>
              <w:rPr>
                <w:del w:id="4514" w:author="ZTE-Ma Zhifeng" w:date="2023-02-16T15:59:00Z"/>
                <w:rFonts w:cs="Arial"/>
                <w:sz w:val="16"/>
                <w:szCs w:val="16"/>
              </w:rPr>
            </w:pPr>
            <w:del w:id="4515" w:author="ZTE-Ma Zhifeng" w:date="2023-02-16T15:59: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4F89F7AA" w14:textId="193B3144" w:rsidR="00D77796" w:rsidRPr="008D59D4" w:rsidDel="005B799B" w:rsidRDefault="00D77796" w:rsidP="006E367C">
            <w:pPr>
              <w:pStyle w:val="TAC"/>
              <w:rPr>
                <w:del w:id="4516" w:author="ZTE-Ma Zhifeng" w:date="2023-02-16T15:59:00Z"/>
                <w:rFonts w:cs="Arial"/>
                <w:sz w:val="16"/>
                <w:szCs w:val="16"/>
              </w:rPr>
            </w:pPr>
            <w:del w:id="451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7AEF11F7" w14:textId="0EDDBA2C" w:rsidR="00D77796" w:rsidRPr="008D59D4" w:rsidDel="005B799B" w:rsidRDefault="00D77796" w:rsidP="006E367C">
            <w:pPr>
              <w:pStyle w:val="TAL"/>
              <w:rPr>
                <w:del w:id="4518" w:author="ZTE-Ma Zhifeng" w:date="2023-02-16T15:59:00Z"/>
                <w:rFonts w:cs="Arial"/>
                <w:sz w:val="16"/>
                <w:szCs w:val="16"/>
              </w:rPr>
            </w:pPr>
            <w:del w:id="4519" w:author="ZTE-Ma Zhifeng" w:date="2023-02-16T15:59: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40912F6F" w14:textId="6B3BF3DD" w:rsidR="00D77796" w:rsidRPr="008D59D4" w:rsidDel="005B799B" w:rsidRDefault="00D77796" w:rsidP="006E367C">
            <w:pPr>
              <w:pStyle w:val="TAC"/>
              <w:rPr>
                <w:del w:id="4520" w:author="ZTE-Ma Zhifeng" w:date="2023-02-16T15:59:00Z"/>
                <w:rFonts w:cs="Arial"/>
                <w:sz w:val="16"/>
                <w:szCs w:val="16"/>
              </w:rPr>
            </w:pPr>
            <w:del w:id="4521"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CD59529" w14:textId="760742DE" w:rsidR="00D77796" w:rsidRPr="008D59D4" w:rsidDel="005B799B" w:rsidRDefault="00D77796" w:rsidP="006E367C">
            <w:pPr>
              <w:pStyle w:val="TAC"/>
              <w:rPr>
                <w:del w:id="4522" w:author="ZTE-Ma Zhifeng" w:date="2023-02-16T15:59:00Z"/>
                <w:rFonts w:cs="Arial"/>
                <w:sz w:val="16"/>
                <w:szCs w:val="16"/>
              </w:rPr>
            </w:pPr>
            <w:del w:id="4523"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8C80595" w14:textId="0F9D39E9" w:rsidR="00D77796" w:rsidRPr="008D59D4" w:rsidDel="005B799B" w:rsidRDefault="00D77796" w:rsidP="006E367C">
            <w:pPr>
              <w:pStyle w:val="TAC"/>
              <w:rPr>
                <w:del w:id="4524" w:author="ZTE-Ma Zhifeng" w:date="2023-02-16T15:59:00Z"/>
                <w:rFonts w:cs="Arial"/>
                <w:sz w:val="16"/>
                <w:szCs w:val="16"/>
                <w:lang w:eastAsia="ko-KR"/>
              </w:rPr>
            </w:pPr>
          </w:p>
        </w:tc>
      </w:tr>
      <w:tr w:rsidR="00D77796" w:rsidRPr="008D59D4" w:rsidDel="005B799B" w14:paraId="7E18432B" w14:textId="1233F6F1" w:rsidTr="006E367C">
        <w:trPr>
          <w:trHeight w:val="225"/>
          <w:jc w:val="center"/>
          <w:del w:id="4525"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DA8E7A4" w14:textId="68336B1F" w:rsidR="00D77796" w:rsidRPr="008D59D4" w:rsidDel="005B799B" w:rsidRDefault="00D77796" w:rsidP="006E367C">
            <w:pPr>
              <w:pStyle w:val="TAC"/>
              <w:rPr>
                <w:del w:id="4526" w:author="ZTE-Ma Zhifeng" w:date="2023-02-16T15:59:00Z"/>
                <w:rFonts w:cs="Arial"/>
                <w:lang w:eastAsia="ko-KR"/>
              </w:rPr>
            </w:pPr>
            <w:del w:id="4527" w:author="ZTE-Ma Zhifeng" w:date="2023-02-16T15:59:00Z">
              <w:r w:rsidRPr="008D59D4" w:rsidDel="005B799B">
                <w:rPr>
                  <w:rFonts w:cs="Arial"/>
                  <w:lang w:eastAsia="ko-KR"/>
                </w:rPr>
                <w:delText>CA_1A-26A</w:delText>
              </w:r>
            </w:del>
          </w:p>
        </w:tc>
        <w:tc>
          <w:tcPr>
            <w:tcW w:w="2618" w:type="dxa"/>
            <w:tcBorders>
              <w:top w:val="nil"/>
              <w:left w:val="nil"/>
              <w:bottom w:val="single" w:sz="4" w:space="0" w:color="auto"/>
              <w:right w:val="single" w:sz="4" w:space="0" w:color="auto"/>
            </w:tcBorders>
            <w:shd w:val="clear" w:color="auto" w:fill="auto"/>
            <w:vAlign w:val="center"/>
          </w:tcPr>
          <w:p w14:paraId="13CB6382" w14:textId="17A1825E" w:rsidR="00D77796" w:rsidRPr="008D59D4" w:rsidDel="005B799B" w:rsidRDefault="00D77796" w:rsidP="006E367C">
            <w:pPr>
              <w:pStyle w:val="TAL"/>
              <w:rPr>
                <w:del w:id="4528" w:author="ZTE-Ma Zhifeng" w:date="2023-02-16T15:59:00Z"/>
                <w:rFonts w:cs="Arial"/>
                <w:sz w:val="16"/>
                <w:szCs w:val="16"/>
              </w:rPr>
            </w:pPr>
            <w:del w:id="4529" w:author="ZTE-Ma Zhifeng" w:date="2023-02-16T15:59: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7CB53F66" w14:textId="618E043F" w:rsidR="00D77796" w:rsidRPr="008D59D4" w:rsidDel="005B799B" w:rsidRDefault="00D77796" w:rsidP="006E367C">
            <w:pPr>
              <w:pStyle w:val="TAR"/>
              <w:rPr>
                <w:del w:id="4530" w:author="ZTE-Ma Zhifeng" w:date="2023-02-16T15:59:00Z"/>
                <w:rFonts w:cs="Arial"/>
                <w:sz w:val="16"/>
                <w:szCs w:val="16"/>
              </w:rPr>
            </w:pPr>
            <w:del w:id="453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04E2FB4" w14:textId="2045C685" w:rsidR="00D77796" w:rsidRPr="008D59D4" w:rsidDel="005B799B" w:rsidRDefault="00D77796" w:rsidP="006E367C">
            <w:pPr>
              <w:pStyle w:val="TAC"/>
              <w:rPr>
                <w:del w:id="4532" w:author="ZTE-Ma Zhifeng" w:date="2023-02-16T15:59:00Z"/>
                <w:rFonts w:cs="Arial"/>
                <w:sz w:val="16"/>
                <w:szCs w:val="16"/>
              </w:rPr>
            </w:pPr>
            <w:del w:id="4533"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288EBC6" w14:textId="36D9DA52" w:rsidR="00D77796" w:rsidRPr="008D59D4" w:rsidDel="005B799B" w:rsidRDefault="00D77796" w:rsidP="006E367C">
            <w:pPr>
              <w:pStyle w:val="TAL"/>
              <w:rPr>
                <w:del w:id="4534" w:author="ZTE-Ma Zhifeng" w:date="2023-02-16T15:59:00Z"/>
                <w:rFonts w:cs="Arial"/>
                <w:sz w:val="16"/>
                <w:szCs w:val="16"/>
              </w:rPr>
            </w:pPr>
            <w:del w:id="453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9C9ED89" w14:textId="3BF54D78" w:rsidR="00D77796" w:rsidRPr="008D59D4" w:rsidDel="005B799B" w:rsidRDefault="00D77796" w:rsidP="006E367C">
            <w:pPr>
              <w:pStyle w:val="TAC"/>
              <w:rPr>
                <w:del w:id="4536" w:author="ZTE-Ma Zhifeng" w:date="2023-02-16T15:59:00Z"/>
                <w:rFonts w:cs="Arial"/>
                <w:sz w:val="16"/>
                <w:szCs w:val="16"/>
                <w:lang w:eastAsia="ko-KR"/>
              </w:rPr>
            </w:pPr>
            <w:del w:id="4537"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2AA7C1C" w14:textId="2AE278AB" w:rsidR="00D77796" w:rsidRPr="008D59D4" w:rsidDel="005B799B" w:rsidRDefault="00D77796" w:rsidP="006E367C">
            <w:pPr>
              <w:pStyle w:val="TAC"/>
              <w:rPr>
                <w:del w:id="4538" w:author="ZTE-Ma Zhifeng" w:date="2023-02-16T15:59:00Z"/>
                <w:rFonts w:cs="Arial"/>
                <w:sz w:val="16"/>
                <w:szCs w:val="16"/>
                <w:lang w:eastAsia="ko-KR"/>
              </w:rPr>
            </w:pPr>
            <w:del w:id="453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16801C2" w14:textId="4D3C0260" w:rsidR="00D77796" w:rsidRPr="008D59D4" w:rsidDel="005B799B" w:rsidRDefault="00D77796" w:rsidP="006E367C">
            <w:pPr>
              <w:pStyle w:val="TAC"/>
              <w:rPr>
                <w:del w:id="4540" w:author="ZTE-Ma Zhifeng" w:date="2023-02-16T15:59:00Z"/>
                <w:rFonts w:cs="Arial"/>
                <w:sz w:val="16"/>
                <w:szCs w:val="16"/>
              </w:rPr>
            </w:pPr>
          </w:p>
        </w:tc>
      </w:tr>
      <w:tr w:rsidR="00D77796" w:rsidRPr="008D59D4" w:rsidDel="005B799B" w14:paraId="61F9717B" w14:textId="0031FDB2" w:rsidTr="006E367C">
        <w:trPr>
          <w:trHeight w:val="225"/>
          <w:jc w:val="center"/>
          <w:del w:id="4541" w:author="ZTE-Ma Zhifeng" w:date="2023-02-16T15:59:00Z"/>
        </w:trPr>
        <w:tc>
          <w:tcPr>
            <w:tcW w:w="1490" w:type="dxa"/>
            <w:vMerge w:val="restart"/>
            <w:tcBorders>
              <w:top w:val="single" w:sz="4" w:space="0" w:color="auto"/>
              <w:left w:val="single" w:sz="4" w:space="0" w:color="auto"/>
              <w:right w:val="single" w:sz="4" w:space="0" w:color="auto"/>
            </w:tcBorders>
            <w:shd w:val="clear" w:color="auto" w:fill="auto"/>
          </w:tcPr>
          <w:p w14:paraId="03D5C4B5" w14:textId="6E953BC3" w:rsidR="00D77796" w:rsidRPr="008D59D4" w:rsidDel="005B799B" w:rsidRDefault="00D77796" w:rsidP="006E367C">
            <w:pPr>
              <w:pStyle w:val="TAC"/>
              <w:rPr>
                <w:del w:id="4542" w:author="ZTE-Ma Zhifeng" w:date="2023-02-16T15:59:00Z"/>
                <w:rFonts w:cs="Arial"/>
                <w:lang w:eastAsia="ko-KR"/>
              </w:rPr>
            </w:pPr>
            <w:del w:id="4543" w:author="ZTE-Ma Zhifeng" w:date="2023-02-16T15:59:00Z">
              <w:r w:rsidRPr="008D59D4" w:rsidDel="005B799B">
                <w:rPr>
                  <w:rFonts w:cs="Arial"/>
                  <w:lang w:eastAsia="ko-KR"/>
                </w:rPr>
                <w:delText>CA_1A-28A</w:delText>
              </w:r>
            </w:del>
          </w:p>
        </w:tc>
        <w:tc>
          <w:tcPr>
            <w:tcW w:w="2618" w:type="dxa"/>
            <w:tcBorders>
              <w:top w:val="nil"/>
              <w:left w:val="nil"/>
              <w:bottom w:val="single" w:sz="4" w:space="0" w:color="auto"/>
              <w:right w:val="single" w:sz="4" w:space="0" w:color="auto"/>
            </w:tcBorders>
            <w:shd w:val="clear" w:color="auto" w:fill="auto"/>
            <w:vAlign w:val="center"/>
          </w:tcPr>
          <w:p w14:paraId="3AE7FF70" w14:textId="5346E148" w:rsidR="00D77796" w:rsidRPr="008D59D4" w:rsidDel="005B799B" w:rsidRDefault="00D77796" w:rsidP="006E367C">
            <w:pPr>
              <w:pStyle w:val="TAL"/>
              <w:rPr>
                <w:del w:id="4544" w:author="ZTE-Ma Zhifeng" w:date="2023-02-16T15:59:00Z"/>
                <w:rFonts w:cs="Arial"/>
                <w:sz w:val="16"/>
                <w:szCs w:val="16"/>
              </w:rPr>
            </w:pPr>
            <w:del w:id="4545" w:author="ZTE-Ma Zhifeng" w:date="2023-02-16T15:59:00Z">
              <w:r w:rsidRPr="008D59D4" w:rsidDel="005B799B">
                <w:rPr>
                  <w:rFonts w:cs="Arial"/>
                  <w:sz w:val="16"/>
                  <w:szCs w:val="16"/>
                </w:rPr>
                <w:delText xml:space="preserve">E-UTRA Band 7, </w:delText>
              </w:r>
              <w:r w:rsidRPr="008D59D4" w:rsidDel="005B799B">
                <w:rPr>
                  <w:rFonts w:eastAsia="MS Mincho" w:cs="Arial"/>
                  <w:sz w:val="16"/>
                  <w:szCs w:val="16"/>
                </w:rPr>
                <w:delText>31</w:delText>
              </w:r>
              <w:r w:rsidRPr="008D59D4" w:rsidDel="005B799B">
                <w:rPr>
                  <w:rFonts w:cs="Arial"/>
                  <w:sz w:val="16"/>
                  <w:szCs w:val="16"/>
                </w:rPr>
                <w:delText>, 41, 72, 73</w:delText>
              </w:r>
            </w:del>
          </w:p>
        </w:tc>
        <w:tc>
          <w:tcPr>
            <w:tcW w:w="852" w:type="dxa"/>
            <w:tcBorders>
              <w:top w:val="nil"/>
              <w:left w:val="nil"/>
              <w:bottom w:val="single" w:sz="4" w:space="0" w:color="auto"/>
              <w:right w:val="single" w:sz="4" w:space="0" w:color="auto"/>
            </w:tcBorders>
            <w:shd w:val="clear" w:color="auto" w:fill="auto"/>
            <w:vAlign w:val="center"/>
          </w:tcPr>
          <w:p w14:paraId="713F418D" w14:textId="70513A63" w:rsidR="00D77796" w:rsidRPr="008D59D4" w:rsidDel="005B799B" w:rsidRDefault="00D77796" w:rsidP="006E367C">
            <w:pPr>
              <w:pStyle w:val="TAR"/>
              <w:rPr>
                <w:del w:id="4546" w:author="ZTE-Ma Zhifeng" w:date="2023-02-16T15:59:00Z"/>
                <w:rFonts w:cs="Arial"/>
                <w:sz w:val="16"/>
                <w:szCs w:val="16"/>
              </w:rPr>
            </w:pPr>
            <w:del w:id="454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22C2C492" w14:textId="7739DE46" w:rsidR="00D77796" w:rsidRPr="008D59D4" w:rsidDel="005B799B" w:rsidRDefault="00D77796" w:rsidP="006E367C">
            <w:pPr>
              <w:pStyle w:val="TAC"/>
              <w:rPr>
                <w:del w:id="4548" w:author="ZTE-Ma Zhifeng" w:date="2023-02-16T15:59:00Z"/>
                <w:rFonts w:cs="Arial"/>
                <w:sz w:val="16"/>
                <w:szCs w:val="16"/>
              </w:rPr>
            </w:pPr>
            <w:del w:id="4549"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24FBE2BE" w14:textId="02114B71" w:rsidR="00D77796" w:rsidRPr="008D59D4" w:rsidDel="005B799B" w:rsidRDefault="00D77796" w:rsidP="006E367C">
            <w:pPr>
              <w:pStyle w:val="TAL"/>
              <w:rPr>
                <w:del w:id="4550" w:author="ZTE-Ma Zhifeng" w:date="2023-02-16T15:59:00Z"/>
                <w:rFonts w:cs="Arial"/>
                <w:sz w:val="16"/>
                <w:szCs w:val="16"/>
              </w:rPr>
            </w:pPr>
            <w:del w:id="455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E36545C" w14:textId="6C87EB31" w:rsidR="00D77796" w:rsidRPr="008D59D4" w:rsidDel="005B799B" w:rsidRDefault="00D77796" w:rsidP="006E367C">
            <w:pPr>
              <w:pStyle w:val="TAC"/>
              <w:rPr>
                <w:del w:id="4552" w:author="ZTE-Ma Zhifeng" w:date="2023-02-16T15:59:00Z"/>
                <w:rFonts w:cs="Arial"/>
                <w:sz w:val="16"/>
                <w:szCs w:val="16"/>
              </w:rPr>
            </w:pPr>
            <w:del w:id="4553"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54F363F" w14:textId="35569909" w:rsidR="00D77796" w:rsidRPr="008D59D4" w:rsidDel="005B799B" w:rsidRDefault="00D77796" w:rsidP="006E367C">
            <w:pPr>
              <w:pStyle w:val="TAC"/>
              <w:rPr>
                <w:del w:id="4554" w:author="ZTE-Ma Zhifeng" w:date="2023-02-16T15:59:00Z"/>
                <w:rFonts w:cs="Arial"/>
                <w:sz w:val="16"/>
                <w:szCs w:val="16"/>
              </w:rPr>
            </w:pPr>
            <w:del w:id="4555"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AE0ED39" w14:textId="5639BDC4" w:rsidR="00D77796" w:rsidRPr="008D59D4" w:rsidDel="005B799B" w:rsidRDefault="00D77796" w:rsidP="006E367C">
            <w:pPr>
              <w:pStyle w:val="TAC"/>
              <w:rPr>
                <w:del w:id="4556" w:author="ZTE-Ma Zhifeng" w:date="2023-02-16T15:59:00Z"/>
                <w:rFonts w:cs="Arial"/>
                <w:sz w:val="16"/>
                <w:szCs w:val="16"/>
              </w:rPr>
            </w:pPr>
          </w:p>
        </w:tc>
      </w:tr>
      <w:tr w:rsidR="00D77796" w:rsidRPr="008D59D4" w:rsidDel="005B799B" w14:paraId="12A7C504" w14:textId="035B7C89" w:rsidTr="006E367C">
        <w:trPr>
          <w:trHeight w:val="225"/>
          <w:jc w:val="center"/>
          <w:del w:id="4557" w:author="ZTE-Ma Zhifeng" w:date="2023-02-16T15:59:00Z"/>
        </w:trPr>
        <w:tc>
          <w:tcPr>
            <w:tcW w:w="1490" w:type="dxa"/>
            <w:vMerge/>
            <w:tcBorders>
              <w:left w:val="single" w:sz="4" w:space="0" w:color="auto"/>
              <w:right w:val="single" w:sz="4" w:space="0" w:color="auto"/>
            </w:tcBorders>
            <w:shd w:val="clear" w:color="auto" w:fill="auto"/>
          </w:tcPr>
          <w:p w14:paraId="39836A5A" w14:textId="18DE41F3" w:rsidR="00D77796" w:rsidRPr="008D59D4" w:rsidDel="005B799B" w:rsidRDefault="00D77796" w:rsidP="006E367C">
            <w:pPr>
              <w:pStyle w:val="TAC"/>
              <w:rPr>
                <w:del w:id="4558"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0193E367" w14:textId="2194C82B" w:rsidR="00D77796" w:rsidRPr="008D59D4" w:rsidDel="005B799B" w:rsidRDefault="00D77796" w:rsidP="006E367C">
            <w:pPr>
              <w:pStyle w:val="TAL"/>
              <w:rPr>
                <w:del w:id="4559" w:author="ZTE-Ma Zhifeng" w:date="2023-02-16T15:59:00Z"/>
                <w:rFonts w:cs="Arial"/>
                <w:sz w:val="16"/>
                <w:szCs w:val="16"/>
              </w:rPr>
            </w:pPr>
            <w:del w:id="4560" w:author="ZTE-Ma Zhifeng" w:date="2023-02-16T15:59: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21879EB1" w14:textId="48F5B1AB" w:rsidR="00D77796" w:rsidRPr="008D59D4" w:rsidDel="005B799B" w:rsidRDefault="00D77796" w:rsidP="006E367C">
            <w:pPr>
              <w:pStyle w:val="TAR"/>
              <w:rPr>
                <w:del w:id="4561" w:author="ZTE-Ma Zhifeng" w:date="2023-02-16T15:59:00Z"/>
                <w:rFonts w:cs="Arial"/>
                <w:sz w:val="16"/>
                <w:szCs w:val="16"/>
              </w:rPr>
            </w:pPr>
            <w:del w:id="4562"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ADFAF96" w14:textId="14ADC2FE" w:rsidR="00D77796" w:rsidRPr="008D59D4" w:rsidDel="005B799B" w:rsidRDefault="00D77796" w:rsidP="006E367C">
            <w:pPr>
              <w:pStyle w:val="TAC"/>
              <w:rPr>
                <w:del w:id="4563" w:author="ZTE-Ma Zhifeng" w:date="2023-02-16T15:59:00Z"/>
                <w:rFonts w:cs="Arial"/>
                <w:sz w:val="16"/>
                <w:szCs w:val="16"/>
              </w:rPr>
            </w:pPr>
            <w:del w:id="4564"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25FF72E" w14:textId="56F7B3A8" w:rsidR="00D77796" w:rsidRPr="008D59D4" w:rsidDel="005B799B" w:rsidRDefault="00D77796" w:rsidP="006E367C">
            <w:pPr>
              <w:pStyle w:val="TAL"/>
              <w:rPr>
                <w:del w:id="4565" w:author="ZTE-Ma Zhifeng" w:date="2023-02-16T15:59:00Z"/>
                <w:rFonts w:cs="Arial"/>
                <w:sz w:val="16"/>
                <w:szCs w:val="16"/>
              </w:rPr>
            </w:pPr>
            <w:del w:id="4566"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69A6E4F" w14:textId="77B420F9" w:rsidR="00D77796" w:rsidRPr="008D59D4" w:rsidDel="005B799B" w:rsidRDefault="00D77796" w:rsidP="006E367C">
            <w:pPr>
              <w:pStyle w:val="TAC"/>
              <w:rPr>
                <w:del w:id="4567" w:author="ZTE-Ma Zhifeng" w:date="2023-02-16T15:59:00Z"/>
                <w:rFonts w:cs="Arial"/>
                <w:sz w:val="16"/>
                <w:szCs w:val="16"/>
              </w:rPr>
            </w:pPr>
            <w:del w:id="4568"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D86BB4A" w14:textId="5461F4B4" w:rsidR="00D77796" w:rsidRPr="008D59D4" w:rsidDel="005B799B" w:rsidRDefault="00D77796" w:rsidP="006E367C">
            <w:pPr>
              <w:pStyle w:val="TAC"/>
              <w:rPr>
                <w:del w:id="4569" w:author="ZTE-Ma Zhifeng" w:date="2023-02-16T15:59:00Z"/>
                <w:rFonts w:cs="Arial"/>
                <w:sz w:val="16"/>
                <w:szCs w:val="16"/>
              </w:rPr>
            </w:pPr>
            <w:del w:id="4570"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4CC09FB" w14:textId="4CF58E28" w:rsidR="00D77796" w:rsidRPr="008D59D4" w:rsidDel="005B799B" w:rsidRDefault="00D77796" w:rsidP="006E367C">
            <w:pPr>
              <w:pStyle w:val="TAC"/>
              <w:rPr>
                <w:del w:id="4571" w:author="ZTE-Ma Zhifeng" w:date="2023-02-16T15:59:00Z"/>
                <w:rFonts w:cs="Arial"/>
                <w:sz w:val="16"/>
                <w:szCs w:val="16"/>
              </w:rPr>
            </w:pPr>
            <w:del w:id="4572" w:author="ZTE-Ma Zhifeng" w:date="2023-02-16T15:59:00Z">
              <w:r w:rsidRPr="008D59D4" w:rsidDel="005B799B">
                <w:rPr>
                  <w:rFonts w:cs="Arial"/>
                  <w:sz w:val="16"/>
                  <w:szCs w:val="16"/>
                </w:rPr>
                <w:delText>2</w:delText>
              </w:r>
            </w:del>
          </w:p>
        </w:tc>
      </w:tr>
      <w:tr w:rsidR="00D77796" w:rsidRPr="008D59D4" w:rsidDel="005B799B" w14:paraId="1F728CA8" w14:textId="4432E71E" w:rsidTr="006E367C">
        <w:trPr>
          <w:trHeight w:val="225"/>
          <w:jc w:val="center"/>
          <w:del w:id="4573" w:author="ZTE-Ma Zhifeng" w:date="2023-02-16T15:59:00Z"/>
        </w:trPr>
        <w:tc>
          <w:tcPr>
            <w:tcW w:w="1490" w:type="dxa"/>
            <w:vMerge/>
            <w:tcBorders>
              <w:left w:val="single" w:sz="4" w:space="0" w:color="auto"/>
              <w:right w:val="single" w:sz="4" w:space="0" w:color="auto"/>
            </w:tcBorders>
            <w:shd w:val="clear" w:color="auto" w:fill="auto"/>
          </w:tcPr>
          <w:p w14:paraId="493DF455" w14:textId="67C54BBD" w:rsidR="00D77796" w:rsidRPr="008D59D4" w:rsidDel="005B799B" w:rsidRDefault="00D77796" w:rsidP="006E367C">
            <w:pPr>
              <w:pStyle w:val="TAC"/>
              <w:rPr>
                <w:del w:id="4574"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68D33E76" w14:textId="16F785CD" w:rsidR="00D77796" w:rsidRPr="008D59D4" w:rsidDel="005B799B" w:rsidRDefault="00D77796" w:rsidP="006E367C">
            <w:pPr>
              <w:pStyle w:val="TAL"/>
              <w:rPr>
                <w:del w:id="4575" w:author="ZTE-Ma Zhifeng" w:date="2023-02-16T15:59:00Z"/>
                <w:rFonts w:cs="Arial"/>
                <w:sz w:val="16"/>
                <w:szCs w:val="16"/>
              </w:rPr>
            </w:pPr>
            <w:del w:id="4576"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0B10300E" w14:textId="30D4D1C8" w:rsidR="00D77796" w:rsidRPr="008D59D4" w:rsidDel="005B799B" w:rsidRDefault="00D77796" w:rsidP="006E367C">
            <w:pPr>
              <w:pStyle w:val="TAR"/>
              <w:rPr>
                <w:del w:id="4577" w:author="ZTE-Ma Zhifeng" w:date="2023-02-16T15:59:00Z"/>
                <w:rFonts w:cs="Arial"/>
                <w:sz w:val="16"/>
                <w:szCs w:val="16"/>
              </w:rPr>
            </w:pPr>
            <w:del w:id="4578" w:author="ZTE-Ma Zhifeng" w:date="2023-02-16T15:59: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07102DE1" w14:textId="6F80A3FE" w:rsidR="00D77796" w:rsidRPr="008D59D4" w:rsidDel="005B799B" w:rsidRDefault="00D77796" w:rsidP="006E367C">
            <w:pPr>
              <w:pStyle w:val="TAC"/>
              <w:rPr>
                <w:del w:id="4579" w:author="ZTE-Ma Zhifeng" w:date="2023-02-16T15:59:00Z"/>
                <w:rFonts w:cs="Arial"/>
                <w:sz w:val="16"/>
                <w:szCs w:val="16"/>
              </w:rPr>
            </w:pPr>
            <w:del w:id="4580"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2BCCB56" w14:textId="35204C46" w:rsidR="00D77796" w:rsidRPr="008D59D4" w:rsidDel="005B799B" w:rsidRDefault="00D77796" w:rsidP="006E367C">
            <w:pPr>
              <w:pStyle w:val="TAL"/>
              <w:rPr>
                <w:del w:id="4581" w:author="ZTE-Ma Zhifeng" w:date="2023-02-16T15:59:00Z"/>
                <w:rFonts w:cs="Arial"/>
                <w:sz w:val="16"/>
                <w:szCs w:val="16"/>
              </w:rPr>
            </w:pPr>
            <w:del w:id="4582" w:author="ZTE-Ma Zhifeng" w:date="2023-02-16T15:59:00Z">
              <w:r w:rsidRPr="008D59D4" w:rsidDel="005B799B">
                <w:rPr>
                  <w:rFonts w:cs="Arial"/>
                  <w:sz w:val="16"/>
                  <w:szCs w:val="16"/>
                </w:rPr>
                <w:delText>694</w:delText>
              </w:r>
            </w:del>
          </w:p>
        </w:tc>
        <w:tc>
          <w:tcPr>
            <w:tcW w:w="1067" w:type="dxa"/>
            <w:tcBorders>
              <w:top w:val="nil"/>
              <w:left w:val="nil"/>
              <w:bottom w:val="single" w:sz="4" w:space="0" w:color="auto"/>
              <w:right w:val="single" w:sz="4" w:space="0" w:color="auto"/>
            </w:tcBorders>
            <w:shd w:val="clear" w:color="auto" w:fill="auto"/>
            <w:vAlign w:val="center"/>
          </w:tcPr>
          <w:p w14:paraId="6FD1575D" w14:textId="331ADCCB" w:rsidR="00D77796" w:rsidRPr="008D59D4" w:rsidDel="005B799B" w:rsidRDefault="00D77796" w:rsidP="006E367C">
            <w:pPr>
              <w:pStyle w:val="TAC"/>
              <w:rPr>
                <w:del w:id="4583" w:author="ZTE-Ma Zhifeng" w:date="2023-02-16T15:59:00Z"/>
                <w:rFonts w:cs="Arial"/>
                <w:sz w:val="16"/>
                <w:szCs w:val="16"/>
              </w:rPr>
            </w:pPr>
            <w:del w:id="4584" w:author="ZTE-Ma Zhifeng" w:date="2023-02-16T15:59:00Z">
              <w:r w:rsidRPr="008D59D4" w:rsidDel="005B799B">
                <w:rPr>
                  <w:rFonts w:cs="Arial"/>
                  <w:sz w:val="16"/>
                  <w:szCs w:val="16"/>
                </w:rPr>
                <w:delText>-42</w:delText>
              </w:r>
            </w:del>
          </w:p>
        </w:tc>
        <w:tc>
          <w:tcPr>
            <w:tcW w:w="928" w:type="dxa"/>
            <w:tcBorders>
              <w:top w:val="nil"/>
              <w:left w:val="nil"/>
              <w:bottom w:val="single" w:sz="4" w:space="0" w:color="auto"/>
              <w:right w:val="single" w:sz="4" w:space="0" w:color="auto"/>
            </w:tcBorders>
            <w:shd w:val="clear" w:color="auto" w:fill="auto"/>
            <w:noWrap/>
            <w:vAlign w:val="center"/>
          </w:tcPr>
          <w:p w14:paraId="4D1182AC" w14:textId="2895168A" w:rsidR="00D77796" w:rsidRPr="008D59D4" w:rsidDel="005B799B" w:rsidRDefault="00D77796" w:rsidP="006E367C">
            <w:pPr>
              <w:pStyle w:val="TAC"/>
              <w:rPr>
                <w:del w:id="4585" w:author="ZTE-Ma Zhifeng" w:date="2023-02-16T15:59:00Z"/>
                <w:rFonts w:cs="Arial"/>
                <w:sz w:val="16"/>
                <w:szCs w:val="16"/>
              </w:rPr>
            </w:pPr>
            <w:del w:id="4586" w:author="ZTE-Ma Zhifeng" w:date="2023-02-16T15:59:00Z">
              <w:r w:rsidRPr="008D59D4" w:rsidDel="005B799B">
                <w:rPr>
                  <w:rFonts w:cs="Arial"/>
                  <w:sz w:val="16"/>
                  <w:szCs w:val="16"/>
                </w:rPr>
                <w:delText>8</w:delText>
              </w:r>
            </w:del>
          </w:p>
        </w:tc>
        <w:tc>
          <w:tcPr>
            <w:tcW w:w="855" w:type="dxa"/>
            <w:tcBorders>
              <w:top w:val="nil"/>
              <w:left w:val="nil"/>
              <w:bottom w:val="single" w:sz="4" w:space="0" w:color="auto"/>
              <w:right w:val="single" w:sz="4" w:space="0" w:color="auto"/>
            </w:tcBorders>
            <w:shd w:val="clear" w:color="auto" w:fill="auto"/>
            <w:noWrap/>
            <w:vAlign w:val="center"/>
          </w:tcPr>
          <w:p w14:paraId="33CECBF0" w14:textId="7A8E67D9" w:rsidR="00D77796" w:rsidRPr="008D59D4" w:rsidDel="005B799B" w:rsidRDefault="00D77796" w:rsidP="006E367C">
            <w:pPr>
              <w:pStyle w:val="TAC"/>
              <w:rPr>
                <w:del w:id="4587" w:author="ZTE-Ma Zhifeng" w:date="2023-02-16T15:59:00Z"/>
                <w:rFonts w:cs="Arial"/>
                <w:sz w:val="16"/>
                <w:szCs w:val="16"/>
              </w:rPr>
            </w:pPr>
            <w:del w:id="4588" w:author="ZTE-Ma Zhifeng" w:date="2023-02-16T15:59:00Z">
              <w:r w:rsidRPr="008D59D4" w:rsidDel="005B799B">
                <w:rPr>
                  <w:rFonts w:cs="Arial"/>
                  <w:sz w:val="16"/>
                  <w:szCs w:val="16"/>
                </w:rPr>
                <w:delText>3, 22</w:delText>
              </w:r>
            </w:del>
          </w:p>
        </w:tc>
      </w:tr>
      <w:tr w:rsidR="00D77796" w:rsidRPr="008D59D4" w:rsidDel="005B799B" w14:paraId="057CDEB4" w14:textId="250997B7" w:rsidTr="006E367C">
        <w:trPr>
          <w:trHeight w:val="225"/>
          <w:jc w:val="center"/>
          <w:del w:id="4589" w:author="ZTE-Ma Zhifeng" w:date="2023-02-16T15:59:00Z"/>
        </w:trPr>
        <w:tc>
          <w:tcPr>
            <w:tcW w:w="1490" w:type="dxa"/>
            <w:vMerge/>
            <w:tcBorders>
              <w:left w:val="single" w:sz="4" w:space="0" w:color="auto"/>
              <w:bottom w:val="single" w:sz="4" w:space="0" w:color="auto"/>
              <w:right w:val="single" w:sz="4" w:space="0" w:color="auto"/>
            </w:tcBorders>
            <w:shd w:val="clear" w:color="auto" w:fill="auto"/>
          </w:tcPr>
          <w:p w14:paraId="088AD40A" w14:textId="6FD94A54" w:rsidR="00D77796" w:rsidRPr="008D59D4" w:rsidDel="005B799B" w:rsidRDefault="00D77796" w:rsidP="006E367C">
            <w:pPr>
              <w:pStyle w:val="TAC"/>
              <w:rPr>
                <w:del w:id="4590"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50F5304A" w14:textId="7E056FF3" w:rsidR="00D77796" w:rsidRPr="008D59D4" w:rsidDel="005B799B" w:rsidRDefault="00D77796" w:rsidP="006E367C">
            <w:pPr>
              <w:pStyle w:val="TAL"/>
              <w:rPr>
                <w:del w:id="4591" w:author="ZTE-Ma Zhifeng" w:date="2023-02-16T15:59:00Z"/>
                <w:rFonts w:cs="Arial"/>
                <w:sz w:val="16"/>
                <w:szCs w:val="16"/>
              </w:rPr>
            </w:pPr>
            <w:del w:id="4592"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694A6A9C" w14:textId="31A4ABCC" w:rsidR="00D77796" w:rsidRPr="008D59D4" w:rsidDel="005B799B" w:rsidRDefault="00D77796" w:rsidP="006E367C">
            <w:pPr>
              <w:pStyle w:val="TAR"/>
              <w:rPr>
                <w:del w:id="4593" w:author="ZTE-Ma Zhifeng" w:date="2023-02-16T15:59:00Z"/>
                <w:rFonts w:cs="Arial"/>
                <w:sz w:val="16"/>
                <w:szCs w:val="16"/>
              </w:rPr>
            </w:pPr>
            <w:del w:id="4594" w:author="ZTE-Ma Zhifeng" w:date="2023-02-16T15:59: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66E8D9CE" w14:textId="155F87F4" w:rsidR="00D77796" w:rsidRPr="008D59D4" w:rsidDel="005B799B" w:rsidRDefault="00D77796" w:rsidP="006E367C">
            <w:pPr>
              <w:pStyle w:val="TAC"/>
              <w:rPr>
                <w:del w:id="4595" w:author="ZTE-Ma Zhifeng" w:date="2023-02-16T15:59:00Z"/>
                <w:rFonts w:cs="Arial"/>
                <w:sz w:val="16"/>
                <w:szCs w:val="16"/>
              </w:rPr>
            </w:pPr>
            <w:del w:id="4596"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DF8ACB3" w14:textId="0CEF6320" w:rsidR="00D77796" w:rsidRPr="008D59D4" w:rsidDel="005B799B" w:rsidRDefault="00D77796" w:rsidP="006E367C">
            <w:pPr>
              <w:pStyle w:val="TAL"/>
              <w:rPr>
                <w:del w:id="4597" w:author="ZTE-Ma Zhifeng" w:date="2023-02-16T15:59:00Z"/>
                <w:rFonts w:cs="Arial"/>
                <w:sz w:val="16"/>
                <w:szCs w:val="16"/>
              </w:rPr>
            </w:pPr>
            <w:del w:id="4598" w:author="ZTE-Ma Zhifeng" w:date="2023-02-16T15:59: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180601FB" w14:textId="56BA810A" w:rsidR="00D77796" w:rsidRPr="008D59D4" w:rsidDel="005B799B" w:rsidRDefault="00D77796" w:rsidP="006E367C">
            <w:pPr>
              <w:pStyle w:val="TAC"/>
              <w:rPr>
                <w:del w:id="4599" w:author="ZTE-Ma Zhifeng" w:date="2023-02-16T15:59:00Z"/>
                <w:rFonts w:cs="Arial"/>
                <w:sz w:val="16"/>
                <w:szCs w:val="16"/>
              </w:rPr>
            </w:pPr>
            <w:del w:id="4600" w:author="ZTE-Ma Zhifeng" w:date="2023-02-16T15:59: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3986C171" w14:textId="4BF5423C" w:rsidR="00D77796" w:rsidRPr="008D59D4" w:rsidDel="005B799B" w:rsidRDefault="00D77796" w:rsidP="006E367C">
            <w:pPr>
              <w:pStyle w:val="TAC"/>
              <w:rPr>
                <w:del w:id="4601" w:author="ZTE-Ma Zhifeng" w:date="2023-02-16T15:59:00Z"/>
                <w:rFonts w:cs="Arial"/>
                <w:sz w:val="16"/>
                <w:szCs w:val="16"/>
              </w:rPr>
            </w:pPr>
            <w:del w:id="4602" w:author="ZTE-Ma Zhifeng" w:date="2023-02-16T15:59: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01B7DBEE" w14:textId="1AFADD54" w:rsidR="00D77796" w:rsidRPr="008D59D4" w:rsidDel="005B799B" w:rsidRDefault="00D77796" w:rsidP="006E367C">
            <w:pPr>
              <w:pStyle w:val="TAC"/>
              <w:rPr>
                <w:del w:id="4603" w:author="ZTE-Ma Zhifeng" w:date="2023-02-16T15:59:00Z"/>
                <w:rFonts w:cs="Arial"/>
                <w:sz w:val="16"/>
                <w:szCs w:val="16"/>
              </w:rPr>
            </w:pPr>
            <w:del w:id="4604" w:author="ZTE-Ma Zhifeng" w:date="2023-02-16T15:59:00Z">
              <w:r w:rsidRPr="008D59D4" w:rsidDel="005B799B">
                <w:rPr>
                  <w:rFonts w:cs="Arial"/>
                  <w:sz w:val="16"/>
                  <w:szCs w:val="16"/>
                </w:rPr>
                <w:delText>23</w:delText>
              </w:r>
            </w:del>
          </w:p>
        </w:tc>
      </w:tr>
      <w:tr w:rsidR="00D77796" w:rsidRPr="008D59D4" w:rsidDel="005B799B" w14:paraId="3BFAE6C9" w14:textId="611F6D0F" w:rsidTr="006E367C">
        <w:trPr>
          <w:trHeight w:val="225"/>
          <w:jc w:val="center"/>
          <w:del w:id="4605" w:author="ZTE-Ma Zhifeng" w:date="2023-02-16T15:59:00Z"/>
        </w:trPr>
        <w:tc>
          <w:tcPr>
            <w:tcW w:w="1490" w:type="dxa"/>
            <w:tcBorders>
              <w:left w:val="single" w:sz="4" w:space="0" w:color="auto"/>
              <w:bottom w:val="single" w:sz="4" w:space="0" w:color="auto"/>
              <w:right w:val="single" w:sz="4" w:space="0" w:color="auto"/>
            </w:tcBorders>
            <w:shd w:val="clear" w:color="auto" w:fill="auto"/>
          </w:tcPr>
          <w:p w14:paraId="22785D70" w14:textId="7C0E03CB" w:rsidR="00D77796" w:rsidRPr="008D59D4" w:rsidDel="005B799B" w:rsidRDefault="00D77796" w:rsidP="006E367C">
            <w:pPr>
              <w:pStyle w:val="TAC"/>
              <w:rPr>
                <w:del w:id="4606" w:author="ZTE-Ma Zhifeng" w:date="2023-02-16T15:59:00Z"/>
                <w:rFonts w:cs="Arial"/>
                <w:lang w:eastAsia="ko-KR"/>
              </w:rPr>
            </w:pPr>
            <w:del w:id="4607" w:author="ZTE-Ma Zhifeng" w:date="2023-02-16T15:59:00Z">
              <w:r w:rsidRPr="008D59D4" w:rsidDel="005B799B">
                <w:rPr>
                  <w:rFonts w:cs="Arial"/>
                  <w:lang w:eastAsia="ko-KR"/>
                </w:rPr>
                <w:delText>CA_1A-42A</w:delText>
              </w:r>
            </w:del>
          </w:p>
        </w:tc>
        <w:tc>
          <w:tcPr>
            <w:tcW w:w="2618" w:type="dxa"/>
            <w:tcBorders>
              <w:top w:val="nil"/>
              <w:left w:val="nil"/>
              <w:bottom w:val="single" w:sz="4" w:space="0" w:color="auto"/>
              <w:right w:val="single" w:sz="4" w:space="0" w:color="auto"/>
            </w:tcBorders>
            <w:shd w:val="clear" w:color="auto" w:fill="auto"/>
            <w:vAlign w:val="center"/>
          </w:tcPr>
          <w:p w14:paraId="7EA54513" w14:textId="40B48B6A" w:rsidR="00D77796" w:rsidRPr="008D59D4" w:rsidDel="005B799B" w:rsidRDefault="00D77796" w:rsidP="006E367C">
            <w:pPr>
              <w:pStyle w:val="TAL"/>
              <w:rPr>
                <w:del w:id="4608" w:author="ZTE-Ma Zhifeng" w:date="2023-02-16T15:59:00Z"/>
                <w:rFonts w:cs="Arial"/>
                <w:sz w:val="16"/>
                <w:szCs w:val="16"/>
              </w:rPr>
            </w:pPr>
            <w:del w:id="4609" w:author="ZTE-Ma Zhifeng" w:date="2023-02-16T15:59:00Z">
              <w:r w:rsidRPr="008D59D4" w:rsidDel="005B799B">
                <w:rPr>
                  <w:rFonts w:cs="Arial"/>
                  <w:sz w:val="16"/>
                  <w:szCs w:val="16"/>
                </w:rPr>
                <w:delText>E-UTRA Band 11, 21, 31, 32, 50, 51, 72, 73, 74, 75, 76</w:delText>
              </w:r>
            </w:del>
          </w:p>
        </w:tc>
        <w:tc>
          <w:tcPr>
            <w:tcW w:w="852" w:type="dxa"/>
            <w:tcBorders>
              <w:top w:val="nil"/>
              <w:left w:val="nil"/>
              <w:bottom w:val="single" w:sz="4" w:space="0" w:color="auto"/>
              <w:right w:val="single" w:sz="4" w:space="0" w:color="auto"/>
            </w:tcBorders>
            <w:shd w:val="clear" w:color="auto" w:fill="auto"/>
            <w:vAlign w:val="center"/>
          </w:tcPr>
          <w:p w14:paraId="2557F216" w14:textId="66FA0942" w:rsidR="00D77796" w:rsidRPr="008D59D4" w:rsidDel="005B799B" w:rsidRDefault="00D77796" w:rsidP="006E367C">
            <w:pPr>
              <w:pStyle w:val="TAR"/>
              <w:rPr>
                <w:del w:id="4610" w:author="ZTE-Ma Zhifeng" w:date="2023-02-16T15:59:00Z"/>
                <w:rFonts w:cs="Arial"/>
                <w:sz w:val="16"/>
                <w:szCs w:val="16"/>
              </w:rPr>
            </w:pPr>
            <w:del w:id="461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39EF01BF" w14:textId="21420CC9" w:rsidR="00D77796" w:rsidRPr="008D59D4" w:rsidDel="005B799B" w:rsidRDefault="00D77796" w:rsidP="006E367C">
            <w:pPr>
              <w:pStyle w:val="TAC"/>
              <w:rPr>
                <w:del w:id="4612" w:author="ZTE-Ma Zhifeng" w:date="2023-02-16T15:59:00Z"/>
                <w:rFonts w:cs="Arial"/>
                <w:sz w:val="16"/>
                <w:szCs w:val="16"/>
              </w:rPr>
            </w:pPr>
            <w:del w:id="4613"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2122C85E" w14:textId="63933CCC" w:rsidR="00D77796" w:rsidRPr="008D59D4" w:rsidDel="005B799B" w:rsidRDefault="00D77796" w:rsidP="006E367C">
            <w:pPr>
              <w:pStyle w:val="TAL"/>
              <w:rPr>
                <w:del w:id="4614" w:author="ZTE-Ma Zhifeng" w:date="2023-02-16T15:59:00Z"/>
                <w:rFonts w:cs="Arial"/>
                <w:sz w:val="16"/>
                <w:szCs w:val="16"/>
              </w:rPr>
            </w:pPr>
            <w:del w:id="461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E6D78AB" w14:textId="22905626" w:rsidR="00D77796" w:rsidRPr="008D59D4" w:rsidDel="005B799B" w:rsidRDefault="00D77796" w:rsidP="006E367C">
            <w:pPr>
              <w:pStyle w:val="TAC"/>
              <w:rPr>
                <w:del w:id="4616" w:author="ZTE-Ma Zhifeng" w:date="2023-02-16T15:59:00Z"/>
                <w:rFonts w:cs="Arial"/>
                <w:sz w:val="16"/>
                <w:szCs w:val="16"/>
              </w:rPr>
            </w:pPr>
            <w:del w:id="4617"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8BB0CA4" w14:textId="1645A2D5" w:rsidR="00D77796" w:rsidRPr="008D59D4" w:rsidDel="005B799B" w:rsidRDefault="00D77796" w:rsidP="006E367C">
            <w:pPr>
              <w:pStyle w:val="TAC"/>
              <w:rPr>
                <w:del w:id="4618" w:author="ZTE-Ma Zhifeng" w:date="2023-02-16T15:59:00Z"/>
                <w:rFonts w:cs="Arial"/>
                <w:sz w:val="16"/>
                <w:szCs w:val="16"/>
              </w:rPr>
            </w:pPr>
            <w:del w:id="461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AE0C539" w14:textId="0884939C" w:rsidR="00D77796" w:rsidRPr="008D59D4" w:rsidDel="005B799B" w:rsidRDefault="00D77796" w:rsidP="006E367C">
            <w:pPr>
              <w:pStyle w:val="TAC"/>
              <w:rPr>
                <w:del w:id="4620" w:author="ZTE-Ma Zhifeng" w:date="2023-02-16T15:59:00Z"/>
                <w:rFonts w:cs="Arial"/>
                <w:sz w:val="16"/>
                <w:szCs w:val="16"/>
              </w:rPr>
            </w:pPr>
          </w:p>
        </w:tc>
      </w:tr>
      <w:tr w:rsidR="00D77796" w:rsidRPr="008D59D4" w:rsidDel="005B799B" w14:paraId="2D2182E7" w14:textId="7567D3C9" w:rsidTr="006E367C">
        <w:trPr>
          <w:trHeight w:val="225"/>
          <w:jc w:val="center"/>
          <w:del w:id="4621" w:author="ZTE-Ma Zhifeng" w:date="2023-02-16T15:59:00Z"/>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14:paraId="23748703" w14:textId="0DA7CACB" w:rsidR="00D77796" w:rsidRPr="008D59D4" w:rsidDel="005B799B" w:rsidRDefault="00D77796" w:rsidP="006E367C">
            <w:pPr>
              <w:pStyle w:val="TAC"/>
              <w:rPr>
                <w:del w:id="4622" w:author="ZTE-Ma Zhifeng" w:date="2023-02-16T15:59:00Z"/>
                <w:rFonts w:cs="Arial"/>
                <w:lang w:eastAsia="ko-KR"/>
              </w:rPr>
            </w:pPr>
            <w:del w:id="4623" w:author="ZTE-Ma Zhifeng" w:date="2023-02-16T15:59:00Z">
              <w:r w:rsidRPr="008D59D4" w:rsidDel="005B799B">
                <w:rPr>
                  <w:rFonts w:cs="Arial"/>
                  <w:lang w:eastAsia="ko-KR"/>
                </w:rPr>
                <w:delText>CA_2A-4A</w:delText>
              </w:r>
            </w:del>
          </w:p>
        </w:tc>
        <w:tc>
          <w:tcPr>
            <w:tcW w:w="2618" w:type="dxa"/>
            <w:tcBorders>
              <w:top w:val="single" w:sz="4" w:space="0" w:color="auto"/>
              <w:left w:val="single" w:sz="6" w:space="0" w:color="auto"/>
              <w:bottom w:val="single" w:sz="4" w:space="0" w:color="auto"/>
              <w:right w:val="single" w:sz="4" w:space="0" w:color="auto"/>
            </w:tcBorders>
            <w:shd w:val="clear" w:color="auto" w:fill="auto"/>
            <w:vAlign w:val="bottom"/>
          </w:tcPr>
          <w:p w14:paraId="486C3756" w14:textId="30476D39" w:rsidR="00D77796" w:rsidRPr="008D59D4" w:rsidDel="005B799B" w:rsidRDefault="00D77796" w:rsidP="006E367C">
            <w:pPr>
              <w:pStyle w:val="TAL"/>
              <w:rPr>
                <w:del w:id="4624" w:author="ZTE-Ma Zhifeng" w:date="2023-02-16T15:59:00Z"/>
                <w:rFonts w:cs="Arial"/>
                <w:sz w:val="16"/>
                <w:szCs w:val="16"/>
                <w:lang w:eastAsia="ko-KR"/>
              </w:rPr>
            </w:pPr>
            <w:del w:id="4625" w:author="ZTE-Ma Zhifeng" w:date="2023-02-16T15:59:00Z">
              <w:r w:rsidRPr="008D59D4" w:rsidDel="005B799B">
                <w:rPr>
                  <w:rFonts w:cs="Arial"/>
                  <w:sz w:val="16"/>
                  <w:szCs w:val="16"/>
                </w:rPr>
                <w:delText>E-UTRA Band 4, 10, 22, 24, 50, 66, 70, 74</w:delText>
              </w:r>
            </w:del>
          </w:p>
        </w:tc>
        <w:tc>
          <w:tcPr>
            <w:tcW w:w="852" w:type="dxa"/>
            <w:tcBorders>
              <w:top w:val="nil"/>
              <w:left w:val="nil"/>
              <w:bottom w:val="single" w:sz="4" w:space="0" w:color="auto"/>
              <w:right w:val="single" w:sz="4" w:space="0" w:color="auto"/>
            </w:tcBorders>
            <w:shd w:val="clear" w:color="auto" w:fill="auto"/>
            <w:vAlign w:val="center"/>
          </w:tcPr>
          <w:p w14:paraId="7A93AF63" w14:textId="120303FC" w:rsidR="00D77796" w:rsidRPr="008D59D4" w:rsidDel="005B799B" w:rsidRDefault="00D77796" w:rsidP="006E367C">
            <w:pPr>
              <w:pStyle w:val="TAR"/>
              <w:rPr>
                <w:del w:id="4626" w:author="ZTE-Ma Zhifeng" w:date="2023-02-16T15:59:00Z"/>
                <w:rFonts w:cs="Arial"/>
                <w:sz w:val="16"/>
                <w:szCs w:val="16"/>
              </w:rPr>
            </w:pPr>
            <w:del w:id="462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0EBC5E4E" w14:textId="18BC8555" w:rsidR="00D77796" w:rsidRPr="008D59D4" w:rsidDel="005B799B" w:rsidRDefault="00D77796" w:rsidP="006E367C">
            <w:pPr>
              <w:pStyle w:val="TAC"/>
              <w:rPr>
                <w:del w:id="4628" w:author="ZTE-Ma Zhifeng" w:date="2023-02-16T15:59:00Z"/>
                <w:rFonts w:cs="Arial"/>
                <w:sz w:val="16"/>
                <w:szCs w:val="16"/>
              </w:rPr>
            </w:pPr>
            <w:del w:id="4629"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6B7A9B31" w14:textId="792E5A31" w:rsidR="00D77796" w:rsidRPr="008D59D4" w:rsidDel="005B799B" w:rsidRDefault="00D77796" w:rsidP="006E367C">
            <w:pPr>
              <w:pStyle w:val="TAL"/>
              <w:rPr>
                <w:del w:id="4630" w:author="ZTE-Ma Zhifeng" w:date="2023-02-16T15:59:00Z"/>
                <w:rFonts w:cs="Arial"/>
                <w:sz w:val="16"/>
                <w:szCs w:val="16"/>
              </w:rPr>
            </w:pPr>
            <w:del w:id="463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9A0A43B" w14:textId="024714CC" w:rsidR="00D77796" w:rsidRPr="008D59D4" w:rsidDel="005B799B" w:rsidRDefault="00D77796" w:rsidP="006E367C">
            <w:pPr>
              <w:pStyle w:val="TAC"/>
              <w:rPr>
                <w:del w:id="4632" w:author="ZTE-Ma Zhifeng" w:date="2023-02-16T15:59:00Z"/>
                <w:rFonts w:cs="Arial"/>
                <w:sz w:val="16"/>
                <w:szCs w:val="16"/>
              </w:rPr>
            </w:pPr>
            <w:del w:id="4633"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2C947F9" w14:textId="7BF5877C" w:rsidR="00D77796" w:rsidRPr="008D59D4" w:rsidDel="005B799B" w:rsidRDefault="00D77796" w:rsidP="006E367C">
            <w:pPr>
              <w:pStyle w:val="TAC"/>
              <w:rPr>
                <w:del w:id="4634" w:author="ZTE-Ma Zhifeng" w:date="2023-02-16T15:59:00Z"/>
                <w:rFonts w:cs="Arial"/>
                <w:sz w:val="16"/>
                <w:szCs w:val="16"/>
              </w:rPr>
            </w:pPr>
            <w:del w:id="4635"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EDADB71" w14:textId="155B94CA" w:rsidR="00D77796" w:rsidRPr="008D59D4" w:rsidDel="005B799B" w:rsidRDefault="00D77796" w:rsidP="006E367C">
            <w:pPr>
              <w:pStyle w:val="TAC"/>
              <w:rPr>
                <w:del w:id="4636" w:author="ZTE-Ma Zhifeng" w:date="2023-02-16T15:59:00Z"/>
                <w:rFonts w:cs="Arial"/>
                <w:sz w:val="16"/>
                <w:szCs w:val="16"/>
                <w:lang w:eastAsia="ko-KR"/>
              </w:rPr>
            </w:pPr>
          </w:p>
        </w:tc>
      </w:tr>
      <w:tr w:rsidR="00D77796" w:rsidRPr="008D59D4" w:rsidDel="005B799B" w14:paraId="4C382891" w14:textId="2DDE1D43" w:rsidTr="006E367C">
        <w:trPr>
          <w:trHeight w:val="225"/>
          <w:jc w:val="center"/>
          <w:del w:id="4637" w:author="ZTE-Ma Zhifeng" w:date="2023-02-16T15:59:00Z"/>
        </w:trPr>
        <w:tc>
          <w:tcPr>
            <w:tcW w:w="1490" w:type="dxa"/>
            <w:vMerge/>
            <w:tcBorders>
              <w:top w:val="single" w:sz="4" w:space="0" w:color="auto"/>
              <w:left w:val="single" w:sz="4" w:space="0" w:color="auto"/>
              <w:right w:val="single" w:sz="4" w:space="0" w:color="auto"/>
            </w:tcBorders>
            <w:shd w:val="clear" w:color="auto" w:fill="auto"/>
          </w:tcPr>
          <w:p w14:paraId="79A7A444" w14:textId="2B34AE06" w:rsidR="00D77796" w:rsidRPr="008D59D4" w:rsidDel="005B799B" w:rsidRDefault="00D77796" w:rsidP="006E367C">
            <w:pPr>
              <w:pStyle w:val="TAC"/>
              <w:rPr>
                <w:del w:id="4638" w:author="ZTE-Ma Zhifeng" w:date="2023-02-16T15:59: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2F55C86E" w14:textId="1F04D427" w:rsidR="00D77796" w:rsidRPr="008D59D4" w:rsidDel="005B799B" w:rsidRDefault="00D77796" w:rsidP="006E367C">
            <w:pPr>
              <w:pStyle w:val="TAL"/>
              <w:rPr>
                <w:del w:id="4639" w:author="ZTE-Ma Zhifeng" w:date="2023-02-16T15:59:00Z"/>
                <w:rFonts w:cs="Arial"/>
                <w:sz w:val="16"/>
                <w:szCs w:val="16"/>
              </w:rPr>
            </w:pPr>
            <w:del w:id="4640" w:author="ZTE-Ma Zhifeng" w:date="2023-02-16T15:59:00Z">
              <w:r w:rsidRPr="008D59D4" w:rsidDel="005B799B">
                <w:rPr>
                  <w:rFonts w:cs="Arial"/>
                  <w:sz w:val="16"/>
                  <w:szCs w:val="16"/>
                </w:rPr>
                <w:delText>E-UTRA Band 2, 25</w:delText>
              </w:r>
            </w:del>
          </w:p>
        </w:tc>
        <w:tc>
          <w:tcPr>
            <w:tcW w:w="852" w:type="dxa"/>
            <w:tcBorders>
              <w:top w:val="nil"/>
              <w:left w:val="nil"/>
              <w:bottom w:val="single" w:sz="4" w:space="0" w:color="auto"/>
              <w:right w:val="single" w:sz="4" w:space="0" w:color="auto"/>
            </w:tcBorders>
            <w:shd w:val="clear" w:color="auto" w:fill="auto"/>
            <w:vAlign w:val="bottom"/>
          </w:tcPr>
          <w:p w14:paraId="08F6E407" w14:textId="00DB560D" w:rsidR="00D77796" w:rsidRPr="008D59D4" w:rsidDel="005B799B" w:rsidRDefault="00D77796" w:rsidP="006E367C">
            <w:pPr>
              <w:pStyle w:val="TAR"/>
              <w:rPr>
                <w:del w:id="4641" w:author="ZTE-Ma Zhifeng" w:date="2023-02-16T15:59:00Z"/>
                <w:rFonts w:cs="Arial"/>
                <w:sz w:val="16"/>
                <w:szCs w:val="16"/>
              </w:rPr>
            </w:pPr>
            <w:del w:id="4642"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02969FA3" w14:textId="7980E8FE" w:rsidR="00D77796" w:rsidRPr="008D59D4" w:rsidDel="005B799B" w:rsidRDefault="00D77796" w:rsidP="006E367C">
            <w:pPr>
              <w:pStyle w:val="TAC"/>
              <w:rPr>
                <w:del w:id="4643" w:author="ZTE-Ma Zhifeng" w:date="2023-02-16T15:59:00Z"/>
                <w:rFonts w:cs="Arial"/>
                <w:sz w:val="16"/>
                <w:szCs w:val="16"/>
              </w:rPr>
            </w:pPr>
            <w:del w:id="4644"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6776E171" w14:textId="36D141A8" w:rsidR="00D77796" w:rsidRPr="008D59D4" w:rsidDel="005B799B" w:rsidRDefault="00D77796" w:rsidP="006E367C">
            <w:pPr>
              <w:pStyle w:val="TAL"/>
              <w:rPr>
                <w:del w:id="4645" w:author="ZTE-Ma Zhifeng" w:date="2023-02-16T15:59:00Z"/>
                <w:rFonts w:cs="Arial"/>
                <w:sz w:val="16"/>
                <w:szCs w:val="16"/>
              </w:rPr>
            </w:pPr>
            <w:del w:id="4646"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6B392DB" w14:textId="14D0AC1E" w:rsidR="00D77796" w:rsidRPr="008D59D4" w:rsidDel="005B799B" w:rsidRDefault="00D77796" w:rsidP="006E367C">
            <w:pPr>
              <w:pStyle w:val="TAC"/>
              <w:rPr>
                <w:del w:id="4647" w:author="ZTE-Ma Zhifeng" w:date="2023-02-16T15:59:00Z"/>
                <w:rFonts w:cs="Arial"/>
                <w:sz w:val="16"/>
                <w:szCs w:val="16"/>
              </w:rPr>
            </w:pPr>
            <w:del w:id="4648"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215AE21" w14:textId="2467A576" w:rsidR="00D77796" w:rsidRPr="008D59D4" w:rsidDel="005B799B" w:rsidRDefault="00D77796" w:rsidP="006E367C">
            <w:pPr>
              <w:pStyle w:val="TAC"/>
              <w:rPr>
                <w:del w:id="4649" w:author="ZTE-Ma Zhifeng" w:date="2023-02-16T15:59:00Z"/>
                <w:rFonts w:cs="Arial"/>
                <w:sz w:val="16"/>
                <w:szCs w:val="16"/>
              </w:rPr>
            </w:pPr>
            <w:del w:id="4650"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4C60845" w14:textId="374359F0" w:rsidR="00D77796" w:rsidRPr="008D59D4" w:rsidDel="005B799B" w:rsidRDefault="00D77796" w:rsidP="006E367C">
            <w:pPr>
              <w:pStyle w:val="TAC"/>
              <w:rPr>
                <w:del w:id="4651" w:author="ZTE-Ma Zhifeng" w:date="2023-02-16T15:59:00Z"/>
                <w:rFonts w:cs="Arial"/>
                <w:sz w:val="16"/>
                <w:szCs w:val="16"/>
                <w:lang w:eastAsia="ko-KR"/>
              </w:rPr>
            </w:pPr>
            <w:del w:id="4652" w:author="ZTE-Ma Zhifeng" w:date="2023-02-16T15:59:00Z">
              <w:r w:rsidRPr="008D59D4" w:rsidDel="005B799B">
                <w:rPr>
                  <w:rFonts w:cs="Arial"/>
                  <w:sz w:val="16"/>
                  <w:szCs w:val="16"/>
                  <w:lang w:eastAsia="ko-KR"/>
                </w:rPr>
                <w:delText>3</w:delText>
              </w:r>
            </w:del>
          </w:p>
        </w:tc>
      </w:tr>
      <w:tr w:rsidR="00D77796" w:rsidRPr="008D59D4" w:rsidDel="005B799B" w14:paraId="62B90D30" w14:textId="634DA509" w:rsidTr="006E367C">
        <w:trPr>
          <w:trHeight w:val="225"/>
          <w:jc w:val="center"/>
          <w:del w:id="4653" w:author="ZTE-Ma Zhifeng" w:date="2023-02-16T15:59:00Z"/>
        </w:trPr>
        <w:tc>
          <w:tcPr>
            <w:tcW w:w="1490" w:type="dxa"/>
            <w:vMerge/>
            <w:tcBorders>
              <w:left w:val="single" w:sz="4" w:space="0" w:color="auto"/>
              <w:bottom w:val="single" w:sz="4" w:space="0" w:color="auto"/>
              <w:right w:val="single" w:sz="4" w:space="0" w:color="auto"/>
            </w:tcBorders>
            <w:shd w:val="clear" w:color="auto" w:fill="auto"/>
          </w:tcPr>
          <w:p w14:paraId="217912ED" w14:textId="3D155B59" w:rsidR="00D77796" w:rsidRPr="008D59D4" w:rsidDel="005B799B" w:rsidRDefault="00D77796" w:rsidP="006E367C">
            <w:pPr>
              <w:pStyle w:val="TAC"/>
              <w:rPr>
                <w:del w:id="4654"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3CD7D62E" w14:textId="58DBBD50" w:rsidR="00D77796" w:rsidRPr="008D59D4" w:rsidDel="005B799B" w:rsidRDefault="00D77796" w:rsidP="006E367C">
            <w:pPr>
              <w:pStyle w:val="TAL"/>
              <w:rPr>
                <w:del w:id="4655" w:author="ZTE-Ma Zhifeng" w:date="2023-02-16T15:59:00Z"/>
                <w:rFonts w:cs="Arial"/>
                <w:sz w:val="16"/>
                <w:szCs w:val="16"/>
              </w:rPr>
            </w:pPr>
            <w:del w:id="4656"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 xml:space="preserve">42, </w:delText>
              </w:r>
              <w:r w:rsidRPr="008D59D4" w:rsidDel="005B799B">
                <w:rPr>
                  <w:rFonts w:cs="Arial"/>
                  <w:sz w:val="16"/>
                  <w:szCs w:val="16"/>
                </w:rPr>
                <w:delText>43</w:delText>
              </w:r>
            </w:del>
          </w:p>
        </w:tc>
        <w:tc>
          <w:tcPr>
            <w:tcW w:w="852" w:type="dxa"/>
            <w:tcBorders>
              <w:top w:val="nil"/>
              <w:left w:val="nil"/>
              <w:bottom w:val="single" w:sz="4" w:space="0" w:color="auto"/>
              <w:right w:val="single" w:sz="4" w:space="0" w:color="auto"/>
            </w:tcBorders>
            <w:shd w:val="clear" w:color="auto" w:fill="auto"/>
            <w:vAlign w:val="bottom"/>
          </w:tcPr>
          <w:p w14:paraId="3F407283" w14:textId="70CE2712" w:rsidR="00D77796" w:rsidRPr="008D59D4" w:rsidDel="005B799B" w:rsidRDefault="00D77796" w:rsidP="006E367C">
            <w:pPr>
              <w:pStyle w:val="TAR"/>
              <w:rPr>
                <w:del w:id="4657" w:author="ZTE-Ma Zhifeng" w:date="2023-02-16T15:59:00Z"/>
                <w:rFonts w:cs="Arial"/>
                <w:sz w:val="16"/>
                <w:szCs w:val="16"/>
              </w:rPr>
            </w:pPr>
            <w:del w:id="465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2675D03A" w14:textId="2FBDC38E" w:rsidR="00D77796" w:rsidRPr="008D59D4" w:rsidDel="005B799B" w:rsidRDefault="00D77796" w:rsidP="006E367C">
            <w:pPr>
              <w:pStyle w:val="TAC"/>
              <w:rPr>
                <w:del w:id="4659" w:author="ZTE-Ma Zhifeng" w:date="2023-02-16T15:59:00Z"/>
                <w:rFonts w:cs="Arial"/>
                <w:sz w:val="16"/>
                <w:szCs w:val="16"/>
              </w:rPr>
            </w:pPr>
            <w:del w:id="4660"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0C2033C" w14:textId="3C2CB664" w:rsidR="00D77796" w:rsidRPr="008D59D4" w:rsidDel="005B799B" w:rsidRDefault="00D77796" w:rsidP="006E367C">
            <w:pPr>
              <w:pStyle w:val="TAL"/>
              <w:rPr>
                <w:del w:id="4661" w:author="ZTE-Ma Zhifeng" w:date="2023-02-16T15:59:00Z"/>
                <w:rFonts w:cs="Arial"/>
                <w:sz w:val="16"/>
                <w:szCs w:val="16"/>
              </w:rPr>
            </w:pPr>
            <w:del w:id="466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E02D72E" w14:textId="1A5DE974" w:rsidR="00D77796" w:rsidRPr="008D59D4" w:rsidDel="005B799B" w:rsidRDefault="00D77796" w:rsidP="006E367C">
            <w:pPr>
              <w:pStyle w:val="TAC"/>
              <w:rPr>
                <w:del w:id="4663" w:author="ZTE-Ma Zhifeng" w:date="2023-02-16T15:59:00Z"/>
                <w:rFonts w:cs="Arial"/>
                <w:sz w:val="16"/>
                <w:szCs w:val="16"/>
              </w:rPr>
            </w:pPr>
            <w:del w:id="4664"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E05FD5D" w14:textId="1FD1D9CA" w:rsidR="00D77796" w:rsidRPr="008D59D4" w:rsidDel="005B799B" w:rsidRDefault="00D77796" w:rsidP="006E367C">
            <w:pPr>
              <w:pStyle w:val="TAC"/>
              <w:rPr>
                <w:del w:id="4665" w:author="ZTE-Ma Zhifeng" w:date="2023-02-16T15:59:00Z"/>
                <w:rFonts w:cs="Arial"/>
                <w:sz w:val="16"/>
                <w:szCs w:val="16"/>
              </w:rPr>
            </w:pPr>
            <w:del w:id="4666"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6D5CA27" w14:textId="2C94CB72" w:rsidR="00D77796" w:rsidRPr="008D59D4" w:rsidDel="005B799B" w:rsidRDefault="00D77796" w:rsidP="006E367C">
            <w:pPr>
              <w:pStyle w:val="TAC"/>
              <w:rPr>
                <w:del w:id="4667" w:author="ZTE-Ma Zhifeng" w:date="2023-02-16T15:59:00Z"/>
                <w:rFonts w:cs="Arial"/>
                <w:sz w:val="16"/>
                <w:szCs w:val="16"/>
                <w:lang w:eastAsia="ko-KR"/>
              </w:rPr>
            </w:pPr>
            <w:del w:id="4668" w:author="ZTE-Ma Zhifeng" w:date="2023-02-16T15:59:00Z">
              <w:r w:rsidRPr="008D59D4" w:rsidDel="005B799B">
                <w:rPr>
                  <w:rFonts w:cs="Arial"/>
                  <w:sz w:val="16"/>
                  <w:szCs w:val="16"/>
                </w:rPr>
                <w:delText>2</w:delText>
              </w:r>
            </w:del>
          </w:p>
        </w:tc>
      </w:tr>
      <w:tr w:rsidR="00D77796" w:rsidRPr="008D59D4" w:rsidDel="005B799B" w14:paraId="4CFEFA92" w14:textId="3367EC12" w:rsidTr="006E367C">
        <w:trPr>
          <w:trHeight w:val="225"/>
          <w:jc w:val="center"/>
          <w:del w:id="4669"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03BCE2A" w14:textId="34C13531" w:rsidR="00D77796" w:rsidRPr="008D59D4" w:rsidDel="005B799B" w:rsidRDefault="00D77796" w:rsidP="006E367C">
            <w:pPr>
              <w:pStyle w:val="TAC"/>
              <w:rPr>
                <w:del w:id="4670" w:author="ZTE-Ma Zhifeng" w:date="2023-02-16T15:59:00Z"/>
                <w:rFonts w:cs="Arial"/>
              </w:rPr>
            </w:pPr>
            <w:del w:id="4671" w:author="ZTE-Ma Zhifeng" w:date="2023-02-16T15:59:00Z">
              <w:r w:rsidRPr="008D59D4" w:rsidDel="005B799B">
                <w:rPr>
                  <w:rFonts w:cs="Arial"/>
                </w:rPr>
                <w:delText>CA_2A-5A</w:delText>
              </w:r>
            </w:del>
          </w:p>
        </w:tc>
        <w:tc>
          <w:tcPr>
            <w:tcW w:w="2618" w:type="dxa"/>
            <w:tcBorders>
              <w:top w:val="single" w:sz="4" w:space="0" w:color="auto"/>
              <w:left w:val="single" w:sz="4" w:space="0" w:color="auto"/>
              <w:bottom w:val="single" w:sz="6" w:space="0" w:color="auto"/>
              <w:right w:val="single" w:sz="6" w:space="0" w:color="auto"/>
            </w:tcBorders>
            <w:shd w:val="clear" w:color="auto" w:fill="auto"/>
            <w:vAlign w:val="center"/>
          </w:tcPr>
          <w:p w14:paraId="41611865" w14:textId="45343E74" w:rsidR="00D77796" w:rsidRPr="008D59D4" w:rsidDel="005B799B" w:rsidRDefault="00D77796" w:rsidP="006E367C">
            <w:pPr>
              <w:pStyle w:val="TAL"/>
              <w:rPr>
                <w:del w:id="4672" w:author="ZTE-Ma Zhifeng" w:date="2023-02-16T15:59:00Z"/>
                <w:rFonts w:cs="Arial"/>
                <w:sz w:val="16"/>
                <w:szCs w:val="16"/>
              </w:rPr>
            </w:pPr>
            <w:del w:id="4673"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4F1AD56" w14:textId="7459C266" w:rsidR="00D77796" w:rsidRPr="008D59D4" w:rsidDel="005B799B" w:rsidRDefault="00D77796" w:rsidP="006E367C">
            <w:pPr>
              <w:pStyle w:val="TAR"/>
              <w:rPr>
                <w:del w:id="4674" w:author="ZTE-Ma Zhifeng" w:date="2023-02-16T15:59:00Z"/>
                <w:rFonts w:cs="Arial"/>
                <w:sz w:val="16"/>
                <w:szCs w:val="16"/>
              </w:rPr>
            </w:pPr>
            <w:del w:id="4675"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0693A37F" w14:textId="3283AFED" w:rsidR="00D77796" w:rsidRPr="008D59D4" w:rsidDel="005B799B" w:rsidRDefault="00D77796" w:rsidP="006E367C">
            <w:pPr>
              <w:pStyle w:val="TAC"/>
              <w:rPr>
                <w:del w:id="4676" w:author="ZTE-Ma Zhifeng" w:date="2023-02-16T15:59:00Z"/>
                <w:rFonts w:cs="Arial"/>
                <w:sz w:val="16"/>
                <w:szCs w:val="16"/>
              </w:rPr>
            </w:pPr>
            <w:del w:id="4677" w:author="ZTE-Ma Zhifeng" w:date="2023-02-16T15:59:00Z">
              <w:r w:rsidRPr="008D59D4" w:rsidDel="005B799B">
                <w:rPr>
                  <w:rFonts w:cs="Arial"/>
                  <w:sz w:val="16"/>
                  <w:szCs w:val="16"/>
                </w:rPr>
                <w:delText>-</w:delText>
              </w:r>
            </w:del>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68F3FE26" w14:textId="660F3177" w:rsidR="00D77796" w:rsidRPr="008D59D4" w:rsidDel="005B799B" w:rsidRDefault="00D77796" w:rsidP="006E367C">
            <w:pPr>
              <w:pStyle w:val="TAL"/>
              <w:rPr>
                <w:del w:id="4678" w:author="ZTE-Ma Zhifeng" w:date="2023-02-16T15:59:00Z"/>
                <w:rFonts w:cs="Arial"/>
                <w:sz w:val="16"/>
                <w:szCs w:val="16"/>
              </w:rPr>
            </w:pPr>
            <w:del w:id="4679"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7369EECA" w14:textId="6FE99415" w:rsidR="00D77796" w:rsidRPr="008D59D4" w:rsidDel="005B799B" w:rsidRDefault="00D77796" w:rsidP="006E367C">
            <w:pPr>
              <w:pStyle w:val="TAC"/>
              <w:rPr>
                <w:del w:id="4680" w:author="ZTE-Ma Zhifeng" w:date="2023-02-16T15:59:00Z"/>
                <w:rFonts w:cs="Arial"/>
                <w:sz w:val="16"/>
                <w:szCs w:val="16"/>
              </w:rPr>
            </w:pPr>
            <w:del w:id="4681" w:author="ZTE-Ma Zhifeng" w:date="2023-02-16T15:59:00Z">
              <w:r w:rsidRPr="008D59D4" w:rsidDel="005B799B">
                <w:rPr>
                  <w:rFonts w:cs="Arial"/>
                  <w:sz w:val="16"/>
                  <w:szCs w:val="16"/>
                </w:rPr>
                <w:delText>-50</w:delText>
              </w:r>
            </w:del>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1FAA64E" w14:textId="6EE2D6B9" w:rsidR="00D77796" w:rsidRPr="008D59D4" w:rsidDel="005B799B" w:rsidRDefault="00D77796" w:rsidP="006E367C">
            <w:pPr>
              <w:pStyle w:val="TAC"/>
              <w:rPr>
                <w:del w:id="4682" w:author="ZTE-Ma Zhifeng" w:date="2023-02-16T15:59:00Z"/>
                <w:rFonts w:cs="Arial"/>
                <w:sz w:val="16"/>
                <w:szCs w:val="16"/>
              </w:rPr>
            </w:pPr>
            <w:del w:id="4683" w:author="ZTE-Ma Zhifeng" w:date="2023-02-16T15:59:00Z">
              <w:r w:rsidRPr="008D59D4" w:rsidDel="005B799B">
                <w:rPr>
                  <w:rFonts w:cs="Arial"/>
                  <w:sz w:val="16"/>
                  <w:szCs w:val="16"/>
                </w:rPr>
                <w:delText>1</w:delText>
              </w:r>
            </w:del>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7CADFF8" w14:textId="0F546308" w:rsidR="00D77796" w:rsidRPr="008D59D4" w:rsidDel="005B799B" w:rsidRDefault="00D77796" w:rsidP="006E367C">
            <w:pPr>
              <w:pStyle w:val="TAC"/>
              <w:rPr>
                <w:del w:id="4684" w:author="ZTE-Ma Zhifeng" w:date="2023-02-16T15:59:00Z"/>
                <w:rFonts w:cs="Arial"/>
                <w:sz w:val="16"/>
                <w:szCs w:val="16"/>
              </w:rPr>
            </w:pPr>
          </w:p>
        </w:tc>
      </w:tr>
      <w:tr w:rsidR="00D77796" w:rsidRPr="008D59D4" w:rsidDel="005B799B" w14:paraId="4C9CD4EF" w14:textId="16C2667E" w:rsidTr="006E367C">
        <w:trPr>
          <w:trHeight w:val="225"/>
          <w:jc w:val="center"/>
          <w:del w:id="4685"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CDF85D5" w14:textId="34D830ED" w:rsidR="00D77796" w:rsidRPr="008D59D4" w:rsidDel="005B799B" w:rsidRDefault="00D77796" w:rsidP="006E367C">
            <w:pPr>
              <w:pStyle w:val="TAC"/>
              <w:rPr>
                <w:del w:id="4686" w:author="ZTE-Ma Zhifeng" w:date="2023-02-16T15:59: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561E3191" w14:textId="64D9CB63" w:rsidR="00D77796" w:rsidRPr="008D59D4" w:rsidDel="005B799B" w:rsidRDefault="00D77796" w:rsidP="006E367C">
            <w:pPr>
              <w:pStyle w:val="TAL"/>
              <w:rPr>
                <w:del w:id="4687" w:author="ZTE-Ma Zhifeng" w:date="2023-02-16T15:59:00Z"/>
                <w:rFonts w:cs="Arial"/>
                <w:sz w:val="16"/>
                <w:szCs w:val="16"/>
              </w:rPr>
            </w:pPr>
            <w:del w:id="4688" w:author="ZTE-Ma Zhifeng" w:date="2023-02-16T15:59:00Z">
              <w:r w:rsidRPr="008D59D4" w:rsidDel="005B799B">
                <w:rPr>
                  <w:rFonts w:cs="Arial"/>
                  <w:sz w:val="16"/>
                  <w:szCs w:val="16"/>
                </w:rPr>
                <w:delText>E-UTRA Band 41, 43</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6064CF" w14:textId="03FF1A66" w:rsidR="00D77796" w:rsidRPr="008D59D4" w:rsidDel="005B799B" w:rsidRDefault="00D77796" w:rsidP="006E367C">
            <w:pPr>
              <w:pStyle w:val="TAR"/>
              <w:rPr>
                <w:del w:id="4689" w:author="ZTE-Ma Zhifeng" w:date="2023-02-16T15:59:00Z"/>
                <w:rFonts w:cs="Arial"/>
                <w:sz w:val="16"/>
                <w:szCs w:val="16"/>
              </w:rPr>
            </w:pPr>
            <w:del w:id="4690"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00850F0" w14:textId="6CA46517" w:rsidR="00D77796" w:rsidRPr="008D59D4" w:rsidDel="005B799B" w:rsidRDefault="00D77796" w:rsidP="006E367C">
            <w:pPr>
              <w:pStyle w:val="TAC"/>
              <w:rPr>
                <w:del w:id="4691" w:author="ZTE-Ma Zhifeng" w:date="2023-02-16T15:59:00Z"/>
                <w:rFonts w:cs="Arial"/>
                <w:sz w:val="16"/>
                <w:szCs w:val="16"/>
              </w:rPr>
            </w:pPr>
            <w:del w:id="4692"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2A15C4B5" w14:textId="76F025E5" w:rsidR="00D77796" w:rsidRPr="008D59D4" w:rsidDel="005B799B" w:rsidRDefault="00D77796" w:rsidP="006E367C">
            <w:pPr>
              <w:pStyle w:val="TAL"/>
              <w:rPr>
                <w:del w:id="4693" w:author="ZTE-Ma Zhifeng" w:date="2023-02-16T15:59:00Z"/>
                <w:rFonts w:cs="Arial"/>
                <w:sz w:val="16"/>
                <w:szCs w:val="16"/>
              </w:rPr>
            </w:pPr>
            <w:del w:id="4694"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0280C1A" w14:textId="75EAC982" w:rsidR="00D77796" w:rsidRPr="008D59D4" w:rsidDel="005B799B" w:rsidRDefault="00D77796" w:rsidP="006E367C">
            <w:pPr>
              <w:pStyle w:val="TAC"/>
              <w:rPr>
                <w:del w:id="4695" w:author="ZTE-Ma Zhifeng" w:date="2023-02-16T15:59:00Z"/>
                <w:rFonts w:cs="Arial"/>
                <w:sz w:val="16"/>
                <w:szCs w:val="16"/>
              </w:rPr>
            </w:pPr>
            <w:del w:id="4696" w:author="ZTE-Ma Zhifeng" w:date="2023-02-16T15:59: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B650BB3" w14:textId="4B41823A" w:rsidR="00D77796" w:rsidRPr="008D59D4" w:rsidDel="005B799B" w:rsidRDefault="00D77796" w:rsidP="006E367C">
            <w:pPr>
              <w:pStyle w:val="TAC"/>
              <w:rPr>
                <w:del w:id="4697" w:author="ZTE-Ma Zhifeng" w:date="2023-02-16T15:59:00Z"/>
                <w:rFonts w:cs="Arial"/>
                <w:sz w:val="16"/>
                <w:szCs w:val="16"/>
              </w:rPr>
            </w:pPr>
            <w:del w:id="4698"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E7EAC18" w14:textId="2B2DCA9B" w:rsidR="00D77796" w:rsidRPr="008D59D4" w:rsidDel="005B799B" w:rsidRDefault="00D77796" w:rsidP="006E367C">
            <w:pPr>
              <w:pStyle w:val="TAC"/>
              <w:rPr>
                <w:del w:id="4699" w:author="ZTE-Ma Zhifeng" w:date="2023-02-16T15:59:00Z"/>
                <w:rFonts w:cs="Arial"/>
                <w:sz w:val="16"/>
                <w:szCs w:val="16"/>
              </w:rPr>
            </w:pPr>
            <w:del w:id="4700" w:author="ZTE-Ma Zhifeng" w:date="2023-02-16T15:59:00Z">
              <w:r w:rsidRPr="008D59D4" w:rsidDel="005B799B">
                <w:rPr>
                  <w:rFonts w:cs="Arial"/>
                  <w:sz w:val="16"/>
                  <w:szCs w:val="16"/>
                </w:rPr>
                <w:delText>2</w:delText>
              </w:r>
            </w:del>
          </w:p>
        </w:tc>
      </w:tr>
      <w:tr w:rsidR="00D77796" w:rsidRPr="008D59D4" w:rsidDel="005B799B" w14:paraId="5F258DFC" w14:textId="0360F0AE" w:rsidTr="006E367C">
        <w:trPr>
          <w:trHeight w:val="225"/>
          <w:jc w:val="center"/>
          <w:del w:id="4701"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7A1A1DA" w14:textId="3AE29C82" w:rsidR="00D77796" w:rsidRPr="008D59D4" w:rsidDel="005B799B" w:rsidRDefault="00D77796" w:rsidP="006E367C">
            <w:pPr>
              <w:pStyle w:val="TAC"/>
              <w:rPr>
                <w:del w:id="4702" w:author="ZTE-Ma Zhifeng" w:date="2023-02-16T15:59:00Z"/>
                <w:rFonts w:cs="Arial"/>
              </w:rPr>
            </w:pPr>
            <w:del w:id="4703" w:author="ZTE-Ma Zhifeng" w:date="2023-02-16T15:59:00Z">
              <w:r w:rsidRPr="008D59D4" w:rsidDel="005B799B">
                <w:rPr>
                  <w:rFonts w:cs="Arial"/>
                </w:rPr>
                <w:delText>CA_2A-7A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4ECAF78B" w14:textId="229AEB90" w:rsidR="00D77796" w:rsidRPr="008D59D4" w:rsidDel="005B799B" w:rsidRDefault="00D77796" w:rsidP="006E367C">
            <w:pPr>
              <w:pStyle w:val="TAL"/>
              <w:rPr>
                <w:del w:id="4704" w:author="ZTE-Ma Zhifeng" w:date="2023-02-16T15:59:00Z"/>
                <w:rFonts w:cs="Arial"/>
                <w:sz w:val="16"/>
                <w:szCs w:val="16"/>
              </w:rPr>
            </w:pPr>
            <w:del w:id="4705" w:author="ZTE-Ma Zhifeng" w:date="2023-02-16T15:59:00Z">
              <w:r w:rsidRPr="008D59D4" w:rsidDel="005B799B">
                <w:rPr>
                  <w:rFonts w:cs="Arial"/>
                  <w:sz w:val="16"/>
                  <w:szCs w:val="16"/>
                </w:rPr>
                <w:delText>E-UTRA Band 29</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B87770C" w14:textId="167E9EBE" w:rsidR="00D77796" w:rsidRPr="008D59D4" w:rsidDel="005B799B" w:rsidRDefault="00D77796" w:rsidP="006E367C">
            <w:pPr>
              <w:pStyle w:val="TAR"/>
              <w:rPr>
                <w:del w:id="4706" w:author="ZTE-Ma Zhifeng" w:date="2023-02-16T15:59:00Z"/>
                <w:rFonts w:cs="Arial"/>
                <w:sz w:val="16"/>
                <w:szCs w:val="16"/>
              </w:rPr>
            </w:pPr>
            <w:del w:id="470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6EEE23F" w14:textId="129C91C1" w:rsidR="00D77796" w:rsidRPr="008D59D4" w:rsidDel="005B799B" w:rsidRDefault="00D77796" w:rsidP="006E367C">
            <w:pPr>
              <w:pStyle w:val="TAC"/>
              <w:rPr>
                <w:del w:id="4708" w:author="ZTE-Ma Zhifeng" w:date="2023-02-16T15:59:00Z"/>
                <w:rFonts w:cs="Arial"/>
                <w:sz w:val="16"/>
                <w:szCs w:val="16"/>
              </w:rPr>
            </w:pPr>
            <w:del w:id="4709"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456A7163" w14:textId="2434F613" w:rsidR="00D77796" w:rsidRPr="008D59D4" w:rsidDel="005B799B" w:rsidRDefault="00D77796" w:rsidP="006E367C">
            <w:pPr>
              <w:pStyle w:val="TAL"/>
              <w:rPr>
                <w:del w:id="4710" w:author="ZTE-Ma Zhifeng" w:date="2023-02-16T15:59:00Z"/>
                <w:rFonts w:cs="Arial"/>
                <w:sz w:val="16"/>
                <w:szCs w:val="16"/>
              </w:rPr>
            </w:pPr>
            <w:del w:id="471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1F8CCF63" w14:textId="1ED0FF83" w:rsidR="00D77796" w:rsidRPr="008D59D4" w:rsidDel="005B799B" w:rsidRDefault="00D77796" w:rsidP="006E367C">
            <w:pPr>
              <w:pStyle w:val="TAC"/>
              <w:rPr>
                <w:del w:id="4712" w:author="ZTE-Ma Zhifeng" w:date="2023-02-16T15:59:00Z"/>
                <w:rFonts w:cs="Arial"/>
                <w:sz w:val="16"/>
                <w:szCs w:val="16"/>
              </w:rPr>
            </w:pPr>
            <w:del w:id="4713" w:author="ZTE-Ma Zhifeng" w:date="2023-02-16T15:59: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7FCDC6F" w14:textId="52E6F870" w:rsidR="00D77796" w:rsidRPr="008D59D4" w:rsidDel="005B799B" w:rsidRDefault="00D77796" w:rsidP="006E367C">
            <w:pPr>
              <w:pStyle w:val="TAC"/>
              <w:rPr>
                <w:del w:id="4714" w:author="ZTE-Ma Zhifeng" w:date="2023-02-16T15:59:00Z"/>
                <w:rFonts w:cs="Arial"/>
                <w:sz w:val="16"/>
                <w:szCs w:val="16"/>
              </w:rPr>
            </w:pPr>
            <w:del w:id="4715"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AA17580" w14:textId="01D5D535" w:rsidR="00D77796" w:rsidRPr="008D59D4" w:rsidDel="005B799B" w:rsidRDefault="00D77796" w:rsidP="006E367C">
            <w:pPr>
              <w:pStyle w:val="TAC"/>
              <w:rPr>
                <w:del w:id="4716" w:author="ZTE-Ma Zhifeng" w:date="2023-02-16T15:59:00Z"/>
                <w:rFonts w:cs="Arial"/>
                <w:sz w:val="16"/>
                <w:szCs w:val="16"/>
              </w:rPr>
            </w:pPr>
          </w:p>
        </w:tc>
      </w:tr>
      <w:tr w:rsidR="00D77796" w:rsidRPr="008D59D4" w:rsidDel="005B799B" w14:paraId="27DB8E8F" w14:textId="643BC582" w:rsidTr="006E367C">
        <w:trPr>
          <w:trHeight w:val="225"/>
          <w:jc w:val="center"/>
          <w:del w:id="4717"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EC4D842" w14:textId="38FDECF3" w:rsidR="00D77796" w:rsidRPr="008D59D4" w:rsidDel="005B799B" w:rsidRDefault="00D77796" w:rsidP="006E367C">
            <w:pPr>
              <w:pStyle w:val="TAC"/>
              <w:rPr>
                <w:del w:id="4718" w:author="ZTE-Ma Zhifeng" w:date="2023-02-16T15:59:00Z"/>
                <w:rFonts w:cs="Arial"/>
              </w:rPr>
            </w:pPr>
            <w:del w:id="4719" w:author="ZTE-Ma Zhifeng" w:date="2023-02-16T15:59:00Z">
              <w:r w:rsidRPr="008D59D4" w:rsidDel="005B799B">
                <w:rPr>
                  <w:rFonts w:cs="Arial"/>
                </w:rPr>
                <w:delText>CA_2A-12A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20A94268" w14:textId="0077F76B" w:rsidR="00D77796" w:rsidRPr="008D59D4" w:rsidDel="005B799B" w:rsidRDefault="00D77796" w:rsidP="006E367C">
            <w:pPr>
              <w:pStyle w:val="TAL"/>
              <w:rPr>
                <w:del w:id="4720" w:author="ZTE-Ma Zhifeng" w:date="2023-02-16T15:59:00Z"/>
                <w:rFonts w:cs="Arial"/>
                <w:sz w:val="16"/>
                <w:szCs w:val="16"/>
              </w:rPr>
            </w:pPr>
            <w:del w:id="4721" w:author="ZTE-Ma Zhifeng" w:date="2023-02-16T15:59:00Z">
              <w:r w:rsidRPr="008D59D4" w:rsidDel="005B799B">
                <w:rPr>
                  <w:rFonts w:cs="Arial"/>
                  <w:sz w:val="16"/>
                  <w:szCs w:val="16"/>
                </w:rPr>
                <w:delText>E-UTRA Band 41, 53</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654EE0" w14:textId="20FE6E6F" w:rsidR="00D77796" w:rsidRPr="008D59D4" w:rsidDel="005B799B" w:rsidRDefault="00D77796" w:rsidP="006E367C">
            <w:pPr>
              <w:pStyle w:val="TAR"/>
              <w:rPr>
                <w:del w:id="4722" w:author="ZTE-Ma Zhifeng" w:date="2023-02-16T15:59:00Z"/>
                <w:rFonts w:cs="Arial"/>
                <w:sz w:val="16"/>
                <w:szCs w:val="16"/>
              </w:rPr>
            </w:pPr>
            <w:del w:id="472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18F989B" w14:textId="5BDF6593" w:rsidR="00D77796" w:rsidRPr="008D59D4" w:rsidDel="005B799B" w:rsidRDefault="00D77796" w:rsidP="006E367C">
            <w:pPr>
              <w:pStyle w:val="TAC"/>
              <w:rPr>
                <w:del w:id="4724" w:author="ZTE-Ma Zhifeng" w:date="2023-02-16T15:59:00Z"/>
                <w:rFonts w:cs="Arial"/>
                <w:sz w:val="16"/>
                <w:szCs w:val="16"/>
              </w:rPr>
            </w:pPr>
            <w:del w:id="4725"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CDE32BE" w14:textId="1944A45C" w:rsidR="00D77796" w:rsidRPr="008D59D4" w:rsidDel="005B799B" w:rsidRDefault="00D77796" w:rsidP="006E367C">
            <w:pPr>
              <w:pStyle w:val="TAL"/>
              <w:rPr>
                <w:del w:id="4726" w:author="ZTE-Ma Zhifeng" w:date="2023-02-16T15:59:00Z"/>
                <w:rFonts w:cs="Arial"/>
                <w:sz w:val="16"/>
                <w:szCs w:val="16"/>
              </w:rPr>
            </w:pPr>
            <w:del w:id="472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34DAB51" w14:textId="796212FE" w:rsidR="00D77796" w:rsidRPr="008D59D4" w:rsidDel="005B799B" w:rsidRDefault="00D77796" w:rsidP="006E367C">
            <w:pPr>
              <w:pStyle w:val="TAC"/>
              <w:rPr>
                <w:del w:id="4728" w:author="ZTE-Ma Zhifeng" w:date="2023-02-16T15:59:00Z"/>
                <w:rFonts w:cs="Arial"/>
                <w:sz w:val="16"/>
                <w:szCs w:val="16"/>
              </w:rPr>
            </w:pPr>
            <w:del w:id="4729" w:author="ZTE-Ma Zhifeng" w:date="2023-02-16T15:59: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5B23765" w14:textId="427F959B" w:rsidR="00D77796" w:rsidRPr="008D59D4" w:rsidDel="005B799B" w:rsidRDefault="00D77796" w:rsidP="006E367C">
            <w:pPr>
              <w:pStyle w:val="TAC"/>
              <w:rPr>
                <w:del w:id="4730" w:author="ZTE-Ma Zhifeng" w:date="2023-02-16T15:59:00Z"/>
                <w:rFonts w:cs="Arial"/>
                <w:sz w:val="16"/>
                <w:szCs w:val="16"/>
              </w:rPr>
            </w:pPr>
            <w:del w:id="4731"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103BFA3" w14:textId="339B348D" w:rsidR="00D77796" w:rsidRPr="008D59D4" w:rsidDel="005B799B" w:rsidRDefault="00D77796" w:rsidP="006E367C">
            <w:pPr>
              <w:pStyle w:val="TAC"/>
              <w:rPr>
                <w:del w:id="4732" w:author="ZTE-Ma Zhifeng" w:date="2023-02-16T15:59:00Z"/>
                <w:rFonts w:cs="Arial"/>
                <w:sz w:val="16"/>
                <w:szCs w:val="16"/>
              </w:rPr>
            </w:pPr>
          </w:p>
        </w:tc>
      </w:tr>
      <w:tr w:rsidR="00D77796" w:rsidRPr="008D59D4" w:rsidDel="005B799B" w14:paraId="7CE55ED0" w14:textId="6A108501" w:rsidTr="006E367C">
        <w:trPr>
          <w:trHeight w:val="225"/>
          <w:jc w:val="center"/>
          <w:del w:id="4733"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2CF8BC39" w14:textId="64150695" w:rsidR="00D77796" w:rsidRPr="008D59D4" w:rsidDel="005B799B" w:rsidRDefault="00D77796" w:rsidP="006E367C">
            <w:pPr>
              <w:pStyle w:val="TAC"/>
              <w:rPr>
                <w:del w:id="4734" w:author="ZTE-Ma Zhifeng" w:date="2023-02-16T15:59:00Z"/>
                <w:rFonts w:cs="Arial"/>
                <w:lang w:eastAsia="ko-KR"/>
              </w:rPr>
            </w:pPr>
            <w:del w:id="4735" w:author="ZTE-Ma Zhifeng" w:date="2023-02-16T15:59:00Z">
              <w:r w:rsidRPr="008D59D4" w:rsidDel="005B799B">
                <w:rPr>
                  <w:rFonts w:cs="Arial"/>
                  <w:lang w:eastAsia="ko-KR"/>
                </w:rPr>
                <w:delText>CA_2A-13A</w:delText>
              </w:r>
            </w:del>
          </w:p>
        </w:tc>
        <w:tc>
          <w:tcPr>
            <w:tcW w:w="2618" w:type="dxa"/>
            <w:tcBorders>
              <w:top w:val="single" w:sz="4" w:space="0" w:color="auto"/>
              <w:left w:val="nil"/>
              <w:bottom w:val="single" w:sz="4" w:space="0" w:color="auto"/>
              <w:right w:val="single" w:sz="4" w:space="0" w:color="auto"/>
            </w:tcBorders>
            <w:shd w:val="clear" w:color="auto" w:fill="auto"/>
            <w:vAlign w:val="center"/>
          </w:tcPr>
          <w:p w14:paraId="5D5999FE" w14:textId="15AA73B9" w:rsidR="00D77796" w:rsidRPr="008D59D4" w:rsidDel="005B799B" w:rsidRDefault="00D77796" w:rsidP="006E367C">
            <w:pPr>
              <w:pStyle w:val="TAL"/>
              <w:rPr>
                <w:del w:id="4736" w:author="ZTE-Ma Zhifeng" w:date="2023-02-16T15:59:00Z"/>
                <w:rFonts w:cs="Arial"/>
                <w:sz w:val="16"/>
                <w:szCs w:val="16"/>
                <w:lang w:eastAsia="ko-KR"/>
              </w:rPr>
            </w:pPr>
            <w:del w:id="4737" w:author="ZTE-Ma Zhifeng" w:date="2023-02-16T15:59:00Z">
              <w:r w:rsidRPr="008D59D4" w:rsidDel="005B799B">
                <w:rPr>
                  <w:rFonts w:cs="Arial"/>
                  <w:sz w:val="16"/>
                  <w:szCs w:val="16"/>
                  <w:lang w:eastAsia="ko-KR"/>
                </w:rPr>
                <w:delText>E-UTRA Band 41, 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51758375" w14:textId="5D4217B8" w:rsidR="00D77796" w:rsidRPr="008D59D4" w:rsidDel="005B799B" w:rsidRDefault="00D77796" w:rsidP="006E367C">
            <w:pPr>
              <w:pStyle w:val="TAR"/>
              <w:rPr>
                <w:del w:id="4738" w:author="ZTE-Ma Zhifeng" w:date="2023-02-16T15:59:00Z"/>
                <w:rFonts w:cs="Arial"/>
                <w:sz w:val="16"/>
                <w:szCs w:val="16"/>
              </w:rPr>
            </w:pPr>
            <w:del w:id="4739"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44105B5" w14:textId="4B94DC23" w:rsidR="00D77796" w:rsidRPr="008D59D4" w:rsidDel="005B799B" w:rsidRDefault="00D77796" w:rsidP="006E367C">
            <w:pPr>
              <w:pStyle w:val="TAC"/>
              <w:rPr>
                <w:del w:id="4740" w:author="ZTE-Ma Zhifeng" w:date="2023-02-16T15:59:00Z"/>
                <w:rFonts w:cs="Arial"/>
                <w:sz w:val="16"/>
                <w:szCs w:val="16"/>
              </w:rPr>
            </w:pPr>
            <w:del w:id="4741" w:author="ZTE-Ma Zhifeng" w:date="2023-02-16T15:59: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D84C14D" w14:textId="59B4615F" w:rsidR="00D77796" w:rsidRPr="008D59D4" w:rsidDel="005B799B" w:rsidRDefault="00D77796" w:rsidP="006E367C">
            <w:pPr>
              <w:pStyle w:val="TAL"/>
              <w:rPr>
                <w:del w:id="4742" w:author="ZTE-Ma Zhifeng" w:date="2023-02-16T15:59:00Z"/>
                <w:rFonts w:cs="Arial"/>
                <w:sz w:val="16"/>
                <w:szCs w:val="16"/>
              </w:rPr>
            </w:pPr>
            <w:del w:id="4743"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8F88AEE" w14:textId="75BCAF79" w:rsidR="00D77796" w:rsidRPr="008D59D4" w:rsidDel="005B799B" w:rsidRDefault="00D77796" w:rsidP="006E367C">
            <w:pPr>
              <w:pStyle w:val="TAC"/>
              <w:rPr>
                <w:del w:id="4744" w:author="ZTE-Ma Zhifeng" w:date="2023-02-16T15:59:00Z"/>
                <w:rFonts w:cs="Arial"/>
                <w:sz w:val="16"/>
                <w:szCs w:val="16"/>
              </w:rPr>
            </w:pPr>
            <w:del w:id="4745" w:author="ZTE-Ma Zhifeng" w:date="2023-02-16T15:59: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1F68BEE" w14:textId="60FDD7B6" w:rsidR="00D77796" w:rsidRPr="008D59D4" w:rsidDel="005B799B" w:rsidRDefault="00D77796" w:rsidP="006E367C">
            <w:pPr>
              <w:pStyle w:val="TAC"/>
              <w:rPr>
                <w:del w:id="4746" w:author="ZTE-Ma Zhifeng" w:date="2023-02-16T15:59:00Z"/>
                <w:rFonts w:cs="Arial"/>
                <w:sz w:val="16"/>
                <w:szCs w:val="16"/>
              </w:rPr>
            </w:pPr>
            <w:del w:id="4747" w:author="ZTE-Ma Zhifeng" w:date="2023-02-16T15:59: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3A62D72B" w14:textId="05495A0E" w:rsidR="00D77796" w:rsidRPr="008D59D4" w:rsidDel="005B799B" w:rsidRDefault="00D77796" w:rsidP="006E367C">
            <w:pPr>
              <w:pStyle w:val="TAC"/>
              <w:rPr>
                <w:del w:id="4748" w:author="ZTE-Ma Zhifeng" w:date="2023-02-16T15:59:00Z"/>
                <w:rFonts w:cs="Arial"/>
                <w:sz w:val="16"/>
                <w:szCs w:val="16"/>
              </w:rPr>
            </w:pPr>
          </w:p>
        </w:tc>
      </w:tr>
      <w:tr w:rsidR="00D77796" w:rsidRPr="008D59D4" w:rsidDel="005B799B" w14:paraId="1AFBB38C" w14:textId="6961AD29" w:rsidTr="006E367C">
        <w:trPr>
          <w:trHeight w:val="225"/>
          <w:jc w:val="center"/>
          <w:del w:id="4749"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6735BBC" w14:textId="16CB60DD" w:rsidR="00D77796" w:rsidRPr="008D59D4" w:rsidDel="005B799B" w:rsidRDefault="00D77796" w:rsidP="006E367C">
            <w:pPr>
              <w:pStyle w:val="TAC"/>
              <w:rPr>
                <w:del w:id="4750" w:author="ZTE-Ma Zhifeng" w:date="2023-02-16T15:59:00Z"/>
                <w:rFonts w:cs="Arial"/>
                <w:lang w:eastAsia="ko-KR"/>
              </w:rPr>
            </w:pPr>
            <w:del w:id="4751" w:author="ZTE-Ma Zhifeng" w:date="2023-02-16T15:59:00Z">
              <w:r w:rsidRPr="008D59D4" w:rsidDel="005B799B">
                <w:rPr>
                  <w:rFonts w:cs="Arial"/>
                  <w:lang w:eastAsia="ko-KR"/>
                </w:rPr>
                <w:delText>CA_3A-5A</w:delText>
              </w:r>
            </w:del>
          </w:p>
        </w:tc>
        <w:tc>
          <w:tcPr>
            <w:tcW w:w="2618" w:type="dxa"/>
            <w:tcBorders>
              <w:top w:val="nil"/>
              <w:left w:val="nil"/>
              <w:bottom w:val="single" w:sz="4" w:space="0" w:color="auto"/>
              <w:right w:val="single" w:sz="4" w:space="0" w:color="auto"/>
            </w:tcBorders>
            <w:shd w:val="clear" w:color="auto" w:fill="auto"/>
            <w:vAlign w:val="bottom"/>
          </w:tcPr>
          <w:p w14:paraId="1292ECAD" w14:textId="134FCE89" w:rsidR="00D77796" w:rsidRPr="008D59D4" w:rsidDel="005B799B" w:rsidRDefault="00D77796" w:rsidP="006E367C">
            <w:pPr>
              <w:pStyle w:val="TAL"/>
              <w:rPr>
                <w:del w:id="4752" w:author="ZTE-Ma Zhifeng" w:date="2023-02-16T15:59:00Z"/>
                <w:rFonts w:cs="Arial"/>
                <w:sz w:val="16"/>
                <w:szCs w:val="16"/>
              </w:rPr>
            </w:pPr>
            <w:del w:id="4753" w:author="ZTE-Ma Zhifeng" w:date="2023-02-16T15:59:00Z">
              <w:r w:rsidRPr="008D59D4" w:rsidDel="005B799B">
                <w:rPr>
                  <w:rFonts w:cs="Arial"/>
                  <w:sz w:val="16"/>
                  <w:szCs w:val="16"/>
                </w:rPr>
                <w:delText>E-UTRA Band 5, 7, 8, 38, 42</w:delText>
              </w:r>
            </w:del>
          </w:p>
        </w:tc>
        <w:tc>
          <w:tcPr>
            <w:tcW w:w="852" w:type="dxa"/>
            <w:tcBorders>
              <w:top w:val="nil"/>
              <w:left w:val="nil"/>
              <w:bottom w:val="single" w:sz="4" w:space="0" w:color="auto"/>
              <w:right w:val="single" w:sz="4" w:space="0" w:color="auto"/>
            </w:tcBorders>
            <w:shd w:val="clear" w:color="auto" w:fill="auto"/>
            <w:vAlign w:val="center"/>
          </w:tcPr>
          <w:p w14:paraId="298E7739" w14:textId="13CD5A59" w:rsidR="00D77796" w:rsidRPr="008D59D4" w:rsidDel="005B799B" w:rsidRDefault="00D77796" w:rsidP="006E367C">
            <w:pPr>
              <w:pStyle w:val="TAR"/>
              <w:rPr>
                <w:del w:id="4754" w:author="ZTE-Ma Zhifeng" w:date="2023-02-16T15:59:00Z"/>
                <w:rFonts w:cs="Arial"/>
                <w:sz w:val="16"/>
                <w:szCs w:val="16"/>
              </w:rPr>
            </w:pPr>
            <w:del w:id="4755"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9809F65" w14:textId="480FD176" w:rsidR="00D77796" w:rsidRPr="008D59D4" w:rsidDel="005B799B" w:rsidRDefault="00D77796" w:rsidP="006E367C">
            <w:pPr>
              <w:pStyle w:val="TAC"/>
              <w:rPr>
                <w:del w:id="4756" w:author="ZTE-Ma Zhifeng" w:date="2023-02-16T15:59:00Z"/>
                <w:rFonts w:cs="Arial"/>
                <w:sz w:val="16"/>
                <w:szCs w:val="16"/>
              </w:rPr>
            </w:pPr>
            <w:del w:id="475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66FCFCA" w14:textId="41F9293E" w:rsidR="00D77796" w:rsidRPr="008D59D4" w:rsidDel="005B799B" w:rsidRDefault="00D77796" w:rsidP="006E367C">
            <w:pPr>
              <w:pStyle w:val="TAL"/>
              <w:rPr>
                <w:del w:id="4758" w:author="ZTE-Ma Zhifeng" w:date="2023-02-16T15:59:00Z"/>
                <w:rFonts w:cs="Arial"/>
                <w:sz w:val="16"/>
                <w:szCs w:val="16"/>
              </w:rPr>
            </w:pPr>
            <w:del w:id="4759"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A835A03" w14:textId="0EB00D56" w:rsidR="00D77796" w:rsidRPr="008D59D4" w:rsidDel="005B799B" w:rsidRDefault="00D77796" w:rsidP="006E367C">
            <w:pPr>
              <w:pStyle w:val="TAC"/>
              <w:rPr>
                <w:del w:id="4760" w:author="ZTE-Ma Zhifeng" w:date="2023-02-16T15:59:00Z"/>
                <w:rFonts w:cs="Arial"/>
                <w:sz w:val="16"/>
                <w:szCs w:val="16"/>
              </w:rPr>
            </w:pPr>
            <w:del w:id="4761"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C2118EE" w14:textId="12FC5F9B" w:rsidR="00D77796" w:rsidRPr="008D59D4" w:rsidDel="005B799B" w:rsidRDefault="00D77796" w:rsidP="006E367C">
            <w:pPr>
              <w:pStyle w:val="TAC"/>
              <w:rPr>
                <w:del w:id="4762" w:author="ZTE-Ma Zhifeng" w:date="2023-02-16T15:59:00Z"/>
                <w:rFonts w:cs="Arial"/>
                <w:sz w:val="16"/>
                <w:szCs w:val="16"/>
              </w:rPr>
            </w:pPr>
            <w:del w:id="4763"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CC63568" w14:textId="76EC7C18" w:rsidR="00D77796" w:rsidRPr="008D59D4" w:rsidDel="005B799B" w:rsidRDefault="00D77796" w:rsidP="006E367C">
            <w:pPr>
              <w:pStyle w:val="TAC"/>
              <w:rPr>
                <w:del w:id="4764" w:author="ZTE-Ma Zhifeng" w:date="2023-02-16T15:59:00Z"/>
                <w:rFonts w:cs="Arial"/>
                <w:sz w:val="16"/>
                <w:szCs w:val="16"/>
                <w:lang w:eastAsia="ko-KR"/>
              </w:rPr>
            </w:pPr>
          </w:p>
        </w:tc>
      </w:tr>
      <w:tr w:rsidR="00D77796" w:rsidRPr="008D59D4" w:rsidDel="005B799B" w14:paraId="37732101" w14:textId="61A965F5" w:rsidTr="006E367C">
        <w:trPr>
          <w:trHeight w:val="225"/>
          <w:jc w:val="center"/>
          <w:del w:id="4765"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523B064" w14:textId="633CF541" w:rsidR="00D77796" w:rsidRPr="008D59D4" w:rsidDel="005B799B" w:rsidRDefault="00D77796" w:rsidP="006E367C">
            <w:pPr>
              <w:pStyle w:val="TAC"/>
              <w:rPr>
                <w:del w:id="4766"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0532BE74" w14:textId="024FC22B" w:rsidR="00D77796" w:rsidRPr="008D59D4" w:rsidDel="005B799B" w:rsidRDefault="00D77796" w:rsidP="006E367C">
            <w:pPr>
              <w:pStyle w:val="TAL"/>
              <w:rPr>
                <w:del w:id="4767" w:author="ZTE-Ma Zhifeng" w:date="2023-02-16T15:59:00Z"/>
                <w:rFonts w:cs="Arial"/>
                <w:sz w:val="16"/>
                <w:szCs w:val="16"/>
              </w:rPr>
            </w:pPr>
            <w:del w:id="4768" w:author="ZTE-Ma Zhifeng" w:date="2023-02-16T15:59: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2" w:type="dxa"/>
            <w:tcBorders>
              <w:top w:val="nil"/>
              <w:left w:val="nil"/>
              <w:bottom w:val="single" w:sz="4" w:space="0" w:color="auto"/>
              <w:right w:val="single" w:sz="4" w:space="0" w:color="auto"/>
            </w:tcBorders>
            <w:shd w:val="clear" w:color="auto" w:fill="auto"/>
            <w:vAlign w:val="center"/>
          </w:tcPr>
          <w:p w14:paraId="06C11E9E" w14:textId="48D88A91" w:rsidR="00D77796" w:rsidRPr="008D59D4" w:rsidDel="005B799B" w:rsidRDefault="00D77796" w:rsidP="006E367C">
            <w:pPr>
              <w:pStyle w:val="TAR"/>
              <w:rPr>
                <w:del w:id="4769" w:author="ZTE-Ma Zhifeng" w:date="2023-02-16T15:59:00Z"/>
                <w:rFonts w:cs="Arial"/>
                <w:sz w:val="16"/>
                <w:szCs w:val="16"/>
              </w:rPr>
            </w:pPr>
            <w:del w:id="4770" w:author="ZTE-Ma Zhifeng" w:date="2023-02-16T15:59: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center"/>
          </w:tcPr>
          <w:p w14:paraId="39C048E6" w14:textId="3648B731" w:rsidR="00D77796" w:rsidRPr="008D59D4" w:rsidDel="005B799B" w:rsidRDefault="00D77796" w:rsidP="006E367C">
            <w:pPr>
              <w:pStyle w:val="TAC"/>
              <w:rPr>
                <w:del w:id="4771" w:author="ZTE-Ma Zhifeng" w:date="2023-02-16T15:59:00Z"/>
                <w:rFonts w:cs="Arial"/>
                <w:sz w:val="16"/>
                <w:szCs w:val="16"/>
              </w:rPr>
            </w:pPr>
            <w:del w:id="4772"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0B96D8F" w14:textId="1EA8AD77" w:rsidR="00D77796" w:rsidRPr="008D59D4" w:rsidDel="005B799B" w:rsidRDefault="00D77796" w:rsidP="006E367C">
            <w:pPr>
              <w:pStyle w:val="TAL"/>
              <w:rPr>
                <w:del w:id="4773" w:author="ZTE-Ma Zhifeng" w:date="2023-02-16T15:59:00Z"/>
                <w:rFonts w:cs="Arial"/>
                <w:sz w:val="16"/>
                <w:szCs w:val="16"/>
              </w:rPr>
            </w:pPr>
            <w:del w:id="4774" w:author="ZTE-Ma Zhifeng" w:date="2023-02-16T15:59:00Z">
              <w:r w:rsidRPr="008D59D4" w:rsidDel="005B799B">
                <w:rPr>
                  <w:rFonts w:cs="Arial"/>
                  <w:sz w:val="16"/>
                  <w:szCs w:val="16"/>
                </w:rPr>
                <w:delText>869</w:delText>
              </w:r>
            </w:del>
          </w:p>
        </w:tc>
        <w:tc>
          <w:tcPr>
            <w:tcW w:w="1067" w:type="dxa"/>
            <w:tcBorders>
              <w:top w:val="nil"/>
              <w:left w:val="nil"/>
              <w:bottom w:val="single" w:sz="4" w:space="0" w:color="auto"/>
              <w:right w:val="single" w:sz="4" w:space="0" w:color="auto"/>
            </w:tcBorders>
            <w:shd w:val="clear" w:color="auto" w:fill="auto"/>
            <w:vAlign w:val="center"/>
          </w:tcPr>
          <w:p w14:paraId="04ACBDCD" w14:textId="2F1BBA70" w:rsidR="00D77796" w:rsidRPr="008D59D4" w:rsidDel="005B799B" w:rsidRDefault="00D77796" w:rsidP="006E367C">
            <w:pPr>
              <w:pStyle w:val="TAC"/>
              <w:rPr>
                <w:del w:id="4775" w:author="ZTE-Ma Zhifeng" w:date="2023-02-16T15:59:00Z"/>
                <w:rFonts w:cs="Arial"/>
                <w:sz w:val="16"/>
                <w:szCs w:val="16"/>
              </w:rPr>
            </w:pPr>
            <w:del w:id="4776" w:author="ZTE-Ma Zhifeng" w:date="2023-02-16T15:59:00Z">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71FA1372" w14:textId="14E87DA6" w:rsidR="00D77796" w:rsidRPr="008D59D4" w:rsidDel="005B799B" w:rsidRDefault="00D77796" w:rsidP="006E367C">
            <w:pPr>
              <w:pStyle w:val="TAC"/>
              <w:rPr>
                <w:del w:id="4777" w:author="ZTE-Ma Zhifeng" w:date="2023-02-16T15:59:00Z"/>
                <w:rFonts w:cs="Arial"/>
                <w:sz w:val="16"/>
                <w:szCs w:val="16"/>
              </w:rPr>
            </w:pPr>
            <w:del w:id="4778"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1C9028A" w14:textId="362918CE" w:rsidR="00D77796" w:rsidRPr="008D59D4" w:rsidDel="005B799B" w:rsidRDefault="00D77796" w:rsidP="006E367C">
            <w:pPr>
              <w:pStyle w:val="TAC"/>
              <w:rPr>
                <w:del w:id="4779" w:author="ZTE-Ma Zhifeng" w:date="2023-02-16T15:59:00Z"/>
                <w:rFonts w:cs="Arial"/>
                <w:sz w:val="16"/>
                <w:szCs w:val="16"/>
                <w:lang w:eastAsia="ko-KR"/>
              </w:rPr>
            </w:pPr>
          </w:p>
        </w:tc>
      </w:tr>
      <w:tr w:rsidR="00D77796" w:rsidRPr="008D59D4" w:rsidDel="005B799B" w14:paraId="451BFC60" w14:textId="3538F401" w:rsidTr="006E367C">
        <w:trPr>
          <w:trHeight w:val="225"/>
          <w:jc w:val="center"/>
          <w:del w:id="4780"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56C5F808" w14:textId="3AB96104" w:rsidR="00D77796" w:rsidRPr="008D59D4" w:rsidDel="005B799B" w:rsidRDefault="00D77796" w:rsidP="006E367C">
            <w:pPr>
              <w:pStyle w:val="TAC"/>
              <w:rPr>
                <w:del w:id="4781" w:author="ZTE-Ma Zhifeng" w:date="2023-02-16T15:59:00Z"/>
                <w:rFonts w:cs="Arial"/>
                <w:lang w:eastAsia="ko-KR"/>
              </w:rPr>
            </w:pPr>
            <w:del w:id="4782" w:author="ZTE-Ma Zhifeng" w:date="2023-02-16T15:59:00Z">
              <w:r w:rsidRPr="008D59D4" w:rsidDel="005B799B">
                <w:rPr>
                  <w:rFonts w:cs="Arial"/>
                  <w:lang w:eastAsia="ko-KR"/>
                </w:rPr>
                <w:delText>CA_3A-7A</w:delText>
              </w:r>
            </w:del>
          </w:p>
        </w:tc>
        <w:tc>
          <w:tcPr>
            <w:tcW w:w="2618" w:type="dxa"/>
            <w:tcBorders>
              <w:top w:val="nil"/>
              <w:left w:val="nil"/>
              <w:bottom w:val="single" w:sz="4" w:space="0" w:color="auto"/>
              <w:right w:val="single" w:sz="4" w:space="0" w:color="auto"/>
            </w:tcBorders>
            <w:shd w:val="clear" w:color="auto" w:fill="auto"/>
            <w:vAlign w:val="bottom"/>
          </w:tcPr>
          <w:p w14:paraId="03C92E7D" w14:textId="4179C9FC" w:rsidR="00D77796" w:rsidRPr="008D59D4" w:rsidDel="005B799B" w:rsidRDefault="00D77796" w:rsidP="006E367C">
            <w:pPr>
              <w:pStyle w:val="TAL"/>
              <w:rPr>
                <w:del w:id="4783" w:author="ZTE-Ma Zhifeng" w:date="2023-02-16T15:59:00Z"/>
                <w:rFonts w:cs="Arial"/>
                <w:sz w:val="16"/>
                <w:szCs w:val="16"/>
              </w:rPr>
            </w:pPr>
            <w:del w:id="4784" w:author="ZTE-Ma Zhifeng" w:date="2023-02-16T15:59: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5809343F" w14:textId="747BACF1" w:rsidR="00D77796" w:rsidRPr="008D59D4" w:rsidDel="005B799B" w:rsidRDefault="00D77796" w:rsidP="006E367C">
            <w:pPr>
              <w:pStyle w:val="TAR"/>
              <w:rPr>
                <w:del w:id="4785" w:author="ZTE-Ma Zhifeng" w:date="2023-02-16T15:59:00Z"/>
                <w:rFonts w:cs="Arial"/>
                <w:sz w:val="16"/>
                <w:szCs w:val="16"/>
              </w:rPr>
            </w:pPr>
            <w:del w:id="4786"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4262F9F" w14:textId="47A686CC" w:rsidR="00D77796" w:rsidRPr="008D59D4" w:rsidDel="005B799B" w:rsidRDefault="00D77796" w:rsidP="006E367C">
            <w:pPr>
              <w:pStyle w:val="TAC"/>
              <w:rPr>
                <w:del w:id="4787" w:author="ZTE-Ma Zhifeng" w:date="2023-02-16T15:59:00Z"/>
                <w:rFonts w:cs="Arial"/>
                <w:sz w:val="16"/>
                <w:szCs w:val="16"/>
              </w:rPr>
            </w:pPr>
            <w:del w:id="4788"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7FDE5B0" w14:textId="44C194DA" w:rsidR="00D77796" w:rsidRPr="008D59D4" w:rsidDel="005B799B" w:rsidRDefault="00D77796" w:rsidP="006E367C">
            <w:pPr>
              <w:pStyle w:val="TAL"/>
              <w:rPr>
                <w:del w:id="4789" w:author="ZTE-Ma Zhifeng" w:date="2023-02-16T15:59:00Z"/>
                <w:rFonts w:cs="Arial"/>
                <w:sz w:val="16"/>
                <w:szCs w:val="16"/>
              </w:rPr>
            </w:pPr>
            <w:del w:id="4790"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26185C0" w14:textId="51784450" w:rsidR="00D77796" w:rsidRPr="008D59D4" w:rsidDel="005B799B" w:rsidRDefault="00D77796" w:rsidP="006E367C">
            <w:pPr>
              <w:pStyle w:val="TAC"/>
              <w:rPr>
                <w:del w:id="4791" w:author="ZTE-Ma Zhifeng" w:date="2023-02-16T15:59:00Z"/>
                <w:rFonts w:cs="Arial"/>
                <w:sz w:val="16"/>
                <w:szCs w:val="16"/>
              </w:rPr>
            </w:pPr>
            <w:del w:id="4792"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254F77B" w14:textId="0DE19818" w:rsidR="00D77796" w:rsidRPr="008D59D4" w:rsidDel="005B799B" w:rsidRDefault="00D77796" w:rsidP="006E367C">
            <w:pPr>
              <w:pStyle w:val="TAC"/>
              <w:rPr>
                <w:del w:id="4793" w:author="ZTE-Ma Zhifeng" w:date="2023-02-16T15:59:00Z"/>
                <w:rFonts w:cs="Arial"/>
                <w:sz w:val="16"/>
                <w:szCs w:val="16"/>
              </w:rPr>
            </w:pPr>
            <w:del w:id="4794"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0A716A2" w14:textId="22947AD5" w:rsidR="00D77796" w:rsidRPr="008D59D4" w:rsidDel="005B799B" w:rsidRDefault="00D77796" w:rsidP="006E367C">
            <w:pPr>
              <w:pStyle w:val="TAC"/>
              <w:rPr>
                <w:del w:id="4795" w:author="ZTE-Ma Zhifeng" w:date="2023-02-16T15:59:00Z"/>
                <w:rFonts w:cs="Arial"/>
                <w:sz w:val="16"/>
                <w:szCs w:val="16"/>
                <w:lang w:eastAsia="ko-KR"/>
              </w:rPr>
            </w:pPr>
          </w:p>
        </w:tc>
      </w:tr>
      <w:tr w:rsidR="00D77796" w:rsidRPr="008D59D4" w:rsidDel="005B799B" w14:paraId="47FE1D2D" w14:textId="0A467E6E" w:rsidTr="006E367C">
        <w:trPr>
          <w:trHeight w:val="225"/>
          <w:jc w:val="center"/>
          <w:del w:id="4796"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DADB934" w14:textId="64F58DCC" w:rsidR="00D77796" w:rsidRPr="008D59D4" w:rsidDel="005B799B" w:rsidRDefault="00D77796" w:rsidP="006E367C">
            <w:pPr>
              <w:pStyle w:val="TAC"/>
              <w:rPr>
                <w:del w:id="4797"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6CA6E0EC" w14:textId="23FC63FE" w:rsidR="00D77796" w:rsidRPr="008D59D4" w:rsidDel="005B799B" w:rsidRDefault="00D77796" w:rsidP="006E367C">
            <w:pPr>
              <w:pStyle w:val="TAL"/>
              <w:rPr>
                <w:del w:id="4798" w:author="ZTE-Ma Zhifeng" w:date="2023-02-16T15:59:00Z"/>
                <w:rFonts w:cs="Arial"/>
                <w:sz w:val="16"/>
                <w:szCs w:val="16"/>
              </w:rPr>
            </w:pPr>
            <w:del w:id="4799"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590FA030" w14:textId="1B01E325" w:rsidR="00D77796" w:rsidRPr="008D59D4" w:rsidDel="005B799B" w:rsidRDefault="00D77796" w:rsidP="006E367C">
            <w:pPr>
              <w:pStyle w:val="TAR"/>
              <w:rPr>
                <w:del w:id="4800" w:author="ZTE-Ma Zhifeng" w:date="2023-02-16T15:59:00Z"/>
                <w:rFonts w:cs="Arial"/>
                <w:sz w:val="16"/>
                <w:szCs w:val="16"/>
              </w:rPr>
            </w:pPr>
            <w:del w:id="480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781455A" w14:textId="3273B9D1" w:rsidR="00D77796" w:rsidRPr="008D59D4" w:rsidDel="005B799B" w:rsidRDefault="00D77796" w:rsidP="006E367C">
            <w:pPr>
              <w:pStyle w:val="TAC"/>
              <w:rPr>
                <w:del w:id="4802" w:author="ZTE-Ma Zhifeng" w:date="2023-02-16T15:59:00Z"/>
                <w:rFonts w:cs="Arial"/>
                <w:sz w:val="16"/>
                <w:szCs w:val="16"/>
              </w:rPr>
            </w:pPr>
            <w:del w:id="4803"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54E6776" w14:textId="58C0ABBC" w:rsidR="00D77796" w:rsidRPr="008D59D4" w:rsidDel="005B799B" w:rsidRDefault="00D77796" w:rsidP="006E367C">
            <w:pPr>
              <w:pStyle w:val="TAL"/>
              <w:rPr>
                <w:del w:id="4804" w:author="ZTE-Ma Zhifeng" w:date="2023-02-16T15:59:00Z"/>
                <w:rFonts w:cs="Arial"/>
                <w:sz w:val="16"/>
                <w:szCs w:val="16"/>
              </w:rPr>
            </w:pPr>
            <w:del w:id="480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BE3E491" w14:textId="72891FBD" w:rsidR="00D77796" w:rsidRPr="008D59D4" w:rsidDel="005B799B" w:rsidRDefault="00D77796" w:rsidP="006E367C">
            <w:pPr>
              <w:pStyle w:val="TAC"/>
              <w:rPr>
                <w:del w:id="4806" w:author="ZTE-Ma Zhifeng" w:date="2023-02-16T15:59:00Z"/>
                <w:rFonts w:cs="Arial"/>
                <w:sz w:val="16"/>
                <w:szCs w:val="16"/>
              </w:rPr>
            </w:pPr>
            <w:del w:id="4807"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0C4928D" w14:textId="11938AB4" w:rsidR="00D77796" w:rsidRPr="008D59D4" w:rsidDel="005B799B" w:rsidRDefault="00D77796" w:rsidP="006E367C">
            <w:pPr>
              <w:pStyle w:val="TAC"/>
              <w:rPr>
                <w:del w:id="4808" w:author="ZTE-Ma Zhifeng" w:date="2023-02-16T15:59:00Z"/>
                <w:rFonts w:cs="Arial"/>
                <w:sz w:val="16"/>
                <w:szCs w:val="16"/>
              </w:rPr>
            </w:pPr>
            <w:del w:id="480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036F913" w14:textId="643CC460" w:rsidR="00D77796" w:rsidRPr="008D59D4" w:rsidDel="005B799B" w:rsidRDefault="00D77796" w:rsidP="006E367C">
            <w:pPr>
              <w:pStyle w:val="TAC"/>
              <w:rPr>
                <w:del w:id="4810" w:author="ZTE-Ma Zhifeng" w:date="2023-02-16T15:59:00Z"/>
                <w:rFonts w:cs="Arial"/>
                <w:sz w:val="16"/>
                <w:szCs w:val="16"/>
                <w:lang w:eastAsia="ko-KR"/>
              </w:rPr>
            </w:pPr>
            <w:del w:id="4811" w:author="ZTE-Ma Zhifeng" w:date="2023-02-16T15:59:00Z">
              <w:r w:rsidRPr="008D59D4" w:rsidDel="005B799B">
                <w:rPr>
                  <w:rFonts w:cs="Arial"/>
                  <w:sz w:val="16"/>
                  <w:szCs w:val="16"/>
                  <w:lang w:eastAsia="ko-KR"/>
                </w:rPr>
                <w:delText>2</w:delText>
              </w:r>
            </w:del>
          </w:p>
        </w:tc>
      </w:tr>
      <w:tr w:rsidR="00D77796" w:rsidRPr="008D59D4" w:rsidDel="005B799B" w14:paraId="4E6DCD49" w14:textId="6B84142B" w:rsidTr="006E367C">
        <w:trPr>
          <w:trHeight w:val="225"/>
          <w:jc w:val="center"/>
          <w:del w:id="4812"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AB227ED" w14:textId="4D6CF67C" w:rsidR="00D77796" w:rsidRPr="008D59D4" w:rsidDel="005B799B" w:rsidRDefault="00D77796" w:rsidP="006E367C">
            <w:pPr>
              <w:pStyle w:val="TAC"/>
              <w:rPr>
                <w:del w:id="4813" w:author="ZTE-Ma Zhifeng" w:date="2023-02-16T15:59:00Z"/>
                <w:rFonts w:cs="Arial"/>
                <w:lang w:eastAsia="ko-KR"/>
              </w:rPr>
            </w:pPr>
            <w:del w:id="4814" w:author="ZTE-Ma Zhifeng" w:date="2023-02-16T15:59:00Z">
              <w:r w:rsidRPr="008D59D4" w:rsidDel="005B799B">
                <w:rPr>
                  <w:rFonts w:cs="Arial"/>
                  <w:lang w:eastAsia="ko-KR"/>
                </w:rPr>
                <w:delText>CA_3A-8A</w:delText>
              </w:r>
            </w:del>
          </w:p>
        </w:tc>
        <w:tc>
          <w:tcPr>
            <w:tcW w:w="2618" w:type="dxa"/>
            <w:tcBorders>
              <w:top w:val="nil"/>
              <w:left w:val="nil"/>
              <w:bottom w:val="single" w:sz="4" w:space="0" w:color="auto"/>
              <w:right w:val="single" w:sz="4" w:space="0" w:color="auto"/>
            </w:tcBorders>
            <w:shd w:val="clear" w:color="auto" w:fill="auto"/>
            <w:vAlign w:val="bottom"/>
          </w:tcPr>
          <w:p w14:paraId="1FB2B479" w14:textId="67FEBC47" w:rsidR="00D77796" w:rsidRPr="008D59D4" w:rsidDel="005B799B" w:rsidRDefault="00D77796" w:rsidP="006E367C">
            <w:pPr>
              <w:pStyle w:val="TAL"/>
              <w:rPr>
                <w:del w:id="4815" w:author="ZTE-Ma Zhifeng" w:date="2023-02-16T15:59:00Z"/>
                <w:rFonts w:cs="Arial"/>
                <w:sz w:val="16"/>
                <w:szCs w:val="16"/>
                <w:lang w:eastAsia="ko-KR"/>
              </w:rPr>
            </w:pPr>
            <w:del w:id="4816" w:author="ZTE-Ma Zhifeng" w:date="2023-02-16T15:59:00Z">
              <w:r w:rsidRPr="008D59D4" w:rsidDel="005B799B">
                <w:rPr>
                  <w:rFonts w:cs="Arial"/>
                  <w:sz w:val="16"/>
                  <w:szCs w:val="16"/>
                </w:rPr>
                <w:delText>E-UTRA Band 20, 28, 38, 44</w:delText>
              </w:r>
            </w:del>
          </w:p>
        </w:tc>
        <w:tc>
          <w:tcPr>
            <w:tcW w:w="852" w:type="dxa"/>
            <w:tcBorders>
              <w:top w:val="nil"/>
              <w:left w:val="nil"/>
              <w:bottom w:val="single" w:sz="4" w:space="0" w:color="auto"/>
              <w:right w:val="single" w:sz="4" w:space="0" w:color="auto"/>
            </w:tcBorders>
            <w:shd w:val="clear" w:color="auto" w:fill="auto"/>
            <w:vAlign w:val="center"/>
          </w:tcPr>
          <w:p w14:paraId="25C245B9" w14:textId="47311662" w:rsidR="00D77796" w:rsidRPr="008D59D4" w:rsidDel="005B799B" w:rsidRDefault="00D77796" w:rsidP="006E367C">
            <w:pPr>
              <w:pStyle w:val="TAR"/>
              <w:rPr>
                <w:del w:id="4817" w:author="ZTE-Ma Zhifeng" w:date="2023-02-16T15:59:00Z"/>
                <w:rFonts w:cs="Arial"/>
                <w:sz w:val="16"/>
                <w:szCs w:val="16"/>
              </w:rPr>
            </w:pPr>
            <w:del w:id="481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8F993CA" w14:textId="41348259" w:rsidR="00D77796" w:rsidRPr="008D59D4" w:rsidDel="005B799B" w:rsidRDefault="00D77796" w:rsidP="006E367C">
            <w:pPr>
              <w:pStyle w:val="TAC"/>
              <w:rPr>
                <w:del w:id="4819" w:author="ZTE-Ma Zhifeng" w:date="2023-02-16T15:59:00Z"/>
                <w:rFonts w:cs="Arial"/>
                <w:sz w:val="16"/>
                <w:szCs w:val="16"/>
              </w:rPr>
            </w:pPr>
            <w:del w:id="4820"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9A76E19" w14:textId="33E1DB05" w:rsidR="00D77796" w:rsidRPr="008D59D4" w:rsidDel="005B799B" w:rsidRDefault="00D77796" w:rsidP="006E367C">
            <w:pPr>
              <w:pStyle w:val="TAL"/>
              <w:rPr>
                <w:del w:id="4821" w:author="ZTE-Ma Zhifeng" w:date="2023-02-16T15:59:00Z"/>
                <w:rFonts w:cs="Arial"/>
                <w:sz w:val="16"/>
                <w:szCs w:val="16"/>
              </w:rPr>
            </w:pPr>
            <w:del w:id="482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7377405" w14:textId="7A9C23DB" w:rsidR="00D77796" w:rsidRPr="008D59D4" w:rsidDel="005B799B" w:rsidRDefault="00D77796" w:rsidP="006E367C">
            <w:pPr>
              <w:pStyle w:val="TAC"/>
              <w:rPr>
                <w:del w:id="4823" w:author="ZTE-Ma Zhifeng" w:date="2023-02-16T15:59:00Z"/>
                <w:rFonts w:cs="Arial"/>
                <w:sz w:val="16"/>
                <w:szCs w:val="16"/>
              </w:rPr>
            </w:pPr>
            <w:del w:id="4824"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56AD3D6" w14:textId="703207ED" w:rsidR="00D77796" w:rsidRPr="008D59D4" w:rsidDel="005B799B" w:rsidRDefault="00D77796" w:rsidP="006E367C">
            <w:pPr>
              <w:pStyle w:val="TAC"/>
              <w:rPr>
                <w:del w:id="4825" w:author="ZTE-Ma Zhifeng" w:date="2023-02-16T15:59:00Z"/>
                <w:rFonts w:cs="Arial"/>
                <w:sz w:val="16"/>
                <w:szCs w:val="16"/>
                <w:lang w:eastAsia="ko-KR"/>
              </w:rPr>
            </w:pPr>
            <w:del w:id="4826"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E4D8180" w14:textId="4A66F9A5" w:rsidR="00D77796" w:rsidRPr="008D59D4" w:rsidDel="005B799B" w:rsidRDefault="00D77796" w:rsidP="006E367C">
            <w:pPr>
              <w:pStyle w:val="TAC"/>
              <w:rPr>
                <w:del w:id="4827" w:author="ZTE-Ma Zhifeng" w:date="2023-02-16T15:59:00Z"/>
                <w:rFonts w:cs="Arial"/>
                <w:sz w:val="16"/>
                <w:szCs w:val="16"/>
                <w:lang w:eastAsia="ko-KR"/>
              </w:rPr>
            </w:pPr>
          </w:p>
        </w:tc>
      </w:tr>
      <w:tr w:rsidR="00D77796" w:rsidRPr="008D59D4" w:rsidDel="005B799B" w14:paraId="7E54938C" w14:textId="39766DCC" w:rsidTr="006E367C">
        <w:trPr>
          <w:trHeight w:val="225"/>
          <w:jc w:val="center"/>
          <w:del w:id="4828"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56955CA" w14:textId="45069EAC" w:rsidR="00D77796" w:rsidRPr="008D59D4" w:rsidDel="005B799B" w:rsidRDefault="00D77796" w:rsidP="006E367C">
            <w:pPr>
              <w:pStyle w:val="TAC"/>
              <w:rPr>
                <w:del w:id="4829"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150D1248" w14:textId="28CB0612" w:rsidR="00D77796" w:rsidRPr="008D59D4" w:rsidDel="005B799B" w:rsidRDefault="00D77796" w:rsidP="006E367C">
            <w:pPr>
              <w:pStyle w:val="TAL"/>
              <w:rPr>
                <w:del w:id="4830" w:author="ZTE-Ma Zhifeng" w:date="2023-02-16T15:59:00Z"/>
                <w:rFonts w:cs="Arial"/>
                <w:sz w:val="16"/>
                <w:szCs w:val="16"/>
                <w:lang w:eastAsia="ko-KR"/>
              </w:rPr>
            </w:pPr>
            <w:del w:id="4831" w:author="ZTE-Ma Zhifeng" w:date="2023-02-16T15:59:00Z">
              <w:r w:rsidRPr="008D59D4" w:rsidDel="005B799B">
                <w:rPr>
                  <w:rFonts w:cs="Arial"/>
                  <w:sz w:val="16"/>
                  <w:szCs w:val="16"/>
                </w:rPr>
                <w:delText>E-UTRA band</w:delText>
              </w:r>
              <w:r w:rsidRPr="008D59D4" w:rsidDel="005B799B">
                <w:rPr>
                  <w:rFonts w:cs="Arial"/>
                  <w:sz w:val="16"/>
                  <w:szCs w:val="16"/>
                  <w:lang w:eastAsia="ko-KR"/>
                </w:rPr>
                <w:delText xml:space="preserve"> 7, 22, 41, 42, 43</w:delText>
              </w:r>
            </w:del>
          </w:p>
        </w:tc>
        <w:tc>
          <w:tcPr>
            <w:tcW w:w="852" w:type="dxa"/>
            <w:tcBorders>
              <w:top w:val="nil"/>
              <w:left w:val="nil"/>
              <w:bottom w:val="single" w:sz="4" w:space="0" w:color="auto"/>
              <w:right w:val="single" w:sz="4" w:space="0" w:color="auto"/>
            </w:tcBorders>
            <w:shd w:val="clear" w:color="auto" w:fill="auto"/>
            <w:vAlign w:val="center"/>
          </w:tcPr>
          <w:p w14:paraId="31831D36" w14:textId="045629FF" w:rsidR="00D77796" w:rsidRPr="008D59D4" w:rsidDel="005B799B" w:rsidRDefault="00D77796" w:rsidP="006E367C">
            <w:pPr>
              <w:pStyle w:val="TAR"/>
              <w:rPr>
                <w:del w:id="4832" w:author="ZTE-Ma Zhifeng" w:date="2023-02-16T15:59:00Z"/>
                <w:rFonts w:cs="Arial"/>
                <w:sz w:val="16"/>
                <w:szCs w:val="16"/>
              </w:rPr>
            </w:pPr>
            <w:del w:id="483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E047E48" w14:textId="7895CFEF" w:rsidR="00D77796" w:rsidRPr="008D59D4" w:rsidDel="005B799B" w:rsidRDefault="00D77796" w:rsidP="006E367C">
            <w:pPr>
              <w:pStyle w:val="TAC"/>
              <w:rPr>
                <w:del w:id="4834" w:author="ZTE-Ma Zhifeng" w:date="2023-02-16T15:59:00Z"/>
                <w:rFonts w:cs="Arial"/>
                <w:sz w:val="16"/>
                <w:szCs w:val="16"/>
              </w:rPr>
            </w:pPr>
            <w:del w:id="4835"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D6D4594" w14:textId="701A4144" w:rsidR="00D77796" w:rsidRPr="008D59D4" w:rsidDel="005B799B" w:rsidRDefault="00D77796" w:rsidP="006E367C">
            <w:pPr>
              <w:pStyle w:val="TAL"/>
              <w:rPr>
                <w:del w:id="4836" w:author="ZTE-Ma Zhifeng" w:date="2023-02-16T15:59:00Z"/>
                <w:rFonts w:cs="Arial"/>
                <w:sz w:val="16"/>
                <w:szCs w:val="16"/>
              </w:rPr>
            </w:pPr>
            <w:del w:id="483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4132C29" w14:textId="3A46BB53" w:rsidR="00D77796" w:rsidRPr="008D59D4" w:rsidDel="005B799B" w:rsidRDefault="00D77796" w:rsidP="006E367C">
            <w:pPr>
              <w:pStyle w:val="TAC"/>
              <w:rPr>
                <w:del w:id="4838" w:author="ZTE-Ma Zhifeng" w:date="2023-02-16T15:59:00Z"/>
                <w:rFonts w:cs="Arial"/>
                <w:sz w:val="16"/>
                <w:szCs w:val="16"/>
              </w:rPr>
            </w:pPr>
            <w:del w:id="4839"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E92023A" w14:textId="3154CB04" w:rsidR="00D77796" w:rsidRPr="008D59D4" w:rsidDel="005B799B" w:rsidRDefault="00D77796" w:rsidP="006E367C">
            <w:pPr>
              <w:pStyle w:val="TAC"/>
              <w:rPr>
                <w:del w:id="4840" w:author="ZTE-Ma Zhifeng" w:date="2023-02-16T15:59:00Z"/>
                <w:rFonts w:cs="Arial"/>
                <w:sz w:val="16"/>
                <w:szCs w:val="16"/>
                <w:lang w:eastAsia="ko-KR"/>
              </w:rPr>
            </w:pPr>
            <w:del w:id="4841"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26C430A" w14:textId="1CFD38BD" w:rsidR="00D77796" w:rsidRPr="008D59D4" w:rsidDel="005B799B" w:rsidRDefault="00D77796" w:rsidP="006E367C">
            <w:pPr>
              <w:pStyle w:val="TAC"/>
              <w:rPr>
                <w:del w:id="4842" w:author="ZTE-Ma Zhifeng" w:date="2023-02-16T15:59:00Z"/>
                <w:rFonts w:cs="Arial"/>
                <w:sz w:val="16"/>
                <w:szCs w:val="16"/>
                <w:lang w:eastAsia="ko-KR"/>
              </w:rPr>
            </w:pPr>
            <w:del w:id="4843" w:author="ZTE-Ma Zhifeng" w:date="2023-02-16T15:59:00Z">
              <w:r w:rsidRPr="008D59D4" w:rsidDel="005B799B">
                <w:rPr>
                  <w:rFonts w:cs="Arial"/>
                  <w:sz w:val="16"/>
                  <w:szCs w:val="16"/>
                  <w:lang w:eastAsia="ko-KR"/>
                </w:rPr>
                <w:delText>2</w:delText>
              </w:r>
            </w:del>
          </w:p>
        </w:tc>
      </w:tr>
      <w:tr w:rsidR="00D77796" w:rsidRPr="008D59D4" w:rsidDel="005B799B" w14:paraId="75C9083F" w14:textId="335FB61C" w:rsidTr="006E367C">
        <w:trPr>
          <w:trHeight w:val="225"/>
          <w:jc w:val="center"/>
          <w:del w:id="4844"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DAD558D" w14:textId="0F5EFB5C" w:rsidR="00D77796" w:rsidRPr="008D59D4" w:rsidDel="005B799B" w:rsidRDefault="00D77796" w:rsidP="006E367C">
            <w:pPr>
              <w:pStyle w:val="TAC"/>
              <w:rPr>
                <w:del w:id="4845"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tcPr>
          <w:p w14:paraId="4DB7C715" w14:textId="49DDC081" w:rsidR="00D77796" w:rsidRPr="008D59D4" w:rsidDel="005B799B" w:rsidRDefault="00D77796" w:rsidP="006E367C">
            <w:pPr>
              <w:pStyle w:val="TAL"/>
              <w:rPr>
                <w:del w:id="4846" w:author="ZTE-Ma Zhifeng" w:date="2023-02-16T15:59:00Z"/>
                <w:rFonts w:cs="Arial"/>
                <w:sz w:val="16"/>
                <w:szCs w:val="16"/>
              </w:rPr>
            </w:pPr>
            <w:del w:id="4847"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1E5D47B3" w14:textId="5B2EE4A9" w:rsidR="00D77796" w:rsidRPr="008D59D4" w:rsidDel="005B799B" w:rsidRDefault="00D77796" w:rsidP="006E367C">
            <w:pPr>
              <w:pStyle w:val="TAR"/>
              <w:rPr>
                <w:del w:id="4848" w:author="ZTE-Ma Zhifeng" w:date="2023-02-16T15:59:00Z"/>
                <w:rFonts w:cs="Arial"/>
                <w:sz w:val="16"/>
                <w:szCs w:val="16"/>
                <w:lang w:eastAsia="ko-KR"/>
              </w:rPr>
            </w:pPr>
            <w:del w:id="4849" w:author="ZTE-Ma Zhifeng" w:date="2023-02-16T15:59:00Z">
              <w:r w:rsidRPr="008D59D4" w:rsidDel="005B799B">
                <w:rPr>
                  <w:rFonts w:cs="Arial"/>
                  <w:sz w:val="16"/>
                  <w:szCs w:val="16"/>
                  <w:lang w:eastAsia="ko-KR"/>
                </w:rPr>
                <w:delText>860</w:delText>
              </w:r>
            </w:del>
          </w:p>
        </w:tc>
        <w:tc>
          <w:tcPr>
            <w:tcW w:w="283" w:type="dxa"/>
            <w:tcBorders>
              <w:top w:val="nil"/>
              <w:left w:val="nil"/>
              <w:bottom w:val="single" w:sz="4" w:space="0" w:color="auto"/>
              <w:right w:val="single" w:sz="4" w:space="0" w:color="auto"/>
            </w:tcBorders>
            <w:shd w:val="clear" w:color="auto" w:fill="auto"/>
            <w:vAlign w:val="center"/>
          </w:tcPr>
          <w:p w14:paraId="7B94540C" w14:textId="31071265" w:rsidR="00D77796" w:rsidRPr="008D59D4" w:rsidDel="005B799B" w:rsidRDefault="00D77796" w:rsidP="006E367C">
            <w:pPr>
              <w:pStyle w:val="TAC"/>
              <w:rPr>
                <w:del w:id="4850" w:author="ZTE-Ma Zhifeng" w:date="2023-02-16T15:59:00Z"/>
                <w:rFonts w:cs="Arial"/>
                <w:sz w:val="16"/>
                <w:szCs w:val="16"/>
              </w:rPr>
            </w:pPr>
            <w:del w:id="4851"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4694F24" w14:textId="0BFEE05C" w:rsidR="00D77796" w:rsidRPr="008D59D4" w:rsidDel="005B799B" w:rsidRDefault="00D77796" w:rsidP="006E367C">
            <w:pPr>
              <w:pStyle w:val="TAL"/>
              <w:rPr>
                <w:del w:id="4852" w:author="ZTE-Ma Zhifeng" w:date="2023-02-16T15:59:00Z"/>
                <w:rFonts w:cs="Arial"/>
                <w:sz w:val="16"/>
                <w:szCs w:val="16"/>
              </w:rPr>
            </w:pPr>
            <w:del w:id="4853" w:author="ZTE-Ma Zhifeng" w:date="2023-02-16T15:59:00Z">
              <w:r w:rsidRPr="008D59D4" w:rsidDel="005B799B">
                <w:rPr>
                  <w:rFonts w:cs="Arial"/>
                  <w:sz w:val="16"/>
                  <w:szCs w:val="16"/>
                  <w:lang w:eastAsia="ko-KR"/>
                </w:rPr>
                <w:delText>89</w:delText>
              </w:r>
              <w:r w:rsidRPr="008D59D4" w:rsidDel="005B799B">
                <w:rPr>
                  <w:rFonts w:eastAsia="MS Mincho" w:cs="Arial"/>
                  <w:sz w:val="16"/>
                  <w:szCs w:val="16"/>
                </w:rPr>
                <w:delText>0</w:delText>
              </w:r>
            </w:del>
          </w:p>
        </w:tc>
        <w:tc>
          <w:tcPr>
            <w:tcW w:w="1067" w:type="dxa"/>
            <w:tcBorders>
              <w:top w:val="nil"/>
              <w:left w:val="nil"/>
              <w:bottom w:val="single" w:sz="4" w:space="0" w:color="auto"/>
              <w:right w:val="single" w:sz="4" w:space="0" w:color="auto"/>
            </w:tcBorders>
            <w:shd w:val="clear" w:color="auto" w:fill="auto"/>
            <w:vAlign w:val="center"/>
          </w:tcPr>
          <w:p w14:paraId="570DD871" w14:textId="752C2974" w:rsidR="00D77796" w:rsidRPr="008D59D4" w:rsidDel="005B799B" w:rsidRDefault="00D77796" w:rsidP="006E367C">
            <w:pPr>
              <w:pStyle w:val="TAC"/>
              <w:rPr>
                <w:del w:id="4854" w:author="ZTE-Ma Zhifeng" w:date="2023-02-16T15:59:00Z"/>
                <w:rFonts w:cs="Arial"/>
                <w:sz w:val="16"/>
                <w:szCs w:val="16"/>
              </w:rPr>
            </w:pPr>
            <w:del w:id="4855" w:author="ZTE-Ma Zhifeng" w:date="2023-02-16T15:59:00Z">
              <w:r w:rsidRPr="008D59D4" w:rsidDel="005B799B">
                <w:rPr>
                  <w:rFonts w:cs="Arial"/>
                  <w:sz w:val="16"/>
                  <w:szCs w:val="16"/>
                </w:rPr>
                <w:delText>-</w:delText>
              </w:r>
              <w:r w:rsidRPr="008D59D4" w:rsidDel="005B799B">
                <w:rPr>
                  <w:rFonts w:cs="Arial"/>
                  <w:sz w:val="16"/>
                  <w:szCs w:val="16"/>
                  <w:lang w:eastAsia="ko-KR"/>
                </w:rPr>
                <w:delText>4</w:delText>
              </w:r>
              <w:r w:rsidRPr="008D59D4" w:rsidDel="005B799B">
                <w:rPr>
                  <w:rFonts w:eastAsia="MS Mincho" w:cs="Arial"/>
                  <w:sz w:val="16"/>
                  <w:szCs w:val="16"/>
                </w:rPr>
                <w:delText>0</w:delText>
              </w:r>
            </w:del>
          </w:p>
        </w:tc>
        <w:tc>
          <w:tcPr>
            <w:tcW w:w="928" w:type="dxa"/>
            <w:tcBorders>
              <w:top w:val="nil"/>
              <w:left w:val="nil"/>
              <w:bottom w:val="single" w:sz="4" w:space="0" w:color="auto"/>
              <w:right w:val="single" w:sz="4" w:space="0" w:color="auto"/>
            </w:tcBorders>
            <w:shd w:val="clear" w:color="auto" w:fill="auto"/>
            <w:noWrap/>
            <w:vAlign w:val="center"/>
          </w:tcPr>
          <w:p w14:paraId="49354203" w14:textId="27A0F84D" w:rsidR="00D77796" w:rsidRPr="008D59D4" w:rsidDel="005B799B" w:rsidRDefault="00D77796" w:rsidP="006E367C">
            <w:pPr>
              <w:pStyle w:val="TAC"/>
              <w:rPr>
                <w:del w:id="4856" w:author="ZTE-Ma Zhifeng" w:date="2023-02-16T15:59:00Z"/>
                <w:rFonts w:cs="Arial"/>
                <w:sz w:val="16"/>
                <w:szCs w:val="16"/>
                <w:lang w:eastAsia="ko-KR"/>
              </w:rPr>
            </w:pPr>
            <w:del w:id="4857" w:author="ZTE-Ma Zhifeng" w:date="2023-02-16T15:59: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B325A90" w14:textId="0DB3520F" w:rsidR="00D77796" w:rsidRPr="008D59D4" w:rsidDel="005B799B" w:rsidRDefault="00D77796" w:rsidP="006E367C">
            <w:pPr>
              <w:pStyle w:val="TAC"/>
              <w:rPr>
                <w:del w:id="4858" w:author="ZTE-Ma Zhifeng" w:date="2023-02-16T15:59:00Z"/>
                <w:rFonts w:cs="Arial"/>
                <w:sz w:val="16"/>
                <w:szCs w:val="16"/>
                <w:lang w:eastAsia="ko-KR"/>
              </w:rPr>
            </w:pPr>
            <w:del w:id="4859" w:author="ZTE-Ma Zhifeng" w:date="2023-02-16T15:59:00Z">
              <w:r w:rsidRPr="008D59D4" w:rsidDel="005B799B">
                <w:rPr>
                  <w:rFonts w:cs="Arial"/>
                  <w:sz w:val="16"/>
                  <w:szCs w:val="16"/>
                  <w:lang w:eastAsia="ko-KR"/>
                </w:rPr>
                <w:delText>3,11,17</w:delText>
              </w:r>
            </w:del>
          </w:p>
        </w:tc>
      </w:tr>
      <w:tr w:rsidR="00D77796" w:rsidRPr="008D59D4" w:rsidDel="005B799B" w14:paraId="6D23E85A" w14:textId="3D7AD360" w:rsidTr="006E367C">
        <w:trPr>
          <w:trHeight w:val="225"/>
          <w:jc w:val="center"/>
          <w:del w:id="4860"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C4E5318" w14:textId="79DA0D89" w:rsidR="00D77796" w:rsidRPr="008D59D4" w:rsidDel="005B799B" w:rsidRDefault="00D77796" w:rsidP="006E367C">
            <w:pPr>
              <w:pStyle w:val="TAC"/>
              <w:rPr>
                <w:del w:id="4861" w:author="ZTE-Ma Zhifeng" w:date="2023-02-16T15:59:00Z"/>
                <w:rFonts w:cs="Arial"/>
                <w:lang w:eastAsia="ko-KR"/>
              </w:rPr>
            </w:pPr>
            <w:del w:id="4862" w:author="ZTE-Ma Zhifeng" w:date="2023-02-16T15:59:00Z">
              <w:r w:rsidRPr="008D59D4" w:rsidDel="005B799B">
                <w:rPr>
                  <w:rFonts w:cs="Arial"/>
                  <w:lang w:eastAsia="ko-KR"/>
                </w:rPr>
                <w:delText>CA_3A-19A</w:delText>
              </w:r>
            </w:del>
          </w:p>
        </w:tc>
        <w:tc>
          <w:tcPr>
            <w:tcW w:w="2618" w:type="dxa"/>
            <w:tcBorders>
              <w:top w:val="nil"/>
              <w:left w:val="nil"/>
              <w:bottom w:val="single" w:sz="4" w:space="0" w:color="auto"/>
              <w:right w:val="single" w:sz="4" w:space="0" w:color="auto"/>
            </w:tcBorders>
            <w:shd w:val="clear" w:color="auto" w:fill="auto"/>
            <w:vAlign w:val="bottom"/>
          </w:tcPr>
          <w:p w14:paraId="23D6A373" w14:textId="3D4637E8" w:rsidR="00D77796" w:rsidRPr="008D59D4" w:rsidDel="005B799B" w:rsidRDefault="00D77796" w:rsidP="006E367C">
            <w:pPr>
              <w:pStyle w:val="TAL"/>
              <w:rPr>
                <w:del w:id="4863" w:author="ZTE-Ma Zhifeng" w:date="2023-02-16T15:59:00Z"/>
                <w:rFonts w:cs="Arial"/>
                <w:sz w:val="16"/>
                <w:szCs w:val="16"/>
              </w:rPr>
            </w:pPr>
            <w:del w:id="4864" w:author="ZTE-Ma Zhifeng" w:date="2023-02-16T15:59: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7C49438C" w14:textId="7204F3B5" w:rsidR="00D77796" w:rsidRPr="008D59D4" w:rsidDel="005B799B" w:rsidRDefault="00D77796" w:rsidP="006E367C">
            <w:pPr>
              <w:pStyle w:val="TAR"/>
              <w:rPr>
                <w:del w:id="4865" w:author="ZTE-Ma Zhifeng" w:date="2023-02-16T15:59:00Z"/>
                <w:rFonts w:cs="Arial"/>
                <w:sz w:val="16"/>
                <w:szCs w:val="16"/>
              </w:rPr>
            </w:pPr>
            <w:del w:id="4866"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21B14AB9" w14:textId="43065DBD" w:rsidR="00D77796" w:rsidRPr="008D59D4" w:rsidDel="005B799B" w:rsidRDefault="00D77796" w:rsidP="006E367C">
            <w:pPr>
              <w:pStyle w:val="TAC"/>
              <w:rPr>
                <w:del w:id="4867" w:author="ZTE-Ma Zhifeng" w:date="2023-02-16T15:59:00Z"/>
                <w:rFonts w:cs="Arial"/>
                <w:sz w:val="16"/>
                <w:szCs w:val="16"/>
              </w:rPr>
            </w:pPr>
            <w:del w:id="4868"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298C4E3C" w14:textId="68011D71" w:rsidR="00D77796" w:rsidRPr="008D59D4" w:rsidDel="005B799B" w:rsidRDefault="00D77796" w:rsidP="006E367C">
            <w:pPr>
              <w:pStyle w:val="TAL"/>
              <w:rPr>
                <w:del w:id="4869" w:author="ZTE-Ma Zhifeng" w:date="2023-02-16T15:59:00Z"/>
                <w:rFonts w:cs="Arial"/>
                <w:sz w:val="16"/>
                <w:szCs w:val="16"/>
              </w:rPr>
            </w:pPr>
            <w:del w:id="4870"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6A22207" w14:textId="0DD37556" w:rsidR="00D77796" w:rsidRPr="008D59D4" w:rsidDel="005B799B" w:rsidRDefault="00D77796" w:rsidP="006E367C">
            <w:pPr>
              <w:pStyle w:val="TAC"/>
              <w:rPr>
                <w:del w:id="4871" w:author="ZTE-Ma Zhifeng" w:date="2023-02-16T15:59:00Z"/>
                <w:rFonts w:cs="Arial"/>
                <w:sz w:val="16"/>
                <w:szCs w:val="16"/>
              </w:rPr>
            </w:pPr>
            <w:del w:id="4872"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5000BEF" w14:textId="04490C55" w:rsidR="00D77796" w:rsidRPr="008D59D4" w:rsidDel="005B799B" w:rsidRDefault="00D77796" w:rsidP="006E367C">
            <w:pPr>
              <w:pStyle w:val="TAC"/>
              <w:rPr>
                <w:del w:id="4873" w:author="ZTE-Ma Zhifeng" w:date="2023-02-16T15:59:00Z"/>
                <w:rFonts w:cs="Arial"/>
                <w:sz w:val="16"/>
                <w:szCs w:val="16"/>
              </w:rPr>
            </w:pPr>
            <w:del w:id="4874"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DD69BCD" w14:textId="7A3424F5" w:rsidR="00D77796" w:rsidRPr="008D59D4" w:rsidDel="005B799B" w:rsidRDefault="00D77796" w:rsidP="006E367C">
            <w:pPr>
              <w:pStyle w:val="TAC"/>
              <w:rPr>
                <w:del w:id="4875" w:author="ZTE-Ma Zhifeng" w:date="2023-02-16T15:59:00Z"/>
                <w:rFonts w:cs="Arial"/>
                <w:sz w:val="16"/>
                <w:szCs w:val="16"/>
                <w:lang w:eastAsia="ko-KR"/>
              </w:rPr>
            </w:pPr>
            <w:del w:id="4876" w:author="ZTE-Ma Zhifeng" w:date="2023-02-16T15:59:00Z">
              <w:r w:rsidRPr="008D59D4" w:rsidDel="005B799B">
                <w:rPr>
                  <w:rFonts w:cs="Arial"/>
                  <w:sz w:val="16"/>
                  <w:szCs w:val="16"/>
                </w:rPr>
                <w:delText>2</w:delText>
              </w:r>
            </w:del>
          </w:p>
        </w:tc>
      </w:tr>
      <w:tr w:rsidR="00D77796" w:rsidRPr="008D59D4" w:rsidDel="005B799B" w14:paraId="6B95AD2A" w14:textId="1972F510" w:rsidTr="006E367C">
        <w:trPr>
          <w:trHeight w:val="225"/>
          <w:jc w:val="center"/>
          <w:del w:id="4877"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595BF95" w14:textId="2C0BDF5F" w:rsidR="00D77796" w:rsidRPr="008D59D4" w:rsidDel="005B799B" w:rsidRDefault="00D77796" w:rsidP="006E367C">
            <w:pPr>
              <w:pStyle w:val="TAC"/>
              <w:rPr>
                <w:del w:id="4878"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tcPr>
          <w:p w14:paraId="2CE36669" w14:textId="5E84FCA7" w:rsidR="00D77796" w:rsidRPr="008D59D4" w:rsidDel="005B799B" w:rsidRDefault="00D77796" w:rsidP="006E367C">
            <w:pPr>
              <w:pStyle w:val="TAL"/>
              <w:rPr>
                <w:del w:id="4879" w:author="ZTE-Ma Zhifeng" w:date="2023-02-16T15:59:00Z"/>
                <w:rFonts w:cs="Arial"/>
                <w:sz w:val="16"/>
                <w:szCs w:val="16"/>
              </w:rPr>
            </w:pPr>
            <w:del w:id="4880"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2ADC9539" w14:textId="00DA7A6B" w:rsidR="00D77796" w:rsidRPr="008D59D4" w:rsidDel="005B799B" w:rsidRDefault="00D77796" w:rsidP="006E367C">
            <w:pPr>
              <w:pStyle w:val="TAR"/>
              <w:rPr>
                <w:del w:id="4881" w:author="ZTE-Ma Zhifeng" w:date="2023-02-16T15:59:00Z"/>
                <w:rFonts w:cs="Arial"/>
                <w:sz w:val="16"/>
                <w:szCs w:val="16"/>
              </w:rPr>
            </w:pPr>
            <w:del w:id="4882" w:author="ZTE-Ma Zhifeng" w:date="2023-02-16T15:59:00Z">
              <w:r w:rsidRPr="008D59D4" w:rsidDel="005B799B">
                <w:rPr>
                  <w:rFonts w:eastAsia="MS Mincho"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6B5585B2" w14:textId="58970CB2" w:rsidR="00D77796" w:rsidRPr="008D59D4" w:rsidDel="005B799B" w:rsidRDefault="00D77796" w:rsidP="006E367C">
            <w:pPr>
              <w:pStyle w:val="TAC"/>
              <w:rPr>
                <w:del w:id="4883" w:author="ZTE-Ma Zhifeng" w:date="2023-02-16T15:59:00Z"/>
                <w:rFonts w:cs="Arial"/>
                <w:sz w:val="16"/>
                <w:szCs w:val="16"/>
              </w:rPr>
            </w:pPr>
            <w:del w:id="4884"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AF6DD46" w14:textId="6160779F" w:rsidR="00D77796" w:rsidRPr="008D59D4" w:rsidDel="005B799B" w:rsidRDefault="00D77796" w:rsidP="006E367C">
            <w:pPr>
              <w:pStyle w:val="TAL"/>
              <w:rPr>
                <w:del w:id="4885" w:author="ZTE-Ma Zhifeng" w:date="2023-02-16T15:59:00Z"/>
                <w:rFonts w:cs="Arial"/>
                <w:sz w:val="16"/>
                <w:szCs w:val="16"/>
              </w:rPr>
            </w:pPr>
            <w:del w:id="4886" w:author="ZTE-Ma Zhifeng" w:date="2023-02-16T15:59:00Z">
              <w:r w:rsidRPr="008D59D4" w:rsidDel="005B799B">
                <w:rPr>
                  <w:rFonts w:eastAsia="MS Mincho"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7B939793" w14:textId="690DC87B" w:rsidR="00D77796" w:rsidRPr="008D59D4" w:rsidDel="005B799B" w:rsidRDefault="00D77796" w:rsidP="006E367C">
            <w:pPr>
              <w:pStyle w:val="TAC"/>
              <w:rPr>
                <w:del w:id="4887" w:author="ZTE-Ma Zhifeng" w:date="2023-02-16T15:59:00Z"/>
                <w:rFonts w:cs="Arial"/>
                <w:sz w:val="16"/>
                <w:szCs w:val="16"/>
              </w:rPr>
            </w:pPr>
            <w:del w:id="4888" w:author="ZTE-Ma Zhifeng" w:date="2023-02-16T15:59:00Z">
              <w:r w:rsidRPr="008D59D4" w:rsidDel="005B799B">
                <w:rPr>
                  <w:rFonts w:cs="Arial"/>
                  <w:sz w:val="16"/>
                  <w:szCs w:val="16"/>
                </w:rPr>
                <w:delText>-</w:delText>
              </w:r>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82AD7BD" w14:textId="7B06F215" w:rsidR="00D77796" w:rsidRPr="008D59D4" w:rsidDel="005B799B" w:rsidRDefault="00D77796" w:rsidP="006E367C">
            <w:pPr>
              <w:pStyle w:val="TAC"/>
              <w:rPr>
                <w:del w:id="4889" w:author="ZTE-Ma Zhifeng" w:date="2023-02-16T15:59:00Z"/>
                <w:rFonts w:cs="Arial"/>
                <w:sz w:val="16"/>
                <w:szCs w:val="16"/>
              </w:rPr>
            </w:pPr>
            <w:del w:id="4890" w:author="ZTE-Ma Zhifeng" w:date="2023-02-16T15:59: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EA358E2" w14:textId="5481FA7A" w:rsidR="00D77796" w:rsidRPr="008D59D4" w:rsidDel="005B799B" w:rsidRDefault="00D77796" w:rsidP="006E367C">
            <w:pPr>
              <w:pStyle w:val="TAC"/>
              <w:rPr>
                <w:del w:id="4891" w:author="ZTE-Ma Zhifeng" w:date="2023-02-16T15:59:00Z"/>
                <w:rFonts w:cs="Arial"/>
                <w:sz w:val="16"/>
                <w:szCs w:val="16"/>
                <w:lang w:eastAsia="ko-KR"/>
              </w:rPr>
            </w:pPr>
          </w:p>
        </w:tc>
      </w:tr>
      <w:tr w:rsidR="00D77796" w:rsidRPr="008D59D4" w:rsidDel="005B799B" w14:paraId="601274AF" w14:textId="71310D1A" w:rsidTr="006E367C">
        <w:trPr>
          <w:trHeight w:val="225"/>
          <w:jc w:val="center"/>
          <w:del w:id="4892"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8212701" w14:textId="6A301903" w:rsidR="00D77796" w:rsidRPr="008D59D4" w:rsidDel="005B799B" w:rsidRDefault="00D77796" w:rsidP="006E367C">
            <w:pPr>
              <w:pStyle w:val="TAC"/>
              <w:rPr>
                <w:del w:id="4893"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tcPr>
          <w:p w14:paraId="5AE25037" w14:textId="523C7CC1" w:rsidR="00D77796" w:rsidRPr="008D59D4" w:rsidDel="005B799B" w:rsidRDefault="00D77796" w:rsidP="006E367C">
            <w:pPr>
              <w:pStyle w:val="TAL"/>
              <w:rPr>
                <w:del w:id="4894" w:author="ZTE-Ma Zhifeng" w:date="2023-02-16T15:59:00Z"/>
                <w:rFonts w:cs="Arial"/>
                <w:sz w:val="16"/>
                <w:szCs w:val="16"/>
              </w:rPr>
            </w:pPr>
            <w:del w:id="4895"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72C3BAD" w14:textId="68943B99" w:rsidR="00D77796" w:rsidRPr="008D59D4" w:rsidDel="005B799B" w:rsidRDefault="00D77796" w:rsidP="006E367C">
            <w:pPr>
              <w:pStyle w:val="TAR"/>
              <w:rPr>
                <w:del w:id="4896" w:author="ZTE-Ma Zhifeng" w:date="2023-02-16T15:59:00Z"/>
                <w:rFonts w:cs="Arial"/>
                <w:sz w:val="16"/>
                <w:szCs w:val="16"/>
              </w:rPr>
            </w:pPr>
            <w:del w:id="4897" w:author="ZTE-Ma Zhifeng" w:date="2023-02-16T15:59:00Z">
              <w:r w:rsidRPr="008D59D4" w:rsidDel="005B799B">
                <w:rPr>
                  <w:rFonts w:eastAsia="MS Mincho"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36FA32B1" w14:textId="58B711F9" w:rsidR="00D77796" w:rsidRPr="008D59D4" w:rsidDel="005B799B" w:rsidRDefault="00D77796" w:rsidP="006E367C">
            <w:pPr>
              <w:pStyle w:val="TAC"/>
              <w:rPr>
                <w:del w:id="4898" w:author="ZTE-Ma Zhifeng" w:date="2023-02-16T15:59:00Z"/>
                <w:rFonts w:cs="Arial"/>
                <w:sz w:val="16"/>
                <w:szCs w:val="16"/>
              </w:rPr>
            </w:pPr>
            <w:del w:id="4899" w:author="ZTE-Ma Zhifeng" w:date="2023-02-16T15:59:00Z">
              <w:r w:rsidRPr="008D59D4" w:rsidDel="005B799B">
                <w:rPr>
                  <w:rFonts w:eastAsia="MS Mincho"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77777C9" w14:textId="6E40FFFC" w:rsidR="00D77796" w:rsidRPr="008D59D4" w:rsidDel="005B799B" w:rsidRDefault="00D77796" w:rsidP="006E367C">
            <w:pPr>
              <w:pStyle w:val="TAL"/>
              <w:rPr>
                <w:del w:id="4900" w:author="ZTE-Ma Zhifeng" w:date="2023-02-16T15:59:00Z"/>
                <w:rFonts w:cs="Arial"/>
                <w:sz w:val="16"/>
                <w:szCs w:val="16"/>
              </w:rPr>
            </w:pPr>
            <w:del w:id="4901" w:author="ZTE-Ma Zhifeng" w:date="2023-02-16T15:59:00Z">
              <w:r w:rsidRPr="008D59D4" w:rsidDel="005B799B">
                <w:rPr>
                  <w:rFonts w:eastAsia="MS Mincho" w:cs="Arial"/>
                  <w:sz w:val="16"/>
                  <w:szCs w:val="16"/>
                </w:rPr>
                <w:delText>2645</w:delText>
              </w:r>
            </w:del>
          </w:p>
        </w:tc>
        <w:tc>
          <w:tcPr>
            <w:tcW w:w="1067" w:type="dxa"/>
            <w:tcBorders>
              <w:top w:val="nil"/>
              <w:left w:val="nil"/>
              <w:bottom w:val="single" w:sz="4" w:space="0" w:color="auto"/>
              <w:right w:val="single" w:sz="4" w:space="0" w:color="auto"/>
            </w:tcBorders>
            <w:shd w:val="clear" w:color="auto" w:fill="auto"/>
            <w:vAlign w:val="center"/>
          </w:tcPr>
          <w:p w14:paraId="7D3B186E" w14:textId="50B2E0A3" w:rsidR="00D77796" w:rsidRPr="008D59D4" w:rsidDel="005B799B" w:rsidRDefault="00D77796" w:rsidP="006E367C">
            <w:pPr>
              <w:pStyle w:val="TAC"/>
              <w:rPr>
                <w:del w:id="4902" w:author="ZTE-Ma Zhifeng" w:date="2023-02-16T15:59:00Z"/>
                <w:rFonts w:cs="Arial"/>
                <w:sz w:val="16"/>
                <w:szCs w:val="16"/>
              </w:rPr>
            </w:pPr>
            <w:del w:id="4903" w:author="ZTE-Ma Zhifeng" w:date="2023-02-16T15:59:00Z">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253FED" w14:textId="0AFB8103" w:rsidR="00D77796" w:rsidRPr="008D59D4" w:rsidDel="005B799B" w:rsidRDefault="00D77796" w:rsidP="006E367C">
            <w:pPr>
              <w:pStyle w:val="TAC"/>
              <w:rPr>
                <w:del w:id="4904" w:author="ZTE-Ma Zhifeng" w:date="2023-02-16T15:59:00Z"/>
                <w:rFonts w:cs="Arial"/>
                <w:sz w:val="16"/>
                <w:szCs w:val="16"/>
              </w:rPr>
            </w:pPr>
            <w:del w:id="4905" w:author="ZTE-Ma Zhifeng" w:date="2023-02-16T15:59: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3124CA0" w14:textId="6D911073" w:rsidR="00D77796" w:rsidRPr="008D59D4" w:rsidDel="005B799B" w:rsidRDefault="00D77796" w:rsidP="006E367C">
            <w:pPr>
              <w:pStyle w:val="TAC"/>
              <w:rPr>
                <w:del w:id="4906" w:author="ZTE-Ma Zhifeng" w:date="2023-02-16T15:59:00Z"/>
                <w:rFonts w:cs="Arial"/>
                <w:sz w:val="16"/>
                <w:szCs w:val="16"/>
                <w:lang w:eastAsia="ko-KR"/>
              </w:rPr>
            </w:pPr>
          </w:p>
        </w:tc>
      </w:tr>
      <w:tr w:rsidR="00D77796" w:rsidRPr="008D59D4" w:rsidDel="005B799B" w14:paraId="248DFA62" w14:textId="60B7F7CB" w:rsidTr="006E367C">
        <w:trPr>
          <w:trHeight w:val="225"/>
          <w:jc w:val="center"/>
          <w:del w:id="4907"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F134041" w14:textId="01D08C12" w:rsidR="00D77796" w:rsidRPr="008D59D4" w:rsidDel="005B799B" w:rsidRDefault="00D77796" w:rsidP="006E367C">
            <w:pPr>
              <w:pStyle w:val="TAC"/>
              <w:rPr>
                <w:del w:id="4908" w:author="ZTE-Ma Zhifeng" w:date="2023-02-16T15:59:00Z"/>
                <w:rFonts w:cs="Arial"/>
                <w:lang w:eastAsia="ko-KR"/>
              </w:rPr>
            </w:pPr>
            <w:del w:id="4909" w:author="ZTE-Ma Zhifeng" w:date="2023-02-16T15:59:00Z">
              <w:r w:rsidRPr="008D59D4" w:rsidDel="005B799B">
                <w:rPr>
                  <w:rFonts w:cs="Arial"/>
                  <w:lang w:eastAsia="ko-KR"/>
                </w:rPr>
                <w:delText>CA_3A-20A</w:delText>
              </w:r>
            </w:del>
          </w:p>
        </w:tc>
        <w:tc>
          <w:tcPr>
            <w:tcW w:w="2618" w:type="dxa"/>
            <w:tcBorders>
              <w:top w:val="nil"/>
              <w:left w:val="nil"/>
              <w:bottom w:val="single" w:sz="4" w:space="0" w:color="auto"/>
              <w:right w:val="single" w:sz="4" w:space="0" w:color="auto"/>
            </w:tcBorders>
            <w:shd w:val="clear" w:color="auto" w:fill="auto"/>
            <w:vAlign w:val="bottom"/>
          </w:tcPr>
          <w:p w14:paraId="6094DFEB" w14:textId="5E28C335" w:rsidR="00D77796" w:rsidRPr="008D59D4" w:rsidDel="005B799B" w:rsidRDefault="00D77796" w:rsidP="006E367C">
            <w:pPr>
              <w:pStyle w:val="TAL"/>
              <w:rPr>
                <w:del w:id="4910" w:author="ZTE-Ma Zhifeng" w:date="2023-02-16T15:59:00Z"/>
                <w:rFonts w:cs="Arial"/>
                <w:sz w:val="16"/>
                <w:szCs w:val="16"/>
                <w:lang w:eastAsia="ko-KR"/>
              </w:rPr>
            </w:pPr>
            <w:del w:id="4911"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7</w:delText>
              </w:r>
              <w:r w:rsidRPr="008D59D4" w:rsidDel="005B799B">
                <w:rPr>
                  <w:rFonts w:cs="Arial"/>
                  <w:sz w:val="16"/>
                  <w:szCs w:val="16"/>
                </w:rPr>
                <w:delText xml:space="preserve">, </w:delText>
              </w:r>
              <w:r w:rsidRPr="008D59D4" w:rsidDel="005B799B">
                <w:rPr>
                  <w:rFonts w:cs="Arial"/>
                  <w:sz w:val="16"/>
                  <w:szCs w:val="16"/>
                  <w:lang w:eastAsia="ko-KR"/>
                </w:rPr>
                <w:delText>8</w:delText>
              </w:r>
            </w:del>
          </w:p>
        </w:tc>
        <w:tc>
          <w:tcPr>
            <w:tcW w:w="852" w:type="dxa"/>
            <w:tcBorders>
              <w:top w:val="nil"/>
              <w:left w:val="nil"/>
              <w:bottom w:val="single" w:sz="4" w:space="0" w:color="auto"/>
              <w:right w:val="single" w:sz="4" w:space="0" w:color="auto"/>
            </w:tcBorders>
            <w:shd w:val="clear" w:color="auto" w:fill="auto"/>
            <w:vAlign w:val="center"/>
          </w:tcPr>
          <w:p w14:paraId="4A5F2033" w14:textId="00C9EC89" w:rsidR="00D77796" w:rsidRPr="008D59D4" w:rsidDel="005B799B" w:rsidRDefault="00D77796" w:rsidP="006E367C">
            <w:pPr>
              <w:pStyle w:val="TAR"/>
              <w:rPr>
                <w:del w:id="4912" w:author="ZTE-Ma Zhifeng" w:date="2023-02-16T15:59:00Z"/>
                <w:rFonts w:cs="Arial"/>
                <w:sz w:val="16"/>
                <w:szCs w:val="16"/>
              </w:rPr>
            </w:pPr>
            <w:del w:id="491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E631899" w14:textId="5D83E629" w:rsidR="00D77796" w:rsidRPr="008D59D4" w:rsidDel="005B799B" w:rsidRDefault="00D77796" w:rsidP="006E367C">
            <w:pPr>
              <w:pStyle w:val="TAC"/>
              <w:rPr>
                <w:del w:id="4914" w:author="ZTE-Ma Zhifeng" w:date="2023-02-16T15:59:00Z"/>
                <w:rFonts w:cs="Arial"/>
                <w:sz w:val="16"/>
                <w:szCs w:val="16"/>
              </w:rPr>
            </w:pPr>
            <w:del w:id="4915"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AB377C6" w14:textId="1197A5D1" w:rsidR="00D77796" w:rsidRPr="008D59D4" w:rsidDel="005B799B" w:rsidRDefault="00D77796" w:rsidP="006E367C">
            <w:pPr>
              <w:pStyle w:val="TAL"/>
              <w:rPr>
                <w:del w:id="4916" w:author="ZTE-Ma Zhifeng" w:date="2023-02-16T15:59:00Z"/>
                <w:rFonts w:cs="Arial"/>
                <w:sz w:val="16"/>
                <w:szCs w:val="16"/>
              </w:rPr>
            </w:pPr>
            <w:del w:id="491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206F119" w14:textId="01C0FB47" w:rsidR="00D77796" w:rsidRPr="008D59D4" w:rsidDel="005B799B" w:rsidRDefault="00D77796" w:rsidP="006E367C">
            <w:pPr>
              <w:pStyle w:val="TAC"/>
              <w:rPr>
                <w:del w:id="4918" w:author="ZTE-Ma Zhifeng" w:date="2023-02-16T15:59:00Z"/>
                <w:rFonts w:cs="Arial"/>
                <w:sz w:val="16"/>
                <w:szCs w:val="16"/>
                <w:lang w:eastAsia="ko-KR"/>
              </w:rPr>
            </w:pPr>
            <w:del w:id="4919"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F5C23D2" w14:textId="637476AF" w:rsidR="00D77796" w:rsidRPr="008D59D4" w:rsidDel="005B799B" w:rsidRDefault="00D77796" w:rsidP="006E367C">
            <w:pPr>
              <w:pStyle w:val="TAC"/>
              <w:rPr>
                <w:del w:id="4920" w:author="ZTE-Ma Zhifeng" w:date="2023-02-16T15:59:00Z"/>
                <w:rFonts w:cs="Arial"/>
                <w:sz w:val="16"/>
                <w:szCs w:val="16"/>
                <w:lang w:eastAsia="ko-KR"/>
              </w:rPr>
            </w:pPr>
            <w:del w:id="4921"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CD72407" w14:textId="05F9F1A5" w:rsidR="00D77796" w:rsidRPr="008D59D4" w:rsidDel="005B799B" w:rsidRDefault="00D77796" w:rsidP="006E367C">
            <w:pPr>
              <w:pStyle w:val="TAC"/>
              <w:rPr>
                <w:del w:id="4922" w:author="ZTE-Ma Zhifeng" w:date="2023-02-16T15:59:00Z"/>
                <w:rFonts w:cs="Arial"/>
                <w:sz w:val="16"/>
                <w:szCs w:val="16"/>
              </w:rPr>
            </w:pPr>
          </w:p>
        </w:tc>
      </w:tr>
      <w:tr w:rsidR="00D77796" w:rsidRPr="008D59D4" w:rsidDel="005B799B" w14:paraId="09735A78" w14:textId="7EB3C4B9" w:rsidTr="006E367C">
        <w:trPr>
          <w:trHeight w:val="225"/>
          <w:jc w:val="center"/>
          <w:del w:id="4923"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5CB5345" w14:textId="0CAA1113" w:rsidR="00D77796" w:rsidRPr="008D59D4" w:rsidDel="005B799B" w:rsidRDefault="00D77796" w:rsidP="006E367C">
            <w:pPr>
              <w:pStyle w:val="TAC"/>
              <w:rPr>
                <w:del w:id="4924"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14467DD2" w14:textId="6C2AC097" w:rsidR="00D77796" w:rsidRPr="008D59D4" w:rsidDel="005B799B" w:rsidRDefault="00D77796" w:rsidP="006E367C">
            <w:pPr>
              <w:pStyle w:val="TAL"/>
              <w:rPr>
                <w:del w:id="4925" w:author="ZTE-Ma Zhifeng" w:date="2023-02-16T15:59:00Z"/>
                <w:rFonts w:cs="Arial"/>
                <w:sz w:val="16"/>
                <w:szCs w:val="16"/>
                <w:lang w:eastAsia="ko-KR"/>
              </w:rPr>
            </w:pPr>
            <w:del w:id="4926"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38, 42</w:delText>
              </w:r>
            </w:del>
          </w:p>
        </w:tc>
        <w:tc>
          <w:tcPr>
            <w:tcW w:w="852" w:type="dxa"/>
            <w:tcBorders>
              <w:top w:val="nil"/>
              <w:left w:val="nil"/>
              <w:bottom w:val="single" w:sz="4" w:space="0" w:color="auto"/>
              <w:right w:val="single" w:sz="4" w:space="0" w:color="auto"/>
            </w:tcBorders>
            <w:shd w:val="clear" w:color="auto" w:fill="auto"/>
            <w:vAlign w:val="center"/>
          </w:tcPr>
          <w:p w14:paraId="6F55AF96" w14:textId="114B710E" w:rsidR="00D77796" w:rsidRPr="008D59D4" w:rsidDel="005B799B" w:rsidRDefault="00D77796" w:rsidP="006E367C">
            <w:pPr>
              <w:pStyle w:val="TAR"/>
              <w:rPr>
                <w:del w:id="4927" w:author="ZTE-Ma Zhifeng" w:date="2023-02-16T15:59:00Z"/>
                <w:rFonts w:cs="Arial"/>
                <w:sz w:val="16"/>
                <w:szCs w:val="16"/>
              </w:rPr>
            </w:pPr>
            <w:del w:id="492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53E0694" w14:textId="163CD2F9" w:rsidR="00D77796" w:rsidRPr="008D59D4" w:rsidDel="005B799B" w:rsidRDefault="00D77796" w:rsidP="006E367C">
            <w:pPr>
              <w:pStyle w:val="TAC"/>
              <w:rPr>
                <w:del w:id="4929" w:author="ZTE-Ma Zhifeng" w:date="2023-02-16T15:59:00Z"/>
                <w:rFonts w:cs="Arial"/>
                <w:sz w:val="16"/>
                <w:szCs w:val="16"/>
              </w:rPr>
            </w:pPr>
            <w:del w:id="4930"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78F239E" w14:textId="3ECA6992" w:rsidR="00D77796" w:rsidRPr="008D59D4" w:rsidDel="005B799B" w:rsidRDefault="00D77796" w:rsidP="006E367C">
            <w:pPr>
              <w:pStyle w:val="TAL"/>
              <w:rPr>
                <w:del w:id="4931" w:author="ZTE-Ma Zhifeng" w:date="2023-02-16T15:59:00Z"/>
                <w:rFonts w:cs="Arial"/>
                <w:sz w:val="16"/>
                <w:szCs w:val="16"/>
              </w:rPr>
            </w:pPr>
            <w:del w:id="493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9566C05" w14:textId="7640D4C9" w:rsidR="00D77796" w:rsidRPr="008D59D4" w:rsidDel="005B799B" w:rsidRDefault="00D77796" w:rsidP="006E367C">
            <w:pPr>
              <w:pStyle w:val="TAC"/>
              <w:rPr>
                <w:del w:id="4933" w:author="ZTE-Ma Zhifeng" w:date="2023-02-16T15:59:00Z"/>
                <w:rFonts w:cs="Arial"/>
                <w:sz w:val="16"/>
                <w:szCs w:val="16"/>
              </w:rPr>
            </w:pPr>
            <w:del w:id="4934"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37ACCF7" w14:textId="30301F8D" w:rsidR="00D77796" w:rsidRPr="008D59D4" w:rsidDel="005B799B" w:rsidRDefault="00D77796" w:rsidP="006E367C">
            <w:pPr>
              <w:pStyle w:val="TAC"/>
              <w:rPr>
                <w:del w:id="4935" w:author="ZTE-Ma Zhifeng" w:date="2023-02-16T15:59:00Z"/>
                <w:rFonts w:cs="Arial"/>
                <w:sz w:val="16"/>
                <w:szCs w:val="16"/>
              </w:rPr>
            </w:pPr>
            <w:del w:id="4936"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915EEB4" w14:textId="413739DE" w:rsidR="00D77796" w:rsidRPr="008D59D4" w:rsidDel="005B799B" w:rsidRDefault="00D77796" w:rsidP="006E367C">
            <w:pPr>
              <w:pStyle w:val="TAC"/>
              <w:rPr>
                <w:del w:id="4937" w:author="ZTE-Ma Zhifeng" w:date="2023-02-16T15:59:00Z"/>
                <w:rFonts w:cs="Arial"/>
                <w:sz w:val="16"/>
                <w:szCs w:val="16"/>
              </w:rPr>
            </w:pPr>
            <w:del w:id="4938" w:author="ZTE-Ma Zhifeng" w:date="2023-02-16T15:59:00Z">
              <w:r w:rsidRPr="008D59D4" w:rsidDel="005B799B">
                <w:rPr>
                  <w:rFonts w:cs="Arial"/>
                  <w:sz w:val="16"/>
                  <w:szCs w:val="16"/>
                </w:rPr>
                <w:delText>2</w:delText>
              </w:r>
            </w:del>
          </w:p>
        </w:tc>
      </w:tr>
      <w:tr w:rsidR="00D77796" w:rsidRPr="008D59D4" w:rsidDel="005B799B" w14:paraId="2B26D3D5" w14:textId="241EBF23" w:rsidTr="006E367C">
        <w:trPr>
          <w:trHeight w:val="225"/>
          <w:jc w:val="center"/>
          <w:del w:id="4939"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962505D" w14:textId="733C66A1" w:rsidR="00D77796" w:rsidRPr="008D59D4" w:rsidDel="005B799B" w:rsidRDefault="00D77796" w:rsidP="006E367C">
            <w:pPr>
              <w:pStyle w:val="TAC"/>
              <w:rPr>
                <w:del w:id="4940" w:author="ZTE-Ma Zhifeng" w:date="2023-02-16T15:59:00Z"/>
                <w:rFonts w:cs="Arial"/>
              </w:rPr>
            </w:pPr>
            <w:del w:id="4941" w:author="ZTE-Ma Zhifeng" w:date="2023-02-16T15:59:00Z">
              <w:r w:rsidRPr="008D59D4" w:rsidDel="005B799B">
                <w:rPr>
                  <w:rFonts w:cs="Arial"/>
                  <w:lang w:eastAsia="ko-KR"/>
                </w:rPr>
                <w:delText>CA_3A-26A</w:delText>
              </w:r>
            </w:del>
          </w:p>
        </w:tc>
        <w:tc>
          <w:tcPr>
            <w:tcW w:w="2618" w:type="dxa"/>
            <w:tcBorders>
              <w:top w:val="nil"/>
              <w:left w:val="nil"/>
              <w:bottom w:val="single" w:sz="4" w:space="0" w:color="auto"/>
              <w:right w:val="single" w:sz="4" w:space="0" w:color="auto"/>
            </w:tcBorders>
            <w:shd w:val="clear" w:color="auto" w:fill="auto"/>
            <w:vAlign w:val="bottom"/>
          </w:tcPr>
          <w:p w14:paraId="3BB1BE0D" w14:textId="681036E7" w:rsidR="00D77796" w:rsidRPr="008D59D4" w:rsidDel="005B799B" w:rsidRDefault="00D77796" w:rsidP="006E367C">
            <w:pPr>
              <w:pStyle w:val="TAL"/>
              <w:rPr>
                <w:del w:id="4942" w:author="ZTE-Ma Zhifeng" w:date="2023-02-16T15:59:00Z"/>
                <w:rFonts w:cs="Arial"/>
                <w:sz w:val="16"/>
                <w:szCs w:val="16"/>
              </w:rPr>
            </w:pPr>
            <w:del w:id="4943"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 xml:space="preserve">, </w:delText>
              </w:r>
              <w:r w:rsidRPr="008D59D4" w:rsidDel="005B799B">
                <w:rPr>
                  <w:rFonts w:cs="Arial"/>
                  <w:sz w:val="16"/>
                  <w:szCs w:val="16"/>
                  <w:lang w:eastAsia="ko-KR"/>
                </w:rPr>
                <w:delText xml:space="preserve">7, </w:delText>
              </w:r>
              <w:r w:rsidRPr="008D59D4" w:rsidDel="005B799B">
                <w:rPr>
                  <w:rFonts w:cs="Arial"/>
                  <w:sz w:val="16"/>
                  <w:szCs w:val="16"/>
                </w:rPr>
                <w:delText>2</w:delText>
              </w:r>
              <w:r w:rsidRPr="008D59D4" w:rsidDel="005B799B">
                <w:rPr>
                  <w:rFonts w:cs="Arial"/>
                  <w:sz w:val="16"/>
                  <w:szCs w:val="16"/>
                  <w:lang w:eastAsia="ko-KR"/>
                </w:rPr>
                <w:delText>6</w:delText>
              </w:r>
            </w:del>
          </w:p>
        </w:tc>
        <w:tc>
          <w:tcPr>
            <w:tcW w:w="852" w:type="dxa"/>
            <w:tcBorders>
              <w:top w:val="nil"/>
              <w:left w:val="nil"/>
              <w:bottom w:val="single" w:sz="4" w:space="0" w:color="auto"/>
              <w:right w:val="single" w:sz="4" w:space="0" w:color="auto"/>
            </w:tcBorders>
            <w:shd w:val="clear" w:color="auto" w:fill="auto"/>
            <w:vAlign w:val="center"/>
          </w:tcPr>
          <w:p w14:paraId="2CD4D064" w14:textId="61ED6EBC" w:rsidR="00D77796" w:rsidRPr="008D59D4" w:rsidDel="005B799B" w:rsidRDefault="00D77796" w:rsidP="006E367C">
            <w:pPr>
              <w:pStyle w:val="TAR"/>
              <w:rPr>
                <w:del w:id="4944" w:author="ZTE-Ma Zhifeng" w:date="2023-02-16T15:59:00Z"/>
                <w:rFonts w:cs="Arial"/>
                <w:sz w:val="16"/>
                <w:szCs w:val="16"/>
              </w:rPr>
            </w:pPr>
            <w:del w:id="4945"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B4B53BB" w14:textId="6CBE166F" w:rsidR="00D77796" w:rsidRPr="008D59D4" w:rsidDel="005B799B" w:rsidRDefault="00D77796" w:rsidP="006E367C">
            <w:pPr>
              <w:pStyle w:val="TAC"/>
              <w:rPr>
                <w:del w:id="4946" w:author="ZTE-Ma Zhifeng" w:date="2023-02-16T15:59:00Z"/>
                <w:rFonts w:cs="Arial"/>
                <w:sz w:val="16"/>
                <w:szCs w:val="16"/>
              </w:rPr>
            </w:pPr>
            <w:del w:id="494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3D8311C" w14:textId="45748078" w:rsidR="00D77796" w:rsidRPr="008D59D4" w:rsidDel="005B799B" w:rsidRDefault="00D77796" w:rsidP="006E367C">
            <w:pPr>
              <w:pStyle w:val="TAL"/>
              <w:rPr>
                <w:del w:id="4948" w:author="ZTE-Ma Zhifeng" w:date="2023-02-16T15:59:00Z"/>
                <w:rFonts w:cs="Arial"/>
                <w:sz w:val="16"/>
                <w:szCs w:val="16"/>
              </w:rPr>
            </w:pPr>
            <w:del w:id="4949"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7E0C288" w14:textId="217149BF" w:rsidR="00D77796" w:rsidRPr="008D59D4" w:rsidDel="005B799B" w:rsidRDefault="00D77796" w:rsidP="006E367C">
            <w:pPr>
              <w:pStyle w:val="TAC"/>
              <w:rPr>
                <w:del w:id="4950" w:author="ZTE-Ma Zhifeng" w:date="2023-02-16T15:59:00Z"/>
                <w:rFonts w:cs="Arial"/>
                <w:sz w:val="16"/>
                <w:szCs w:val="16"/>
              </w:rPr>
            </w:pPr>
            <w:del w:id="4951"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493C08F" w14:textId="1226E92D" w:rsidR="00D77796" w:rsidRPr="008D59D4" w:rsidDel="005B799B" w:rsidRDefault="00D77796" w:rsidP="006E367C">
            <w:pPr>
              <w:pStyle w:val="TAC"/>
              <w:rPr>
                <w:del w:id="4952" w:author="ZTE-Ma Zhifeng" w:date="2023-02-16T15:59:00Z"/>
                <w:rFonts w:cs="Arial"/>
                <w:sz w:val="16"/>
                <w:szCs w:val="16"/>
              </w:rPr>
            </w:pPr>
            <w:del w:id="4953"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34F1008" w14:textId="79CC0D14" w:rsidR="00D77796" w:rsidRPr="008D59D4" w:rsidDel="005B799B" w:rsidRDefault="00D77796" w:rsidP="006E367C">
            <w:pPr>
              <w:pStyle w:val="TAC"/>
              <w:rPr>
                <w:del w:id="4954" w:author="ZTE-Ma Zhifeng" w:date="2023-02-16T15:59:00Z"/>
                <w:rFonts w:cs="Arial"/>
                <w:sz w:val="16"/>
                <w:szCs w:val="16"/>
                <w:lang w:eastAsia="ko-KR"/>
              </w:rPr>
            </w:pPr>
          </w:p>
        </w:tc>
      </w:tr>
      <w:tr w:rsidR="00D77796" w:rsidRPr="008D59D4" w:rsidDel="005B799B" w14:paraId="3A72795D" w14:textId="2C526D4B" w:rsidTr="006E367C">
        <w:trPr>
          <w:trHeight w:val="225"/>
          <w:jc w:val="center"/>
          <w:del w:id="4955"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B994C74" w14:textId="4A9779C1" w:rsidR="00D77796" w:rsidRPr="008D59D4" w:rsidDel="005B799B" w:rsidRDefault="00D77796" w:rsidP="006E367C">
            <w:pPr>
              <w:pStyle w:val="TAC"/>
              <w:rPr>
                <w:del w:id="4956"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1316A8DA" w14:textId="528C1082" w:rsidR="00D77796" w:rsidRPr="008D59D4" w:rsidDel="005B799B" w:rsidRDefault="00D77796" w:rsidP="006E367C">
            <w:pPr>
              <w:pStyle w:val="TAL"/>
              <w:rPr>
                <w:del w:id="4957" w:author="ZTE-Ma Zhifeng" w:date="2023-02-16T15:59:00Z"/>
                <w:rFonts w:cs="Arial"/>
                <w:sz w:val="16"/>
                <w:szCs w:val="16"/>
              </w:rPr>
            </w:pPr>
            <w:del w:id="4958"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2" w:type="dxa"/>
            <w:tcBorders>
              <w:top w:val="nil"/>
              <w:left w:val="nil"/>
              <w:bottom w:val="single" w:sz="4" w:space="0" w:color="auto"/>
              <w:right w:val="single" w:sz="4" w:space="0" w:color="auto"/>
            </w:tcBorders>
            <w:shd w:val="clear" w:color="auto" w:fill="auto"/>
            <w:vAlign w:val="center"/>
          </w:tcPr>
          <w:p w14:paraId="67587B33" w14:textId="57D57568" w:rsidR="00D77796" w:rsidRPr="008D59D4" w:rsidDel="005B799B" w:rsidRDefault="00D77796" w:rsidP="006E367C">
            <w:pPr>
              <w:pStyle w:val="TAR"/>
              <w:rPr>
                <w:del w:id="4959" w:author="ZTE-Ma Zhifeng" w:date="2023-02-16T15:59:00Z"/>
                <w:rFonts w:cs="Arial"/>
                <w:sz w:val="16"/>
                <w:szCs w:val="16"/>
              </w:rPr>
            </w:pPr>
            <w:del w:id="4960"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87B42B9" w14:textId="3305EBE7" w:rsidR="00D77796" w:rsidRPr="008D59D4" w:rsidDel="005B799B" w:rsidRDefault="00D77796" w:rsidP="006E367C">
            <w:pPr>
              <w:pStyle w:val="TAC"/>
              <w:rPr>
                <w:del w:id="4961" w:author="ZTE-Ma Zhifeng" w:date="2023-02-16T15:59:00Z"/>
                <w:rFonts w:cs="Arial"/>
                <w:sz w:val="16"/>
                <w:szCs w:val="16"/>
              </w:rPr>
            </w:pPr>
            <w:del w:id="4962"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BBB7BF7" w14:textId="708C69EE" w:rsidR="00D77796" w:rsidRPr="008D59D4" w:rsidDel="005B799B" w:rsidRDefault="00D77796" w:rsidP="006E367C">
            <w:pPr>
              <w:pStyle w:val="TAL"/>
              <w:rPr>
                <w:del w:id="4963" w:author="ZTE-Ma Zhifeng" w:date="2023-02-16T15:59:00Z"/>
                <w:rFonts w:cs="Arial"/>
                <w:sz w:val="16"/>
                <w:szCs w:val="16"/>
              </w:rPr>
            </w:pPr>
            <w:del w:id="4964"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28F7485" w14:textId="55C8B942" w:rsidR="00D77796" w:rsidRPr="008D59D4" w:rsidDel="005B799B" w:rsidRDefault="00D77796" w:rsidP="006E367C">
            <w:pPr>
              <w:pStyle w:val="TAC"/>
              <w:rPr>
                <w:del w:id="4965" w:author="ZTE-Ma Zhifeng" w:date="2023-02-16T15:59:00Z"/>
                <w:rFonts w:cs="Arial"/>
                <w:sz w:val="16"/>
                <w:szCs w:val="16"/>
              </w:rPr>
            </w:pPr>
            <w:del w:id="4966"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475D839" w14:textId="1078051A" w:rsidR="00D77796" w:rsidRPr="008D59D4" w:rsidDel="005B799B" w:rsidRDefault="00D77796" w:rsidP="006E367C">
            <w:pPr>
              <w:pStyle w:val="TAC"/>
              <w:rPr>
                <w:del w:id="4967" w:author="ZTE-Ma Zhifeng" w:date="2023-02-16T15:59:00Z"/>
                <w:rFonts w:cs="Arial"/>
                <w:sz w:val="16"/>
                <w:szCs w:val="16"/>
              </w:rPr>
            </w:pPr>
            <w:del w:id="4968"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7F4EE9A" w14:textId="67686E0A" w:rsidR="00D77796" w:rsidRPr="008D59D4" w:rsidDel="005B799B" w:rsidRDefault="00D77796" w:rsidP="006E367C">
            <w:pPr>
              <w:pStyle w:val="TAC"/>
              <w:rPr>
                <w:del w:id="4969" w:author="ZTE-Ma Zhifeng" w:date="2023-02-16T15:59:00Z"/>
                <w:rFonts w:cs="Arial"/>
                <w:sz w:val="16"/>
                <w:szCs w:val="16"/>
                <w:lang w:eastAsia="ko-KR"/>
              </w:rPr>
            </w:pPr>
            <w:del w:id="4970" w:author="ZTE-Ma Zhifeng" w:date="2023-02-16T15:59:00Z">
              <w:r w:rsidRPr="008D59D4" w:rsidDel="005B799B">
                <w:rPr>
                  <w:rFonts w:cs="Arial"/>
                  <w:sz w:val="16"/>
                  <w:szCs w:val="16"/>
                  <w:lang w:eastAsia="ko-KR"/>
                </w:rPr>
                <w:delText>2</w:delText>
              </w:r>
            </w:del>
          </w:p>
        </w:tc>
      </w:tr>
      <w:tr w:rsidR="00D77796" w:rsidRPr="008D59D4" w:rsidDel="005B799B" w14:paraId="5BE16ED0" w14:textId="1699F440" w:rsidTr="006E367C">
        <w:trPr>
          <w:trHeight w:val="225"/>
          <w:jc w:val="center"/>
          <w:del w:id="4971"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4A6C272" w14:textId="7137B328" w:rsidR="00D77796" w:rsidRPr="008D59D4" w:rsidDel="005B799B" w:rsidRDefault="00D77796" w:rsidP="006E367C">
            <w:pPr>
              <w:pStyle w:val="TAC"/>
              <w:rPr>
                <w:del w:id="4972"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1C7E6B34" w14:textId="00E0E85E" w:rsidR="00D77796" w:rsidRPr="008D59D4" w:rsidDel="005B799B" w:rsidRDefault="00D77796" w:rsidP="006E367C">
            <w:pPr>
              <w:pStyle w:val="TAL"/>
              <w:rPr>
                <w:del w:id="4973" w:author="ZTE-Ma Zhifeng" w:date="2023-02-16T15:59:00Z"/>
                <w:rFonts w:cs="Arial"/>
                <w:sz w:val="16"/>
                <w:szCs w:val="16"/>
              </w:rPr>
            </w:pPr>
            <w:del w:id="4974"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38E370EC" w14:textId="3F329437" w:rsidR="00D77796" w:rsidRPr="008D59D4" w:rsidDel="005B799B" w:rsidRDefault="00D77796" w:rsidP="006E367C">
            <w:pPr>
              <w:pStyle w:val="TAR"/>
              <w:rPr>
                <w:del w:id="4975" w:author="ZTE-Ma Zhifeng" w:date="2023-02-16T15:59:00Z"/>
                <w:rFonts w:cs="Arial"/>
                <w:sz w:val="16"/>
                <w:szCs w:val="16"/>
                <w:lang w:eastAsia="ko-KR"/>
              </w:rPr>
            </w:pPr>
            <w:del w:id="4976" w:author="ZTE-Ma Zhifeng" w:date="2023-02-16T15:59: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086FEF12" w14:textId="126CDE25" w:rsidR="00D77796" w:rsidRPr="008D59D4" w:rsidDel="005B799B" w:rsidRDefault="00D77796" w:rsidP="006E367C">
            <w:pPr>
              <w:pStyle w:val="TAC"/>
              <w:rPr>
                <w:del w:id="4977" w:author="ZTE-Ma Zhifeng" w:date="2023-02-16T15:59:00Z"/>
                <w:rFonts w:cs="Arial"/>
                <w:sz w:val="16"/>
                <w:szCs w:val="16"/>
              </w:rPr>
            </w:pPr>
            <w:del w:id="4978"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49333724" w14:textId="21CC015F" w:rsidR="00D77796" w:rsidRPr="008D59D4" w:rsidDel="005B799B" w:rsidRDefault="00D77796" w:rsidP="006E367C">
            <w:pPr>
              <w:pStyle w:val="TAL"/>
              <w:rPr>
                <w:del w:id="4979" w:author="ZTE-Ma Zhifeng" w:date="2023-02-16T15:59:00Z"/>
                <w:rFonts w:cs="Arial"/>
                <w:sz w:val="16"/>
                <w:szCs w:val="16"/>
                <w:lang w:eastAsia="ko-KR"/>
              </w:rPr>
            </w:pPr>
            <w:del w:id="4980" w:author="ZTE-Ma Zhifeng" w:date="2023-02-16T15:59: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4CD7435C" w14:textId="2A5D4CFD" w:rsidR="00D77796" w:rsidRPr="008D59D4" w:rsidDel="005B799B" w:rsidRDefault="00D77796" w:rsidP="006E367C">
            <w:pPr>
              <w:pStyle w:val="TAC"/>
              <w:rPr>
                <w:del w:id="4981" w:author="ZTE-Ma Zhifeng" w:date="2023-02-16T15:59:00Z"/>
                <w:rFonts w:cs="Arial"/>
                <w:sz w:val="16"/>
                <w:szCs w:val="16"/>
              </w:rPr>
            </w:pPr>
            <w:del w:id="4982"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93FEDBF" w14:textId="5CAFC884" w:rsidR="00D77796" w:rsidRPr="008D59D4" w:rsidDel="005B799B" w:rsidRDefault="00D77796" w:rsidP="006E367C">
            <w:pPr>
              <w:pStyle w:val="TAC"/>
              <w:rPr>
                <w:del w:id="4983" w:author="ZTE-Ma Zhifeng" w:date="2023-02-16T15:59:00Z"/>
                <w:rFonts w:cs="Arial"/>
                <w:sz w:val="16"/>
                <w:szCs w:val="16"/>
                <w:lang w:eastAsia="ko-KR"/>
              </w:rPr>
            </w:pPr>
            <w:del w:id="4984"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490A39C" w14:textId="5EAC648A" w:rsidR="00D77796" w:rsidRPr="008D59D4" w:rsidDel="005B799B" w:rsidRDefault="00D77796" w:rsidP="006E367C">
            <w:pPr>
              <w:pStyle w:val="TAC"/>
              <w:rPr>
                <w:del w:id="4985" w:author="ZTE-Ma Zhifeng" w:date="2023-02-16T15:59:00Z"/>
                <w:rFonts w:cs="Arial"/>
                <w:sz w:val="16"/>
                <w:szCs w:val="16"/>
                <w:lang w:eastAsia="ko-KR"/>
              </w:rPr>
            </w:pPr>
          </w:p>
        </w:tc>
      </w:tr>
      <w:tr w:rsidR="00D77796" w:rsidRPr="008D59D4" w:rsidDel="005B799B" w14:paraId="04A588AF" w14:textId="60056557" w:rsidTr="006E367C">
        <w:trPr>
          <w:trHeight w:val="225"/>
          <w:jc w:val="center"/>
          <w:del w:id="4986" w:author="ZTE-Ma Zhifeng" w:date="2023-02-16T15:59:00Z"/>
        </w:trPr>
        <w:tc>
          <w:tcPr>
            <w:tcW w:w="1490" w:type="dxa"/>
            <w:vMerge w:val="restart"/>
            <w:tcBorders>
              <w:top w:val="single" w:sz="4" w:space="0" w:color="auto"/>
              <w:left w:val="single" w:sz="4" w:space="0" w:color="auto"/>
              <w:right w:val="single" w:sz="4" w:space="0" w:color="auto"/>
            </w:tcBorders>
            <w:shd w:val="clear" w:color="auto" w:fill="auto"/>
          </w:tcPr>
          <w:p w14:paraId="726504EA" w14:textId="2B3C073B" w:rsidR="00D77796" w:rsidRPr="008D59D4" w:rsidDel="005B799B" w:rsidRDefault="00D77796" w:rsidP="006E367C">
            <w:pPr>
              <w:pStyle w:val="TAC"/>
              <w:rPr>
                <w:del w:id="4987" w:author="ZTE-Ma Zhifeng" w:date="2023-02-16T15:59:00Z"/>
                <w:rFonts w:cs="Arial"/>
              </w:rPr>
            </w:pPr>
            <w:del w:id="4988" w:author="ZTE-Ma Zhifeng" w:date="2023-02-16T15:59:00Z">
              <w:r w:rsidRPr="008D59D4" w:rsidDel="005B799B">
                <w:rPr>
                  <w:rFonts w:cs="Arial"/>
                </w:rPr>
                <w:delText>CA_3A-28A</w:delText>
              </w:r>
            </w:del>
          </w:p>
        </w:tc>
        <w:tc>
          <w:tcPr>
            <w:tcW w:w="2618" w:type="dxa"/>
            <w:tcBorders>
              <w:top w:val="nil"/>
              <w:left w:val="nil"/>
              <w:bottom w:val="single" w:sz="4" w:space="0" w:color="auto"/>
              <w:right w:val="single" w:sz="4" w:space="0" w:color="auto"/>
            </w:tcBorders>
            <w:shd w:val="clear" w:color="auto" w:fill="auto"/>
            <w:vAlign w:val="center"/>
          </w:tcPr>
          <w:p w14:paraId="287A7FAB" w14:textId="38EE1CF4" w:rsidR="00D77796" w:rsidRPr="008D59D4" w:rsidDel="005B799B" w:rsidRDefault="00D77796" w:rsidP="006E367C">
            <w:pPr>
              <w:pStyle w:val="TAL"/>
              <w:rPr>
                <w:del w:id="4989" w:author="ZTE-Ma Zhifeng" w:date="2023-02-16T15:59:00Z"/>
                <w:rFonts w:cs="Arial"/>
                <w:sz w:val="16"/>
                <w:szCs w:val="16"/>
              </w:rPr>
            </w:pPr>
            <w:del w:id="4990" w:author="ZTE-Ma Zhifeng" w:date="2023-02-16T15:59:00Z">
              <w:r w:rsidRPr="008D59D4" w:rsidDel="005B799B">
                <w:rPr>
                  <w:rFonts w:cs="Arial"/>
                  <w:sz w:val="16"/>
                  <w:szCs w:val="16"/>
                </w:rPr>
                <w:delText>E-UTRA Band 1, 11, 18, 19, 21, 22, 42, 43, 50, 51, 52, 65, 74, 75, 76</w:delText>
              </w:r>
            </w:del>
          </w:p>
        </w:tc>
        <w:tc>
          <w:tcPr>
            <w:tcW w:w="852" w:type="dxa"/>
            <w:tcBorders>
              <w:top w:val="nil"/>
              <w:left w:val="nil"/>
              <w:bottom w:val="single" w:sz="4" w:space="0" w:color="auto"/>
              <w:right w:val="single" w:sz="4" w:space="0" w:color="auto"/>
            </w:tcBorders>
            <w:shd w:val="clear" w:color="auto" w:fill="auto"/>
            <w:vAlign w:val="center"/>
          </w:tcPr>
          <w:p w14:paraId="7E8083EE" w14:textId="25022437" w:rsidR="00D77796" w:rsidRPr="008D59D4" w:rsidDel="005B799B" w:rsidRDefault="00D77796" w:rsidP="006E367C">
            <w:pPr>
              <w:pStyle w:val="TAR"/>
              <w:rPr>
                <w:del w:id="4991" w:author="ZTE-Ma Zhifeng" w:date="2023-02-16T15:59:00Z"/>
                <w:rFonts w:cs="Arial"/>
                <w:sz w:val="16"/>
                <w:szCs w:val="16"/>
              </w:rPr>
            </w:pPr>
            <w:del w:id="4992"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352463C" w14:textId="5E34059B" w:rsidR="00D77796" w:rsidRPr="008D59D4" w:rsidDel="005B799B" w:rsidRDefault="00D77796" w:rsidP="006E367C">
            <w:pPr>
              <w:pStyle w:val="TAC"/>
              <w:rPr>
                <w:del w:id="4993" w:author="ZTE-Ma Zhifeng" w:date="2023-02-16T15:59:00Z"/>
                <w:rFonts w:cs="Arial"/>
                <w:sz w:val="16"/>
                <w:szCs w:val="16"/>
              </w:rPr>
            </w:pPr>
            <w:del w:id="4994"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65D408B" w14:textId="537C5F4A" w:rsidR="00D77796" w:rsidRPr="008D59D4" w:rsidDel="005B799B" w:rsidRDefault="00D77796" w:rsidP="006E367C">
            <w:pPr>
              <w:pStyle w:val="TAL"/>
              <w:rPr>
                <w:del w:id="4995" w:author="ZTE-Ma Zhifeng" w:date="2023-02-16T15:59:00Z"/>
                <w:rFonts w:cs="Arial"/>
                <w:sz w:val="16"/>
                <w:szCs w:val="16"/>
              </w:rPr>
            </w:pPr>
            <w:del w:id="4996"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281D8AE" w14:textId="6560851A" w:rsidR="00D77796" w:rsidRPr="008D59D4" w:rsidDel="005B799B" w:rsidRDefault="00D77796" w:rsidP="006E367C">
            <w:pPr>
              <w:pStyle w:val="TAC"/>
              <w:rPr>
                <w:del w:id="4997" w:author="ZTE-Ma Zhifeng" w:date="2023-02-16T15:59:00Z"/>
                <w:rFonts w:cs="Arial"/>
                <w:sz w:val="16"/>
                <w:szCs w:val="16"/>
              </w:rPr>
            </w:pPr>
            <w:del w:id="4998"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A62704A" w14:textId="42DF33E0" w:rsidR="00D77796" w:rsidRPr="008D59D4" w:rsidDel="005B799B" w:rsidRDefault="00D77796" w:rsidP="006E367C">
            <w:pPr>
              <w:pStyle w:val="TAC"/>
              <w:rPr>
                <w:del w:id="4999" w:author="ZTE-Ma Zhifeng" w:date="2023-02-16T15:59:00Z"/>
                <w:rFonts w:cs="Arial"/>
                <w:sz w:val="16"/>
                <w:szCs w:val="16"/>
              </w:rPr>
            </w:pPr>
            <w:del w:id="5000"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D7AA200" w14:textId="361BB542" w:rsidR="00D77796" w:rsidRPr="008D59D4" w:rsidDel="005B799B" w:rsidRDefault="00D77796" w:rsidP="006E367C">
            <w:pPr>
              <w:pStyle w:val="TAC"/>
              <w:rPr>
                <w:del w:id="5001" w:author="ZTE-Ma Zhifeng" w:date="2023-02-16T15:59:00Z"/>
                <w:rFonts w:cs="Arial"/>
                <w:sz w:val="16"/>
                <w:szCs w:val="16"/>
                <w:lang w:eastAsia="ko-KR"/>
              </w:rPr>
            </w:pPr>
            <w:del w:id="5002" w:author="ZTE-Ma Zhifeng" w:date="2023-02-16T15:59:00Z">
              <w:r w:rsidRPr="008D59D4" w:rsidDel="005B799B">
                <w:rPr>
                  <w:rFonts w:cs="Arial"/>
                  <w:sz w:val="16"/>
                  <w:szCs w:val="16"/>
                </w:rPr>
                <w:delText>2</w:delText>
              </w:r>
            </w:del>
          </w:p>
        </w:tc>
      </w:tr>
      <w:tr w:rsidR="00D77796" w:rsidRPr="008D59D4" w:rsidDel="005B799B" w14:paraId="21BFBAD2" w14:textId="28273F46" w:rsidTr="006E367C">
        <w:trPr>
          <w:trHeight w:val="225"/>
          <w:jc w:val="center"/>
          <w:del w:id="5003" w:author="ZTE-Ma Zhifeng" w:date="2023-02-16T15:59:00Z"/>
        </w:trPr>
        <w:tc>
          <w:tcPr>
            <w:tcW w:w="1490" w:type="dxa"/>
            <w:vMerge/>
            <w:tcBorders>
              <w:left w:val="single" w:sz="4" w:space="0" w:color="auto"/>
              <w:right w:val="single" w:sz="4" w:space="0" w:color="auto"/>
            </w:tcBorders>
            <w:shd w:val="clear" w:color="auto" w:fill="auto"/>
          </w:tcPr>
          <w:p w14:paraId="5D795B44" w14:textId="4A0D9591" w:rsidR="00D77796" w:rsidRPr="008D59D4" w:rsidDel="005B799B" w:rsidRDefault="00D77796" w:rsidP="006E367C">
            <w:pPr>
              <w:pStyle w:val="TAC"/>
              <w:rPr>
                <w:del w:id="5004"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13AF3AAA" w14:textId="062FC926" w:rsidR="00D77796" w:rsidRPr="008D59D4" w:rsidDel="005B799B" w:rsidRDefault="00D77796" w:rsidP="006E367C">
            <w:pPr>
              <w:pStyle w:val="TAL"/>
              <w:rPr>
                <w:del w:id="5005" w:author="ZTE-Ma Zhifeng" w:date="2023-02-16T15:59:00Z"/>
                <w:rFonts w:cs="Arial"/>
                <w:sz w:val="16"/>
                <w:szCs w:val="16"/>
              </w:rPr>
            </w:pPr>
            <w:del w:id="5006" w:author="ZTE-Ma Zhifeng" w:date="2023-02-16T15:59:00Z">
              <w:r w:rsidRPr="008D59D4" w:rsidDel="005B799B">
                <w:rPr>
                  <w:rFonts w:cs="Arial"/>
                  <w:sz w:val="16"/>
                  <w:szCs w:val="16"/>
                </w:rPr>
                <w:delText>E-UTRA Band 1</w:delText>
              </w:r>
            </w:del>
          </w:p>
        </w:tc>
        <w:tc>
          <w:tcPr>
            <w:tcW w:w="852" w:type="dxa"/>
            <w:tcBorders>
              <w:top w:val="nil"/>
              <w:left w:val="nil"/>
              <w:bottom w:val="single" w:sz="4" w:space="0" w:color="auto"/>
              <w:right w:val="single" w:sz="4" w:space="0" w:color="auto"/>
            </w:tcBorders>
            <w:shd w:val="clear" w:color="auto" w:fill="auto"/>
            <w:vAlign w:val="center"/>
          </w:tcPr>
          <w:p w14:paraId="446A4202" w14:textId="66D0FC60" w:rsidR="00D77796" w:rsidRPr="008D59D4" w:rsidDel="005B799B" w:rsidRDefault="00D77796" w:rsidP="006E367C">
            <w:pPr>
              <w:pStyle w:val="TAR"/>
              <w:rPr>
                <w:del w:id="5007" w:author="ZTE-Ma Zhifeng" w:date="2023-02-16T15:59:00Z"/>
                <w:rFonts w:cs="Arial"/>
                <w:sz w:val="16"/>
                <w:szCs w:val="16"/>
              </w:rPr>
            </w:pPr>
            <w:del w:id="500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B730DAF" w14:textId="7A6EE602" w:rsidR="00D77796" w:rsidRPr="008D59D4" w:rsidDel="005B799B" w:rsidRDefault="00D77796" w:rsidP="006E367C">
            <w:pPr>
              <w:pStyle w:val="TAC"/>
              <w:rPr>
                <w:del w:id="5009" w:author="ZTE-Ma Zhifeng" w:date="2023-02-16T15:59:00Z"/>
                <w:rFonts w:cs="Arial"/>
                <w:sz w:val="16"/>
                <w:szCs w:val="16"/>
              </w:rPr>
            </w:pPr>
            <w:del w:id="5010"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7E0CCF0" w14:textId="4FD72845" w:rsidR="00D77796" w:rsidRPr="008D59D4" w:rsidDel="005B799B" w:rsidRDefault="00D77796" w:rsidP="006E367C">
            <w:pPr>
              <w:pStyle w:val="TAL"/>
              <w:rPr>
                <w:del w:id="5011" w:author="ZTE-Ma Zhifeng" w:date="2023-02-16T15:59:00Z"/>
                <w:rFonts w:cs="Arial"/>
                <w:sz w:val="16"/>
                <w:szCs w:val="16"/>
              </w:rPr>
            </w:pPr>
            <w:del w:id="501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622EF47" w14:textId="0C30C20D" w:rsidR="00D77796" w:rsidRPr="008D59D4" w:rsidDel="005B799B" w:rsidRDefault="00D77796" w:rsidP="006E367C">
            <w:pPr>
              <w:pStyle w:val="TAC"/>
              <w:rPr>
                <w:del w:id="5013" w:author="ZTE-Ma Zhifeng" w:date="2023-02-16T15:59:00Z"/>
                <w:rFonts w:cs="Arial"/>
                <w:sz w:val="16"/>
                <w:szCs w:val="16"/>
              </w:rPr>
            </w:pPr>
            <w:del w:id="5014"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5423356" w14:textId="45911E2D" w:rsidR="00D77796" w:rsidRPr="008D59D4" w:rsidDel="005B799B" w:rsidRDefault="00D77796" w:rsidP="006E367C">
            <w:pPr>
              <w:pStyle w:val="TAC"/>
              <w:rPr>
                <w:del w:id="5015" w:author="ZTE-Ma Zhifeng" w:date="2023-02-16T15:59:00Z"/>
                <w:rFonts w:cs="Arial"/>
                <w:sz w:val="16"/>
                <w:szCs w:val="16"/>
              </w:rPr>
            </w:pPr>
            <w:del w:id="5016"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7B83B16" w14:textId="7D2C50DE" w:rsidR="00D77796" w:rsidRPr="008D59D4" w:rsidDel="005B799B" w:rsidRDefault="00D77796" w:rsidP="006E367C">
            <w:pPr>
              <w:pStyle w:val="TAC"/>
              <w:rPr>
                <w:del w:id="5017" w:author="ZTE-Ma Zhifeng" w:date="2023-02-16T15:59:00Z"/>
                <w:rFonts w:cs="Arial"/>
                <w:sz w:val="16"/>
                <w:szCs w:val="16"/>
                <w:lang w:eastAsia="ko-KR"/>
              </w:rPr>
            </w:pPr>
            <w:del w:id="5018" w:author="ZTE-Ma Zhifeng" w:date="2023-02-16T15:59:00Z">
              <w:r w:rsidRPr="008D59D4" w:rsidDel="005B799B">
                <w:rPr>
                  <w:rFonts w:cs="Arial"/>
                  <w:sz w:val="16"/>
                  <w:szCs w:val="16"/>
                </w:rPr>
                <w:delText>5, 6</w:delText>
              </w:r>
            </w:del>
          </w:p>
        </w:tc>
      </w:tr>
      <w:tr w:rsidR="00D77796" w:rsidRPr="008D59D4" w:rsidDel="005B799B" w14:paraId="5F404DA8" w14:textId="2311CE2C" w:rsidTr="006E367C">
        <w:trPr>
          <w:trHeight w:val="225"/>
          <w:jc w:val="center"/>
          <w:del w:id="5019" w:author="ZTE-Ma Zhifeng" w:date="2023-02-16T15:59:00Z"/>
        </w:trPr>
        <w:tc>
          <w:tcPr>
            <w:tcW w:w="1490" w:type="dxa"/>
            <w:vMerge/>
            <w:tcBorders>
              <w:left w:val="single" w:sz="4" w:space="0" w:color="auto"/>
              <w:right w:val="single" w:sz="4" w:space="0" w:color="auto"/>
            </w:tcBorders>
            <w:shd w:val="clear" w:color="auto" w:fill="auto"/>
          </w:tcPr>
          <w:p w14:paraId="536EDF7B" w14:textId="04B32631" w:rsidR="00D77796" w:rsidRPr="008D59D4" w:rsidDel="005B799B" w:rsidRDefault="00D77796" w:rsidP="006E367C">
            <w:pPr>
              <w:pStyle w:val="TAC"/>
              <w:rPr>
                <w:del w:id="5020"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5F805FAD" w14:textId="67CCDD65" w:rsidR="00D77796" w:rsidRPr="008D59D4" w:rsidDel="005B799B" w:rsidRDefault="00D77796" w:rsidP="006E367C">
            <w:pPr>
              <w:pStyle w:val="TAL"/>
              <w:rPr>
                <w:del w:id="5021" w:author="ZTE-Ma Zhifeng" w:date="2023-02-16T15:59:00Z"/>
                <w:rFonts w:cs="Arial"/>
                <w:sz w:val="16"/>
                <w:szCs w:val="16"/>
              </w:rPr>
            </w:pPr>
            <w:del w:id="5022" w:author="ZTE-Ma Zhifeng" w:date="2023-02-16T15:59:00Z">
              <w:r w:rsidRPr="008D59D4" w:rsidDel="005B799B">
                <w:rPr>
                  <w:rFonts w:cs="Arial"/>
                  <w:sz w:val="16"/>
                  <w:szCs w:val="16"/>
                </w:rPr>
                <w:delText>E-UTRA band 3</w:delText>
              </w:r>
            </w:del>
          </w:p>
        </w:tc>
        <w:tc>
          <w:tcPr>
            <w:tcW w:w="852" w:type="dxa"/>
            <w:tcBorders>
              <w:top w:val="nil"/>
              <w:left w:val="nil"/>
              <w:bottom w:val="single" w:sz="4" w:space="0" w:color="auto"/>
              <w:right w:val="single" w:sz="4" w:space="0" w:color="auto"/>
            </w:tcBorders>
            <w:shd w:val="clear" w:color="auto" w:fill="auto"/>
            <w:vAlign w:val="center"/>
          </w:tcPr>
          <w:p w14:paraId="5AE36290" w14:textId="05D72D25" w:rsidR="00D77796" w:rsidRPr="008D59D4" w:rsidDel="005B799B" w:rsidRDefault="00D77796" w:rsidP="006E367C">
            <w:pPr>
              <w:pStyle w:val="TAR"/>
              <w:rPr>
                <w:del w:id="5023" w:author="ZTE-Ma Zhifeng" w:date="2023-02-16T15:59:00Z"/>
                <w:rFonts w:cs="Arial"/>
                <w:sz w:val="16"/>
                <w:szCs w:val="16"/>
              </w:rPr>
            </w:pPr>
            <w:del w:id="5024"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0490BAC" w14:textId="2AEB87F6" w:rsidR="00D77796" w:rsidRPr="008D59D4" w:rsidDel="005B799B" w:rsidRDefault="00D77796" w:rsidP="006E367C">
            <w:pPr>
              <w:pStyle w:val="TAC"/>
              <w:rPr>
                <w:del w:id="5025" w:author="ZTE-Ma Zhifeng" w:date="2023-02-16T15:59:00Z"/>
                <w:rFonts w:cs="Arial"/>
                <w:sz w:val="16"/>
                <w:szCs w:val="16"/>
              </w:rPr>
            </w:pPr>
            <w:del w:id="5026"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D51ABC2" w14:textId="37A91000" w:rsidR="00D77796" w:rsidRPr="008D59D4" w:rsidDel="005B799B" w:rsidRDefault="00D77796" w:rsidP="006E367C">
            <w:pPr>
              <w:pStyle w:val="TAL"/>
              <w:rPr>
                <w:del w:id="5027" w:author="ZTE-Ma Zhifeng" w:date="2023-02-16T15:59:00Z"/>
                <w:rFonts w:cs="Arial"/>
                <w:sz w:val="16"/>
                <w:szCs w:val="16"/>
              </w:rPr>
            </w:pPr>
            <w:del w:id="5028"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1372F5A" w14:textId="6BD7B0F4" w:rsidR="00D77796" w:rsidRPr="008D59D4" w:rsidDel="005B799B" w:rsidRDefault="00D77796" w:rsidP="006E367C">
            <w:pPr>
              <w:pStyle w:val="TAC"/>
              <w:rPr>
                <w:del w:id="5029" w:author="ZTE-Ma Zhifeng" w:date="2023-02-16T15:59:00Z"/>
                <w:rFonts w:cs="Arial"/>
                <w:sz w:val="16"/>
                <w:szCs w:val="16"/>
              </w:rPr>
            </w:pPr>
            <w:del w:id="5030"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D2095E4" w14:textId="4CAC827E" w:rsidR="00D77796" w:rsidRPr="008D59D4" w:rsidDel="005B799B" w:rsidRDefault="00D77796" w:rsidP="006E367C">
            <w:pPr>
              <w:pStyle w:val="TAC"/>
              <w:rPr>
                <w:del w:id="5031" w:author="ZTE-Ma Zhifeng" w:date="2023-02-16T15:59:00Z"/>
                <w:rFonts w:cs="Arial"/>
                <w:sz w:val="16"/>
                <w:szCs w:val="16"/>
              </w:rPr>
            </w:pPr>
            <w:del w:id="5032"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62331F5" w14:textId="379D27EF" w:rsidR="00D77796" w:rsidRPr="008D59D4" w:rsidDel="005B799B" w:rsidRDefault="00D77796" w:rsidP="006E367C">
            <w:pPr>
              <w:pStyle w:val="TAC"/>
              <w:rPr>
                <w:del w:id="5033" w:author="ZTE-Ma Zhifeng" w:date="2023-02-16T15:59:00Z"/>
                <w:rFonts w:cs="Arial"/>
                <w:sz w:val="16"/>
                <w:szCs w:val="16"/>
                <w:lang w:eastAsia="ko-KR"/>
              </w:rPr>
            </w:pPr>
            <w:del w:id="5034" w:author="ZTE-Ma Zhifeng" w:date="2023-02-16T15:59:00Z">
              <w:r w:rsidRPr="008D59D4" w:rsidDel="005B799B">
                <w:rPr>
                  <w:rFonts w:cs="Arial"/>
                  <w:sz w:val="16"/>
                  <w:szCs w:val="16"/>
                </w:rPr>
                <w:delText>3</w:delText>
              </w:r>
            </w:del>
          </w:p>
        </w:tc>
      </w:tr>
      <w:tr w:rsidR="00D77796" w:rsidRPr="008D59D4" w:rsidDel="005B799B" w14:paraId="2917E075" w14:textId="2B6A18F0" w:rsidTr="006E367C">
        <w:trPr>
          <w:trHeight w:val="225"/>
          <w:jc w:val="center"/>
          <w:del w:id="5035" w:author="ZTE-Ma Zhifeng" w:date="2023-02-16T15:59:00Z"/>
        </w:trPr>
        <w:tc>
          <w:tcPr>
            <w:tcW w:w="1490" w:type="dxa"/>
            <w:vMerge/>
            <w:tcBorders>
              <w:left w:val="single" w:sz="4" w:space="0" w:color="auto"/>
              <w:right w:val="single" w:sz="4" w:space="0" w:color="auto"/>
            </w:tcBorders>
            <w:shd w:val="clear" w:color="auto" w:fill="auto"/>
          </w:tcPr>
          <w:p w14:paraId="40F01513" w14:textId="7D1F395C" w:rsidR="00D77796" w:rsidRPr="008D59D4" w:rsidDel="005B799B" w:rsidRDefault="00D77796" w:rsidP="006E367C">
            <w:pPr>
              <w:pStyle w:val="TAC"/>
              <w:rPr>
                <w:del w:id="5036"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55655B15" w14:textId="31E87449" w:rsidR="00D77796" w:rsidRPr="008D59D4" w:rsidDel="005B799B" w:rsidRDefault="00D77796" w:rsidP="006E367C">
            <w:pPr>
              <w:pStyle w:val="TAL"/>
              <w:rPr>
                <w:del w:id="5037" w:author="ZTE-Ma Zhifeng" w:date="2023-02-16T15:59:00Z"/>
                <w:rFonts w:cs="Arial"/>
                <w:sz w:val="16"/>
                <w:szCs w:val="16"/>
              </w:rPr>
            </w:pPr>
            <w:del w:id="5038" w:author="ZTE-Ma Zhifeng" w:date="2023-02-16T15:59:00Z">
              <w:r w:rsidRPr="008D59D4" w:rsidDel="005B799B">
                <w:rPr>
                  <w:rFonts w:cs="Arial"/>
                  <w:sz w:val="16"/>
                  <w:szCs w:val="16"/>
                </w:rPr>
                <w:delText>E-UTRA Band 5, 7, 8, 20, 26, 27, 31, 34, 38, 40, 41, 72, 73</w:delText>
              </w:r>
            </w:del>
          </w:p>
        </w:tc>
        <w:tc>
          <w:tcPr>
            <w:tcW w:w="852" w:type="dxa"/>
            <w:tcBorders>
              <w:top w:val="nil"/>
              <w:left w:val="nil"/>
              <w:bottom w:val="single" w:sz="4" w:space="0" w:color="auto"/>
              <w:right w:val="single" w:sz="4" w:space="0" w:color="auto"/>
            </w:tcBorders>
            <w:shd w:val="clear" w:color="auto" w:fill="auto"/>
            <w:vAlign w:val="center"/>
          </w:tcPr>
          <w:p w14:paraId="2C642506" w14:textId="77A7E2A2" w:rsidR="00D77796" w:rsidRPr="008D59D4" w:rsidDel="005B799B" w:rsidRDefault="00D77796" w:rsidP="006E367C">
            <w:pPr>
              <w:pStyle w:val="TAR"/>
              <w:rPr>
                <w:del w:id="5039" w:author="ZTE-Ma Zhifeng" w:date="2023-02-16T15:59:00Z"/>
                <w:rFonts w:cs="Arial"/>
                <w:sz w:val="16"/>
                <w:szCs w:val="16"/>
              </w:rPr>
            </w:pPr>
            <w:del w:id="5040"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8ED1C57" w14:textId="7EAE469A" w:rsidR="00D77796" w:rsidRPr="008D59D4" w:rsidDel="005B799B" w:rsidRDefault="00D77796" w:rsidP="006E367C">
            <w:pPr>
              <w:pStyle w:val="TAC"/>
              <w:rPr>
                <w:del w:id="5041" w:author="ZTE-Ma Zhifeng" w:date="2023-02-16T15:59:00Z"/>
                <w:rFonts w:cs="Arial"/>
                <w:sz w:val="16"/>
                <w:szCs w:val="16"/>
              </w:rPr>
            </w:pPr>
            <w:del w:id="5042"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B65022E" w14:textId="02472D07" w:rsidR="00D77796" w:rsidRPr="008D59D4" w:rsidDel="005B799B" w:rsidRDefault="00D77796" w:rsidP="006E367C">
            <w:pPr>
              <w:pStyle w:val="TAL"/>
              <w:rPr>
                <w:del w:id="5043" w:author="ZTE-Ma Zhifeng" w:date="2023-02-16T15:59:00Z"/>
                <w:rFonts w:cs="Arial"/>
                <w:sz w:val="16"/>
                <w:szCs w:val="16"/>
              </w:rPr>
            </w:pPr>
            <w:del w:id="5044"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D1190FA" w14:textId="7F971E09" w:rsidR="00D77796" w:rsidRPr="008D59D4" w:rsidDel="005B799B" w:rsidRDefault="00D77796" w:rsidP="006E367C">
            <w:pPr>
              <w:pStyle w:val="TAC"/>
              <w:rPr>
                <w:del w:id="5045" w:author="ZTE-Ma Zhifeng" w:date="2023-02-16T15:59:00Z"/>
                <w:rFonts w:cs="Arial"/>
                <w:sz w:val="16"/>
                <w:szCs w:val="16"/>
              </w:rPr>
            </w:pPr>
            <w:del w:id="5046"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5F3A0BC" w14:textId="63683DD3" w:rsidR="00D77796" w:rsidRPr="008D59D4" w:rsidDel="005B799B" w:rsidRDefault="00D77796" w:rsidP="006E367C">
            <w:pPr>
              <w:pStyle w:val="TAC"/>
              <w:rPr>
                <w:del w:id="5047" w:author="ZTE-Ma Zhifeng" w:date="2023-02-16T15:59:00Z"/>
                <w:rFonts w:cs="Arial"/>
                <w:sz w:val="16"/>
                <w:szCs w:val="16"/>
              </w:rPr>
            </w:pPr>
            <w:del w:id="5048"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E6A24EF" w14:textId="1B371695" w:rsidR="00D77796" w:rsidRPr="008D59D4" w:rsidDel="005B799B" w:rsidRDefault="00D77796" w:rsidP="006E367C">
            <w:pPr>
              <w:pStyle w:val="TAC"/>
              <w:rPr>
                <w:del w:id="5049" w:author="ZTE-Ma Zhifeng" w:date="2023-02-16T15:59:00Z"/>
                <w:rFonts w:cs="Arial"/>
                <w:sz w:val="16"/>
                <w:szCs w:val="16"/>
                <w:lang w:eastAsia="ko-KR"/>
              </w:rPr>
            </w:pPr>
            <w:del w:id="5050" w:author="ZTE-Ma Zhifeng" w:date="2023-02-16T15:59:00Z">
              <w:r w:rsidRPr="008D59D4" w:rsidDel="005B799B">
                <w:rPr>
                  <w:rFonts w:cs="Arial"/>
                  <w:sz w:val="16"/>
                  <w:szCs w:val="16"/>
                </w:rPr>
                <w:delText xml:space="preserve">　</w:delText>
              </w:r>
            </w:del>
          </w:p>
        </w:tc>
      </w:tr>
      <w:tr w:rsidR="00D77796" w:rsidRPr="008D59D4" w:rsidDel="005B799B" w14:paraId="15C9D770" w14:textId="71396BFE" w:rsidTr="006E367C">
        <w:trPr>
          <w:trHeight w:val="225"/>
          <w:jc w:val="center"/>
          <w:del w:id="5051" w:author="ZTE-Ma Zhifeng" w:date="2023-02-16T15:59:00Z"/>
        </w:trPr>
        <w:tc>
          <w:tcPr>
            <w:tcW w:w="1490" w:type="dxa"/>
            <w:vMerge/>
            <w:tcBorders>
              <w:left w:val="single" w:sz="4" w:space="0" w:color="auto"/>
              <w:right w:val="single" w:sz="4" w:space="0" w:color="auto"/>
            </w:tcBorders>
            <w:shd w:val="clear" w:color="auto" w:fill="auto"/>
          </w:tcPr>
          <w:p w14:paraId="140AB71B" w14:textId="204B7B9E" w:rsidR="00D77796" w:rsidRPr="008D59D4" w:rsidDel="005B799B" w:rsidRDefault="00D77796" w:rsidP="006E367C">
            <w:pPr>
              <w:pStyle w:val="TAC"/>
              <w:rPr>
                <w:del w:id="5052"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7A1F4F09" w14:textId="0AD21A5E" w:rsidR="00D77796" w:rsidRPr="008D59D4" w:rsidDel="005B799B" w:rsidRDefault="00D77796" w:rsidP="006E367C">
            <w:pPr>
              <w:pStyle w:val="TAL"/>
              <w:rPr>
                <w:del w:id="5053" w:author="ZTE-Ma Zhifeng" w:date="2023-02-16T15:59:00Z"/>
                <w:rFonts w:cs="Arial"/>
                <w:sz w:val="16"/>
                <w:szCs w:val="16"/>
              </w:rPr>
            </w:pPr>
            <w:del w:id="5054"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1E28105F" w14:textId="394A43F1" w:rsidR="00D77796" w:rsidRPr="008D59D4" w:rsidDel="005B799B" w:rsidRDefault="00D77796" w:rsidP="006E367C">
            <w:pPr>
              <w:pStyle w:val="TAR"/>
              <w:rPr>
                <w:del w:id="5055" w:author="ZTE-Ma Zhifeng" w:date="2023-02-16T15:59:00Z"/>
                <w:rFonts w:cs="Arial"/>
                <w:sz w:val="16"/>
                <w:szCs w:val="16"/>
              </w:rPr>
            </w:pPr>
            <w:del w:id="5056" w:author="ZTE-Ma Zhifeng" w:date="2023-02-16T15:59:00Z">
              <w:r w:rsidRPr="008D59D4" w:rsidDel="005B799B">
                <w:rPr>
                  <w:rFonts w:cs="Arial"/>
                  <w:sz w:val="16"/>
                  <w:szCs w:val="16"/>
                </w:rPr>
                <w:delText>1884.5</w:delText>
              </w:r>
            </w:del>
          </w:p>
        </w:tc>
        <w:tc>
          <w:tcPr>
            <w:tcW w:w="283" w:type="dxa"/>
            <w:tcBorders>
              <w:top w:val="nil"/>
              <w:left w:val="nil"/>
              <w:bottom w:val="single" w:sz="4" w:space="0" w:color="auto"/>
              <w:right w:val="single" w:sz="4" w:space="0" w:color="auto"/>
            </w:tcBorders>
            <w:shd w:val="clear" w:color="auto" w:fill="auto"/>
            <w:vAlign w:val="center"/>
          </w:tcPr>
          <w:p w14:paraId="0208C8FC" w14:textId="711D4C70" w:rsidR="00D77796" w:rsidRPr="008D59D4" w:rsidDel="005B799B" w:rsidRDefault="00D77796" w:rsidP="006E367C">
            <w:pPr>
              <w:pStyle w:val="TAC"/>
              <w:rPr>
                <w:del w:id="5057" w:author="ZTE-Ma Zhifeng" w:date="2023-02-16T15:59:00Z"/>
                <w:rFonts w:cs="Arial"/>
                <w:sz w:val="16"/>
                <w:szCs w:val="16"/>
              </w:rPr>
            </w:pPr>
            <w:del w:id="5058"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6130F11" w14:textId="0C0A675E" w:rsidR="00D77796" w:rsidRPr="008D59D4" w:rsidDel="005B799B" w:rsidRDefault="00D77796" w:rsidP="006E367C">
            <w:pPr>
              <w:pStyle w:val="TAL"/>
              <w:rPr>
                <w:del w:id="5059" w:author="ZTE-Ma Zhifeng" w:date="2023-02-16T15:59:00Z"/>
                <w:rFonts w:cs="Arial"/>
                <w:sz w:val="16"/>
                <w:szCs w:val="16"/>
              </w:rPr>
            </w:pPr>
            <w:del w:id="5060" w:author="ZTE-Ma Zhifeng" w:date="2023-02-16T15:59:00Z">
              <w:r w:rsidRPr="008D59D4" w:rsidDel="005B799B">
                <w:rPr>
                  <w:rFonts w:cs="Arial"/>
                  <w:sz w:val="16"/>
                  <w:szCs w:val="16"/>
                </w:rPr>
                <w:delText>1915.7</w:delText>
              </w:r>
            </w:del>
          </w:p>
        </w:tc>
        <w:tc>
          <w:tcPr>
            <w:tcW w:w="1067" w:type="dxa"/>
            <w:tcBorders>
              <w:top w:val="nil"/>
              <w:left w:val="nil"/>
              <w:bottom w:val="single" w:sz="4" w:space="0" w:color="auto"/>
              <w:right w:val="single" w:sz="4" w:space="0" w:color="auto"/>
            </w:tcBorders>
            <w:shd w:val="clear" w:color="auto" w:fill="auto"/>
            <w:vAlign w:val="center"/>
          </w:tcPr>
          <w:p w14:paraId="4435B666" w14:textId="062C2C3C" w:rsidR="00D77796" w:rsidRPr="008D59D4" w:rsidDel="005B799B" w:rsidRDefault="00D77796" w:rsidP="006E367C">
            <w:pPr>
              <w:pStyle w:val="TAC"/>
              <w:rPr>
                <w:del w:id="5061" w:author="ZTE-Ma Zhifeng" w:date="2023-02-16T15:59:00Z"/>
                <w:rFonts w:cs="Arial"/>
                <w:sz w:val="16"/>
                <w:szCs w:val="16"/>
              </w:rPr>
            </w:pPr>
            <w:del w:id="5062" w:author="ZTE-Ma Zhifeng" w:date="2023-02-16T15:59:00Z">
              <w:r w:rsidRPr="008D59D4" w:rsidDel="005B799B">
                <w:rPr>
                  <w:rFonts w:cs="Arial"/>
                  <w:sz w:val="16"/>
                  <w:szCs w:val="16"/>
                </w:rPr>
                <w:delText>-41</w:delText>
              </w:r>
            </w:del>
          </w:p>
        </w:tc>
        <w:tc>
          <w:tcPr>
            <w:tcW w:w="928" w:type="dxa"/>
            <w:tcBorders>
              <w:top w:val="nil"/>
              <w:left w:val="nil"/>
              <w:bottom w:val="single" w:sz="4" w:space="0" w:color="auto"/>
              <w:right w:val="single" w:sz="4" w:space="0" w:color="auto"/>
            </w:tcBorders>
            <w:shd w:val="clear" w:color="auto" w:fill="auto"/>
            <w:noWrap/>
            <w:vAlign w:val="center"/>
          </w:tcPr>
          <w:p w14:paraId="5BA352E0" w14:textId="67A9BE47" w:rsidR="00D77796" w:rsidRPr="008D59D4" w:rsidDel="005B799B" w:rsidRDefault="00D77796" w:rsidP="006E367C">
            <w:pPr>
              <w:pStyle w:val="TAC"/>
              <w:rPr>
                <w:del w:id="5063" w:author="ZTE-Ma Zhifeng" w:date="2023-02-16T15:59:00Z"/>
                <w:rFonts w:cs="Arial"/>
                <w:sz w:val="16"/>
                <w:szCs w:val="16"/>
              </w:rPr>
            </w:pPr>
            <w:del w:id="5064" w:author="ZTE-Ma Zhifeng" w:date="2023-02-16T15:59:00Z">
              <w:r w:rsidRPr="008D59D4" w:rsidDel="005B799B">
                <w:rPr>
                  <w:rFonts w:cs="Arial"/>
                  <w:sz w:val="16"/>
                  <w:szCs w:val="16"/>
                </w:rPr>
                <w:delText>0.3</w:delText>
              </w:r>
            </w:del>
          </w:p>
        </w:tc>
        <w:tc>
          <w:tcPr>
            <w:tcW w:w="855" w:type="dxa"/>
            <w:tcBorders>
              <w:top w:val="nil"/>
              <w:left w:val="nil"/>
              <w:bottom w:val="single" w:sz="4" w:space="0" w:color="auto"/>
              <w:right w:val="single" w:sz="4" w:space="0" w:color="auto"/>
            </w:tcBorders>
            <w:shd w:val="clear" w:color="auto" w:fill="auto"/>
            <w:noWrap/>
            <w:vAlign w:val="center"/>
          </w:tcPr>
          <w:p w14:paraId="23AF43D4" w14:textId="6CA42C03" w:rsidR="00D77796" w:rsidRPr="008D59D4" w:rsidDel="005B799B" w:rsidRDefault="00D77796" w:rsidP="006E367C">
            <w:pPr>
              <w:pStyle w:val="TAC"/>
              <w:rPr>
                <w:del w:id="5065" w:author="ZTE-Ma Zhifeng" w:date="2023-02-16T15:59:00Z"/>
                <w:rFonts w:cs="Arial"/>
                <w:sz w:val="16"/>
                <w:szCs w:val="16"/>
                <w:lang w:eastAsia="ko-KR"/>
              </w:rPr>
            </w:pPr>
            <w:del w:id="5066" w:author="ZTE-Ma Zhifeng" w:date="2023-02-16T15:59:00Z">
              <w:r w:rsidRPr="008D59D4" w:rsidDel="005B799B">
                <w:rPr>
                  <w:rFonts w:cs="Arial"/>
                  <w:sz w:val="16"/>
                  <w:szCs w:val="16"/>
                </w:rPr>
                <w:delText xml:space="preserve">　</w:delText>
              </w:r>
            </w:del>
          </w:p>
        </w:tc>
      </w:tr>
      <w:tr w:rsidR="00D77796" w:rsidRPr="008D59D4" w:rsidDel="005B799B" w14:paraId="0FDFBFB2" w14:textId="02C3879B" w:rsidTr="006E367C">
        <w:trPr>
          <w:trHeight w:val="225"/>
          <w:jc w:val="center"/>
          <w:del w:id="5067" w:author="ZTE-Ma Zhifeng" w:date="2023-02-16T15:59:00Z"/>
        </w:trPr>
        <w:tc>
          <w:tcPr>
            <w:tcW w:w="1490" w:type="dxa"/>
            <w:vMerge/>
            <w:tcBorders>
              <w:left w:val="single" w:sz="4" w:space="0" w:color="auto"/>
              <w:bottom w:val="single" w:sz="4" w:space="0" w:color="auto"/>
              <w:right w:val="single" w:sz="4" w:space="0" w:color="auto"/>
            </w:tcBorders>
            <w:shd w:val="clear" w:color="auto" w:fill="auto"/>
          </w:tcPr>
          <w:p w14:paraId="7B5A98BC" w14:textId="42F0E7AF" w:rsidR="00D77796" w:rsidRPr="008D59D4" w:rsidDel="005B799B" w:rsidRDefault="00D77796" w:rsidP="006E367C">
            <w:pPr>
              <w:pStyle w:val="TAC"/>
              <w:rPr>
                <w:del w:id="5068"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5DA25536" w14:textId="2EF4FA85" w:rsidR="00D77796" w:rsidRPr="008D59D4" w:rsidDel="005B799B" w:rsidRDefault="00D77796" w:rsidP="006E367C">
            <w:pPr>
              <w:pStyle w:val="TAL"/>
              <w:rPr>
                <w:del w:id="5069" w:author="ZTE-Ma Zhifeng" w:date="2023-02-16T15:59:00Z"/>
                <w:rFonts w:cs="Arial"/>
                <w:sz w:val="16"/>
                <w:szCs w:val="16"/>
              </w:rPr>
            </w:pPr>
            <w:del w:id="5070"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7ABEEA1" w14:textId="073B80E9" w:rsidR="00D77796" w:rsidRPr="008D59D4" w:rsidDel="005B799B" w:rsidRDefault="00D77796" w:rsidP="006E367C">
            <w:pPr>
              <w:pStyle w:val="TAR"/>
              <w:rPr>
                <w:del w:id="5071" w:author="ZTE-Ma Zhifeng" w:date="2023-02-16T15:59:00Z"/>
                <w:rFonts w:cs="Arial"/>
                <w:sz w:val="16"/>
                <w:szCs w:val="16"/>
              </w:rPr>
            </w:pPr>
            <w:del w:id="5072" w:author="ZTE-Ma Zhifeng" w:date="2023-02-16T15:59: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59EE738C" w14:textId="10CD0DCA" w:rsidR="00D77796" w:rsidRPr="008D59D4" w:rsidDel="005B799B" w:rsidRDefault="00D77796" w:rsidP="006E367C">
            <w:pPr>
              <w:pStyle w:val="TAC"/>
              <w:rPr>
                <w:del w:id="5073" w:author="ZTE-Ma Zhifeng" w:date="2023-02-16T15:59:00Z"/>
                <w:rFonts w:cs="Arial"/>
                <w:sz w:val="16"/>
                <w:szCs w:val="16"/>
              </w:rPr>
            </w:pPr>
            <w:del w:id="5074"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BD3B2A1" w14:textId="2596B921" w:rsidR="00D77796" w:rsidRPr="008D59D4" w:rsidDel="005B799B" w:rsidRDefault="00D77796" w:rsidP="006E367C">
            <w:pPr>
              <w:pStyle w:val="TAL"/>
              <w:rPr>
                <w:del w:id="5075" w:author="ZTE-Ma Zhifeng" w:date="2023-02-16T15:59:00Z"/>
                <w:rFonts w:cs="Arial"/>
                <w:sz w:val="16"/>
                <w:szCs w:val="16"/>
              </w:rPr>
            </w:pPr>
            <w:del w:id="5076" w:author="ZTE-Ma Zhifeng" w:date="2023-02-16T15:59: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73788C1F" w14:textId="2248EA0D" w:rsidR="00D77796" w:rsidRPr="008D59D4" w:rsidDel="005B799B" w:rsidRDefault="00D77796" w:rsidP="006E367C">
            <w:pPr>
              <w:pStyle w:val="TAC"/>
              <w:rPr>
                <w:del w:id="5077" w:author="ZTE-Ma Zhifeng" w:date="2023-02-16T15:59:00Z"/>
                <w:rFonts w:cs="Arial"/>
                <w:sz w:val="16"/>
                <w:szCs w:val="16"/>
              </w:rPr>
            </w:pPr>
            <w:del w:id="5078" w:author="ZTE-Ma Zhifeng" w:date="2023-02-16T15:59: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72A485F5" w14:textId="6247BE00" w:rsidR="00D77796" w:rsidRPr="008D59D4" w:rsidDel="005B799B" w:rsidRDefault="00D77796" w:rsidP="006E367C">
            <w:pPr>
              <w:pStyle w:val="TAC"/>
              <w:rPr>
                <w:del w:id="5079" w:author="ZTE-Ma Zhifeng" w:date="2023-02-16T15:59:00Z"/>
                <w:rFonts w:cs="Arial"/>
                <w:sz w:val="16"/>
                <w:szCs w:val="16"/>
              </w:rPr>
            </w:pPr>
            <w:del w:id="5080" w:author="ZTE-Ma Zhifeng" w:date="2023-02-16T15:59: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2CB3FC38" w14:textId="3E5CA21A" w:rsidR="00D77796" w:rsidRPr="008D59D4" w:rsidDel="005B799B" w:rsidRDefault="00D77796" w:rsidP="006E367C">
            <w:pPr>
              <w:pStyle w:val="TAC"/>
              <w:rPr>
                <w:del w:id="5081" w:author="ZTE-Ma Zhifeng" w:date="2023-02-16T15:59:00Z"/>
                <w:rFonts w:cs="Arial"/>
                <w:sz w:val="16"/>
                <w:szCs w:val="16"/>
                <w:lang w:eastAsia="ko-KR"/>
              </w:rPr>
            </w:pPr>
            <w:del w:id="5082" w:author="ZTE-Ma Zhifeng" w:date="2023-02-16T15:59:00Z">
              <w:r w:rsidRPr="008D59D4" w:rsidDel="005B799B">
                <w:rPr>
                  <w:rFonts w:cs="Arial"/>
                  <w:sz w:val="16"/>
                  <w:szCs w:val="16"/>
                </w:rPr>
                <w:delText>23</w:delText>
              </w:r>
            </w:del>
          </w:p>
        </w:tc>
      </w:tr>
      <w:tr w:rsidR="00D77796" w:rsidRPr="008D59D4" w:rsidDel="005B799B" w14:paraId="7C812310" w14:textId="55C2C372" w:rsidTr="006E367C">
        <w:trPr>
          <w:trHeight w:val="225"/>
          <w:jc w:val="center"/>
          <w:del w:id="5083" w:author="ZTE-Ma Zhifeng" w:date="2023-02-16T15:59:00Z"/>
        </w:trPr>
        <w:tc>
          <w:tcPr>
            <w:tcW w:w="1490" w:type="dxa"/>
            <w:vMerge w:val="restart"/>
            <w:tcBorders>
              <w:top w:val="single" w:sz="4" w:space="0" w:color="auto"/>
              <w:left w:val="single" w:sz="4" w:space="0" w:color="auto"/>
              <w:right w:val="single" w:sz="4" w:space="0" w:color="auto"/>
            </w:tcBorders>
            <w:shd w:val="clear" w:color="auto" w:fill="auto"/>
          </w:tcPr>
          <w:p w14:paraId="15C9D0DB" w14:textId="2235F5B7" w:rsidR="00D77796" w:rsidRPr="008D59D4" w:rsidDel="005B799B" w:rsidRDefault="00D77796" w:rsidP="006E367C">
            <w:pPr>
              <w:pStyle w:val="TAC"/>
              <w:rPr>
                <w:del w:id="5084" w:author="ZTE-Ma Zhifeng" w:date="2023-02-16T15:59:00Z"/>
                <w:rFonts w:cs="Arial"/>
              </w:rPr>
            </w:pPr>
            <w:del w:id="5085" w:author="ZTE-Ma Zhifeng" w:date="2023-02-16T15:59:00Z">
              <w:r w:rsidRPr="008D59D4" w:rsidDel="005B799B">
                <w:rPr>
                  <w:rFonts w:cs="Arial"/>
                </w:rPr>
                <w:delText>CA_3A-41A</w:delText>
              </w:r>
            </w:del>
          </w:p>
        </w:tc>
        <w:tc>
          <w:tcPr>
            <w:tcW w:w="2618" w:type="dxa"/>
            <w:tcBorders>
              <w:top w:val="nil"/>
              <w:left w:val="nil"/>
              <w:bottom w:val="single" w:sz="4" w:space="0" w:color="auto"/>
              <w:right w:val="single" w:sz="4" w:space="0" w:color="auto"/>
            </w:tcBorders>
            <w:shd w:val="clear" w:color="auto" w:fill="auto"/>
            <w:vAlign w:val="center"/>
          </w:tcPr>
          <w:p w14:paraId="7A5E1615" w14:textId="0B202E00" w:rsidR="00D77796" w:rsidRPr="008D59D4" w:rsidDel="005B799B" w:rsidRDefault="00D77796" w:rsidP="006E367C">
            <w:pPr>
              <w:pStyle w:val="TAL"/>
              <w:rPr>
                <w:del w:id="5086" w:author="ZTE-Ma Zhifeng" w:date="2023-02-16T15:59:00Z"/>
                <w:rFonts w:cs="Arial"/>
                <w:sz w:val="16"/>
                <w:szCs w:val="16"/>
              </w:rPr>
            </w:pPr>
            <w:del w:id="5087" w:author="ZTE-Ma Zhifeng" w:date="2023-02-16T15:59: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06820A22" w14:textId="49CBC840" w:rsidR="00D77796" w:rsidRPr="008D59D4" w:rsidDel="005B799B" w:rsidRDefault="00D77796" w:rsidP="006E367C">
            <w:pPr>
              <w:pStyle w:val="TAR"/>
              <w:rPr>
                <w:del w:id="5088" w:author="ZTE-Ma Zhifeng" w:date="2023-02-16T15:59:00Z"/>
                <w:rFonts w:cs="Arial"/>
                <w:sz w:val="16"/>
                <w:szCs w:val="16"/>
              </w:rPr>
            </w:pPr>
            <w:del w:id="5089"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5CB8069" w14:textId="29CE19EA" w:rsidR="00D77796" w:rsidRPr="008D59D4" w:rsidDel="005B799B" w:rsidRDefault="00D77796" w:rsidP="006E367C">
            <w:pPr>
              <w:pStyle w:val="TAC"/>
              <w:rPr>
                <w:del w:id="5090" w:author="ZTE-Ma Zhifeng" w:date="2023-02-16T15:59:00Z"/>
                <w:rFonts w:cs="Arial"/>
                <w:sz w:val="16"/>
                <w:szCs w:val="16"/>
              </w:rPr>
            </w:pPr>
            <w:del w:id="5091"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B0A0F9E" w14:textId="110A2348" w:rsidR="00D77796" w:rsidRPr="008D59D4" w:rsidDel="005B799B" w:rsidRDefault="00D77796" w:rsidP="006E367C">
            <w:pPr>
              <w:pStyle w:val="TAL"/>
              <w:rPr>
                <w:del w:id="5092" w:author="ZTE-Ma Zhifeng" w:date="2023-02-16T15:59:00Z"/>
                <w:rFonts w:cs="Arial"/>
                <w:sz w:val="16"/>
                <w:szCs w:val="16"/>
              </w:rPr>
            </w:pPr>
            <w:del w:id="5093"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C05E136" w14:textId="4CF84C89" w:rsidR="00D77796" w:rsidRPr="008D59D4" w:rsidDel="005B799B" w:rsidRDefault="00D77796" w:rsidP="006E367C">
            <w:pPr>
              <w:pStyle w:val="TAC"/>
              <w:rPr>
                <w:del w:id="5094" w:author="ZTE-Ma Zhifeng" w:date="2023-02-16T15:59:00Z"/>
                <w:rFonts w:cs="Arial"/>
                <w:sz w:val="16"/>
                <w:szCs w:val="16"/>
              </w:rPr>
            </w:pPr>
            <w:del w:id="5095"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89DB307" w14:textId="6C9CF344" w:rsidR="00D77796" w:rsidRPr="008D59D4" w:rsidDel="005B799B" w:rsidRDefault="00D77796" w:rsidP="006E367C">
            <w:pPr>
              <w:pStyle w:val="TAC"/>
              <w:rPr>
                <w:del w:id="5096" w:author="ZTE-Ma Zhifeng" w:date="2023-02-16T15:59:00Z"/>
                <w:rFonts w:cs="Arial"/>
                <w:sz w:val="16"/>
                <w:szCs w:val="16"/>
              </w:rPr>
            </w:pPr>
            <w:del w:id="5097"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4E9E849" w14:textId="5C2D6D30" w:rsidR="00D77796" w:rsidRPr="008D59D4" w:rsidDel="005B799B" w:rsidRDefault="00D77796" w:rsidP="006E367C">
            <w:pPr>
              <w:pStyle w:val="TAC"/>
              <w:rPr>
                <w:del w:id="5098" w:author="ZTE-Ma Zhifeng" w:date="2023-02-16T15:59:00Z"/>
                <w:rFonts w:cs="Arial"/>
                <w:sz w:val="16"/>
                <w:szCs w:val="16"/>
                <w:lang w:eastAsia="ko-KR"/>
              </w:rPr>
            </w:pPr>
          </w:p>
        </w:tc>
      </w:tr>
      <w:tr w:rsidR="00D77796" w:rsidRPr="008D59D4" w:rsidDel="005B799B" w14:paraId="011BC9F0" w14:textId="6AFBC13C" w:rsidTr="006E367C">
        <w:trPr>
          <w:trHeight w:val="225"/>
          <w:jc w:val="center"/>
          <w:del w:id="5099" w:author="ZTE-Ma Zhifeng" w:date="2023-02-16T15:59:00Z"/>
        </w:trPr>
        <w:tc>
          <w:tcPr>
            <w:tcW w:w="1490" w:type="dxa"/>
            <w:vMerge/>
            <w:tcBorders>
              <w:left w:val="single" w:sz="4" w:space="0" w:color="auto"/>
              <w:right w:val="single" w:sz="4" w:space="0" w:color="auto"/>
            </w:tcBorders>
            <w:shd w:val="clear" w:color="auto" w:fill="auto"/>
          </w:tcPr>
          <w:p w14:paraId="012B2842" w14:textId="2BD0D3AB" w:rsidR="00D77796" w:rsidRPr="008D59D4" w:rsidDel="005B799B" w:rsidRDefault="00D77796" w:rsidP="006E367C">
            <w:pPr>
              <w:pStyle w:val="TAC"/>
              <w:rPr>
                <w:del w:id="5100"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6FB420CC" w14:textId="05550624" w:rsidR="00D77796" w:rsidRPr="008D59D4" w:rsidDel="005B799B" w:rsidRDefault="00D77796" w:rsidP="006E367C">
            <w:pPr>
              <w:pStyle w:val="TAL"/>
              <w:rPr>
                <w:del w:id="5101" w:author="ZTE-Ma Zhifeng" w:date="2023-02-16T15:59:00Z"/>
                <w:rFonts w:cs="Arial"/>
                <w:sz w:val="16"/>
                <w:szCs w:val="16"/>
              </w:rPr>
            </w:pPr>
            <w:del w:id="5102" w:author="ZTE-Ma Zhifeng" w:date="2023-02-16T15:59:00Z">
              <w:r w:rsidRPr="008D59D4" w:rsidDel="005B799B">
                <w:rPr>
                  <w:rFonts w:cs="Arial"/>
                  <w:sz w:val="16"/>
                  <w:szCs w:val="16"/>
                </w:rPr>
                <w:delText>E-UTRA Band 18, 19</w:delText>
              </w:r>
            </w:del>
          </w:p>
        </w:tc>
        <w:tc>
          <w:tcPr>
            <w:tcW w:w="852" w:type="dxa"/>
            <w:tcBorders>
              <w:top w:val="nil"/>
              <w:left w:val="nil"/>
              <w:bottom w:val="single" w:sz="4" w:space="0" w:color="auto"/>
              <w:right w:val="single" w:sz="4" w:space="0" w:color="auto"/>
            </w:tcBorders>
            <w:shd w:val="clear" w:color="auto" w:fill="auto"/>
            <w:vAlign w:val="center"/>
          </w:tcPr>
          <w:p w14:paraId="6C5B347C" w14:textId="08A0E7D1" w:rsidR="00D77796" w:rsidRPr="008D59D4" w:rsidDel="005B799B" w:rsidRDefault="00D77796" w:rsidP="006E367C">
            <w:pPr>
              <w:pStyle w:val="TAR"/>
              <w:rPr>
                <w:del w:id="5103" w:author="ZTE-Ma Zhifeng" w:date="2023-02-16T15:59:00Z"/>
                <w:rFonts w:cs="Arial"/>
                <w:sz w:val="16"/>
                <w:szCs w:val="16"/>
              </w:rPr>
            </w:pPr>
            <w:del w:id="5104"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1F96087" w14:textId="1FEA0370" w:rsidR="00D77796" w:rsidRPr="008D59D4" w:rsidDel="005B799B" w:rsidRDefault="00D77796" w:rsidP="006E367C">
            <w:pPr>
              <w:pStyle w:val="TAC"/>
              <w:rPr>
                <w:del w:id="5105" w:author="ZTE-Ma Zhifeng" w:date="2023-02-16T15:59:00Z"/>
                <w:rFonts w:cs="Arial"/>
                <w:sz w:val="16"/>
                <w:szCs w:val="16"/>
              </w:rPr>
            </w:pPr>
            <w:del w:id="5106"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6F8C8AC" w14:textId="782BF930" w:rsidR="00D77796" w:rsidRPr="008D59D4" w:rsidDel="005B799B" w:rsidRDefault="00D77796" w:rsidP="006E367C">
            <w:pPr>
              <w:pStyle w:val="TAL"/>
              <w:rPr>
                <w:del w:id="5107" w:author="ZTE-Ma Zhifeng" w:date="2023-02-16T15:59:00Z"/>
                <w:rFonts w:cs="Arial"/>
                <w:sz w:val="16"/>
                <w:szCs w:val="16"/>
              </w:rPr>
            </w:pPr>
            <w:del w:id="5108"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1376015" w14:textId="4A039362" w:rsidR="00D77796" w:rsidRPr="008D59D4" w:rsidDel="005B799B" w:rsidRDefault="00D77796" w:rsidP="006E367C">
            <w:pPr>
              <w:pStyle w:val="TAC"/>
              <w:rPr>
                <w:del w:id="5109" w:author="ZTE-Ma Zhifeng" w:date="2023-02-16T15:59:00Z"/>
                <w:rFonts w:cs="Arial"/>
                <w:sz w:val="16"/>
                <w:szCs w:val="16"/>
              </w:rPr>
            </w:pPr>
            <w:del w:id="5110"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46DB7D4" w14:textId="0639F4A4" w:rsidR="00D77796" w:rsidRPr="008D59D4" w:rsidDel="005B799B" w:rsidRDefault="00D77796" w:rsidP="006E367C">
            <w:pPr>
              <w:pStyle w:val="TAC"/>
              <w:rPr>
                <w:del w:id="5111" w:author="ZTE-Ma Zhifeng" w:date="2023-02-16T15:59:00Z"/>
                <w:rFonts w:cs="Arial"/>
                <w:sz w:val="16"/>
                <w:szCs w:val="16"/>
              </w:rPr>
            </w:pPr>
            <w:del w:id="5112"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03234AD" w14:textId="388BEC79" w:rsidR="00D77796" w:rsidRPr="008D59D4" w:rsidDel="005B799B" w:rsidRDefault="00D77796" w:rsidP="006E367C">
            <w:pPr>
              <w:pStyle w:val="TAC"/>
              <w:rPr>
                <w:del w:id="5113" w:author="ZTE-Ma Zhifeng" w:date="2023-02-16T15:59:00Z"/>
                <w:rFonts w:cs="Arial"/>
                <w:sz w:val="16"/>
                <w:szCs w:val="16"/>
                <w:lang w:eastAsia="ko-KR"/>
              </w:rPr>
            </w:pPr>
            <w:del w:id="5114" w:author="ZTE-Ma Zhifeng" w:date="2023-02-16T15:59:00Z">
              <w:r w:rsidRPr="008D59D4" w:rsidDel="005B799B">
                <w:rPr>
                  <w:rFonts w:cs="Arial"/>
                  <w:sz w:val="16"/>
                  <w:szCs w:val="16"/>
                </w:rPr>
                <w:delText>18</w:delText>
              </w:r>
            </w:del>
          </w:p>
        </w:tc>
      </w:tr>
      <w:tr w:rsidR="00D77796" w:rsidRPr="008D59D4" w:rsidDel="005B799B" w14:paraId="507874C6" w14:textId="1DA2E845" w:rsidTr="006E367C">
        <w:trPr>
          <w:trHeight w:val="225"/>
          <w:jc w:val="center"/>
          <w:del w:id="5115"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21E9DAF" w14:textId="57310E7C" w:rsidR="00D77796" w:rsidRPr="008D59D4" w:rsidDel="005B799B" w:rsidRDefault="00D77796" w:rsidP="006E367C">
            <w:pPr>
              <w:pStyle w:val="TAC"/>
              <w:rPr>
                <w:del w:id="5116" w:author="ZTE-Ma Zhifeng" w:date="2023-02-16T15:59:00Z"/>
                <w:rFonts w:cs="Arial"/>
              </w:rPr>
            </w:pPr>
            <w:del w:id="5117" w:author="ZTE-Ma Zhifeng" w:date="2023-02-16T15:59:00Z">
              <w:r w:rsidRPr="008D59D4" w:rsidDel="005B799B">
                <w:rPr>
                  <w:rFonts w:cs="Arial"/>
                </w:rPr>
                <w:delText>CA_4A-5A</w:delText>
              </w:r>
            </w:del>
          </w:p>
        </w:tc>
        <w:tc>
          <w:tcPr>
            <w:tcW w:w="2618" w:type="dxa"/>
            <w:tcBorders>
              <w:top w:val="single" w:sz="4" w:space="0" w:color="auto"/>
              <w:left w:val="single" w:sz="4" w:space="0" w:color="auto"/>
              <w:bottom w:val="single" w:sz="6" w:space="0" w:color="auto"/>
              <w:right w:val="single" w:sz="6" w:space="0" w:color="auto"/>
            </w:tcBorders>
            <w:shd w:val="clear" w:color="auto" w:fill="auto"/>
            <w:vAlign w:val="bottom"/>
          </w:tcPr>
          <w:p w14:paraId="0B93FD79" w14:textId="017270BE" w:rsidR="00D77796" w:rsidRPr="008D59D4" w:rsidDel="005B799B" w:rsidRDefault="00D77796" w:rsidP="006E367C">
            <w:pPr>
              <w:pStyle w:val="TAL"/>
              <w:rPr>
                <w:del w:id="5118" w:author="ZTE-Ma Zhifeng" w:date="2023-02-16T15:59:00Z"/>
                <w:rFonts w:cs="Arial"/>
                <w:sz w:val="16"/>
                <w:szCs w:val="16"/>
              </w:rPr>
            </w:pPr>
            <w:del w:id="5119"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7</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76FC118" w14:textId="52055CF4" w:rsidR="00D77796" w:rsidRPr="008D59D4" w:rsidDel="005B799B" w:rsidRDefault="00D77796" w:rsidP="006E367C">
            <w:pPr>
              <w:pStyle w:val="TAR"/>
              <w:rPr>
                <w:del w:id="5120" w:author="ZTE-Ma Zhifeng" w:date="2023-02-16T15:59:00Z"/>
                <w:rFonts w:cs="Arial"/>
                <w:sz w:val="16"/>
                <w:szCs w:val="16"/>
              </w:rPr>
            </w:pPr>
            <w:del w:id="512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254F8568" w14:textId="32CBD25C" w:rsidR="00D77796" w:rsidRPr="008D59D4" w:rsidDel="005B799B" w:rsidRDefault="00D77796" w:rsidP="006E367C">
            <w:pPr>
              <w:pStyle w:val="TAC"/>
              <w:rPr>
                <w:del w:id="5122" w:author="ZTE-Ma Zhifeng" w:date="2023-02-16T15:59:00Z"/>
                <w:rFonts w:cs="Arial"/>
                <w:sz w:val="16"/>
                <w:szCs w:val="16"/>
              </w:rPr>
            </w:pPr>
            <w:del w:id="5123" w:author="ZTE-Ma Zhifeng" w:date="2023-02-16T15:59:00Z">
              <w:r w:rsidRPr="008D59D4" w:rsidDel="005B799B">
                <w:rPr>
                  <w:rFonts w:cs="Arial"/>
                  <w:sz w:val="16"/>
                  <w:szCs w:val="16"/>
                </w:rPr>
                <w:delText>-</w:delText>
              </w:r>
            </w:del>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76BDB41B" w14:textId="445BA0E5" w:rsidR="00D77796" w:rsidRPr="008D59D4" w:rsidDel="005B799B" w:rsidRDefault="00D77796" w:rsidP="006E367C">
            <w:pPr>
              <w:pStyle w:val="TAL"/>
              <w:rPr>
                <w:del w:id="5124" w:author="ZTE-Ma Zhifeng" w:date="2023-02-16T15:59:00Z"/>
                <w:rFonts w:cs="Arial"/>
                <w:sz w:val="16"/>
                <w:szCs w:val="16"/>
              </w:rPr>
            </w:pPr>
            <w:del w:id="512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66B35B07" w14:textId="0A3858E5" w:rsidR="00D77796" w:rsidRPr="008D59D4" w:rsidDel="005B799B" w:rsidRDefault="00D77796" w:rsidP="006E367C">
            <w:pPr>
              <w:pStyle w:val="TAC"/>
              <w:rPr>
                <w:del w:id="5126" w:author="ZTE-Ma Zhifeng" w:date="2023-02-16T15:59:00Z"/>
                <w:rFonts w:cs="Arial"/>
                <w:sz w:val="16"/>
                <w:szCs w:val="16"/>
              </w:rPr>
            </w:pPr>
            <w:del w:id="5127" w:author="ZTE-Ma Zhifeng" w:date="2023-02-16T15:59:00Z">
              <w:r w:rsidRPr="008D59D4" w:rsidDel="005B799B">
                <w:rPr>
                  <w:rFonts w:cs="Arial"/>
                  <w:sz w:val="16"/>
                  <w:szCs w:val="16"/>
                </w:rPr>
                <w:delText>-50</w:delText>
              </w:r>
            </w:del>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9B8190D" w14:textId="2EB70BA7" w:rsidR="00D77796" w:rsidRPr="008D59D4" w:rsidDel="005B799B" w:rsidRDefault="00D77796" w:rsidP="006E367C">
            <w:pPr>
              <w:pStyle w:val="TAC"/>
              <w:rPr>
                <w:del w:id="5128" w:author="ZTE-Ma Zhifeng" w:date="2023-02-16T15:59:00Z"/>
                <w:rFonts w:cs="Arial"/>
                <w:sz w:val="16"/>
                <w:szCs w:val="16"/>
              </w:rPr>
            </w:pPr>
            <w:del w:id="5129" w:author="ZTE-Ma Zhifeng" w:date="2023-02-16T15:59:00Z">
              <w:r w:rsidRPr="008D59D4" w:rsidDel="005B799B">
                <w:rPr>
                  <w:rFonts w:cs="Arial"/>
                  <w:sz w:val="16"/>
                  <w:szCs w:val="16"/>
                </w:rPr>
                <w:delText>1</w:delText>
              </w:r>
            </w:del>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6A5C4B6" w14:textId="3F46E3EE" w:rsidR="00D77796" w:rsidRPr="008D59D4" w:rsidDel="005B799B" w:rsidRDefault="00D77796" w:rsidP="006E367C">
            <w:pPr>
              <w:pStyle w:val="TAC"/>
              <w:rPr>
                <w:del w:id="5130" w:author="ZTE-Ma Zhifeng" w:date="2023-02-16T15:59:00Z"/>
                <w:rFonts w:cs="Arial"/>
                <w:sz w:val="16"/>
                <w:szCs w:val="16"/>
                <w:lang w:eastAsia="ko-KR"/>
              </w:rPr>
            </w:pPr>
          </w:p>
        </w:tc>
      </w:tr>
      <w:tr w:rsidR="00D77796" w:rsidRPr="008D59D4" w:rsidDel="005B799B" w14:paraId="45D2CC3D" w14:textId="42E2E085" w:rsidTr="006E367C">
        <w:trPr>
          <w:trHeight w:val="225"/>
          <w:jc w:val="center"/>
          <w:del w:id="5131"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824B71B" w14:textId="0DB56B7F" w:rsidR="00D77796" w:rsidRPr="008D59D4" w:rsidDel="005B799B" w:rsidRDefault="00D77796" w:rsidP="006E367C">
            <w:pPr>
              <w:pStyle w:val="TAC"/>
              <w:rPr>
                <w:del w:id="5132" w:author="ZTE-Ma Zhifeng" w:date="2023-02-16T15:59: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73916537" w14:textId="03E9A51B" w:rsidR="00D77796" w:rsidRPr="008D59D4" w:rsidDel="005B799B" w:rsidRDefault="00D77796" w:rsidP="006E367C">
            <w:pPr>
              <w:pStyle w:val="TAL"/>
              <w:rPr>
                <w:del w:id="5133" w:author="ZTE-Ma Zhifeng" w:date="2023-02-16T15:59:00Z"/>
                <w:rFonts w:cs="Arial"/>
                <w:sz w:val="16"/>
                <w:szCs w:val="16"/>
              </w:rPr>
            </w:pPr>
            <w:del w:id="5134" w:author="ZTE-Ma Zhifeng" w:date="2023-02-16T15:59:00Z">
              <w:r w:rsidRPr="008D59D4" w:rsidDel="005B799B">
                <w:rPr>
                  <w:rFonts w:cs="Arial"/>
                  <w:sz w:val="16"/>
                  <w:szCs w:val="16"/>
                </w:rPr>
                <w:delText>E-UTRA Band 26</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2BE4EA17" w14:textId="356FB89A" w:rsidR="00D77796" w:rsidRPr="008D59D4" w:rsidDel="005B799B" w:rsidRDefault="00D77796" w:rsidP="006E367C">
            <w:pPr>
              <w:pStyle w:val="TAR"/>
              <w:rPr>
                <w:del w:id="5135" w:author="ZTE-Ma Zhifeng" w:date="2023-02-16T15:59:00Z"/>
                <w:rFonts w:cs="Arial"/>
                <w:sz w:val="16"/>
                <w:szCs w:val="16"/>
              </w:rPr>
            </w:pPr>
            <w:del w:id="5136" w:author="ZTE-Ma Zhifeng" w:date="2023-02-16T15:59:00Z">
              <w:r w:rsidRPr="008D59D4" w:rsidDel="005B799B">
                <w:rPr>
                  <w:rFonts w:cs="Arial"/>
                  <w:sz w:val="16"/>
                  <w:szCs w:val="16"/>
                </w:rPr>
                <w:delText>859</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07F5389E" w14:textId="1A09C3D7" w:rsidR="00D77796" w:rsidRPr="008D59D4" w:rsidDel="005B799B" w:rsidRDefault="00D77796" w:rsidP="006E367C">
            <w:pPr>
              <w:pStyle w:val="TAC"/>
              <w:rPr>
                <w:del w:id="5137" w:author="ZTE-Ma Zhifeng" w:date="2023-02-16T15:59:00Z"/>
                <w:rFonts w:cs="Arial"/>
                <w:sz w:val="16"/>
                <w:szCs w:val="16"/>
              </w:rPr>
            </w:pPr>
            <w:del w:id="5138"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6589CB14" w14:textId="03AAC50F" w:rsidR="00D77796" w:rsidRPr="008D59D4" w:rsidDel="005B799B" w:rsidRDefault="00D77796" w:rsidP="006E367C">
            <w:pPr>
              <w:pStyle w:val="TAL"/>
              <w:rPr>
                <w:del w:id="5139" w:author="ZTE-Ma Zhifeng" w:date="2023-02-16T15:59:00Z"/>
                <w:rFonts w:cs="Arial"/>
                <w:sz w:val="16"/>
                <w:szCs w:val="16"/>
              </w:rPr>
            </w:pPr>
            <w:del w:id="5140" w:author="ZTE-Ma Zhifeng" w:date="2023-02-16T15:59:00Z">
              <w:r w:rsidRPr="008D59D4" w:rsidDel="005B799B">
                <w:rPr>
                  <w:rFonts w:cs="Arial"/>
                  <w:sz w:val="16"/>
                  <w:szCs w:val="16"/>
                </w:rPr>
                <w:delText>869</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240BB9E" w14:textId="49567B88" w:rsidR="00D77796" w:rsidRPr="008D59D4" w:rsidDel="005B799B" w:rsidRDefault="00D77796" w:rsidP="006E367C">
            <w:pPr>
              <w:pStyle w:val="TAC"/>
              <w:rPr>
                <w:del w:id="5141" w:author="ZTE-Ma Zhifeng" w:date="2023-02-16T15:59:00Z"/>
                <w:rFonts w:cs="Arial"/>
                <w:sz w:val="16"/>
                <w:szCs w:val="16"/>
              </w:rPr>
            </w:pPr>
            <w:del w:id="5142" w:author="ZTE-Ma Zhifeng" w:date="2023-02-16T15:59:00Z">
              <w:r w:rsidRPr="008D59D4" w:rsidDel="005B799B">
                <w:rPr>
                  <w:rFonts w:cs="Arial"/>
                  <w:sz w:val="16"/>
                  <w:szCs w:val="16"/>
                </w:rPr>
                <w:delText>-27</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6A982E" w14:textId="15CDFB42" w:rsidR="00D77796" w:rsidRPr="008D59D4" w:rsidDel="005B799B" w:rsidRDefault="00D77796" w:rsidP="006E367C">
            <w:pPr>
              <w:pStyle w:val="TAC"/>
              <w:rPr>
                <w:del w:id="5143" w:author="ZTE-Ma Zhifeng" w:date="2023-02-16T15:59:00Z"/>
                <w:rFonts w:cs="Arial"/>
                <w:sz w:val="16"/>
                <w:szCs w:val="16"/>
              </w:rPr>
            </w:pPr>
            <w:del w:id="5144"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C5CF93F" w14:textId="1A2CC734" w:rsidR="00D77796" w:rsidRPr="008D59D4" w:rsidDel="005B799B" w:rsidRDefault="00D77796" w:rsidP="006E367C">
            <w:pPr>
              <w:pStyle w:val="TAC"/>
              <w:rPr>
                <w:del w:id="5145" w:author="ZTE-Ma Zhifeng" w:date="2023-02-16T15:59:00Z"/>
                <w:rFonts w:cs="Arial"/>
                <w:sz w:val="16"/>
                <w:szCs w:val="16"/>
                <w:lang w:eastAsia="ko-KR"/>
              </w:rPr>
            </w:pPr>
          </w:p>
        </w:tc>
      </w:tr>
      <w:tr w:rsidR="00D77796" w:rsidRPr="008D59D4" w:rsidDel="005B799B" w14:paraId="6F76917C" w14:textId="777F86C1" w:rsidTr="006E367C">
        <w:trPr>
          <w:trHeight w:val="225"/>
          <w:jc w:val="center"/>
          <w:del w:id="5146"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2F21ECB" w14:textId="14CC24DD" w:rsidR="00D77796" w:rsidRPr="008D59D4" w:rsidDel="005B799B" w:rsidRDefault="00D77796" w:rsidP="006E367C">
            <w:pPr>
              <w:pStyle w:val="TAC"/>
              <w:rPr>
                <w:del w:id="5147" w:author="ZTE-Ma Zhifeng" w:date="2023-02-16T15:59: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bottom"/>
          </w:tcPr>
          <w:p w14:paraId="5D943B65" w14:textId="76AEDDE4" w:rsidR="00D77796" w:rsidRPr="008D59D4" w:rsidDel="005B799B" w:rsidRDefault="00D77796" w:rsidP="006E367C">
            <w:pPr>
              <w:pStyle w:val="TAL"/>
              <w:rPr>
                <w:del w:id="5148" w:author="ZTE-Ma Zhifeng" w:date="2023-02-16T15:59:00Z"/>
                <w:rFonts w:cs="Arial"/>
                <w:sz w:val="16"/>
                <w:szCs w:val="16"/>
              </w:rPr>
            </w:pPr>
            <w:del w:id="5149" w:author="ZTE-Ma Zhifeng" w:date="2023-02-16T15:59:00Z">
              <w:r w:rsidRPr="008D59D4" w:rsidDel="005B799B">
                <w:rPr>
                  <w:rFonts w:cs="Arial"/>
                  <w:sz w:val="16"/>
                  <w:szCs w:val="16"/>
                </w:rPr>
                <w:delText>E-UTRA band 41, 42</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AB76FE1" w14:textId="74870AFC" w:rsidR="00D77796" w:rsidRPr="008D59D4" w:rsidDel="005B799B" w:rsidRDefault="00D77796" w:rsidP="006E367C">
            <w:pPr>
              <w:pStyle w:val="TAR"/>
              <w:rPr>
                <w:del w:id="5150" w:author="ZTE-Ma Zhifeng" w:date="2023-02-16T15:59:00Z"/>
                <w:rFonts w:cs="Arial"/>
                <w:sz w:val="16"/>
                <w:szCs w:val="16"/>
              </w:rPr>
            </w:pPr>
            <w:del w:id="515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A4BCA95" w14:textId="7BBD6C0A" w:rsidR="00D77796" w:rsidRPr="008D59D4" w:rsidDel="005B799B" w:rsidRDefault="00D77796" w:rsidP="006E367C">
            <w:pPr>
              <w:pStyle w:val="TAC"/>
              <w:rPr>
                <w:del w:id="5152" w:author="ZTE-Ma Zhifeng" w:date="2023-02-16T15:59:00Z"/>
                <w:rFonts w:cs="Arial"/>
                <w:sz w:val="16"/>
                <w:szCs w:val="16"/>
              </w:rPr>
            </w:pPr>
            <w:del w:id="5153"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18A76051" w14:textId="18F1D326" w:rsidR="00D77796" w:rsidRPr="008D59D4" w:rsidDel="005B799B" w:rsidRDefault="00D77796" w:rsidP="006E367C">
            <w:pPr>
              <w:pStyle w:val="TAL"/>
              <w:rPr>
                <w:del w:id="5154" w:author="ZTE-Ma Zhifeng" w:date="2023-02-16T15:59:00Z"/>
                <w:rFonts w:cs="Arial"/>
                <w:sz w:val="16"/>
                <w:szCs w:val="16"/>
              </w:rPr>
            </w:pPr>
            <w:del w:id="515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826C104" w14:textId="103E058A" w:rsidR="00D77796" w:rsidRPr="008D59D4" w:rsidDel="005B799B" w:rsidRDefault="00D77796" w:rsidP="006E367C">
            <w:pPr>
              <w:pStyle w:val="TAC"/>
              <w:rPr>
                <w:del w:id="5156" w:author="ZTE-Ma Zhifeng" w:date="2023-02-16T15:59:00Z"/>
                <w:rFonts w:cs="Arial"/>
                <w:sz w:val="16"/>
                <w:szCs w:val="16"/>
              </w:rPr>
            </w:pPr>
            <w:del w:id="5157" w:author="ZTE-Ma Zhifeng" w:date="2023-02-16T15:59: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C79C22" w14:textId="36674378" w:rsidR="00D77796" w:rsidRPr="008D59D4" w:rsidDel="005B799B" w:rsidRDefault="00D77796" w:rsidP="006E367C">
            <w:pPr>
              <w:pStyle w:val="TAC"/>
              <w:rPr>
                <w:del w:id="5158" w:author="ZTE-Ma Zhifeng" w:date="2023-02-16T15:59:00Z"/>
                <w:rFonts w:cs="Arial"/>
                <w:sz w:val="16"/>
                <w:szCs w:val="16"/>
              </w:rPr>
            </w:pPr>
            <w:del w:id="5159"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1BD8A7C" w14:textId="32941F3F" w:rsidR="00D77796" w:rsidRPr="008D59D4" w:rsidDel="005B799B" w:rsidRDefault="00D77796" w:rsidP="006E367C">
            <w:pPr>
              <w:pStyle w:val="TAC"/>
              <w:rPr>
                <w:del w:id="5160" w:author="ZTE-Ma Zhifeng" w:date="2023-02-16T15:59:00Z"/>
                <w:rFonts w:cs="Arial"/>
                <w:sz w:val="16"/>
                <w:szCs w:val="16"/>
              </w:rPr>
            </w:pPr>
            <w:del w:id="5161" w:author="ZTE-Ma Zhifeng" w:date="2023-02-16T15:59:00Z">
              <w:r w:rsidRPr="008D59D4" w:rsidDel="005B799B">
                <w:rPr>
                  <w:rFonts w:cs="Arial"/>
                  <w:sz w:val="16"/>
                  <w:szCs w:val="16"/>
                </w:rPr>
                <w:delText>2</w:delText>
              </w:r>
            </w:del>
          </w:p>
        </w:tc>
      </w:tr>
      <w:tr w:rsidR="00D77796" w:rsidRPr="008D59D4" w:rsidDel="005B799B" w14:paraId="250E58E9" w14:textId="10A0C1FF" w:rsidTr="006E367C">
        <w:trPr>
          <w:trHeight w:val="225"/>
          <w:jc w:val="center"/>
          <w:del w:id="5162"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2B8251A" w14:textId="72619644" w:rsidR="00D77796" w:rsidRPr="008D59D4" w:rsidDel="005B799B" w:rsidRDefault="00D77796" w:rsidP="006E367C">
            <w:pPr>
              <w:pStyle w:val="TAC"/>
              <w:rPr>
                <w:del w:id="5163" w:author="ZTE-Ma Zhifeng" w:date="2023-02-16T15:59:00Z"/>
                <w:rFonts w:cs="Arial"/>
                <w:lang w:eastAsia="ko-KR"/>
              </w:rPr>
            </w:pPr>
            <w:del w:id="5164" w:author="ZTE-Ma Zhifeng" w:date="2023-02-16T15:59:00Z">
              <w:r w:rsidRPr="008D59D4" w:rsidDel="005B799B">
                <w:rPr>
                  <w:rFonts w:cs="Arial"/>
                  <w:lang w:eastAsia="ko-KR"/>
                </w:rPr>
                <w:delText>CA_4A-7A</w:delText>
              </w:r>
            </w:del>
          </w:p>
        </w:tc>
        <w:tc>
          <w:tcPr>
            <w:tcW w:w="2618" w:type="dxa"/>
            <w:tcBorders>
              <w:top w:val="single" w:sz="6" w:space="0" w:color="auto"/>
              <w:left w:val="single" w:sz="4" w:space="0" w:color="auto"/>
              <w:bottom w:val="single" w:sz="4" w:space="0" w:color="auto"/>
              <w:right w:val="single" w:sz="6" w:space="0" w:color="auto"/>
            </w:tcBorders>
            <w:shd w:val="clear" w:color="auto" w:fill="auto"/>
            <w:vAlign w:val="bottom"/>
          </w:tcPr>
          <w:p w14:paraId="5D743561" w14:textId="35787C17" w:rsidR="00D77796" w:rsidRPr="008D59D4" w:rsidDel="005B799B" w:rsidRDefault="00D77796" w:rsidP="006E367C">
            <w:pPr>
              <w:pStyle w:val="TAL"/>
              <w:rPr>
                <w:del w:id="5165" w:author="ZTE-Ma Zhifeng" w:date="2023-02-16T15:59:00Z"/>
                <w:rFonts w:cs="Arial"/>
                <w:sz w:val="16"/>
                <w:szCs w:val="16"/>
                <w:lang w:eastAsia="ko-KR"/>
              </w:rPr>
            </w:pPr>
            <w:del w:id="5166"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 xml:space="preserve">5, 12, 13, 14, 17, </w:delText>
              </w:r>
              <w:r w:rsidRPr="008D59D4" w:rsidDel="005B799B">
                <w:rPr>
                  <w:rFonts w:cs="Arial"/>
                  <w:sz w:val="16"/>
                  <w:szCs w:val="16"/>
                </w:rPr>
                <w:delText xml:space="preserve">26, </w:delText>
              </w:r>
              <w:r w:rsidRPr="008D59D4" w:rsidDel="005B799B">
                <w:rPr>
                  <w:rFonts w:cs="Arial"/>
                  <w:sz w:val="16"/>
                  <w:szCs w:val="16"/>
                  <w:lang w:eastAsia="ko-KR"/>
                </w:rPr>
                <w:delText>27,</w:delText>
              </w:r>
              <w:r w:rsidRPr="008D59D4" w:rsidDel="005B799B">
                <w:rPr>
                  <w:rFonts w:cs="Arial"/>
                  <w:sz w:val="16"/>
                  <w:szCs w:val="16"/>
                </w:rPr>
                <w:delText xml:space="preserve"> 28</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E30A966" w14:textId="35B13747" w:rsidR="00D77796" w:rsidRPr="008D59D4" w:rsidDel="005B799B" w:rsidRDefault="00D77796" w:rsidP="006E367C">
            <w:pPr>
              <w:pStyle w:val="TAR"/>
              <w:rPr>
                <w:del w:id="5167" w:author="ZTE-Ma Zhifeng" w:date="2023-02-16T15:59:00Z"/>
                <w:rFonts w:cs="Arial"/>
                <w:sz w:val="16"/>
                <w:szCs w:val="16"/>
              </w:rPr>
            </w:pPr>
            <w:del w:id="516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3BDF7BC2" w14:textId="6AA26500" w:rsidR="00D77796" w:rsidRPr="008D59D4" w:rsidDel="005B799B" w:rsidRDefault="00D77796" w:rsidP="006E367C">
            <w:pPr>
              <w:pStyle w:val="TAC"/>
              <w:rPr>
                <w:del w:id="5169" w:author="ZTE-Ma Zhifeng" w:date="2023-02-16T15:59:00Z"/>
                <w:rFonts w:cs="Arial"/>
                <w:sz w:val="16"/>
                <w:szCs w:val="16"/>
              </w:rPr>
            </w:pPr>
            <w:del w:id="5170"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079B82D1" w14:textId="7F0411B6" w:rsidR="00D77796" w:rsidRPr="008D59D4" w:rsidDel="005B799B" w:rsidRDefault="00D77796" w:rsidP="006E367C">
            <w:pPr>
              <w:pStyle w:val="TAL"/>
              <w:rPr>
                <w:del w:id="5171" w:author="ZTE-Ma Zhifeng" w:date="2023-02-16T15:59:00Z"/>
                <w:rFonts w:cs="Arial"/>
                <w:sz w:val="16"/>
                <w:szCs w:val="16"/>
              </w:rPr>
            </w:pPr>
            <w:del w:id="517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73F64E62" w14:textId="5A286E26" w:rsidR="00D77796" w:rsidRPr="008D59D4" w:rsidDel="005B799B" w:rsidRDefault="00D77796" w:rsidP="006E367C">
            <w:pPr>
              <w:pStyle w:val="TAC"/>
              <w:rPr>
                <w:del w:id="5173" w:author="ZTE-Ma Zhifeng" w:date="2023-02-16T15:59:00Z"/>
                <w:rFonts w:cs="Arial"/>
                <w:sz w:val="16"/>
                <w:szCs w:val="16"/>
              </w:rPr>
            </w:pPr>
            <w:del w:id="5174" w:author="ZTE-Ma Zhifeng" w:date="2023-02-16T15:59:00Z">
              <w:r w:rsidRPr="008D59D4" w:rsidDel="005B799B">
                <w:rPr>
                  <w:rFonts w:cs="Arial"/>
                  <w:sz w:val="16"/>
                  <w:szCs w:val="16"/>
                </w:rPr>
                <w:delText>-50</w:delText>
              </w:r>
            </w:del>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B2A0A39" w14:textId="5C168B88" w:rsidR="00D77796" w:rsidRPr="008D59D4" w:rsidDel="005B799B" w:rsidRDefault="00D77796" w:rsidP="006E367C">
            <w:pPr>
              <w:pStyle w:val="TAC"/>
              <w:rPr>
                <w:del w:id="5175" w:author="ZTE-Ma Zhifeng" w:date="2023-02-16T15:59:00Z"/>
                <w:rFonts w:cs="Arial"/>
                <w:sz w:val="16"/>
                <w:szCs w:val="16"/>
              </w:rPr>
            </w:pPr>
            <w:del w:id="5176"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6D71A07" w14:textId="67F3D78A" w:rsidR="00D77796" w:rsidRPr="008D59D4" w:rsidDel="005B799B" w:rsidRDefault="00D77796" w:rsidP="006E367C">
            <w:pPr>
              <w:pStyle w:val="TAC"/>
              <w:rPr>
                <w:del w:id="5177" w:author="ZTE-Ma Zhifeng" w:date="2023-02-16T15:59:00Z"/>
                <w:rFonts w:cs="Arial"/>
                <w:sz w:val="16"/>
                <w:szCs w:val="16"/>
                <w:lang w:eastAsia="ko-KR"/>
              </w:rPr>
            </w:pPr>
          </w:p>
        </w:tc>
      </w:tr>
      <w:tr w:rsidR="00D77796" w:rsidRPr="008D59D4" w:rsidDel="005B799B" w14:paraId="2D5243DB" w14:textId="1944ED65" w:rsidTr="006E367C">
        <w:trPr>
          <w:trHeight w:val="225"/>
          <w:jc w:val="center"/>
          <w:del w:id="5178"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275985F" w14:textId="023F0698" w:rsidR="00D77796" w:rsidRPr="008D59D4" w:rsidDel="005B799B" w:rsidRDefault="00D77796" w:rsidP="006E367C">
            <w:pPr>
              <w:pStyle w:val="TAC"/>
              <w:rPr>
                <w:del w:id="5179" w:author="ZTE-Ma Zhifeng" w:date="2023-02-16T15:59: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6463310D" w14:textId="40C7ECC0" w:rsidR="00D77796" w:rsidRPr="008D59D4" w:rsidDel="005B799B" w:rsidRDefault="00D77796" w:rsidP="006E367C">
            <w:pPr>
              <w:pStyle w:val="TAL"/>
              <w:rPr>
                <w:del w:id="5180" w:author="ZTE-Ma Zhifeng" w:date="2023-02-16T15:59:00Z"/>
                <w:rFonts w:cs="Arial"/>
                <w:sz w:val="16"/>
                <w:szCs w:val="16"/>
              </w:rPr>
            </w:pPr>
            <w:del w:id="5181"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C5DB6EF" w14:textId="7EC6373E" w:rsidR="00D77796" w:rsidRPr="008D59D4" w:rsidDel="005B799B" w:rsidRDefault="00D77796" w:rsidP="006E367C">
            <w:pPr>
              <w:pStyle w:val="TAR"/>
              <w:rPr>
                <w:del w:id="5182" w:author="ZTE-Ma Zhifeng" w:date="2023-02-16T15:59:00Z"/>
                <w:rFonts w:cs="Arial"/>
                <w:sz w:val="16"/>
                <w:szCs w:val="16"/>
              </w:rPr>
            </w:pPr>
            <w:del w:id="518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23FC84A" w14:textId="1542419C" w:rsidR="00D77796" w:rsidRPr="008D59D4" w:rsidDel="005B799B" w:rsidRDefault="00D77796" w:rsidP="006E367C">
            <w:pPr>
              <w:pStyle w:val="TAC"/>
              <w:rPr>
                <w:del w:id="5184" w:author="ZTE-Ma Zhifeng" w:date="2023-02-16T15:59:00Z"/>
                <w:rFonts w:cs="Arial"/>
                <w:sz w:val="16"/>
                <w:szCs w:val="16"/>
              </w:rPr>
            </w:pPr>
            <w:del w:id="5185" w:author="ZTE-Ma Zhifeng" w:date="2023-02-16T15:59: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3F39414" w14:textId="01DAAD16" w:rsidR="00D77796" w:rsidRPr="008D59D4" w:rsidDel="005B799B" w:rsidRDefault="00D77796" w:rsidP="006E367C">
            <w:pPr>
              <w:pStyle w:val="TAL"/>
              <w:rPr>
                <w:del w:id="5186" w:author="ZTE-Ma Zhifeng" w:date="2023-02-16T15:59:00Z"/>
                <w:rFonts w:cs="Arial"/>
                <w:sz w:val="16"/>
                <w:szCs w:val="16"/>
              </w:rPr>
            </w:pPr>
            <w:del w:id="518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52848AE5" w14:textId="3D2ECC54" w:rsidR="00D77796" w:rsidRPr="008D59D4" w:rsidDel="005B799B" w:rsidRDefault="00D77796" w:rsidP="006E367C">
            <w:pPr>
              <w:pStyle w:val="TAC"/>
              <w:rPr>
                <w:del w:id="5188" w:author="ZTE-Ma Zhifeng" w:date="2023-02-16T15:59:00Z"/>
                <w:rFonts w:cs="Arial"/>
                <w:sz w:val="16"/>
                <w:szCs w:val="16"/>
              </w:rPr>
            </w:pPr>
            <w:del w:id="5189" w:author="ZTE-Ma Zhifeng" w:date="2023-02-16T15:59: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1D165E8" w14:textId="47619A38" w:rsidR="00D77796" w:rsidRPr="008D59D4" w:rsidDel="005B799B" w:rsidRDefault="00D77796" w:rsidP="006E367C">
            <w:pPr>
              <w:pStyle w:val="TAC"/>
              <w:rPr>
                <w:del w:id="5190" w:author="ZTE-Ma Zhifeng" w:date="2023-02-16T15:59:00Z"/>
                <w:rFonts w:cs="Arial"/>
                <w:sz w:val="16"/>
                <w:szCs w:val="16"/>
              </w:rPr>
            </w:pPr>
            <w:del w:id="5191" w:author="ZTE-Ma Zhifeng" w:date="2023-02-16T15:59: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193F52A5" w14:textId="06662FD0" w:rsidR="00D77796" w:rsidRPr="008D59D4" w:rsidDel="005B799B" w:rsidRDefault="00D77796" w:rsidP="006E367C">
            <w:pPr>
              <w:pStyle w:val="TAC"/>
              <w:rPr>
                <w:del w:id="5192" w:author="ZTE-Ma Zhifeng" w:date="2023-02-16T15:59:00Z"/>
                <w:rFonts w:cs="Arial"/>
                <w:sz w:val="16"/>
                <w:szCs w:val="16"/>
                <w:lang w:eastAsia="ko-KR"/>
              </w:rPr>
            </w:pPr>
            <w:del w:id="5193" w:author="ZTE-Ma Zhifeng" w:date="2023-02-16T15:59:00Z">
              <w:r w:rsidRPr="008D59D4" w:rsidDel="005B799B">
                <w:rPr>
                  <w:rFonts w:cs="Arial"/>
                  <w:sz w:val="16"/>
                  <w:szCs w:val="16"/>
                  <w:lang w:eastAsia="ko-KR"/>
                </w:rPr>
                <w:delText>2</w:delText>
              </w:r>
            </w:del>
          </w:p>
        </w:tc>
      </w:tr>
      <w:tr w:rsidR="00D77796" w:rsidRPr="008D59D4" w:rsidDel="005B799B" w14:paraId="48C0EA59" w14:textId="1A4BC5FD" w:rsidTr="006E367C">
        <w:trPr>
          <w:trHeight w:val="225"/>
          <w:jc w:val="center"/>
          <w:del w:id="5194"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8020013" w14:textId="04540354" w:rsidR="00D77796" w:rsidRPr="008D59D4" w:rsidDel="005B799B" w:rsidRDefault="00D77796" w:rsidP="006E367C">
            <w:pPr>
              <w:pStyle w:val="TAC"/>
              <w:rPr>
                <w:del w:id="5195" w:author="ZTE-Ma Zhifeng" w:date="2023-02-16T15:59:00Z"/>
                <w:rFonts w:cs="Arial"/>
                <w:lang w:eastAsia="ko-KR"/>
              </w:rPr>
            </w:pPr>
            <w:del w:id="5196" w:author="ZTE-Ma Zhifeng" w:date="2023-02-16T15:59:00Z">
              <w:r w:rsidRPr="008D59D4" w:rsidDel="005B799B">
                <w:rPr>
                  <w:rFonts w:cs="Arial"/>
                  <w:lang w:eastAsia="ko-KR"/>
                </w:rPr>
                <w:lastRenderedPageBreak/>
                <w:delText>CA_4A-12A</w:delText>
              </w:r>
            </w:del>
          </w:p>
        </w:tc>
        <w:tc>
          <w:tcPr>
            <w:tcW w:w="7456" w:type="dxa"/>
            <w:gridSpan w:val="7"/>
            <w:tcBorders>
              <w:top w:val="nil"/>
              <w:left w:val="nil"/>
              <w:bottom w:val="single" w:sz="4" w:space="0" w:color="auto"/>
              <w:right w:val="single" w:sz="4" w:space="0" w:color="auto"/>
            </w:tcBorders>
            <w:shd w:val="clear" w:color="auto" w:fill="auto"/>
            <w:vAlign w:val="center"/>
          </w:tcPr>
          <w:p w14:paraId="0FC9B8BD" w14:textId="5B605939" w:rsidR="00D77796" w:rsidRPr="008D59D4" w:rsidDel="005B799B" w:rsidRDefault="00D77796" w:rsidP="006E367C">
            <w:pPr>
              <w:pStyle w:val="TAC"/>
              <w:rPr>
                <w:del w:id="5197" w:author="ZTE-Ma Zhifeng" w:date="2023-02-16T15:59:00Z"/>
                <w:rFonts w:cs="Arial"/>
                <w:sz w:val="16"/>
                <w:szCs w:val="16"/>
                <w:lang w:eastAsia="ko-KR"/>
              </w:rPr>
            </w:pPr>
            <w:del w:id="5198" w:author="ZTE-Ma Zhifeng" w:date="2023-02-16T15:59:00Z">
              <w:r w:rsidRPr="008D59D4" w:rsidDel="005B799B">
                <w:rPr>
                  <w:rFonts w:cs="Arial"/>
                  <w:sz w:val="16"/>
                  <w:szCs w:val="16"/>
                </w:rPr>
                <w:delText>No requirement</w:delText>
              </w:r>
            </w:del>
          </w:p>
        </w:tc>
      </w:tr>
      <w:tr w:rsidR="00D77796" w:rsidRPr="008D59D4" w:rsidDel="005B799B" w14:paraId="4CE2A892" w14:textId="3815B43F" w:rsidTr="006E367C">
        <w:trPr>
          <w:trHeight w:val="225"/>
          <w:jc w:val="center"/>
          <w:del w:id="5199"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2BEB414F" w14:textId="106241A6" w:rsidR="00D77796" w:rsidRPr="008D59D4" w:rsidDel="005B799B" w:rsidRDefault="00D77796" w:rsidP="006E367C">
            <w:pPr>
              <w:pStyle w:val="TAC"/>
              <w:rPr>
                <w:del w:id="5200" w:author="ZTE-Ma Zhifeng" w:date="2023-02-16T15:59:00Z"/>
                <w:rFonts w:cs="Arial"/>
              </w:rPr>
            </w:pPr>
            <w:del w:id="5201" w:author="ZTE-Ma Zhifeng" w:date="2023-02-16T15:59:00Z">
              <w:r w:rsidRPr="008D59D4" w:rsidDel="005B799B">
                <w:rPr>
                  <w:rFonts w:cs="Arial"/>
                  <w:lang w:eastAsia="ko-KR"/>
                </w:rPr>
                <w:delText>CA_4A-13A</w:delText>
              </w:r>
            </w:del>
          </w:p>
        </w:tc>
        <w:tc>
          <w:tcPr>
            <w:tcW w:w="2618" w:type="dxa"/>
            <w:tcBorders>
              <w:top w:val="nil"/>
              <w:left w:val="nil"/>
              <w:bottom w:val="single" w:sz="4" w:space="0" w:color="auto"/>
              <w:right w:val="single" w:sz="4" w:space="0" w:color="auto"/>
            </w:tcBorders>
            <w:shd w:val="clear" w:color="auto" w:fill="auto"/>
            <w:vAlign w:val="center"/>
          </w:tcPr>
          <w:p w14:paraId="7B353987" w14:textId="6D30EE15" w:rsidR="00D77796" w:rsidRPr="008D59D4" w:rsidDel="005B799B" w:rsidRDefault="00D77796" w:rsidP="006E367C">
            <w:pPr>
              <w:pStyle w:val="TAL"/>
              <w:rPr>
                <w:del w:id="5202" w:author="ZTE-Ma Zhifeng" w:date="2023-02-16T15:59:00Z"/>
                <w:rFonts w:cs="Arial"/>
                <w:sz w:val="16"/>
                <w:szCs w:val="16"/>
              </w:rPr>
            </w:pPr>
            <w:del w:id="5203" w:author="ZTE-Ma Zhifeng" w:date="2023-02-16T15:59:00Z">
              <w:r w:rsidRPr="008D59D4" w:rsidDel="005B799B">
                <w:rPr>
                  <w:rFonts w:cs="Arial"/>
                  <w:sz w:val="16"/>
                  <w:szCs w:val="16"/>
                  <w:lang w:eastAsia="ko-KR"/>
                </w:rPr>
                <w:delText>E-UTRA Band 7, 41, 53</w:delText>
              </w:r>
            </w:del>
          </w:p>
        </w:tc>
        <w:tc>
          <w:tcPr>
            <w:tcW w:w="852" w:type="dxa"/>
            <w:tcBorders>
              <w:top w:val="nil"/>
              <w:left w:val="nil"/>
              <w:bottom w:val="single" w:sz="4" w:space="0" w:color="auto"/>
              <w:right w:val="single" w:sz="4" w:space="0" w:color="auto"/>
            </w:tcBorders>
            <w:shd w:val="clear" w:color="auto" w:fill="auto"/>
            <w:vAlign w:val="center"/>
          </w:tcPr>
          <w:p w14:paraId="43ECFB56" w14:textId="1E2477C9" w:rsidR="00D77796" w:rsidRPr="008D59D4" w:rsidDel="005B799B" w:rsidRDefault="00D77796" w:rsidP="006E367C">
            <w:pPr>
              <w:pStyle w:val="TAR"/>
              <w:rPr>
                <w:del w:id="5204" w:author="ZTE-Ma Zhifeng" w:date="2023-02-16T15:59:00Z"/>
                <w:rFonts w:cs="Arial"/>
                <w:sz w:val="16"/>
                <w:szCs w:val="16"/>
              </w:rPr>
            </w:pPr>
            <w:del w:id="5205"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572DF7E" w14:textId="78140ED7" w:rsidR="00D77796" w:rsidRPr="008D59D4" w:rsidDel="005B799B" w:rsidRDefault="00D77796" w:rsidP="006E367C">
            <w:pPr>
              <w:pStyle w:val="TAC"/>
              <w:rPr>
                <w:del w:id="5206" w:author="ZTE-Ma Zhifeng" w:date="2023-02-16T15:59:00Z"/>
                <w:rFonts w:cs="Arial"/>
                <w:sz w:val="16"/>
                <w:szCs w:val="16"/>
              </w:rPr>
            </w:pPr>
            <w:del w:id="520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2F4C907" w14:textId="28275ABB" w:rsidR="00D77796" w:rsidRPr="008D59D4" w:rsidDel="005B799B" w:rsidRDefault="00D77796" w:rsidP="006E367C">
            <w:pPr>
              <w:pStyle w:val="TAL"/>
              <w:rPr>
                <w:del w:id="5208" w:author="ZTE-Ma Zhifeng" w:date="2023-02-16T15:59:00Z"/>
                <w:rFonts w:cs="Arial"/>
                <w:sz w:val="16"/>
                <w:szCs w:val="16"/>
              </w:rPr>
            </w:pPr>
            <w:del w:id="5209"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3D0ECE2" w14:textId="44586BE5" w:rsidR="00D77796" w:rsidRPr="008D59D4" w:rsidDel="005B799B" w:rsidRDefault="00D77796" w:rsidP="006E367C">
            <w:pPr>
              <w:pStyle w:val="TAC"/>
              <w:rPr>
                <w:del w:id="5210" w:author="ZTE-Ma Zhifeng" w:date="2023-02-16T15:59:00Z"/>
                <w:rFonts w:cs="Arial"/>
                <w:sz w:val="16"/>
                <w:szCs w:val="16"/>
              </w:rPr>
            </w:pPr>
            <w:del w:id="5211"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11C5DB0" w14:textId="4159A271" w:rsidR="00D77796" w:rsidRPr="008D59D4" w:rsidDel="005B799B" w:rsidRDefault="00D77796" w:rsidP="006E367C">
            <w:pPr>
              <w:pStyle w:val="TAC"/>
              <w:rPr>
                <w:del w:id="5212" w:author="ZTE-Ma Zhifeng" w:date="2023-02-16T15:59:00Z"/>
                <w:rFonts w:cs="Arial"/>
                <w:sz w:val="16"/>
                <w:szCs w:val="16"/>
              </w:rPr>
            </w:pPr>
            <w:del w:id="5213"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842FCA2" w14:textId="26B991A8" w:rsidR="00D77796" w:rsidRPr="008D59D4" w:rsidDel="005B799B" w:rsidRDefault="00D77796" w:rsidP="006E367C">
            <w:pPr>
              <w:pStyle w:val="TAC"/>
              <w:rPr>
                <w:del w:id="5214" w:author="ZTE-Ma Zhifeng" w:date="2023-02-16T15:59:00Z"/>
                <w:rFonts w:cs="Arial"/>
                <w:sz w:val="16"/>
                <w:szCs w:val="16"/>
              </w:rPr>
            </w:pPr>
          </w:p>
        </w:tc>
      </w:tr>
      <w:tr w:rsidR="00D77796" w:rsidRPr="008D59D4" w:rsidDel="005B799B" w14:paraId="5A02A7E7" w14:textId="19EF159B" w:rsidTr="006E367C">
        <w:trPr>
          <w:trHeight w:val="225"/>
          <w:jc w:val="center"/>
          <w:del w:id="5215"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2E69BB16" w14:textId="33B0A30A" w:rsidR="00D77796" w:rsidRPr="008D59D4" w:rsidDel="005B799B" w:rsidRDefault="00D77796" w:rsidP="006E367C">
            <w:pPr>
              <w:pStyle w:val="TAC"/>
              <w:rPr>
                <w:del w:id="5216" w:author="ZTE-Ma Zhifeng" w:date="2023-02-16T15:59:00Z"/>
                <w:rFonts w:cs="Arial"/>
                <w:lang w:eastAsia="ko-KR"/>
              </w:rPr>
            </w:pPr>
            <w:del w:id="5217" w:author="ZTE-Ma Zhifeng" w:date="2023-02-16T15:59:00Z">
              <w:r w:rsidRPr="008D59D4" w:rsidDel="005B799B">
                <w:rPr>
                  <w:rFonts w:cs="Arial"/>
                  <w:lang w:eastAsia="ko-KR"/>
                </w:rPr>
                <w:delText>CA_4A-17A</w:delText>
              </w:r>
            </w:del>
          </w:p>
        </w:tc>
        <w:tc>
          <w:tcPr>
            <w:tcW w:w="7456" w:type="dxa"/>
            <w:gridSpan w:val="7"/>
            <w:tcBorders>
              <w:top w:val="nil"/>
              <w:left w:val="nil"/>
              <w:bottom w:val="single" w:sz="4" w:space="0" w:color="auto"/>
              <w:right w:val="single" w:sz="4" w:space="0" w:color="auto"/>
            </w:tcBorders>
            <w:shd w:val="clear" w:color="auto" w:fill="auto"/>
            <w:vAlign w:val="center"/>
          </w:tcPr>
          <w:p w14:paraId="293B10DD" w14:textId="286A87F9" w:rsidR="00D77796" w:rsidRPr="008D59D4" w:rsidDel="005B799B" w:rsidRDefault="00D77796" w:rsidP="006E367C">
            <w:pPr>
              <w:pStyle w:val="TAC"/>
              <w:rPr>
                <w:del w:id="5218" w:author="ZTE-Ma Zhifeng" w:date="2023-02-16T15:59:00Z"/>
                <w:rFonts w:cs="Arial"/>
                <w:sz w:val="16"/>
                <w:szCs w:val="16"/>
                <w:lang w:eastAsia="ko-KR"/>
              </w:rPr>
            </w:pPr>
            <w:del w:id="5219" w:author="ZTE-Ma Zhifeng" w:date="2023-02-16T15:59:00Z">
              <w:r w:rsidRPr="008D59D4" w:rsidDel="005B799B">
                <w:rPr>
                  <w:rFonts w:cs="Arial"/>
                  <w:sz w:val="16"/>
                  <w:szCs w:val="16"/>
                </w:rPr>
                <w:delText>No requirement</w:delText>
              </w:r>
            </w:del>
          </w:p>
        </w:tc>
      </w:tr>
      <w:tr w:rsidR="00D77796" w:rsidRPr="008D59D4" w:rsidDel="005B799B" w14:paraId="5E81579D" w14:textId="0F6630C0" w:rsidTr="006E367C">
        <w:trPr>
          <w:trHeight w:val="225"/>
          <w:jc w:val="center"/>
          <w:del w:id="5220"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2F03CE8" w14:textId="041C8CFD" w:rsidR="00D77796" w:rsidRPr="008D59D4" w:rsidDel="005B799B" w:rsidRDefault="00D77796" w:rsidP="006E367C">
            <w:pPr>
              <w:pStyle w:val="TAC"/>
              <w:rPr>
                <w:del w:id="5221" w:author="ZTE-Ma Zhifeng" w:date="2023-02-16T15:59:00Z"/>
                <w:rFonts w:cs="Arial"/>
                <w:lang w:eastAsia="ko-KR"/>
              </w:rPr>
            </w:pPr>
            <w:del w:id="5222" w:author="ZTE-Ma Zhifeng" w:date="2023-02-16T15:59:00Z">
              <w:r w:rsidRPr="008D59D4" w:rsidDel="005B799B">
                <w:rPr>
                  <w:rFonts w:cs="Arial"/>
                  <w:lang w:eastAsia="ko-KR"/>
                </w:rPr>
                <w:delText>CA_5A-7A</w:delText>
              </w:r>
            </w:del>
          </w:p>
        </w:tc>
        <w:tc>
          <w:tcPr>
            <w:tcW w:w="2618" w:type="dxa"/>
            <w:tcBorders>
              <w:top w:val="nil"/>
              <w:left w:val="nil"/>
              <w:bottom w:val="single" w:sz="4" w:space="0" w:color="auto"/>
              <w:right w:val="single" w:sz="4" w:space="0" w:color="auto"/>
            </w:tcBorders>
            <w:shd w:val="clear" w:color="auto" w:fill="auto"/>
            <w:vAlign w:val="bottom"/>
          </w:tcPr>
          <w:p w14:paraId="455D7104" w14:textId="06CC88AA" w:rsidR="00D77796" w:rsidRPr="008D59D4" w:rsidDel="005B799B" w:rsidRDefault="00D77796" w:rsidP="006E367C">
            <w:pPr>
              <w:pStyle w:val="TAL"/>
              <w:rPr>
                <w:del w:id="5223" w:author="ZTE-Ma Zhifeng" w:date="2023-02-16T15:59:00Z"/>
                <w:rFonts w:cs="Arial"/>
                <w:sz w:val="16"/>
                <w:szCs w:val="16"/>
              </w:rPr>
            </w:pPr>
            <w:del w:id="5224"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5, 28, 42</w:delText>
              </w:r>
            </w:del>
          </w:p>
        </w:tc>
        <w:tc>
          <w:tcPr>
            <w:tcW w:w="852" w:type="dxa"/>
            <w:tcBorders>
              <w:top w:val="nil"/>
              <w:left w:val="nil"/>
              <w:bottom w:val="single" w:sz="4" w:space="0" w:color="auto"/>
              <w:right w:val="single" w:sz="4" w:space="0" w:color="auto"/>
            </w:tcBorders>
            <w:shd w:val="clear" w:color="auto" w:fill="auto"/>
            <w:vAlign w:val="center"/>
          </w:tcPr>
          <w:p w14:paraId="2CC56D09" w14:textId="171B4652" w:rsidR="00D77796" w:rsidRPr="008D59D4" w:rsidDel="005B799B" w:rsidRDefault="00D77796" w:rsidP="006E367C">
            <w:pPr>
              <w:pStyle w:val="TAR"/>
              <w:rPr>
                <w:del w:id="5225" w:author="ZTE-Ma Zhifeng" w:date="2023-02-16T15:59:00Z"/>
                <w:rFonts w:cs="Arial"/>
                <w:sz w:val="16"/>
                <w:szCs w:val="16"/>
              </w:rPr>
            </w:pPr>
            <w:del w:id="5226"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CF4D028" w14:textId="0C65748F" w:rsidR="00D77796" w:rsidRPr="008D59D4" w:rsidDel="005B799B" w:rsidRDefault="00D77796" w:rsidP="006E367C">
            <w:pPr>
              <w:pStyle w:val="TAC"/>
              <w:rPr>
                <w:del w:id="5227" w:author="ZTE-Ma Zhifeng" w:date="2023-02-16T15:59:00Z"/>
                <w:rFonts w:cs="Arial"/>
                <w:sz w:val="16"/>
                <w:szCs w:val="16"/>
              </w:rPr>
            </w:pPr>
            <w:del w:id="5228"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6E258DC" w14:textId="01F84D13" w:rsidR="00D77796" w:rsidRPr="008D59D4" w:rsidDel="005B799B" w:rsidRDefault="00D77796" w:rsidP="006E367C">
            <w:pPr>
              <w:pStyle w:val="TAL"/>
              <w:rPr>
                <w:del w:id="5229" w:author="ZTE-Ma Zhifeng" w:date="2023-02-16T15:59:00Z"/>
                <w:rFonts w:cs="Arial"/>
                <w:sz w:val="16"/>
                <w:szCs w:val="16"/>
              </w:rPr>
            </w:pPr>
            <w:del w:id="5230"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477D0F3" w14:textId="2DB18EF8" w:rsidR="00D77796" w:rsidRPr="008D59D4" w:rsidDel="005B799B" w:rsidRDefault="00D77796" w:rsidP="006E367C">
            <w:pPr>
              <w:pStyle w:val="TAC"/>
              <w:rPr>
                <w:del w:id="5231" w:author="ZTE-Ma Zhifeng" w:date="2023-02-16T15:59:00Z"/>
                <w:rFonts w:cs="Arial"/>
                <w:sz w:val="16"/>
                <w:szCs w:val="16"/>
              </w:rPr>
            </w:pPr>
            <w:del w:id="5232"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3980319" w14:textId="0FC69B5D" w:rsidR="00D77796" w:rsidRPr="008D59D4" w:rsidDel="005B799B" w:rsidRDefault="00D77796" w:rsidP="006E367C">
            <w:pPr>
              <w:pStyle w:val="TAC"/>
              <w:rPr>
                <w:del w:id="5233" w:author="ZTE-Ma Zhifeng" w:date="2023-02-16T15:59:00Z"/>
                <w:rFonts w:cs="Arial"/>
                <w:sz w:val="16"/>
                <w:szCs w:val="16"/>
              </w:rPr>
            </w:pPr>
            <w:del w:id="5234"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9BBA3A1" w14:textId="5142EC0B" w:rsidR="00D77796" w:rsidRPr="008D59D4" w:rsidDel="005B799B" w:rsidRDefault="00D77796" w:rsidP="006E367C">
            <w:pPr>
              <w:pStyle w:val="TAC"/>
              <w:rPr>
                <w:del w:id="5235" w:author="ZTE-Ma Zhifeng" w:date="2023-02-16T15:59:00Z"/>
                <w:rFonts w:cs="Arial"/>
                <w:sz w:val="16"/>
                <w:szCs w:val="16"/>
                <w:lang w:eastAsia="ko-KR"/>
              </w:rPr>
            </w:pPr>
          </w:p>
        </w:tc>
      </w:tr>
      <w:tr w:rsidR="00D77796" w:rsidRPr="008D59D4" w:rsidDel="005B799B" w14:paraId="363CB49C" w14:textId="474F4666" w:rsidTr="006E367C">
        <w:trPr>
          <w:trHeight w:val="225"/>
          <w:jc w:val="center"/>
          <w:del w:id="5236"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30B131B" w14:textId="5E68E58D" w:rsidR="00D77796" w:rsidRPr="008D59D4" w:rsidDel="005B799B" w:rsidRDefault="00D77796" w:rsidP="006E367C">
            <w:pPr>
              <w:pStyle w:val="TAC"/>
              <w:rPr>
                <w:del w:id="5237"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bottom"/>
          </w:tcPr>
          <w:p w14:paraId="7AE8A9F4" w14:textId="75A1BFCB" w:rsidR="00D77796" w:rsidRPr="008D59D4" w:rsidDel="005B799B" w:rsidRDefault="00D77796" w:rsidP="006E367C">
            <w:pPr>
              <w:pStyle w:val="TAL"/>
              <w:rPr>
                <w:del w:id="5238" w:author="ZTE-Ma Zhifeng" w:date="2023-02-16T15:59:00Z"/>
                <w:rFonts w:cs="Arial"/>
                <w:sz w:val="16"/>
                <w:szCs w:val="16"/>
              </w:rPr>
            </w:pPr>
            <w:del w:id="5239"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26</w:delText>
              </w:r>
            </w:del>
          </w:p>
        </w:tc>
        <w:tc>
          <w:tcPr>
            <w:tcW w:w="852" w:type="dxa"/>
            <w:tcBorders>
              <w:top w:val="nil"/>
              <w:left w:val="nil"/>
              <w:bottom w:val="single" w:sz="4" w:space="0" w:color="auto"/>
              <w:right w:val="single" w:sz="4" w:space="0" w:color="auto"/>
            </w:tcBorders>
            <w:shd w:val="clear" w:color="auto" w:fill="auto"/>
            <w:vAlign w:val="center"/>
          </w:tcPr>
          <w:p w14:paraId="4ACCE9DB" w14:textId="339E893B" w:rsidR="00D77796" w:rsidRPr="008D59D4" w:rsidDel="005B799B" w:rsidRDefault="00D77796" w:rsidP="006E367C">
            <w:pPr>
              <w:pStyle w:val="TAR"/>
              <w:rPr>
                <w:del w:id="5240" w:author="ZTE-Ma Zhifeng" w:date="2023-02-16T15:59:00Z"/>
                <w:rFonts w:cs="Arial"/>
                <w:sz w:val="16"/>
                <w:szCs w:val="16"/>
              </w:rPr>
            </w:pPr>
            <w:del w:id="5241" w:author="ZTE-Ma Zhifeng" w:date="2023-02-16T15:59:00Z">
              <w:r w:rsidRPr="008D59D4" w:rsidDel="005B799B">
                <w:rPr>
                  <w:rFonts w:cs="Arial"/>
                  <w:sz w:val="16"/>
                  <w:szCs w:val="16"/>
                  <w:lang w:eastAsia="ko-KR"/>
                </w:rPr>
                <w:delText>859</w:delText>
              </w:r>
            </w:del>
          </w:p>
        </w:tc>
        <w:tc>
          <w:tcPr>
            <w:tcW w:w="283" w:type="dxa"/>
            <w:tcBorders>
              <w:top w:val="nil"/>
              <w:left w:val="nil"/>
              <w:bottom w:val="single" w:sz="4" w:space="0" w:color="auto"/>
              <w:right w:val="single" w:sz="4" w:space="0" w:color="auto"/>
            </w:tcBorders>
            <w:shd w:val="clear" w:color="auto" w:fill="auto"/>
            <w:vAlign w:val="center"/>
          </w:tcPr>
          <w:p w14:paraId="323445E9" w14:textId="6403711A" w:rsidR="00D77796" w:rsidRPr="008D59D4" w:rsidDel="005B799B" w:rsidRDefault="00D77796" w:rsidP="006E367C">
            <w:pPr>
              <w:pStyle w:val="TAC"/>
              <w:rPr>
                <w:del w:id="5242" w:author="ZTE-Ma Zhifeng" w:date="2023-02-16T15:59:00Z"/>
                <w:rFonts w:cs="Arial"/>
                <w:sz w:val="16"/>
                <w:szCs w:val="16"/>
              </w:rPr>
            </w:pPr>
            <w:del w:id="5243"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A6ABCD6" w14:textId="4E1D8D61" w:rsidR="00D77796" w:rsidRPr="008D59D4" w:rsidDel="005B799B" w:rsidRDefault="00D77796" w:rsidP="006E367C">
            <w:pPr>
              <w:pStyle w:val="TAL"/>
              <w:rPr>
                <w:del w:id="5244" w:author="ZTE-Ma Zhifeng" w:date="2023-02-16T15:59:00Z"/>
                <w:rFonts w:cs="Arial"/>
                <w:sz w:val="16"/>
                <w:szCs w:val="16"/>
              </w:rPr>
            </w:pPr>
            <w:del w:id="5245" w:author="ZTE-Ma Zhifeng" w:date="2023-02-16T15:59:00Z">
              <w:r w:rsidRPr="008D59D4" w:rsidDel="005B799B">
                <w:rPr>
                  <w:rFonts w:cs="Arial"/>
                  <w:sz w:val="16"/>
                  <w:szCs w:val="16"/>
                  <w:lang w:eastAsia="ko-KR"/>
                </w:rPr>
                <w:delText>869</w:delText>
              </w:r>
            </w:del>
          </w:p>
        </w:tc>
        <w:tc>
          <w:tcPr>
            <w:tcW w:w="1067" w:type="dxa"/>
            <w:tcBorders>
              <w:top w:val="nil"/>
              <w:left w:val="nil"/>
              <w:bottom w:val="single" w:sz="4" w:space="0" w:color="auto"/>
              <w:right w:val="single" w:sz="4" w:space="0" w:color="auto"/>
            </w:tcBorders>
            <w:shd w:val="clear" w:color="auto" w:fill="auto"/>
            <w:vAlign w:val="center"/>
          </w:tcPr>
          <w:p w14:paraId="0BDB1245" w14:textId="256FD344" w:rsidR="00D77796" w:rsidRPr="008D59D4" w:rsidDel="005B799B" w:rsidRDefault="00D77796" w:rsidP="006E367C">
            <w:pPr>
              <w:pStyle w:val="TAC"/>
              <w:rPr>
                <w:del w:id="5246" w:author="ZTE-Ma Zhifeng" w:date="2023-02-16T15:59:00Z"/>
                <w:rFonts w:cs="Arial"/>
                <w:sz w:val="16"/>
                <w:szCs w:val="16"/>
              </w:rPr>
            </w:pPr>
            <w:del w:id="5247" w:author="ZTE-Ma Zhifeng" w:date="2023-02-16T15:59:00Z">
              <w:r w:rsidRPr="008D59D4" w:rsidDel="005B799B">
                <w:rPr>
                  <w:rFonts w:cs="Arial"/>
                  <w:sz w:val="16"/>
                  <w:szCs w:val="16"/>
                </w:rPr>
                <w:delText>-</w:delText>
              </w:r>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6E58A134" w14:textId="4E08AA6C" w:rsidR="00D77796" w:rsidRPr="008D59D4" w:rsidDel="005B799B" w:rsidRDefault="00D77796" w:rsidP="006E367C">
            <w:pPr>
              <w:pStyle w:val="TAC"/>
              <w:rPr>
                <w:del w:id="5248" w:author="ZTE-Ma Zhifeng" w:date="2023-02-16T15:59:00Z"/>
                <w:rFonts w:cs="Arial"/>
                <w:sz w:val="16"/>
                <w:szCs w:val="16"/>
              </w:rPr>
            </w:pPr>
            <w:del w:id="524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92D3450" w14:textId="3D7EDF74" w:rsidR="00D77796" w:rsidRPr="008D59D4" w:rsidDel="005B799B" w:rsidRDefault="00D77796" w:rsidP="006E367C">
            <w:pPr>
              <w:pStyle w:val="TAC"/>
              <w:rPr>
                <w:del w:id="5250" w:author="ZTE-Ma Zhifeng" w:date="2023-02-16T15:59:00Z"/>
                <w:rFonts w:cs="Arial"/>
                <w:sz w:val="16"/>
                <w:szCs w:val="16"/>
                <w:lang w:eastAsia="ko-KR"/>
              </w:rPr>
            </w:pPr>
          </w:p>
        </w:tc>
      </w:tr>
      <w:tr w:rsidR="00D77796" w:rsidRPr="008D59D4" w:rsidDel="005B799B" w14:paraId="18CCA789" w14:textId="04B0C09D" w:rsidTr="006E367C">
        <w:trPr>
          <w:trHeight w:val="225"/>
          <w:jc w:val="center"/>
          <w:del w:id="5251"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51E98C74" w14:textId="474C880D" w:rsidR="00D77796" w:rsidRPr="008D59D4" w:rsidDel="005B799B" w:rsidRDefault="00D77796" w:rsidP="006E367C">
            <w:pPr>
              <w:pStyle w:val="TAC"/>
              <w:rPr>
                <w:del w:id="5252" w:author="ZTE-Ma Zhifeng" w:date="2023-02-16T15:59:00Z"/>
                <w:rFonts w:cs="Arial"/>
                <w:lang w:eastAsia="ko-KR"/>
              </w:rPr>
            </w:pPr>
            <w:del w:id="5253" w:author="ZTE-Ma Zhifeng" w:date="2023-02-16T15:59:00Z">
              <w:r w:rsidRPr="008D59D4" w:rsidDel="005B799B">
                <w:rPr>
                  <w:rFonts w:cs="Arial"/>
                  <w:lang w:eastAsia="ko-KR"/>
                </w:rPr>
                <w:delText>CA_5A-12A</w:delText>
              </w:r>
            </w:del>
          </w:p>
        </w:tc>
        <w:tc>
          <w:tcPr>
            <w:tcW w:w="2618" w:type="dxa"/>
            <w:tcBorders>
              <w:top w:val="nil"/>
              <w:left w:val="nil"/>
              <w:bottom w:val="single" w:sz="4" w:space="0" w:color="auto"/>
              <w:right w:val="single" w:sz="4" w:space="0" w:color="auto"/>
            </w:tcBorders>
            <w:shd w:val="clear" w:color="auto" w:fill="auto"/>
            <w:vAlign w:val="bottom"/>
          </w:tcPr>
          <w:p w14:paraId="07BE186F" w14:textId="2F710026" w:rsidR="00D77796" w:rsidRPr="008D59D4" w:rsidDel="005B799B" w:rsidRDefault="00D77796" w:rsidP="006E367C">
            <w:pPr>
              <w:pStyle w:val="TAL"/>
              <w:rPr>
                <w:del w:id="5254" w:author="ZTE-Ma Zhifeng" w:date="2023-02-16T15:59:00Z"/>
                <w:rFonts w:cs="Arial"/>
                <w:sz w:val="16"/>
                <w:szCs w:val="16"/>
              </w:rPr>
            </w:pPr>
            <w:del w:id="5255"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22BC0915" w14:textId="5F6FAC62" w:rsidR="00D77796" w:rsidRPr="008D59D4" w:rsidDel="005B799B" w:rsidRDefault="00D77796" w:rsidP="006E367C">
            <w:pPr>
              <w:pStyle w:val="TAR"/>
              <w:rPr>
                <w:del w:id="5256" w:author="ZTE-Ma Zhifeng" w:date="2023-02-16T15:59:00Z"/>
                <w:rFonts w:cs="Arial"/>
                <w:sz w:val="16"/>
                <w:szCs w:val="16"/>
              </w:rPr>
            </w:pPr>
            <w:del w:id="525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2B52B4B" w14:textId="5A350643" w:rsidR="00D77796" w:rsidRPr="008D59D4" w:rsidDel="005B799B" w:rsidRDefault="00D77796" w:rsidP="006E367C">
            <w:pPr>
              <w:pStyle w:val="TAC"/>
              <w:rPr>
                <w:del w:id="5258" w:author="ZTE-Ma Zhifeng" w:date="2023-02-16T15:59:00Z"/>
                <w:rFonts w:cs="Arial"/>
                <w:sz w:val="16"/>
                <w:szCs w:val="16"/>
              </w:rPr>
            </w:pPr>
            <w:del w:id="5259"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B4AACB9" w14:textId="71E11109" w:rsidR="00D77796" w:rsidRPr="008D59D4" w:rsidDel="005B799B" w:rsidRDefault="00D77796" w:rsidP="006E367C">
            <w:pPr>
              <w:pStyle w:val="TAL"/>
              <w:rPr>
                <w:del w:id="5260" w:author="ZTE-Ma Zhifeng" w:date="2023-02-16T15:59:00Z"/>
                <w:rFonts w:cs="Arial"/>
                <w:sz w:val="16"/>
                <w:szCs w:val="16"/>
              </w:rPr>
            </w:pPr>
            <w:del w:id="526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AD0EBD5" w14:textId="62577802" w:rsidR="00D77796" w:rsidRPr="008D59D4" w:rsidDel="005B799B" w:rsidRDefault="00D77796" w:rsidP="006E367C">
            <w:pPr>
              <w:pStyle w:val="TAC"/>
              <w:rPr>
                <w:del w:id="5262" w:author="ZTE-Ma Zhifeng" w:date="2023-02-16T15:59:00Z"/>
                <w:rFonts w:cs="Arial"/>
                <w:sz w:val="16"/>
                <w:szCs w:val="16"/>
              </w:rPr>
            </w:pPr>
            <w:del w:id="5263"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BF40DD0" w14:textId="50A3DABD" w:rsidR="00D77796" w:rsidRPr="008D59D4" w:rsidDel="005B799B" w:rsidRDefault="00D77796" w:rsidP="006E367C">
            <w:pPr>
              <w:pStyle w:val="TAC"/>
              <w:rPr>
                <w:del w:id="5264" w:author="ZTE-Ma Zhifeng" w:date="2023-02-16T15:59:00Z"/>
                <w:rFonts w:cs="Arial"/>
                <w:sz w:val="16"/>
                <w:szCs w:val="16"/>
              </w:rPr>
            </w:pPr>
            <w:del w:id="5265"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CC2D0AF" w14:textId="390B61B9" w:rsidR="00D77796" w:rsidRPr="008D59D4" w:rsidDel="005B799B" w:rsidRDefault="00D77796" w:rsidP="006E367C">
            <w:pPr>
              <w:pStyle w:val="TAC"/>
              <w:rPr>
                <w:del w:id="5266" w:author="ZTE-Ma Zhifeng" w:date="2023-02-16T15:59:00Z"/>
                <w:rFonts w:cs="Arial"/>
                <w:sz w:val="16"/>
                <w:szCs w:val="16"/>
                <w:lang w:eastAsia="ko-KR"/>
              </w:rPr>
            </w:pPr>
          </w:p>
        </w:tc>
      </w:tr>
      <w:tr w:rsidR="00D77796" w:rsidRPr="008D59D4" w:rsidDel="005B799B" w14:paraId="2E57FD95" w14:textId="14C9BEA9" w:rsidTr="006E367C">
        <w:trPr>
          <w:trHeight w:val="225"/>
          <w:jc w:val="center"/>
          <w:del w:id="5267"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E440410" w14:textId="0BDA08AD" w:rsidR="00D77796" w:rsidRPr="008D59D4" w:rsidDel="005B799B" w:rsidRDefault="00D77796" w:rsidP="006E367C">
            <w:pPr>
              <w:pStyle w:val="TAC"/>
              <w:rPr>
                <w:del w:id="5268" w:author="ZTE-Ma Zhifeng" w:date="2023-02-16T15:59:00Z"/>
                <w:rFonts w:cs="Arial"/>
                <w:lang w:eastAsia="ko-KR"/>
              </w:rPr>
            </w:pPr>
            <w:del w:id="5269" w:author="ZTE-Ma Zhifeng" w:date="2023-02-16T15:59:00Z">
              <w:r w:rsidRPr="008D59D4" w:rsidDel="005B799B">
                <w:rPr>
                  <w:rFonts w:cs="Arial"/>
                  <w:lang w:eastAsia="ko-KR"/>
                </w:rPr>
                <w:delText>CA_5A-17A</w:delText>
              </w:r>
            </w:del>
          </w:p>
        </w:tc>
        <w:tc>
          <w:tcPr>
            <w:tcW w:w="2618" w:type="dxa"/>
            <w:tcBorders>
              <w:top w:val="nil"/>
              <w:left w:val="nil"/>
              <w:bottom w:val="single" w:sz="4" w:space="0" w:color="auto"/>
              <w:right w:val="single" w:sz="4" w:space="0" w:color="auto"/>
            </w:tcBorders>
            <w:shd w:val="clear" w:color="auto" w:fill="auto"/>
            <w:vAlign w:val="bottom"/>
          </w:tcPr>
          <w:p w14:paraId="125CDD17" w14:textId="6A75AE7B" w:rsidR="00D77796" w:rsidRPr="008D59D4" w:rsidDel="005B799B" w:rsidRDefault="00D77796" w:rsidP="006E367C">
            <w:pPr>
              <w:pStyle w:val="TAL"/>
              <w:rPr>
                <w:del w:id="5270" w:author="ZTE-Ma Zhifeng" w:date="2023-02-16T15:59:00Z"/>
                <w:rFonts w:cs="Arial"/>
                <w:sz w:val="16"/>
                <w:szCs w:val="16"/>
              </w:rPr>
            </w:pPr>
            <w:del w:id="5271"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0F9A77D3" w14:textId="464E361F" w:rsidR="00D77796" w:rsidRPr="008D59D4" w:rsidDel="005B799B" w:rsidRDefault="00D77796" w:rsidP="006E367C">
            <w:pPr>
              <w:pStyle w:val="TAR"/>
              <w:rPr>
                <w:del w:id="5272" w:author="ZTE-Ma Zhifeng" w:date="2023-02-16T15:59:00Z"/>
                <w:rFonts w:cs="Arial"/>
                <w:sz w:val="16"/>
                <w:szCs w:val="16"/>
              </w:rPr>
            </w:pPr>
            <w:del w:id="527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3F3A388" w14:textId="417F21D2" w:rsidR="00D77796" w:rsidRPr="008D59D4" w:rsidDel="005B799B" w:rsidRDefault="00D77796" w:rsidP="006E367C">
            <w:pPr>
              <w:pStyle w:val="TAC"/>
              <w:rPr>
                <w:del w:id="5274" w:author="ZTE-Ma Zhifeng" w:date="2023-02-16T15:59:00Z"/>
                <w:rFonts w:cs="Arial"/>
                <w:sz w:val="16"/>
                <w:szCs w:val="16"/>
              </w:rPr>
            </w:pPr>
            <w:del w:id="5275"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4D575FE" w14:textId="709AD9E1" w:rsidR="00D77796" w:rsidRPr="008D59D4" w:rsidDel="005B799B" w:rsidRDefault="00D77796" w:rsidP="006E367C">
            <w:pPr>
              <w:pStyle w:val="TAL"/>
              <w:rPr>
                <w:del w:id="5276" w:author="ZTE-Ma Zhifeng" w:date="2023-02-16T15:59:00Z"/>
                <w:rFonts w:cs="Arial"/>
                <w:sz w:val="16"/>
                <w:szCs w:val="16"/>
              </w:rPr>
            </w:pPr>
            <w:del w:id="527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C1C6618" w14:textId="7FA5873E" w:rsidR="00D77796" w:rsidRPr="008D59D4" w:rsidDel="005B799B" w:rsidRDefault="00D77796" w:rsidP="006E367C">
            <w:pPr>
              <w:pStyle w:val="TAC"/>
              <w:rPr>
                <w:del w:id="5278" w:author="ZTE-Ma Zhifeng" w:date="2023-02-16T15:59:00Z"/>
                <w:rFonts w:cs="Arial"/>
                <w:sz w:val="16"/>
                <w:szCs w:val="16"/>
              </w:rPr>
            </w:pPr>
            <w:del w:id="5279"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88571DF" w14:textId="0C425521" w:rsidR="00D77796" w:rsidRPr="008D59D4" w:rsidDel="005B799B" w:rsidRDefault="00D77796" w:rsidP="006E367C">
            <w:pPr>
              <w:pStyle w:val="TAC"/>
              <w:rPr>
                <w:del w:id="5280" w:author="ZTE-Ma Zhifeng" w:date="2023-02-16T15:59:00Z"/>
                <w:rFonts w:cs="Arial"/>
                <w:sz w:val="16"/>
                <w:szCs w:val="16"/>
              </w:rPr>
            </w:pPr>
            <w:del w:id="5281"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26E58F9" w14:textId="67C89359" w:rsidR="00D77796" w:rsidRPr="008D59D4" w:rsidDel="005B799B" w:rsidRDefault="00D77796" w:rsidP="006E367C">
            <w:pPr>
              <w:pStyle w:val="TAC"/>
              <w:rPr>
                <w:del w:id="5282" w:author="ZTE-Ma Zhifeng" w:date="2023-02-16T15:59:00Z"/>
                <w:rFonts w:cs="Arial"/>
                <w:sz w:val="16"/>
                <w:szCs w:val="16"/>
                <w:lang w:eastAsia="ko-KR"/>
              </w:rPr>
            </w:pPr>
          </w:p>
        </w:tc>
      </w:tr>
      <w:tr w:rsidR="00D77796" w:rsidRPr="008D59D4" w:rsidDel="005B799B" w14:paraId="6430E698" w14:textId="6478B98B" w:rsidTr="006E367C">
        <w:trPr>
          <w:trHeight w:val="225"/>
          <w:jc w:val="center"/>
          <w:del w:id="5283"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0A80EA8" w14:textId="1AA42081" w:rsidR="00D77796" w:rsidRPr="008D59D4" w:rsidDel="005B799B" w:rsidRDefault="00D77796" w:rsidP="006E367C">
            <w:pPr>
              <w:pStyle w:val="TAC"/>
              <w:rPr>
                <w:del w:id="5284" w:author="ZTE-Ma Zhifeng" w:date="2023-02-16T15:59:00Z"/>
                <w:rFonts w:cs="Arial"/>
                <w:lang w:eastAsia="ko-KR"/>
              </w:rPr>
            </w:pPr>
            <w:del w:id="5285" w:author="ZTE-Ma Zhifeng" w:date="2023-02-16T15:59:00Z">
              <w:r w:rsidRPr="008D59D4" w:rsidDel="005B799B">
                <w:rPr>
                  <w:rFonts w:cs="Arial"/>
                  <w:lang w:eastAsia="ko-KR"/>
                </w:rPr>
                <w:delText>CA_7A-20A</w:delText>
              </w:r>
            </w:del>
          </w:p>
        </w:tc>
        <w:tc>
          <w:tcPr>
            <w:tcW w:w="2618" w:type="dxa"/>
            <w:tcBorders>
              <w:top w:val="nil"/>
              <w:left w:val="nil"/>
              <w:bottom w:val="single" w:sz="4" w:space="0" w:color="auto"/>
              <w:right w:val="single" w:sz="4" w:space="0" w:color="auto"/>
            </w:tcBorders>
            <w:shd w:val="clear" w:color="auto" w:fill="auto"/>
            <w:vAlign w:val="bottom"/>
          </w:tcPr>
          <w:p w14:paraId="4A46E81F" w14:textId="7556C914" w:rsidR="00D77796" w:rsidRPr="008D59D4" w:rsidDel="005B799B" w:rsidRDefault="00D77796" w:rsidP="006E367C">
            <w:pPr>
              <w:pStyle w:val="TAL"/>
              <w:rPr>
                <w:del w:id="5286" w:author="ZTE-Ma Zhifeng" w:date="2023-02-16T15:59:00Z"/>
                <w:rFonts w:cs="Arial"/>
                <w:sz w:val="16"/>
                <w:szCs w:val="16"/>
              </w:rPr>
            </w:pPr>
            <w:del w:id="5287"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28</w:delText>
              </w:r>
            </w:del>
          </w:p>
        </w:tc>
        <w:tc>
          <w:tcPr>
            <w:tcW w:w="852" w:type="dxa"/>
            <w:tcBorders>
              <w:top w:val="nil"/>
              <w:left w:val="nil"/>
              <w:bottom w:val="single" w:sz="4" w:space="0" w:color="auto"/>
              <w:right w:val="single" w:sz="4" w:space="0" w:color="auto"/>
            </w:tcBorders>
            <w:shd w:val="clear" w:color="auto" w:fill="auto"/>
            <w:vAlign w:val="center"/>
          </w:tcPr>
          <w:p w14:paraId="1D43C3BC" w14:textId="6B68025C" w:rsidR="00D77796" w:rsidRPr="008D59D4" w:rsidDel="005B799B" w:rsidRDefault="00D77796" w:rsidP="006E367C">
            <w:pPr>
              <w:pStyle w:val="TAR"/>
              <w:rPr>
                <w:del w:id="5288" w:author="ZTE-Ma Zhifeng" w:date="2023-02-16T15:59:00Z"/>
                <w:rFonts w:cs="Arial"/>
                <w:sz w:val="16"/>
                <w:szCs w:val="16"/>
              </w:rPr>
            </w:pPr>
            <w:del w:id="5289"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BB8B367" w14:textId="102F7072" w:rsidR="00D77796" w:rsidRPr="008D59D4" w:rsidDel="005B799B" w:rsidRDefault="00D77796" w:rsidP="006E367C">
            <w:pPr>
              <w:pStyle w:val="TAC"/>
              <w:rPr>
                <w:del w:id="5290" w:author="ZTE-Ma Zhifeng" w:date="2023-02-16T15:59:00Z"/>
                <w:rFonts w:cs="Arial"/>
                <w:sz w:val="16"/>
                <w:szCs w:val="16"/>
              </w:rPr>
            </w:pPr>
            <w:del w:id="5291"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7C7416D" w14:textId="64C603B5" w:rsidR="00D77796" w:rsidRPr="008D59D4" w:rsidDel="005B799B" w:rsidRDefault="00D77796" w:rsidP="006E367C">
            <w:pPr>
              <w:pStyle w:val="TAL"/>
              <w:rPr>
                <w:del w:id="5292" w:author="ZTE-Ma Zhifeng" w:date="2023-02-16T15:59:00Z"/>
                <w:rFonts w:cs="Arial"/>
                <w:sz w:val="16"/>
                <w:szCs w:val="16"/>
              </w:rPr>
            </w:pPr>
            <w:del w:id="5293"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2259F42" w14:textId="75203F72" w:rsidR="00D77796" w:rsidRPr="008D59D4" w:rsidDel="005B799B" w:rsidRDefault="00D77796" w:rsidP="006E367C">
            <w:pPr>
              <w:pStyle w:val="TAC"/>
              <w:rPr>
                <w:del w:id="5294" w:author="ZTE-Ma Zhifeng" w:date="2023-02-16T15:59:00Z"/>
                <w:rFonts w:cs="Arial"/>
                <w:sz w:val="16"/>
                <w:szCs w:val="16"/>
              </w:rPr>
            </w:pPr>
            <w:del w:id="5295"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85B6457" w14:textId="32DC2D86" w:rsidR="00D77796" w:rsidRPr="008D59D4" w:rsidDel="005B799B" w:rsidRDefault="00D77796" w:rsidP="006E367C">
            <w:pPr>
              <w:pStyle w:val="TAC"/>
              <w:rPr>
                <w:del w:id="5296" w:author="ZTE-Ma Zhifeng" w:date="2023-02-16T15:59:00Z"/>
                <w:rFonts w:cs="Arial"/>
                <w:sz w:val="16"/>
                <w:szCs w:val="16"/>
              </w:rPr>
            </w:pPr>
            <w:del w:id="5297"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52554BE" w14:textId="43CB2C8B" w:rsidR="00D77796" w:rsidRPr="008D59D4" w:rsidDel="005B799B" w:rsidRDefault="00D77796" w:rsidP="006E367C">
            <w:pPr>
              <w:pStyle w:val="TAC"/>
              <w:rPr>
                <w:del w:id="5298" w:author="ZTE-Ma Zhifeng" w:date="2023-02-16T15:59:00Z"/>
                <w:rFonts w:cs="Arial"/>
                <w:sz w:val="16"/>
                <w:szCs w:val="16"/>
                <w:lang w:eastAsia="ko-KR"/>
              </w:rPr>
            </w:pPr>
          </w:p>
        </w:tc>
      </w:tr>
      <w:tr w:rsidR="00D77796" w:rsidRPr="008D59D4" w:rsidDel="005B799B" w14:paraId="1A17326D" w14:textId="77F19B75" w:rsidTr="006E367C">
        <w:trPr>
          <w:trHeight w:val="225"/>
          <w:jc w:val="center"/>
          <w:del w:id="5299"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30B52CC" w14:textId="0672FCAA" w:rsidR="00D77796" w:rsidRPr="008D59D4" w:rsidDel="005B799B" w:rsidRDefault="00D77796" w:rsidP="006E367C">
            <w:pPr>
              <w:pStyle w:val="TAC"/>
              <w:rPr>
                <w:del w:id="5300"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2474466F" w14:textId="7AAAC0D0" w:rsidR="00D77796" w:rsidRPr="008D59D4" w:rsidDel="005B799B" w:rsidRDefault="00D77796" w:rsidP="006E367C">
            <w:pPr>
              <w:pStyle w:val="TAL"/>
              <w:rPr>
                <w:del w:id="5301" w:author="ZTE-Ma Zhifeng" w:date="2023-02-16T15:59:00Z"/>
                <w:rFonts w:cs="Arial"/>
                <w:sz w:val="16"/>
                <w:szCs w:val="16"/>
              </w:rPr>
            </w:pPr>
            <w:del w:id="5302"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20</w:delText>
              </w:r>
            </w:del>
          </w:p>
        </w:tc>
        <w:tc>
          <w:tcPr>
            <w:tcW w:w="852" w:type="dxa"/>
            <w:tcBorders>
              <w:top w:val="nil"/>
              <w:left w:val="nil"/>
              <w:bottom w:val="single" w:sz="4" w:space="0" w:color="auto"/>
              <w:right w:val="single" w:sz="4" w:space="0" w:color="auto"/>
            </w:tcBorders>
            <w:shd w:val="clear" w:color="auto" w:fill="auto"/>
            <w:vAlign w:val="center"/>
          </w:tcPr>
          <w:p w14:paraId="1BBEE080" w14:textId="4AD7AFB9" w:rsidR="00D77796" w:rsidRPr="008D59D4" w:rsidDel="005B799B" w:rsidRDefault="00D77796" w:rsidP="006E367C">
            <w:pPr>
              <w:pStyle w:val="TAR"/>
              <w:rPr>
                <w:del w:id="5303" w:author="ZTE-Ma Zhifeng" w:date="2023-02-16T15:59:00Z"/>
                <w:rFonts w:cs="Arial"/>
                <w:sz w:val="16"/>
                <w:szCs w:val="16"/>
              </w:rPr>
            </w:pPr>
            <w:del w:id="5304"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4B74F9E" w14:textId="4F7D175C" w:rsidR="00D77796" w:rsidRPr="008D59D4" w:rsidDel="005B799B" w:rsidRDefault="00D77796" w:rsidP="006E367C">
            <w:pPr>
              <w:pStyle w:val="TAC"/>
              <w:rPr>
                <w:del w:id="5305" w:author="ZTE-Ma Zhifeng" w:date="2023-02-16T15:59:00Z"/>
                <w:rFonts w:cs="Arial"/>
                <w:sz w:val="16"/>
                <w:szCs w:val="16"/>
              </w:rPr>
            </w:pPr>
            <w:del w:id="5306"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7760DF5" w14:textId="0ECEF218" w:rsidR="00D77796" w:rsidRPr="008D59D4" w:rsidDel="005B799B" w:rsidRDefault="00D77796" w:rsidP="006E367C">
            <w:pPr>
              <w:pStyle w:val="TAL"/>
              <w:rPr>
                <w:del w:id="5307" w:author="ZTE-Ma Zhifeng" w:date="2023-02-16T15:59:00Z"/>
                <w:rFonts w:cs="Arial"/>
                <w:sz w:val="16"/>
                <w:szCs w:val="16"/>
              </w:rPr>
            </w:pPr>
            <w:del w:id="5308"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7023443" w14:textId="342A4E2C" w:rsidR="00D77796" w:rsidRPr="008D59D4" w:rsidDel="005B799B" w:rsidRDefault="00D77796" w:rsidP="006E367C">
            <w:pPr>
              <w:pStyle w:val="TAC"/>
              <w:rPr>
                <w:del w:id="5309" w:author="ZTE-Ma Zhifeng" w:date="2023-02-16T15:59:00Z"/>
                <w:rFonts w:cs="Arial"/>
                <w:sz w:val="16"/>
                <w:szCs w:val="16"/>
              </w:rPr>
            </w:pPr>
            <w:del w:id="5310"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A9BDA64" w14:textId="5605C473" w:rsidR="00D77796" w:rsidRPr="008D59D4" w:rsidDel="005B799B" w:rsidRDefault="00D77796" w:rsidP="006E367C">
            <w:pPr>
              <w:pStyle w:val="TAC"/>
              <w:rPr>
                <w:del w:id="5311" w:author="ZTE-Ma Zhifeng" w:date="2023-02-16T15:59:00Z"/>
                <w:rFonts w:cs="Arial"/>
                <w:sz w:val="16"/>
                <w:szCs w:val="16"/>
              </w:rPr>
            </w:pPr>
            <w:del w:id="5312"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815DEF6" w14:textId="364E6125" w:rsidR="00D77796" w:rsidRPr="008D59D4" w:rsidDel="005B799B" w:rsidRDefault="00D77796" w:rsidP="006E367C">
            <w:pPr>
              <w:pStyle w:val="TAC"/>
              <w:rPr>
                <w:del w:id="5313" w:author="ZTE-Ma Zhifeng" w:date="2023-02-16T15:59:00Z"/>
                <w:rFonts w:cs="Arial"/>
                <w:sz w:val="16"/>
                <w:szCs w:val="16"/>
                <w:lang w:eastAsia="ko-KR"/>
              </w:rPr>
            </w:pPr>
            <w:del w:id="5314" w:author="ZTE-Ma Zhifeng" w:date="2023-02-16T15:59:00Z">
              <w:r w:rsidRPr="008D59D4" w:rsidDel="005B799B">
                <w:rPr>
                  <w:rFonts w:cs="Arial"/>
                  <w:sz w:val="16"/>
                  <w:szCs w:val="16"/>
                  <w:lang w:eastAsia="ko-KR"/>
                </w:rPr>
                <w:delText>3</w:delText>
              </w:r>
            </w:del>
          </w:p>
        </w:tc>
      </w:tr>
      <w:tr w:rsidR="00D77796" w:rsidRPr="008D59D4" w:rsidDel="005B799B" w14:paraId="07CC2345" w14:textId="074DB4D8" w:rsidTr="006E367C">
        <w:trPr>
          <w:trHeight w:val="225"/>
          <w:jc w:val="center"/>
          <w:del w:id="5315"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6F635C6" w14:textId="0AE5E19A" w:rsidR="00D77796" w:rsidRPr="008D59D4" w:rsidDel="005B799B" w:rsidRDefault="00D77796" w:rsidP="006E367C">
            <w:pPr>
              <w:pStyle w:val="TAC"/>
              <w:rPr>
                <w:del w:id="5316"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2E79ACEB" w14:textId="04FE9ECC" w:rsidR="00D77796" w:rsidRPr="008D59D4" w:rsidDel="005B799B" w:rsidRDefault="00D77796" w:rsidP="006E367C">
            <w:pPr>
              <w:pStyle w:val="TAL"/>
              <w:rPr>
                <w:del w:id="5317" w:author="ZTE-Ma Zhifeng" w:date="2023-02-16T15:59:00Z"/>
                <w:rFonts w:cs="Arial"/>
                <w:sz w:val="16"/>
                <w:szCs w:val="16"/>
              </w:rPr>
            </w:pPr>
            <w:del w:id="5318"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0CEB91DC" w14:textId="07AA8038" w:rsidR="00D77796" w:rsidRPr="008D59D4" w:rsidDel="005B799B" w:rsidRDefault="00D77796" w:rsidP="006E367C">
            <w:pPr>
              <w:pStyle w:val="TAR"/>
              <w:rPr>
                <w:del w:id="5319" w:author="ZTE-Ma Zhifeng" w:date="2023-02-16T15:59:00Z"/>
                <w:rFonts w:cs="Arial"/>
                <w:sz w:val="16"/>
                <w:szCs w:val="16"/>
              </w:rPr>
            </w:pPr>
            <w:del w:id="5320"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4475A45" w14:textId="3305A442" w:rsidR="00D77796" w:rsidRPr="008D59D4" w:rsidDel="005B799B" w:rsidRDefault="00D77796" w:rsidP="006E367C">
            <w:pPr>
              <w:pStyle w:val="TAC"/>
              <w:rPr>
                <w:del w:id="5321" w:author="ZTE-Ma Zhifeng" w:date="2023-02-16T15:59:00Z"/>
                <w:rFonts w:cs="Arial"/>
                <w:sz w:val="16"/>
                <w:szCs w:val="16"/>
              </w:rPr>
            </w:pPr>
            <w:del w:id="5322"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05EEF7F" w14:textId="5177446F" w:rsidR="00D77796" w:rsidRPr="008D59D4" w:rsidDel="005B799B" w:rsidRDefault="00D77796" w:rsidP="006E367C">
            <w:pPr>
              <w:pStyle w:val="TAL"/>
              <w:rPr>
                <w:del w:id="5323" w:author="ZTE-Ma Zhifeng" w:date="2023-02-16T15:59:00Z"/>
                <w:rFonts w:cs="Arial"/>
                <w:sz w:val="16"/>
                <w:szCs w:val="16"/>
              </w:rPr>
            </w:pPr>
            <w:del w:id="5324"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5169A3A" w14:textId="67894644" w:rsidR="00D77796" w:rsidRPr="008D59D4" w:rsidDel="005B799B" w:rsidRDefault="00D77796" w:rsidP="006E367C">
            <w:pPr>
              <w:pStyle w:val="TAC"/>
              <w:rPr>
                <w:del w:id="5325" w:author="ZTE-Ma Zhifeng" w:date="2023-02-16T15:59:00Z"/>
                <w:rFonts w:cs="Arial"/>
                <w:sz w:val="16"/>
                <w:szCs w:val="16"/>
              </w:rPr>
            </w:pPr>
            <w:del w:id="5326"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277AA9" w14:textId="185986C8" w:rsidR="00D77796" w:rsidRPr="008D59D4" w:rsidDel="005B799B" w:rsidRDefault="00D77796" w:rsidP="006E367C">
            <w:pPr>
              <w:pStyle w:val="TAC"/>
              <w:rPr>
                <w:del w:id="5327" w:author="ZTE-Ma Zhifeng" w:date="2023-02-16T15:59:00Z"/>
                <w:rFonts w:cs="Arial"/>
                <w:sz w:val="16"/>
                <w:szCs w:val="16"/>
              </w:rPr>
            </w:pPr>
            <w:del w:id="5328"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8999A96" w14:textId="010A683E" w:rsidR="00D77796" w:rsidRPr="008D59D4" w:rsidDel="005B799B" w:rsidRDefault="00D77796" w:rsidP="006E367C">
            <w:pPr>
              <w:pStyle w:val="TAC"/>
              <w:rPr>
                <w:del w:id="5329" w:author="ZTE-Ma Zhifeng" w:date="2023-02-16T15:59:00Z"/>
                <w:rFonts w:cs="Arial"/>
                <w:sz w:val="16"/>
                <w:szCs w:val="16"/>
                <w:lang w:eastAsia="ko-KR"/>
              </w:rPr>
            </w:pPr>
            <w:del w:id="5330" w:author="ZTE-Ma Zhifeng" w:date="2023-02-16T15:59:00Z">
              <w:r w:rsidRPr="008D59D4" w:rsidDel="005B799B">
                <w:rPr>
                  <w:rFonts w:cs="Arial"/>
                  <w:sz w:val="16"/>
                  <w:szCs w:val="16"/>
                </w:rPr>
                <w:delText>2</w:delText>
              </w:r>
            </w:del>
          </w:p>
        </w:tc>
      </w:tr>
      <w:tr w:rsidR="00D77796" w:rsidRPr="008D59D4" w:rsidDel="005B799B" w14:paraId="671C94E9" w14:textId="561F6DFD" w:rsidTr="006E367C">
        <w:trPr>
          <w:trHeight w:val="225"/>
          <w:jc w:val="center"/>
          <w:del w:id="5331" w:author="ZTE-Ma Zhifeng" w:date="2023-02-16T15:59:00Z"/>
        </w:trPr>
        <w:tc>
          <w:tcPr>
            <w:tcW w:w="1490" w:type="dxa"/>
            <w:tcBorders>
              <w:top w:val="single" w:sz="4" w:space="0" w:color="auto"/>
              <w:left w:val="single" w:sz="4" w:space="0" w:color="auto"/>
              <w:right w:val="single" w:sz="4" w:space="0" w:color="auto"/>
            </w:tcBorders>
            <w:shd w:val="clear" w:color="auto" w:fill="auto"/>
          </w:tcPr>
          <w:p w14:paraId="3D71B913" w14:textId="4B1F7D4A" w:rsidR="00D77796" w:rsidRPr="008D59D4" w:rsidDel="005B799B" w:rsidRDefault="00D77796" w:rsidP="006E367C">
            <w:pPr>
              <w:pStyle w:val="TAC"/>
              <w:rPr>
                <w:del w:id="5332" w:author="ZTE-Ma Zhifeng" w:date="2023-02-16T15:59:00Z"/>
                <w:rFonts w:cs="Arial"/>
                <w:lang w:eastAsia="ko-KR"/>
              </w:rPr>
            </w:pPr>
            <w:del w:id="5333" w:author="ZTE-Ma Zhifeng" w:date="2023-02-16T15:59:00Z">
              <w:r w:rsidRPr="008D59D4" w:rsidDel="005B799B">
                <w:rPr>
                  <w:rFonts w:cs="Arial"/>
                  <w:lang w:eastAsia="ko-KR"/>
                </w:rPr>
                <w:delText>CA_7A-28A</w:delText>
              </w:r>
            </w:del>
          </w:p>
        </w:tc>
        <w:tc>
          <w:tcPr>
            <w:tcW w:w="2618" w:type="dxa"/>
            <w:tcBorders>
              <w:top w:val="nil"/>
              <w:left w:val="nil"/>
              <w:bottom w:val="single" w:sz="4" w:space="0" w:color="auto"/>
              <w:right w:val="single" w:sz="4" w:space="0" w:color="auto"/>
            </w:tcBorders>
            <w:shd w:val="clear" w:color="auto" w:fill="auto"/>
            <w:vAlign w:val="bottom"/>
          </w:tcPr>
          <w:p w14:paraId="4ED5F1C8" w14:textId="7DD79746" w:rsidR="00D77796" w:rsidRPr="008D59D4" w:rsidDel="005B799B" w:rsidRDefault="00D77796" w:rsidP="006E367C">
            <w:pPr>
              <w:pStyle w:val="TAL"/>
              <w:rPr>
                <w:del w:id="5334" w:author="ZTE-Ma Zhifeng" w:date="2023-02-16T15:59:00Z"/>
                <w:rFonts w:cs="Arial"/>
                <w:sz w:val="16"/>
                <w:szCs w:val="16"/>
                <w:lang w:eastAsia="ko-KR"/>
              </w:rPr>
            </w:pPr>
            <w:del w:id="5335" w:author="ZTE-Ma Zhifeng" w:date="2023-02-16T15:59:00Z">
              <w:r w:rsidRPr="008D59D4" w:rsidDel="005B799B">
                <w:rPr>
                  <w:rFonts w:cs="Arial"/>
                  <w:sz w:val="16"/>
                  <w:szCs w:val="16"/>
                </w:rPr>
                <w:delText>E-UTRA Band</w:delText>
              </w:r>
              <w:r w:rsidRPr="008D59D4" w:rsidDel="005B799B">
                <w:rPr>
                  <w:rFonts w:cs="Arial"/>
                  <w:sz w:val="16"/>
                  <w:szCs w:val="16"/>
                  <w:lang w:eastAsia="ko-KR"/>
                </w:rPr>
                <w:delText xml:space="preserve"> 3</w:delText>
              </w:r>
            </w:del>
          </w:p>
        </w:tc>
        <w:tc>
          <w:tcPr>
            <w:tcW w:w="852" w:type="dxa"/>
            <w:tcBorders>
              <w:top w:val="nil"/>
              <w:left w:val="nil"/>
              <w:bottom w:val="single" w:sz="4" w:space="0" w:color="auto"/>
              <w:right w:val="single" w:sz="4" w:space="0" w:color="auto"/>
            </w:tcBorders>
            <w:shd w:val="clear" w:color="auto" w:fill="auto"/>
            <w:vAlign w:val="center"/>
          </w:tcPr>
          <w:p w14:paraId="00A9645F" w14:textId="0F8955CA" w:rsidR="00D77796" w:rsidRPr="008D59D4" w:rsidDel="005B799B" w:rsidRDefault="00D77796" w:rsidP="006E367C">
            <w:pPr>
              <w:pStyle w:val="TAR"/>
              <w:rPr>
                <w:del w:id="5336" w:author="ZTE-Ma Zhifeng" w:date="2023-02-16T15:59:00Z"/>
                <w:rFonts w:cs="Arial"/>
                <w:sz w:val="16"/>
                <w:szCs w:val="16"/>
              </w:rPr>
            </w:pPr>
            <w:del w:id="533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D7C3466" w14:textId="22ACD85D" w:rsidR="00D77796" w:rsidRPr="008D59D4" w:rsidDel="005B799B" w:rsidRDefault="00D77796" w:rsidP="006E367C">
            <w:pPr>
              <w:pStyle w:val="TAC"/>
              <w:rPr>
                <w:del w:id="5338" w:author="ZTE-Ma Zhifeng" w:date="2023-02-16T15:59:00Z"/>
                <w:rFonts w:cs="Arial"/>
                <w:sz w:val="16"/>
                <w:szCs w:val="16"/>
              </w:rPr>
            </w:pPr>
            <w:del w:id="5339"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0F32D7C" w14:textId="2C1F18D8" w:rsidR="00D77796" w:rsidRPr="008D59D4" w:rsidDel="005B799B" w:rsidRDefault="00D77796" w:rsidP="006E367C">
            <w:pPr>
              <w:pStyle w:val="TAL"/>
              <w:rPr>
                <w:del w:id="5340" w:author="ZTE-Ma Zhifeng" w:date="2023-02-16T15:59:00Z"/>
                <w:rFonts w:cs="Arial"/>
                <w:sz w:val="16"/>
                <w:szCs w:val="16"/>
              </w:rPr>
            </w:pPr>
            <w:del w:id="534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C24B9CD" w14:textId="4008DBED" w:rsidR="00D77796" w:rsidRPr="008D59D4" w:rsidDel="005B799B" w:rsidRDefault="00D77796" w:rsidP="006E367C">
            <w:pPr>
              <w:pStyle w:val="TAC"/>
              <w:rPr>
                <w:del w:id="5342" w:author="ZTE-Ma Zhifeng" w:date="2023-02-16T15:59:00Z"/>
                <w:rFonts w:cs="Arial"/>
                <w:sz w:val="16"/>
                <w:szCs w:val="16"/>
                <w:lang w:eastAsia="ko-KR"/>
              </w:rPr>
            </w:pPr>
            <w:del w:id="5343"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7F8B974" w14:textId="2EE9FB8D" w:rsidR="00D77796" w:rsidRPr="008D59D4" w:rsidDel="005B799B" w:rsidRDefault="00D77796" w:rsidP="006E367C">
            <w:pPr>
              <w:pStyle w:val="TAC"/>
              <w:rPr>
                <w:del w:id="5344" w:author="ZTE-Ma Zhifeng" w:date="2023-02-16T15:59:00Z"/>
                <w:rFonts w:cs="Arial"/>
                <w:sz w:val="16"/>
                <w:szCs w:val="16"/>
                <w:lang w:eastAsia="ko-KR"/>
              </w:rPr>
            </w:pPr>
            <w:del w:id="5345"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BEF51A9" w14:textId="61640BA4" w:rsidR="00D77796" w:rsidRPr="008D59D4" w:rsidDel="005B799B" w:rsidRDefault="00D77796" w:rsidP="006E367C">
            <w:pPr>
              <w:pStyle w:val="TAC"/>
              <w:rPr>
                <w:del w:id="5346" w:author="ZTE-Ma Zhifeng" w:date="2023-02-16T15:59:00Z"/>
                <w:rFonts w:cs="Arial"/>
                <w:sz w:val="16"/>
                <w:szCs w:val="16"/>
              </w:rPr>
            </w:pPr>
          </w:p>
        </w:tc>
      </w:tr>
      <w:tr w:rsidR="00D77796" w:rsidRPr="008D59D4" w:rsidDel="005B799B" w14:paraId="3D93DE6C" w14:textId="03D7DC81" w:rsidTr="006E367C">
        <w:trPr>
          <w:trHeight w:val="225"/>
          <w:jc w:val="center"/>
          <w:del w:id="5347" w:author="ZTE-Ma Zhifeng" w:date="2023-02-16T15:59:00Z"/>
        </w:trPr>
        <w:tc>
          <w:tcPr>
            <w:tcW w:w="1490" w:type="dxa"/>
            <w:vMerge w:val="restart"/>
            <w:tcBorders>
              <w:top w:val="single" w:sz="4" w:space="0" w:color="auto"/>
              <w:left w:val="single" w:sz="4" w:space="0" w:color="auto"/>
              <w:right w:val="single" w:sz="4" w:space="0" w:color="auto"/>
            </w:tcBorders>
            <w:shd w:val="clear" w:color="auto" w:fill="auto"/>
          </w:tcPr>
          <w:p w14:paraId="4E89AAA6" w14:textId="0ECB73D5" w:rsidR="00D77796" w:rsidRPr="008D59D4" w:rsidDel="005B799B" w:rsidRDefault="00D77796" w:rsidP="006E367C">
            <w:pPr>
              <w:pStyle w:val="TAC"/>
              <w:rPr>
                <w:del w:id="5348" w:author="ZTE-Ma Zhifeng" w:date="2023-02-16T15:59:00Z"/>
                <w:rFonts w:cs="Arial"/>
              </w:rPr>
            </w:pPr>
            <w:del w:id="5349" w:author="ZTE-Ma Zhifeng" w:date="2023-02-16T15:59:00Z">
              <w:r w:rsidRPr="008D59D4" w:rsidDel="005B799B">
                <w:rPr>
                  <w:rFonts w:cs="Arial"/>
                </w:rPr>
                <w:delText>CA_11A-18A</w:delText>
              </w:r>
            </w:del>
          </w:p>
        </w:tc>
        <w:tc>
          <w:tcPr>
            <w:tcW w:w="2618" w:type="dxa"/>
            <w:tcBorders>
              <w:top w:val="nil"/>
              <w:left w:val="nil"/>
              <w:bottom w:val="single" w:sz="4" w:space="0" w:color="auto"/>
              <w:right w:val="single" w:sz="4" w:space="0" w:color="auto"/>
            </w:tcBorders>
            <w:shd w:val="clear" w:color="auto" w:fill="auto"/>
            <w:vAlign w:val="center"/>
          </w:tcPr>
          <w:p w14:paraId="126493C0" w14:textId="36F185F3" w:rsidR="00D77796" w:rsidRPr="008D59D4" w:rsidDel="005B799B" w:rsidRDefault="00D77796" w:rsidP="006E367C">
            <w:pPr>
              <w:pStyle w:val="TAL"/>
              <w:rPr>
                <w:del w:id="5350" w:author="ZTE-Ma Zhifeng" w:date="2023-02-16T15:59:00Z"/>
                <w:rFonts w:cs="Arial"/>
                <w:sz w:val="16"/>
                <w:szCs w:val="16"/>
              </w:rPr>
            </w:pPr>
            <w:del w:id="5351" w:author="ZTE-Ma Zhifeng" w:date="2023-02-16T15:59:00Z">
              <w:r w:rsidRPr="008D59D4" w:rsidDel="005B799B">
                <w:rPr>
                  <w:rFonts w:cs="Arial"/>
                  <w:sz w:val="16"/>
                  <w:szCs w:val="16"/>
                </w:rPr>
                <w:delText>E-UTRA Band 1, 3, 11, 18, 19, 21, 28, 34, 42, 65</w:delText>
              </w:r>
            </w:del>
          </w:p>
        </w:tc>
        <w:tc>
          <w:tcPr>
            <w:tcW w:w="852" w:type="dxa"/>
            <w:tcBorders>
              <w:top w:val="nil"/>
              <w:left w:val="nil"/>
              <w:bottom w:val="single" w:sz="4" w:space="0" w:color="auto"/>
              <w:right w:val="single" w:sz="4" w:space="0" w:color="auto"/>
            </w:tcBorders>
            <w:shd w:val="clear" w:color="auto" w:fill="auto"/>
            <w:vAlign w:val="center"/>
          </w:tcPr>
          <w:p w14:paraId="3784E060" w14:textId="4D4651F0" w:rsidR="00D77796" w:rsidRPr="008D59D4" w:rsidDel="005B799B" w:rsidRDefault="00D77796" w:rsidP="006E367C">
            <w:pPr>
              <w:pStyle w:val="TAR"/>
              <w:rPr>
                <w:del w:id="5352" w:author="ZTE-Ma Zhifeng" w:date="2023-02-16T15:59:00Z"/>
                <w:rFonts w:cs="Arial"/>
                <w:sz w:val="16"/>
                <w:szCs w:val="16"/>
              </w:rPr>
            </w:pPr>
            <w:del w:id="535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7FA0A27B" w14:textId="1DC246B8" w:rsidR="00D77796" w:rsidRPr="008D59D4" w:rsidDel="005B799B" w:rsidRDefault="00D77796" w:rsidP="006E367C">
            <w:pPr>
              <w:pStyle w:val="TAC"/>
              <w:rPr>
                <w:del w:id="5354" w:author="ZTE-Ma Zhifeng" w:date="2023-02-16T15:59:00Z"/>
                <w:rFonts w:cs="Arial"/>
                <w:sz w:val="16"/>
                <w:szCs w:val="16"/>
              </w:rPr>
            </w:pPr>
            <w:del w:id="5355"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0864032" w14:textId="1DC74143" w:rsidR="00D77796" w:rsidRPr="008D59D4" w:rsidDel="005B799B" w:rsidRDefault="00D77796" w:rsidP="006E367C">
            <w:pPr>
              <w:pStyle w:val="TAL"/>
              <w:rPr>
                <w:del w:id="5356" w:author="ZTE-Ma Zhifeng" w:date="2023-02-16T15:59:00Z"/>
                <w:rFonts w:cs="Arial"/>
                <w:sz w:val="16"/>
                <w:szCs w:val="16"/>
              </w:rPr>
            </w:pPr>
            <w:del w:id="535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9598D37" w14:textId="4DD4D6A2" w:rsidR="00D77796" w:rsidRPr="008D59D4" w:rsidDel="005B799B" w:rsidRDefault="00D77796" w:rsidP="006E367C">
            <w:pPr>
              <w:pStyle w:val="TAC"/>
              <w:rPr>
                <w:del w:id="5358" w:author="ZTE-Ma Zhifeng" w:date="2023-02-16T15:59:00Z"/>
                <w:rFonts w:cs="Arial"/>
                <w:sz w:val="16"/>
                <w:szCs w:val="16"/>
                <w:lang w:eastAsia="ko-KR"/>
              </w:rPr>
            </w:pPr>
            <w:del w:id="5359"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B8B42A9" w14:textId="619DD672" w:rsidR="00D77796" w:rsidRPr="008D59D4" w:rsidDel="005B799B" w:rsidRDefault="00D77796" w:rsidP="006E367C">
            <w:pPr>
              <w:pStyle w:val="TAC"/>
              <w:rPr>
                <w:del w:id="5360" w:author="ZTE-Ma Zhifeng" w:date="2023-02-16T15:59:00Z"/>
                <w:rFonts w:cs="Arial"/>
                <w:sz w:val="16"/>
                <w:szCs w:val="16"/>
                <w:lang w:eastAsia="ko-KR"/>
              </w:rPr>
            </w:pPr>
            <w:del w:id="5361"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8891266" w14:textId="3DBFD840" w:rsidR="00D77796" w:rsidRPr="008D59D4" w:rsidDel="005B799B" w:rsidRDefault="00D77796" w:rsidP="006E367C">
            <w:pPr>
              <w:pStyle w:val="TAC"/>
              <w:rPr>
                <w:del w:id="5362" w:author="ZTE-Ma Zhifeng" w:date="2023-02-16T15:59:00Z"/>
                <w:rFonts w:cs="Arial"/>
                <w:sz w:val="16"/>
                <w:szCs w:val="16"/>
              </w:rPr>
            </w:pPr>
            <w:del w:id="5363" w:author="ZTE-Ma Zhifeng" w:date="2023-02-16T15:59:00Z">
              <w:r w:rsidRPr="008D59D4" w:rsidDel="005B799B">
                <w:rPr>
                  <w:rFonts w:cs="Arial"/>
                  <w:sz w:val="16"/>
                  <w:szCs w:val="16"/>
                </w:rPr>
                <w:delText xml:space="preserve">　</w:delText>
              </w:r>
            </w:del>
          </w:p>
        </w:tc>
      </w:tr>
      <w:tr w:rsidR="00D77796" w:rsidRPr="008D59D4" w:rsidDel="005B799B" w14:paraId="14757F54" w14:textId="60016B5F" w:rsidTr="006E367C">
        <w:trPr>
          <w:trHeight w:val="225"/>
          <w:jc w:val="center"/>
          <w:del w:id="5364" w:author="ZTE-Ma Zhifeng" w:date="2023-02-16T15:59:00Z"/>
        </w:trPr>
        <w:tc>
          <w:tcPr>
            <w:tcW w:w="1490" w:type="dxa"/>
            <w:vMerge/>
            <w:tcBorders>
              <w:left w:val="single" w:sz="4" w:space="0" w:color="auto"/>
              <w:right w:val="single" w:sz="4" w:space="0" w:color="auto"/>
            </w:tcBorders>
            <w:shd w:val="clear" w:color="auto" w:fill="auto"/>
          </w:tcPr>
          <w:p w14:paraId="6CC8A960" w14:textId="0B32FEC2" w:rsidR="00D77796" w:rsidRPr="008D59D4" w:rsidDel="005B799B" w:rsidRDefault="00D77796" w:rsidP="006E367C">
            <w:pPr>
              <w:pStyle w:val="TAC"/>
              <w:rPr>
                <w:del w:id="5365"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6916C767" w14:textId="3E640D4D" w:rsidR="00D77796" w:rsidRPr="008D59D4" w:rsidDel="005B799B" w:rsidRDefault="00D77796" w:rsidP="006E367C">
            <w:pPr>
              <w:pStyle w:val="TAL"/>
              <w:rPr>
                <w:del w:id="5366" w:author="ZTE-Ma Zhifeng" w:date="2023-02-16T15:59:00Z"/>
                <w:rFonts w:cs="Arial"/>
                <w:sz w:val="16"/>
                <w:szCs w:val="16"/>
              </w:rPr>
            </w:pPr>
            <w:del w:id="5367"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29EC9A41" w14:textId="1F5F1EFD" w:rsidR="00D77796" w:rsidRPr="008D59D4" w:rsidDel="005B799B" w:rsidRDefault="00D77796" w:rsidP="006E367C">
            <w:pPr>
              <w:pStyle w:val="TAR"/>
              <w:rPr>
                <w:del w:id="5368" w:author="ZTE-Ma Zhifeng" w:date="2023-02-16T15:59:00Z"/>
                <w:rFonts w:cs="Arial"/>
                <w:sz w:val="16"/>
                <w:szCs w:val="16"/>
              </w:rPr>
            </w:pPr>
            <w:del w:id="5369" w:author="ZTE-Ma Zhifeng" w:date="2023-02-16T15:59:00Z">
              <w:r w:rsidRPr="008D59D4" w:rsidDel="005B799B">
                <w:rPr>
                  <w:rFonts w:cs="Arial"/>
                  <w:sz w:val="16"/>
                  <w:szCs w:val="16"/>
                </w:rPr>
                <w:delText>860</w:delText>
              </w:r>
            </w:del>
          </w:p>
        </w:tc>
        <w:tc>
          <w:tcPr>
            <w:tcW w:w="283" w:type="dxa"/>
            <w:tcBorders>
              <w:top w:val="nil"/>
              <w:left w:val="nil"/>
              <w:bottom w:val="single" w:sz="4" w:space="0" w:color="auto"/>
              <w:right w:val="single" w:sz="4" w:space="0" w:color="auto"/>
            </w:tcBorders>
            <w:shd w:val="clear" w:color="auto" w:fill="auto"/>
            <w:vAlign w:val="center"/>
          </w:tcPr>
          <w:p w14:paraId="74E66F4D" w14:textId="1F34857C" w:rsidR="00D77796" w:rsidRPr="008D59D4" w:rsidDel="005B799B" w:rsidRDefault="00D77796" w:rsidP="006E367C">
            <w:pPr>
              <w:pStyle w:val="TAC"/>
              <w:rPr>
                <w:del w:id="5370" w:author="ZTE-Ma Zhifeng" w:date="2023-02-16T15:59:00Z"/>
                <w:rFonts w:cs="Arial"/>
                <w:sz w:val="16"/>
                <w:szCs w:val="16"/>
              </w:rPr>
            </w:pPr>
            <w:del w:id="5371"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748C5F2" w14:textId="3CF1BB04" w:rsidR="00D77796" w:rsidRPr="008D59D4" w:rsidDel="005B799B" w:rsidRDefault="00D77796" w:rsidP="006E367C">
            <w:pPr>
              <w:pStyle w:val="TAL"/>
              <w:rPr>
                <w:del w:id="5372" w:author="ZTE-Ma Zhifeng" w:date="2023-02-16T15:59:00Z"/>
                <w:rFonts w:cs="Arial"/>
                <w:sz w:val="16"/>
                <w:szCs w:val="16"/>
              </w:rPr>
            </w:pPr>
            <w:del w:id="5373" w:author="ZTE-Ma Zhifeng" w:date="2023-02-16T15:59:00Z">
              <w:r w:rsidRPr="008D59D4" w:rsidDel="005B799B">
                <w:rPr>
                  <w:rFonts w:cs="Arial"/>
                  <w:sz w:val="16"/>
                  <w:szCs w:val="16"/>
                </w:rPr>
                <w:delText>890</w:delText>
              </w:r>
            </w:del>
          </w:p>
        </w:tc>
        <w:tc>
          <w:tcPr>
            <w:tcW w:w="1067" w:type="dxa"/>
            <w:tcBorders>
              <w:top w:val="nil"/>
              <w:left w:val="nil"/>
              <w:bottom w:val="single" w:sz="4" w:space="0" w:color="auto"/>
              <w:right w:val="single" w:sz="4" w:space="0" w:color="auto"/>
            </w:tcBorders>
            <w:shd w:val="clear" w:color="auto" w:fill="auto"/>
            <w:vAlign w:val="center"/>
          </w:tcPr>
          <w:p w14:paraId="4DDEC12F" w14:textId="43CAEA36" w:rsidR="00D77796" w:rsidRPr="008D59D4" w:rsidDel="005B799B" w:rsidRDefault="00D77796" w:rsidP="006E367C">
            <w:pPr>
              <w:pStyle w:val="TAC"/>
              <w:rPr>
                <w:del w:id="5374" w:author="ZTE-Ma Zhifeng" w:date="2023-02-16T15:59:00Z"/>
                <w:rFonts w:cs="Arial"/>
                <w:sz w:val="16"/>
                <w:szCs w:val="16"/>
                <w:lang w:eastAsia="ko-KR"/>
              </w:rPr>
            </w:pPr>
            <w:del w:id="5375" w:author="ZTE-Ma Zhifeng" w:date="2023-02-16T15:59:00Z">
              <w:r w:rsidRPr="008D59D4" w:rsidDel="005B799B">
                <w:rPr>
                  <w:rFonts w:cs="Arial"/>
                  <w:sz w:val="16"/>
                  <w:szCs w:val="16"/>
                </w:rPr>
                <w:delText>-40</w:delText>
              </w:r>
            </w:del>
          </w:p>
        </w:tc>
        <w:tc>
          <w:tcPr>
            <w:tcW w:w="928" w:type="dxa"/>
            <w:tcBorders>
              <w:top w:val="nil"/>
              <w:left w:val="nil"/>
              <w:bottom w:val="single" w:sz="4" w:space="0" w:color="auto"/>
              <w:right w:val="single" w:sz="4" w:space="0" w:color="auto"/>
            </w:tcBorders>
            <w:shd w:val="clear" w:color="auto" w:fill="auto"/>
            <w:noWrap/>
            <w:vAlign w:val="center"/>
          </w:tcPr>
          <w:p w14:paraId="75A613F8" w14:textId="2CEF9D0A" w:rsidR="00D77796" w:rsidRPr="008D59D4" w:rsidDel="005B799B" w:rsidRDefault="00D77796" w:rsidP="006E367C">
            <w:pPr>
              <w:pStyle w:val="TAC"/>
              <w:rPr>
                <w:del w:id="5376" w:author="ZTE-Ma Zhifeng" w:date="2023-02-16T15:59:00Z"/>
                <w:rFonts w:cs="Arial"/>
                <w:sz w:val="16"/>
                <w:szCs w:val="16"/>
                <w:lang w:eastAsia="ko-KR"/>
              </w:rPr>
            </w:pPr>
            <w:del w:id="5377"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F590082" w14:textId="7F68513C" w:rsidR="00D77796" w:rsidRPr="008D59D4" w:rsidDel="005B799B" w:rsidRDefault="00D77796" w:rsidP="006E367C">
            <w:pPr>
              <w:pStyle w:val="TAC"/>
              <w:rPr>
                <w:del w:id="5378" w:author="ZTE-Ma Zhifeng" w:date="2023-02-16T15:59:00Z"/>
                <w:rFonts w:cs="Arial"/>
                <w:sz w:val="16"/>
                <w:szCs w:val="16"/>
              </w:rPr>
            </w:pPr>
            <w:del w:id="5379" w:author="ZTE-Ma Zhifeng" w:date="2023-02-16T15:59:00Z">
              <w:r w:rsidRPr="008D59D4" w:rsidDel="005B799B">
                <w:rPr>
                  <w:rFonts w:cs="Arial"/>
                  <w:sz w:val="16"/>
                  <w:szCs w:val="16"/>
                </w:rPr>
                <w:delText>3</w:delText>
              </w:r>
            </w:del>
          </w:p>
        </w:tc>
      </w:tr>
      <w:tr w:rsidR="00D77796" w:rsidRPr="008D59D4" w:rsidDel="005B799B" w14:paraId="04F5705C" w14:textId="2785CFAD" w:rsidTr="006E367C">
        <w:trPr>
          <w:trHeight w:val="225"/>
          <w:jc w:val="center"/>
          <w:del w:id="5380" w:author="ZTE-Ma Zhifeng" w:date="2023-02-16T15:59:00Z"/>
        </w:trPr>
        <w:tc>
          <w:tcPr>
            <w:tcW w:w="1490" w:type="dxa"/>
            <w:vMerge/>
            <w:tcBorders>
              <w:left w:val="single" w:sz="4" w:space="0" w:color="auto"/>
              <w:right w:val="single" w:sz="4" w:space="0" w:color="auto"/>
            </w:tcBorders>
            <w:shd w:val="clear" w:color="auto" w:fill="auto"/>
          </w:tcPr>
          <w:p w14:paraId="7AA275FB" w14:textId="31811007" w:rsidR="00D77796" w:rsidRPr="008D59D4" w:rsidDel="005B799B" w:rsidRDefault="00D77796" w:rsidP="006E367C">
            <w:pPr>
              <w:pStyle w:val="TAC"/>
              <w:rPr>
                <w:del w:id="5381"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45950E6D" w14:textId="3F50A154" w:rsidR="00D77796" w:rsidRPr="008D59D4" w:rsidDel="005B799B" w:rsidRDefault="00D77796" w:rsidP="006E367C">
            <w:pPr>
              <w:pStyle w:val="TAL"/>
              <w:rPr>
                <w:del w:id="5382" w:author="ZTE-Ma Zhifeng" w:date="2023-02-16T15:59:00Z"/>
                <w:rFonts w:cs="Arial"/>
                <w:sz w:val="16"/>
                <w:szCs w:val="16"/>
              </w:rPr>
            </w:pPr>
            <w:del w:id="5383"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02574956" w14:textId="1349E39E" w:rsidR="00D77796" w:rsidRPr="008D59D4" w:rsidDel="005B799B" w:rsidRDefault="00D77796" w:rsidP="006E367C">
            <w:pPr>
              <w:pStyle w:val="TAR"/>
              <w:rPr>
                <w:del w:id="5384" w:author="ZTE-Ma Zhifeng" w:date="2023-02-16T15:59:00Z"/>
                <w:rFonts w:cs="Arial"/>
                <w:sz w:val="16"/>
                <w:szCs w:val="16"/>
              </w:rPr>
            </w:pPr>
            <w:del w:id="5385" w:author="ZTE-Ma Zhifeng" w:date="2023-02-16T15:59:00Z">
              <w:r w:rsidRPr="008D59D4" w:rsidDel="005B799B">
                <w:rPr>
                  <w:rFonts w:cs="Arial"/>
                  <w:sz w:val="16"/>
                  <w:szCs w:val="16"/>
                </w:rPr>
                <w:delText>1884.5</w:delText>
              </w:r>
            </w:del>
          </w:p>
        </w:tc>
        <w:tc>
          <w:tcPr>
            <w:tcW w:w="283" w:type="dxa"/>
            <w:tcBorders>
              <w:top w:val="nil"/>
              <w:left w:val="nil"/>
              <w:bottom w:val="single" w:sz="4" w:space="0" w:color="auto"/>
              <w:right w:val="single" w:sz="4" w:space="0" w:color="auto"/>
            </w:tcBorders>
            <w:shd w:val="clear" w:color="auto" w:fill="auto"/>
            <w:vAlign w:val="center"/>
          </w:tcPr>
          <w:p w14:paraId="69A524A2" w14:textId="14ADDE8C" w:rsidR="00D77796" w:rsidRPr="008D59D4" w:rsidDel="005B799B" w:rsidRDefault="00D77796" w:rsidP="006E367C">
            <w:pPr>
              <w:pStyle w:val="TAC"/>
              <w:rPr>
                <w:del w:id="5386" w:author="ZTE-Ma Zhifeng" w:date="2023-02-16T15:59:00Z"/>
                <w:rFonts w:cs="Arial"/>
                <w:sz w:val="16"/>
                <w:szCs w:val="16"/>
              </w:rPr>
            </w:pPr>
            <w:del w:id="538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F7B4420" w14:textId="6D3F5289" w:rsidR="00D77796" w:rsidRPr="008D59D4" w:rsidDel="005B799B" w:rsidRDefault="00D77796" w:rsidP="006E367C">
            <w:pPr>
              <w:pStyle w:val="TAL"/>
              <w:rPr>
                <w:del w:id="5388" w:author="ZTE-Ma Zhifeng" w:date="2023-02-16T15:59:00Z"/>
                <w:rFonts w:cs="Arial"/>
                <w:sz w:val="16"/>
                <w:szCs w:val="16"/>
              </w:rPr>
            </w:pPr>
            <w:del w:id="5389" w:author="ZTE-Ma Zhifeng" w:date="2023-02-16T15:59:00Z">
              <w:r w:rsidRPr="008D59D4" w:rsidDel="005B799B">
                <w:rPr>
                  <w:rFonts w:cs="Arial"/>
                  <w:sz w:val="16"/>
                  <w:szCs w:val="16"/>
                </w:rPr>
                <w:delText>1915.7</w:delText>
              </w:r>
            </w:del>
          </w:p>
        </w:tc>
        <w:tc>
          <w:tcPr>
            <w:tcW w:w="1067" w:type="dxa"/>
            <w:tcBorders>
              <w:top w:val="nil"/>
              <w:left w:val="nil"/>
              <w:bottom w:val="single" w:sz="4" w:space="0" w:color="auto"/>
              <w:right w:val="single" w:sz="4" w:space="0" w:color="auto"/>
            </w:tcBorders>
            <w:shd w:val="clear" w:color="auto" w:fill="auto"/>
            <w:vAlign w:val="center"/>
          </w:tcPr>
          <w:p w14:paraId="36F17856" w14:textId="2161552C" w:rsidR="00D77796" w:rsidRPr="008D59D4" w:rsidDel="005B799B" w:rsidRDefault="00D77796" w:rsidP="006E367C">
            <w:pPr>
              <w:pStyle w:val="TAC"/>
              <w:rPr>
                <w:del w:id="5390" w:author="ZTE-Ma Zhifeng" w:date="2023-02-16T15:59:00Z"/>
                <w:rFonts w:cs="Arial"/>
                <w:sz w:val="16"/>
                <w:szCs w:val="16"/>
                <w:lang w:eastAsia="ko-KR"/>
              </w:rPr>
            </w:pPr>
            <w:del w:id="5391" w:author="ZTE-Ma Zhifeng" w:date="2023-02-16T15:59:00Z">
              <w:r w:rsidRPr="008D59D4" w:rsidDel="005B799B">
                <w:rPr>
                  <w:rFonts w:cs="Arial"/>
                  <w:sz w:val="16"/>
                  <w:szCs w:val="16"/>
                </w:rPr>
                <w:delText>-41</w:delText>
              </w:r>
            </w:del>
          </w:p>
        </w:tc>
        <w:tc>
          <w:tcPr>
            <w:tcW w:w="928" w:type="dxa"/>
            <w:tcBorders>
              <w:top w:val="nil"/>
              <w:left w:val="nil"/>
              <w:bottom w:val="single" w:sz="4" w:space="0" w:color="auto"/>
              <w:right w:val="single" w:sz="4" w:space="0" w:color="auto"/>
            </w:tcBorders>
            <w:shd w:val="clear" w:color="auto" w:fill="auto"/>
            <w:noWrap/>
            <w:vAlign w:val="center"/>
          </w:tcPr>
          <w:p w14:paraId="68A246B1" w14:textId="4F2F65D5" w:rsidR="00D77796" w:rsidRPr="008D59D4" w:rsidDel="005B799B" w:rsidRDefault="00D77796" w:rsidP="006E367C">
            <w:pPr>
              <w:pStyle w:val="TAC"/>
              <w:rPr>
                <w:del w:id="5392" w:author="ZTE-Ma Zhifeng" w:date="2023-02-16T15:59:00Z"/>
                <w:rFonts w:cs="Arial"/>
                <w:sz w:val="16"/>
                <w:szCs w:val="16"/>
                <w:lang w:eastAsia="ko-KR"/>
              </w:rPr>
            </w:pPr>
            <w:del w:id="5393" w:author="ZTE-Ma Zhifeng" w:date="2023-02-16T15:59:00Z">
              <w:r w:rsidRPr="008D59D4" w:rsidDel="005B799B">
                <w:rPr>
                  <w:rFonts w:cs="Arial"/>
                  <w:sz w:val="16"/>
                  <w:szCs w:val="16"/>
                </w:rPr>
                <w:delText>0.3</w:delText>
              </w:r>
            </w:del>
          </w:p>
        </w:tc>
        <w:tc>
          <w:tcPr>
            <w:tcW w:w="855" w:type="dxa"/>
            <w:tcBorders>
              <w:top w:val="nil"/>
              <w:left w:val="nil"/>
              <w:bottom w:val="single" w:sz="4" w:space="0" w:color="auto"/>
              <w:right w:val="single" w:sz="4" w:space="0" w:color="auto"/>
            </w:tcBorders>
            <w:shd w:val="clear" w:color="auto" w:fill="auto"/>
            <w:noWrap/>
            <w:vAlign w:val="center"/>
          </w:tcPr>
          <w:p w14:paraId="347EF122" w14:textId="68628B45" w:rsidR="00D77796" w:rsidRPr="008D59D4" w:rsidDel="005B799B" w:rsidRDefault="00D77796" w:rsidP="006E367C">
            <w:pPr>
              <w:pStyle w:val="TAC"/>
              <w:rPr>
                <w:del w:id="5394" w:author="ZTE-Ma Zhifeng" w:date="2023-02-16T15:59:00Z"/>
                <w:rFonts w:cs="Arial"/>
                <w:sz w:val="16"/>
                <w:szCs w:val="16"/>
              </w:rPr>
            </w:pPr>
            <w:del w:id="5395" w:author="ZTE-Ma Zhifeng" w:date="2023-02-16T15:59:00Z">
              <w:r w:rsidRPr="008D59D4" w:rsidDel="005B799B">
                <w:rPr>
                  <w:rFonts w:cs="Arial"/>
                  <w:sz w:val="16"/>
                  <w:szCs w:val="16"/>
                </w:rPr>
                <w:delText>4</w:delText>
              </w:r>
            </w:del>
          </w:p>
        </w:tc>
      </w:tr>
      <w:tr w:rsidR="00D77796" w:rsidRPr="008D59D4" w:rsidDel="005B799B" w14:paraId="665D6178" w14:textId="134FEB1B" w:rsidTr="006E367C">
        <w:trPr>
          <w:trHeight w:val="225"/>
          <w:jc w:val="center"/>
          <w:del w:id="5396" w:author="ZTE-Ma Zhifeng" w:date="2023-02-16T15:59:00Z"/>
        </w:trPr>
        <w:tc>
          <w:tcPr>
            <w:tcW w:w="1490" w:type="dxa"/>
            <w:vMerge/>
            <w:tcBorders>
              <w:left w:val="single" w:sz="4" w:space="0" w:color="auto"/>
              <w:right w:val="single" w:sz="4" w:space="0" w:color="auto"/>
            </w:tcBorders>
            <w:shd w:val="clear" w:color="auto" w:fill="auto"/>
          </w:tcPr>
          <w:p w14:paraId="56E42614" w14:textId="537CF21E" w:rsidR="00D77796" w:rsidRPr="008D59D4" w:rsidDel="005B799B" w:rsidRDefault="00D77796" w:rsidP="006E367C">
            <w:pPr>
              <w:pStyle w:val="TAC"/>
              <w:rPr>
                <w:del w:id="5397"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0995B100" w14:textId="7B6153AB" w:rsidR="00D77796" w:rsidRPr="008D59D4" w:rsidDel="005B799B" w:rsidRDefault="00D77796" w:rsidP="006E367C">
            <w:pPr>
              <w:pStyle w:val="TAL"/>
              <w:rPr>
                <w:del w:id="5398" w:author="ZTE-Ma Zhifeng" w:date="2023-02-16T15:59:00Z"/>
                <w:rFonts w:cs="Arial"/>
                <w:sz w:val="16"/>
                <w:szCs w:val="16"/>
              </w:rPr>
            </w:pPr>
            <w:del w:id="5399"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EB3F769" w14:textId="5FD3C11A" w:rsidR="00D77796" w:rsidRPr="008D59D4" w:rsidDel="005B799B" w:rsidRDefault="00D77796" w:rsidP="006E367C">
            <w:pPr>
              <w:pStyle w:val="TAR"/>
              <w:rPr>
                <w:del w:id="5400" w:author="ZTE-Ma Zhifeng" w:date="2023-02-16T15:59:00Z"/>
                <w:rFonts w:cs="Arial"/>
                <w:sz w:val="16"/>
                <w:szCs w:val="16"/>
              </w:rPr>
            </w:pPr>
            <w:del w:id="5401" w:author="ZTE-Ma Zhifeng" w:date="2023-02-16T15:59:00Z">
              <w:r w:rsidRPr="008D59D4" w:rsidDel="005B799B">
                <w:rPr>
                  <w:rFonts w:cs="Arial"/>
                  <w:sz w:val="16"/>
                  <w:szCs w:val="16"/>
                </w:rPr>
                <w:delText>2545</w:delText>
              </w:r>
            </w:del>
          </w:p>
        </w:tc>
        <w:tc>
          <w:tcPr>
            <w:tcW w:w="283" w:type="dxa"/>
            <w:tcBorders>
              <w:top w:val="nil"/>
              <w:left w:val="nil"/>
              <w:bottom w:val="single" w:sz="4" w:space="0" w:color="auto"/>
              <w:right w:val="single" w:sz="4" w:space="0" w:color="auto"/>
            </w:tcBorders>
            <w:shd w:val="clear" w:color="auto" w:fill="auto"/>
            <w:vAlign w:val="center"/>
          </w:tcPr>
          <w:p w14:paraId="692749A3" w14:textId="59A3F78F" w:rsidR="00D77796" w:rsidRPr="008D59D4" w:rsidDel="005B799B" w:rsidRDefault="00D77796" w:rsidP="006E367C">
            <w:pPr>
              <w:pStyle w:val="TAC"/>
              <w:rPr>
                <w:del w:id="5402" w:author="ZTE-Ma Zhifeng" w:date="2023-02-16T15:59:00Z"/>
                <w:rFonts w:cs="Arial"/>
                <w:sz w:val="16"/>
                <w:szCs w:val="16"/>
              </w:rPr>
            </w:pPr>
            <w:del w:id="5403"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340F1E5" w14:textId="025CFF1F" w:rsidR="00D77796" w:rsidRPr="008D59D4" w:rsidDel="005B799B" w:rsidRDefault="00D77796" w:rsidP="006E367C">
            <w:pPr>
              <w:pStyle w:val="TAL"/>
              <w:rPr>
                <w:del w:id="5404" w:author="ZTE-Ma Zhifeng" w:date="2023-02-16T15:59:00Z"/>
                <w:rFonts w:cs="Arial"/>
                <w:sz w:val="16"/>
                <w:szCs w:val="16"/>
              </w:rPr>
            </w:pPr>
            <w:del w:id="5405" w:author="ZTE-Ma Zhifeng" w:date="2023-02-16T15:59:00Z">
              <w:r w:rsidRPr="008D59D4" w:rsidDel="005B799B">
                <w:rPr>
                  <w:rFonts w:cs="Arial"/>
                  <w:sz w:val="16"/>
                  <w:szCs w:val="16"/>
                </w:rPr>
                <w:delText>2575</w:delText>
              </w:r>
            </w:del>
          </w:p>
        </w:tc>
        <w:tc>
          <w:tcPr>
            <w:tcW w:w="1067" w:type="dxa"/>
            <w:tcBorders>
              <w:top w:val="nil"/>
              <w:left w:val="nil"/>
              <w:bottom w:val="single" w:sz="4" w:space="0" w:color="auto"/>
              <w:right w:val="single" w:sz="4" w:space="0" w:color="auto"/>
            </w:tcBorders>
            <w:shd w:val="clear" w:color="auto" w:fill="auto"/>
            <w:vAlign w:val="center"/>
          </w:tcPr>
          <w:p w14:paraId="0D8CA574" w14:textId="47269AD6" w:rsidR="00D77796" w:rsidRPr="008D59D4" w:rsidDel="005B799B" w:rsidRDefault="00D77796" w:rsidP="006E367C">
            <w:pPr>
              <w:pStyle w:val="TAC"/>
              <w:rPr>
                <w:del w:id="5406" w:author="ZTE-Ma Zhifeng" w:date="2023-02-16T15:59:00Z"/>
                <w:rFonts w:cs="Arial"/>
                <w:sz w:val="16"/>
                <w:szCs w:val="16"/>
                <w:lang w:eastAsia="ko-KR"/>
              </w:rPr>
            </w:pPr>
            <w:del w:id="5407"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7B3FCA6" w14:textId="674C1AD3" w:rsidR="00D77796" w:rsidRPr="008D59D4" w:rsidDel="005B799B" w:rsidRDefault="00D77796" w:rsidP="006E367C">
            <w:pPr>
              <w:pStyle w:val="TAC"/>
              <w:rPr>
                <w:del w:id="5408" w:author="ZTE-Ma Zhifeng" w:date="2023-02-16T15:59:00Z"/>
                <w:rFonts w:cs="Arial"/>
                <w:sz w:val="16"/>
                <w:szCs w:val="16"/>
                <w:lang w:eastAsia="ko-KR"/>
              </w:rPr>
            </w:pPr>
            <w:del w:id="540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EF05E44" w14:textId="49A9D4A7" w:rsidR="00D77796" w:rsidRPr="008D59D4" w:rsidDel="005B799B" w:rsidRDefault="00D77796" w:rsidP="006E367C">
            <w:pPr>
              <w:pStyle w:val="TAC"/>
              <w:rPr>
                <w:del w:id="5410" w:author="ZTE-Ma Zhifeng" w:date="2023-02-16T15:59:00Z"/>
                <w:rFonts w:cs="Arial"/>
                <w:sz w:val="16"/>
                <w:szCs w:val="16"/>
              </w:rPr>
            </w:pPr>
            <w:del w:id="5411" w:author="ZTE-Ma Zhifeng" w:date="2023-02-16T15:59:00Z">
              <w:r w:rsidRPr="008D59D4" w:rsidDel="005B799B">
                <w:rPr>
                  <w:rFonts w:cs="Arial"/>
                  <w:sz w:val="16"/>
                  <w:szCs w:val="16"/>
                </w:rPr>
                <w:delText xml:space="preserve">　</w:delText>
              </w:r>
            </w:del>
          </w:p>
        </w:tc>
      </w:tr>
      <w:tr w:rsidR="00D77796" w:rsidRPr="008D59D4" w:rsidDel="005B799B" w14:paraId="6A9F7331" w14:textId="33813113" w:rsidTr="006E367C">
        <w:trPr>
          <w:trHeight w:val="225"/>
          <w:jc w:val="center"/>
          <w:del w:id="5412" w:author="ZTE-Ma Zhifeng" w:date="2023-02-16T15:59:00Z"/>
        </w:trPr>
        <w:tc>
          <w:tcPr>
            <w:tcW w:w="1490" w:type="dxa"/>
            <w:vMerge/>
            <w:tcBorders>
              <w:left w:val="single" w:sz="4" w:space="0" w:color="auto"/>
              <w:right w:val="single" w:sz="4" w:space="0" w:color="auto"/>
            </w:tcBorders>
            <w:shd w:val="clear" w:color="auto" w:fill="auto"/>
          </w:tcPr>
          <w:p w14:paraId="277121B8" w14:textId="7BFB1584" w:rsidR="00D77796" w:rsidRPr="008D59D4" w:rsidDel="005B799B" w:rsidRDefault="00D77796" w:rsidP="006E367C">
            <w:pPr>
              <w:pStyle w:val="TAC"/>
              <w:rPr>
                <w:del w:id="5413"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3A27639D" w14:textId="6A755752" w:rsidR="00D77796" w:rsidRPr="008D59D4" w:rsidDel="005B799B" w:rsidRDefault="00D77796" w:rsidP="006E367C">
            <w:pPr>
              <w:pStyle w:val="TAL"/>
              <w:rPr>
                <w:del w:id="5414" w:author="ZTE-Ma Zhifeng" w:date="2023-02-16T15:59:00Z"/>
                <w:rFonts w:cs="Arial"/>
                <w:sz w:val="16"/>
                <w:szCs w:val="16"/>
              </w:rPr>
            </w:pPr>
            <w:del w:id="5415"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14255AB9" w14:textId="32A3D40F" w:rsidR="00D77796" w:rsidRPr="008D59D4" w:rsidDel="005B799B" w:rsidRDefault="00D77796" w:rsidP="006E367C">
            <w:pPr>
              <w:pStyle w:val="TAR"/>
              <w:rPr>
                <w:del w:id="5416" w:author="ZTE-Ma Zhifeng" w:date="2023-02-16T15:59:00Z"/>
                <w:rFonts w:cs="Arial"/>
                <w:sz w:val="16"/>
                <w:szCs w:val="16"/>
              </w:rPr>
            </w:pPr>
            <w:del w:id="5417" w:author="ZTE-Ma Zhifeng" w:date="2023-02-16T15:59:00Z">
              <w:r w:rsidRPr="008D59D4" w:rsidDel="005B799B">
                <w:rPr>
                  <w:rFonts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78163921" w14:textId="520B132C" w:rsidR="00D77796" w:rsidRPr="008D59D4" w:rsidDel="005B799B" w:rsidRDefault="00D77796" w:rsidP="006E367C">
            <w:pPr>
              <w:pStyle w:val="TAC"/>
              <w:rPr>
                <w:del w:id="5418" w:author="ZTE-Ma Zhifeng" w:date="2023-02-16T15:59:00Z"/>
                <w:rFonts w:cs="Arial"/>
                <w:sz w:val="16"/>
                <w:szCs w:val="16"/>
              </w:rPr>
            </w:pPr>
            <w:del w:id="5419"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79AA399" w14:textId="0DEB6304" w:rsidR="00D77796" w:rsidRPr="008D59D4" w:rsidDel="005B799B" w:rsidRDefault="00D77796" w:rsidP="006E367C">
            <w:pPr>
              <w:pStyle w:val="TAL"/>
              <w:rPr>
                <w:del w:id="5420" w:author="ZTE-Ma Zhifeng" w:date="2023-02-16T15:59:00Z"/>
                <w:rFonts w:cs="Arial"/>
                <w:sz w:val="16"/>
                <w:szCs w:val="16"/>
              </w:rPr>
            </w:pPr>
            <w:del w:id="5421" w:author="ZTE-Ma Zhifeng" w:date="2023-02-16T15:59:00Z">
              <w:r w:rsidRPr="008D59D4" w:rsidDel="005B799B">
                <w:rPr>
                  <w:rFonts w:cs="Arial"/>
                  <w:sz w:val="16"/>
                  <w:szCs w:val="16"/>
                </w:rPr>
                <w:delText>2645</w:delText>
              </w:r>
            </w:del>
          </w:p>
        </w:tc>
        <w:tc>
          <w:tcPr>
            <w:tcW w:w="1067" w:type="dxa"/>
            <w:tcBorders>
              <w:top w:val="nil"/>
              <w:left w:val="nil"/>
              <w:bottom w:val="single" w:sz="4" w:space="0" w:color="auto"/>
              <w:right w:val="single" w:sz="4" w:space="0" w:color="auto"/>
            </w:tcBorders>
            <w:shd w:val="clear" w:color="auto" w:fill="auto"/>
            <w:vAlign w:val="center"/>
          </w:tcPr>
          <w:p w14:paraId="5282DAC1" w14:textId="7E0652AB" w:rsidR="00D77796" w:rsidRPr="008D59D4" w:rsidDel="005B799B" w:rsidRDefault="00D77796" w:rsidP="006E367C">
            <w:pPr>
              <w:pStyle w:val="TAC"/>
              <w:rPr>
                <w:del w:id="5422" w:author="ZTE-Ma Zhifeng" w:date="2023-02-16T15:59:00Z"/>
                <w:rFonts w:cs="Arial"/>
                <w:sz w:val="16"/>
                <w:szCs w:val="16"/>
                <w:lang w:eastAsia="ko-KR"/>
              </w:rPr>
            </w:pPr>
            <w:del w:id="5423"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10F0478" w14:textId="7F872224" w:rsidR="00D77796" w:rsidRPr="008D59D4" w:rsidDel="005B799B" w:rsidRDefault="00D77796" w:rsidP="006E367C">
            <w:pPr>
              <w:pStyle w:val="TAC"/>
              <w:rPr>
                <w:del w:id="5424" w:author="ZTE-Ma Zhifeng" w:date="2023-02-16T15:59:00Z"/>
                <w:rFonts w:cs="Arial"/>
                <w:sz w:val="16"/>
                <w:szCs w:val="16"/>
                <w:lang w:eastAsia="ko-KR"/>
              </w:rPr>
            </w:pPr>
            <w:del w:id="5425"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82B27B7" w14:textId="6C9F3A01" w:rsidR="00D77796" w:rsidRPr="008D59D4" w:rsidDel="005B799B" w:rsidRDefault="00D77796" w:rsidP="006E367C">
            <w:pPr>
              <w:pStyle w:val="TAC"/>
              <w:rPr>
                <w:del w:id="5426" w:author="ZTE-Ma Zhifeng" w:date="2023-02-16T15:59:00Z"/>
                <w:rFonts w:cs="Arial"/>
                <w:sz w:val="16"/>
                <w:szCs w:val="16"/>
              </w:rPr>
            </w:pPr>
            <w:del w:id="5427" w:author="ZTE-Ma Zhifeng" w:date="2023-02-16T15:59:00Z">
              <w:r w:rsidRPr="008D59D4" w:rsidDel="005B799B">
                <w:rPr>
                  <w:rFonts w:cs="Arial"/>
                  <w:sz w:val="16"/>
                  <w:szCs w:val="16"/>
                </w:rPr>
                <w:delText xml:space="preserve">　</w:delText>
              </w:r>
            </w:del>
          </w:p>
        </w:tc>
      </w:tr>
      <w:tr w:rsidR="00D77796" w:rsidRPr="008D59D4" w:rsidDel="005B799B" w14:paraId="6D323538" w14:textId="22CD89BD" w:rsidTr="006E367C">
        <w:trPr>
          <w:trHeight w:val="225"/>
          <w:jc w:val="center"/>
          <w:del w:id="5428" w:author="ZTE-Ma Zhifeng" w:date="2023-02-16T15:59:00Z"/>
        </w:trPr>
        <w:tc>
          <w:tcPr>
            <w:tcW w:w="1490" w:type="dxa"/>
            <w:vMerge/>
            <w:tcBorders>
              <w:left w:val="single" w:sz="4" w:space="0" w:color="auto"/>
              <w:right w:val="single" w:sz="4" w:space="0" w:color="auto"/>
            </w:tcBorders>
            <w:shd w:val="clear" w:color="auto" w:fill="auto"/>
          </w:tcPr>
          <w:p w14:paraId="021310B2" w14:textId="7E44715A" w:rsidR="00D77796" w:rsidRPr="008D59D4" w:rsidDel="005B799B" w:rsidRDefault="00D77796" w:rsidP="006E367C">
            <w:pPr>
              <w:pStyle w:val="TAC"/>
              <w:rPr>
                <w:del w:id="5429"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307433BD" w14:textId="22BD8687" w:rsidR="00D77796" w:rsidRPr="008D59D4" w:rsidDel="005B799B" w:rsidRDefault="00D77796" w:rsidP="006E367C">
            <w:pPr>
              <w:pStyle w:val="TAL"/>
              <w:rPr>
                <w:del w:id="5430" w:author="ZTE-Ma Zhifeng" w:date="2023-02-16T15:59:00Z"/>
                <w:rFonts w:cs="Arial"/>
                <w:sz w:val="16"/>
                <w:szCs w:val="16"/>
              </w:rPr>
            </w:pPr>
            <w:del w:id="5431"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74F1A08B" w14:textId="5BDEB432" w:rsidR="00D77796" w:rsidRPr="008D59D4" w:rsidDel="005B799B" w:rsidRDefault="00D77796" w:rsidP="006E367C">
            <w:pPr>
              <w:pStyle w:val="TAR"/>
              <w:rPr>
                <w:del w:id="5432" w:author="ZTE-Ma Zhifeng" w:date="2023-02-16T15:59:00Z"/>
                <w:rFonts w:cs="Arial"/>
                <w:sz w:val="16"/>
                <w:szCs w:val="16"/>
              </w:rPr>
            </w:pPr>
            <w:del w:id="5433" w:author="ZTE-Ma Zhifeng" w:date="2023-02-16T15:59: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74A8DEE4" w14:textId="09B3C320" w:rsidR="00D77796" w:rsidRPr="008D59D4" w:rsidDel="005B799B" w:rsidRDefault="00D77796" w:rsidP="006E367C">
            <w:pPr>
              <w:pStyle w:val="TAC"/>
              <w:rPr>
                <w:del w:id="5434" w:author="ZTE-Ma Zhifeng" w:date="2023-02-16T15:59:00Z"/>
                <w:rFonts w:cs="Arial"/>
                <w:sz w:val="16"/>
                <w:szCs w:val="16"/>
              </w:rPr>
            </w:pPr>
            <w:del w:id="5435"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D7BCE56" w14:textId="505157C0" w:rsidR="00D77796" w:rsidRPr="008D59D4" w:rsidDel="005B799B" w:rsidRDefault="00D77796" w:rsidP="006E367C">
            <w:pPr>
              <w:pStyle w:val="TAL"/>
              <w:rPr>
                <w:del w:id="5436" w:author="ZTE-Ma Zhifeng" w:date="2023-02-16T15:59:00Z"/>
                <w:rFonts w:cs="Arial"/>
                <w:sz w:val="16"/>
                <w:szCs w:val="16"/>
              </w:rPr>
            </w:pPr>
            <w:del w:id="5437" w:author="ZTE-Ma Zhifeng" w:date="2023-02-16T15:59: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61A7764F" w14:textId="2BB572E2" w:rsidR="00D77796" w:rsidRPr="008D59D4" w:rsidDel="005B799B" w:rsidRDefault="00D77796" w:rsidP="006E367C">
            <w:pPr>
              <w:pStyle w:val="TAC"/>
              <w:rPr>
                <w:del w:id="5438" w:author="ZTE-Ma Zhifeng" w:date="2023-02-16T15:59:00Z"/>
                <w:rFonts w:cs="Arial"/>
                <w:sz w:val="16"/>
                <w:szCs w:val="16"/>
                <w:lang w:eastAsia="ko-KR"/>
              </w:rPr>
            </w:pPr>
            <w:del w:id="5439"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0728FF6" w14:textId="3E72920B" w:rsidR="00D77796" w:rsidRPr="008D59D4" w:rsidDel="005B799B" w:rsidRDefault="00D77796" w:rsidP="006E367C">
            <w:pPr>
              <w:pStyle w:val="TAC"/>
              <w:rPr>
                <w:del w:id="5440" w:author="ZTE-Ma Zhifeng" w:date="2023-02-16T15:59:00Z"/>
                <w:rFonts w:cs="Arial"/>
                <w:sz w:val="16"/>
                <w:szCs w:val="16"/>
                <w:lang w:eastAsia="ko-KR"/>
              </w:rPr>
            </w:pPr>
            <w:del w:id="5441"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609B358" w14:textId="2106F40E" w:rsidR="00D77796" w:rsidRPr="008D59D4" w:rsidDel="005B799B" w:rsidRDefault="00D77796" w:rsidP="006E367C">
            <w:pPr>
              <w:pStyle w:val="TAC"/>
              <w:rPr>
                <w:del w:id="5442" w:author="ZTE-Ma Zhifeng" w:date="2023-02-16T15:59:00Z"/>
                <w:rFonts w:cs="Arial"/>
                <w:sz w:val="16"/>
                <w:szCs w:val="16"/>
              </w:rPr>
            </w:pPr>
            <w:del w:id="5443" w:author="ZTE-Ma Zhifeng" w:date="2023-02-16T15:59:00Z">
              <w:r w:rsidRPr="008D59D4" w:rsidDel="005B799B">
                <w:rPr>
                  <w:rFonts w:cs="Arial"/>
                  <w:sz w:val="16"/>
                  <w:szCs w:val="16"/>
                </w:rPr>
                <w:delText xml:space="preserve">　</w:delText>
              </w:r>
            </w:del>
          </w:p>
        </w:tc>
      </w:tr>
      <w:tr w:rsidR="00D77796" w:rsidRPr="008D59D4" w:rsidDel="005B799B" w14:paraId="1B633386" w14:textId="64B2ECA7" w:rsidTr="006E367C">
        <w:trPr>
          <w:trHeight w:val="225"/>
          <w:jc w:val="center"/>
          <w:del w:id="5444" w:author="ZTE-Ma Zhifeng" w:date="2023-02-16T15:59:00Z"/>
        </w:trPr>
        <w:tc>
          <w:tcPr>
            <w:tcW w:w="1490" w:type="dxa"/>
            <w:tcBorders>
              <w:top w:val="single" w:sz="4" w:space="0" w:color="auto"/>
              <w:left w:val="single" w:sz="4" w:space="0" w:color="auto"/>
              <w:right w:val="single" w:sz="4" w:space="0" w:color="auto"/>
            </w:tcBorders>
            <w:shd w:val="clear" w:color="auto" w:fill="auto"/>
          </w:tcPr>
          <w:p w14:paraId="3A30A818" w14:textId="4229EA88" w:rsidR="00D77796" w:rsidRPr="008D59D4" w:rsidDel="005B799B" w:rsidRDefault="00D77796" w:rsidP="006E367C">
            <w:pPr>
              <w:pStyle w:val="TAC"/>
              <w:rPr>
                <w:del w:id="5445" w:author="ZTE-Ma Zhifeng" w:date="2023-02-16T15:59:00Z"/>
                <w:rFonts w:cs="Arial"/>
                <w:lang w:eastAsia="ko-KR"/>
              </w:rPr>
            </w:pPr>
            <w:del w:id="5446" w:author="ZTE-Ma Zhifeng" w:date="2023-02-16T15:59:00Z">
              <w:r w:rsidRPr="008D59D4" w:rsidDel="005B799B">
                <w:rPr>
                  <w:rFonts w:cs="Arial"/>
                  <w:lang w:eastAsia="ko-KR"/>
                </w:rPr>
                <w:delText>CA_18A-28A</w:delText>
              </w:r>
            </w:del>
          </w:p>
        </w:tc>
        <w:tc>
          <w:tcPr>
            <w:tcW w:w="2618" w:type="dxa"/>
            <w:tcBorders>
              <w:top w:val="nil"/>
              <w:left w:val="nil"/>
              <w:bottom w:val="single" w:sz="4" w:space="0" w:color="auto"/>
              <w:right w:val="single" w:sz="4" w:space="0" w:color="auto"/>
            </w:tcBorders>
            <w:shd w:val="clear" w:color="auto" w:fill="auto"/>
            <w:vAlign w:val="center"/>
          </w:tcPr>
          <w:p w14:paraId="77AD7935" w14:textId="5D173933" w:rsidR="00D77796" w:rsidRPr="008D59D4" w:rsidDel="005B799B" w:rsidRDefault="00D77796" w:rsidP="006E367C">
            <w:pPr>
              <w:pStyle w:val="TAL"/>
              <w:rPr>
                <w:del w:id="5447" w:author="ZTE-Ma Zhifeng" w:date="2023-02-16T15:59:00Z"/>
                <w:rFonts w:cs="Arial"/>
                <w:sz w:val="16"/>
                <w:szCs w:val="16"/>
              </w:rPr>
            </w:pPr>
            <w:del w:id="5448"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550FD3F3" w14:textId="5EFA328A" w:rsidR="00D77796" w:rsidRPr="008D59D4" w:rsidDel="005B799B" w:rsidRDefault="00D77796" w:rsidP="006E367C">
            <w:pPr>
              <w:pStyle w:val="TAR"/>
              <w:rPr>
                <w:del w:id="5449" w:author="ZTE-Ma Zhifeng" w:date="2023-02-16T15:59:00Z"/>
                <w:rFonts w:cs="Arial"/>
                <w:sz w:val="16"/>
                <w:szCs w:val="16"/>
              </w:rPr>
            </w:pPr>
            <w:del w:id="5450" w:author="ZTE-Ma Zhifeng" w:date="2023-02-16T15:59: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5B42E81E" w14:textId="3F71D03E" w:rsidR="00D77796" w:rsidRPr="008D59D4" w:rsidDel="005B799B" w:rsidRDefault="00D77796" w:rsidP="006E367C">
            <w:pPr>
              <w:pStyle w:val="TAC"/>
              <w:rPr>
                <w:del w:id="5451" w:author="ZTE-Ma Zhifeng" w:date="2023-02-16T15:59:00Z"/>
                <w:rFonts w:cs="Arial"/>
                <w:sz w:val="16"/>
                <w:szCs w:val="16"/>
              </w:rPr>
            </w:pPr>
            <w:del w:id="5452"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0CFB4BF" w14:textId="0C4EBAE2" w:rsidR="00D77796" w:rsidRPr="008D59D4" w:rsidDel="005B799B" w:rsidRDefault="00D77796" w:rsidP="006E367C">
            <w:pPr>
              <w:pStyle w:val="TAL"/>
              <w:rPr>
                <w:del w:id="5453" w:author="ZTE-Ma Zhifeng" w:date="2023-02-16T15:59:00Z"/>
                <w:rFonts w:cs="Arial"/>
                <w:sz w:val="16"/>
                <w:szCs w:val="16"/>
              </w:rPr>
            </w:pPr>
            <w:del w:id="5454" w:author="ZTE-Ma Zhifeng" w:date="2023-02-16T15:59: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2B55C1CE" w14:textId="7719CF61" w:rsidR="00D77796" w:rsidRPr="008D59D4" w:rsidDel="005B799B" w:rsidRDefault="00D77796" w:rsidP="006E367C">
            <w:pPr>
              <w:pStyle w:val="TAC"/>
              <w:rPr>
                <w:del w:id="5455" w:author="ZTE-Ma Zhifeng" w:date="2023-02-16T15:59:00Z"/>
                <w:rFonts w:cs="Arial"/>
                <w:sz w:val="16"/>
                <w:szCs w:val="16"/>
                <w:lang w:eastAsia="ko-KR"/>
              </w:rPr>
            </w:pPr>
            <w:del w:id="5456" w:author="ZTE-Ma Zhifeng" w:date="2023-02-16T15:59: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13F8BB14" w14:textId="09F02ACE" w:rsidR="00D77796" w:rsidRPr="008D59D4" w:rsidDel="005B799B" w:rsidRDefault="00D77796" w:rsidP="006E367C">
            <w:pPr>
              <w:pStyle w:val="TAC"/>
              <w:rPr>
                <w:del w:id="5457" w:author="ZTE-Ma Zhifeng" w:date="2023-02-16T15:59:00Z"/>
                <w:rFonts w:cs="Arial"/>
                <w:sz w:val="16"/>
                <w:szCs w:val="16"/>
                <w:lang w:eastAsia="ko-KR"/>
              </w:rPr>
            </w:pPr>
            <w:del w:id="5458" w:author="ZTE-Ma Zhifeng" w:date="2023-02-16T15:59: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482DAD6E" w14:textId="5DA6D7D5" w:rsidR="00D77796" w:rsidRPr="008D59D4" w:rsidDel="005B799B" w:rsidRDefault="00D77796" w:rsidP="006E367C">
            <w:pPr>
              <w:pStyle w:val="TAC"/>
              <w:rPr>
                <w:del w:id="5459" w:author="ZTE-Ma Zhifeng" w:date="2023-02-16T15:59:00Z"/>
                <w:rFonts w:cs="Arial"/>
                <w:sz w:val="16"/>
                <w:szCs w:val="16"/>
              </w:rPr>
            </w:pPr>
            <w:del w:id="5460" w:author="ZTE-Ma Zhifeng" w:date="2023-02-16T15:59:00Z">
              <w:r w:rsidRPr="008D59D4" w:rsidDel="005B799B">
                <w:rPr>
                  <w:rFonts w:cs="Arial"/>
                  <w:sz w:val="16"/>
                  <w:szCs w:val="16"/>
                </w:rPr>
                <w:delText>23</w:delText>
              </w:r>
            </w:del>
          </w:p>
        </w:tc>
      </w:tr>
      <w:tr w:rsidR="00D77796" w:rsidRPr="008D59D4" w:rsidDel="005B799B" w14:paraId="5A6C0A61" w14:textId="03FE0B52" w:rsidTr="006E367C">
        <w:trPr>
          <w:trHeight w:val="225"/>
          <w:jc w:val="center"/>
          <w:del w:id="5461" w:author="ZTE-Ma Zhifeng" w:date="2023-02-16T15:59:00Z"/>
        </w:trPr>
        <w:tc>
          <w:tcPr>
            <w:tcW w:w="1490" w:type="dxa"/>
            <w:tcBorders>
              <w:left w:val="single" w:sz="4" w:space="0" w:color="auto"/>
              <w:right w:val="single" w:sz="4" w:space="0" w:color="auto"/>
            </w:tcBorders>
            <w:shd w:val="clear" w:color="auto" w:fill="auto"/>
          </w:tcPr>
          <w:p w14:paraId="47BC57FF" w14:textId="3F2DC08C" w:rsidR="00D77796" w:rsidRPr="008D59D4" w:rsidDel="005B799B" w:rsidRDefault="00D77796" w:rsidP="006E367C">
            <w:pPr>
              <w:pStyle w:val="TAC"/>
              <w:rPr>
                <w:del w:id="5462" w:author="ZTE-Ma Zhifeng" w:date="2023-02-16T15:59:00Z"/>
                <w:rFonts w:cs="Arial"/>
                <w:lang w:eastAsia="ko-KR"/>
              </w:rPr>
            </w:pPr>
            <w:del w:id="5463" w:author="ZTE-Ma Zhifeng" w:date="2023-02-16T15:59:00Z">
              <w:r w:rsidRPr="008D59D4" w:rsidDel="005B799B">
                <w:rPr>
                  <w:rFonts w:cs="Arial"/>
                  <w:lang w:eastAsia="ko-KR"/>
                </w:rPr>
                <w:delText>CA_19A-21A</w:delText>
              </w:r>
            </w:del>
          </w:p>
        </w:tc>
        <w:tc>
          <w:tcPr>
            <w:tcW w:w="7456" w:type="dxa"/>
            <w:gridSpan w:val="7"/>
            <w:tcBorders>
              <w:top w:val="nil"/>
              <w:left w:val="nil"/>
              <w:bottom w:val="single" w:sz="4" w:space="0" w:color="auto"/>
              <w:right w:val="single" w:sz="4" w:space="0" w:color="auto"/>
            </w:tcBorders>
            <w:shd w:val="clear" w:color="auto" w:fill="auto"/>
            <w:vAlign w:val="bottom"/>
          </w:tcPr>
          <w:p w14:paraId="1F88B3F2" w14:textId="7DDF8BAB" w:rsidR="00D77796" w:rsidRPr="008D59D4" w:rsidDel="005B799B" w:rsidRDefault="00D77796" w:rsidP="006E367C">
            <w:pPr>
              <w:pStyle w:val="TAC"/>
              <w:rPr>
                <w:del w:id="5464" w:author="ZTE-Ma Zhifeng" w:date="2023-02-16T15:59:00Z"/>
                <w:rFonts w:cs="Arial"/>
                <w:sz w:val="16"/>
                <w:szCs w:val="16"/>
                <w:lang w:eastAsia="ko-KR"/>
              </w:rPr>
            </w:pPr>
            <w:del w:id="5465" w:author="ZTE-Ma Zhifeng" w:date="2023-02-16T15:59:00Z">
              <w:r w:rsidRPr="008D59D4" w:rsidDel="005B799B">
                <w:rPr>
                  <w:rFonts w:cs="Arial"/>
                  <w:sz w:val="16"/>
                  <w:szCs w:val="16"/>
                </w:rPr>
                <w:delText>No requirement</w:delText>
              </w:r>
            </w:del>
          </w:p>
        </w:tc>
      </w:tr>
      <w:tr w:rsidR="00D77796" w:rsidRPr="008D59D4" w:rsidDel="005B799B" w14:paraId="55A577B9" w14:textId="1590EAAB" w:rsidTr="006E367C">
        <w:trPr>
          <w:trHeight w:val="233"/>
          <w:jc w:val="center"/>
          <w:del w:id="5466"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DD6FF4E" w14:textId="4405075B" w:rsidR="00D77796" w:rsidRPr="008D59D4" w:rsidDel="005B799B" w:rsidRDefault="00D77796" w:rsidP="006E367C">
            <w:pPr>
              <w:pStyle w:val="TAC"/>
              <w:rPr>
                <w:del w:id="5467" w:author="ZTE-Ma Zhifeng" w:date="2023-02-16T15:59:00Z"/>
                <w:rFonts w:cs="Arial"/>
                <w:lang w:eastAsia="ko-KR"/>
              </w:rPr>
            </w:pPr>
            <w:del w:id="5468" w:author="ZTE-Ma Zhifeng" w:date="2023-02-16T15:59:00Z">
              <w:r w:rsidRPr="008D59D4" w:rsidDel="005B799B">
                <w:rPr>
                  <w:rFonts w:cs="Arial"/>
                  <w:lang w:eastAsia="ko-KR"/>
                </w:rPr>
                <w:delText>CA_39A-41A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3C0D4BE5" w14:textId="0FF7FB3D" w:rsidR="00D77796" w:rsidRPr="008D59D4" w:rsidDel="005B799B" w:rsidRDefault="00D77796" w:rsidP="006E367C">
            <w:pPr>
              <w:pStyle w:val="TAL"/>
              <w:rPr>
                <w:del w:id="5469" w:author="ZTE-Ma Zhifeng" w:date="2023-02-16T15:59:00Z"/>
                <w:rFonts w:cs="Arial"/>
                <w:sz w:val="16"/>
                <w:szCs w:val="16"/>
              </w:rPr>
            </w:pPr>
            <w:del w:id="5470" w:author="ZTE-Ma Zhifeng" w:date="2023-02-16T15:59:00Z">
              <w:r w:rsidRPr="008D59D4" w:rsidDel="005B799B">
                <w:rPr>
                  <w:rFonts w:cs="Arial"/>
                  <w:sz w:val="16"/>
                  <w:szCs w:val="16"/>
                </w:rPr>
                <w:delText>E-UTRA Band 42, 44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5257412" w14:textId="14921E1D" w:rsidR="00D77796" w:rsidRPr="008D59D4" w:rsidDel="005B799B" w:rsidRDefault="00D77796" w:rsidP="006E367C">
            <w:pPr>
              <w:pStyle w:val="TAR"/>
              <w:rPr>
                <w:del w:id="5471" w:author="ZTE-Ma Zhifeng" w:date="2023-02-16T15:59:00Z"/>
                <w:rFonts w:eastAsia="MS Mincho" w:cs="Arial"/>
                <w:sz w:val="16"/>
                <w:szCs w:val="16"/>
              </w:rPr>
            </w:pPr>
            <w:del w:id="5472"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8E2B53F" w14:textId="6341D39A" w:rsidR="00D77796" w:rsidRPr="008D59D4" w:rsidDel="005B799B" w:rsidRDefault="00D77796" w:rsidP="006E367C">
            <w:pPr>
              <w:pStyle w:val="TAC"/>
              <w:rPr>
                <w:del w:id="5473" w:author="ZTE-Ma Zhifeng" w:date="2023-02-16T15:59:00Z"/>
                <w:rFonts w:eastAsia="MS Mincho" w:cs="Arial"/>
                <w:sz w:val="16"/>
                <w:szCs w:val="16"/>
              </w:rPr>
            </w:pPr>
            <w:del w:id="5474" w:author="ZTE-Ma Zhifeng" w:date="2023-02-16T15:59: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5C502281" w14:textId="0C32C3CA" w:rsidR="00D77796" w:rsidRPr="008D59D4" w:rsidDel="005B799B" w:rsidRDefault="00D77796" w:rsidP="006E367C">
            <w:pPr>
              <w:pStyle w:val="TAL"/>
              <w:rPr>
                <w:del w:id="5475" w:author="ZTE-Ma Zhifeng" w:date="2023-02-16T15:59:00Z"/>
                <w:rFonts w:eastAsia="MS Mincho" w:cs="Arial"/>
                <w:sz w:val="16"/>
                <w:szCs w:val="16"/>
              </w:rPr>
            </w:pPr>
            <w:del w:id="5476"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094888EE" w14:textId="669F8EC1" w:rsidR="00D77796" w:rsidRPr="008D59D4" w:rsidDel="005B799B" w:rsidRDefault="00D77796" w:rsidP="006E367C">
            <w:pPr>
              <w:pStyle w:val="TAC"/>
              <w:rPr>
                <w:del w:id="5477" w:author="ZTE-Ma Zhifeng" w:date="2023-02-16T15:59:00Z"/>
                <w:rFonts w:eastAsia="MS Mincho" w:cs="Arial"/>
                <w:sz w:val="16"/>
                <w:szCs w:val="16"/>
              </w:rPr>
            </w:pPr>
            <w:del w:id="5478" w:author="ZTE-Ma Zhifeng" w:date="2023-02-16T15:59: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EB9D2AD" w14:textId="008FB099" w:rsidR="00D77796" w:rsidRPr="008D59D4" w:rsidDel="005B799B" w:rsidRDefault="00D77796" w:rsidP="006E367C">
            <w:pPr>
              <w:pStyle w:val="TAC"/>
              <w:rPr>
                <w:del w:id="5479" w:author="ZTE-Ma Zhifeng" w:date="2023-02-16T15:59:00Z"/>
                <w:rFonts w:eastAsia="MS Mincho" w:cs="Arial"/>
                <w:sz w:val="16"/>
                <w:szCs w:val="16"/>
              </w:rPr>
            </w:pPr>
            <w:del w:id="5480" w:author="ZTE-Ma Zhifeng" w:date="2023-02-16T15:59: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79D403DF" w14:textId="237689CB" w:rsidR="00D77796" w:rsidRPr="008D59D4" w:rsidDel="005B799B" w:rsidRDefault="00D77796" w:rsidP="006E367C">
            <w:pPr>
              <w:pStyle w:val="TAC"/>
              <w:rPr>
                <w:del w:id="5481" w:author="ZTE-Ma Zhifeng" w:date="2023-02-16T15:59:00Z"/>
                <w:rFonts w:cs="Arial"/>
                <w:sz w:val="16"/>
                <w:szCs w:val="16"/>
                <w:lang w:eastAsia="ko-KR"/>
              </w:rPr>
            </w:pPr>
          </w:p>
        </w:tc>
      </w:tr>
      <w:tr w:rsidR="00D77796" w:rsidRPr="008D59D4" w:rsidDel="005B799B" w14:paraId="420884A4" w14:textId="36B3ABC8" w:rsidTr="006E367C">
        <w:trPr>
          <w:trHeight w:val="233"/>
          <w:jc w:val="center"/>
          <w:del w:id="5482" w:author="ZTE-Ma Zhifeng" w:date="2023-02-16T15:59:00Z"/>
        </w:trPr>
        <w:tc>
          <w:tcPr>
            <w:tcW w:w="1490" w:type="dxa"/>
            <w:vMerge w:val="restart"/>
            <w:tcBorders>
              <w:top w:val="single" w:sz="4" w:space="0" w:color="auto"/>
              <w:left w:val="single" w:sz="4" w:space="0" w:color="auto"/>
              <w:right w:val="single" w:sz="4" w:space="0" w:color="auto"/>
            </w:tcBorders>
            <w:shd w:val="clear" w:color="auto" w:fill="auto"/>
          </w:tcPr>
          <w:p w14:paraId="47EEDBD5" w14:textId="738770C1" w:rsidR="00D77796" w:rsidRPr="008D59D4" w:rsidDel="005B799B" w:rsidRDefault="00D77796" w:rsidP="006E367C">
            <w:pPr>
              <w:pStyle w:val="TAC"/>
              <w:rPr>
                <w:del w:id="5483" w:author="ZTE-Ma Zhifeng" w:date="2023-02-16T15:59:00Z"/>
                <w:rFonts w:cs="Arial"/>
                <w:lang w:eastAsia="ko-KR"/>
              </w:rPr>
            </w:pPr>
            <w:del w:id="5484" w:author="ZTE-Ma Zhifeng" w:date="2023-02-16T15:59:00Z">
              <w:r w:rsidRPr="008D59D4" w:rsidDel="005B799B">
                <w:rPr>
                  <w:rFonts w:cs="Arial"/>
                  <w:lang w:eastAsia="ko-KR"/>
                </w:rPr>
                <w:delText>CA_41A-42A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31745C3D" w14:textId="776050E5" w:rsidR="00D77796" w:rsidRPr="008D59D4" w:rsidDel="005B799B" w:rsidRDefault="00D77796" w:rsidP="006E367C">
            <w:pPr>
              <w:pStyle w:val="TAL"/>
              <w:rPr>
                <w:del w:id="5485" w:author="ZTE-Ma Zhifeng" w:date="2023-02-16T15:59:00Z"/>
                <w:rFonts w:cs="Arial"/>
                <w:sz w:val="16"/>
                <w:szCs w:val="16"/>
              </w:rPr>
            </w:pPr>
            <w:del w:id="5486" w:author="ZTE-Ma Zhifeng" w:date="2023-02-16T15:59:00Z">
              <w:r w:rsidRPr="008D59D4" w:rsidDel="005B799B">
                <w:rPr>
                  <w:rFonts w:cs="Arial"/>
                  <w:sz w:val="16"/>
                  <w:szCs w:val="16"/>
                </w:rPr>
                <w:delText xml:space="preserve">E-UTRA Band 3, </w:delText>
              </w:r>
              <w:r w:rsidRPr="008D59D4" w:rsidDel="005B799B">
                <w:rPr>
                  <w:rFonts w:cs="Arial"/>
                  <w:sz w:val="16"/>
                  <w:szCs w:val="16"/>
                  <w:lang w:eastAsia="ko-KR"/>
                </w:rPr>
                <w:delText>5, 8, 26, 28, 33, 39, 44, 50, 51, 74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8034C2D" w14:textId="20E9EF1B" w:rsidR="00D77796" w:rsidRPr="008D59D4" w:rsidDel="005B799B" w:rsidRDefault="00D77796" w:rsidP="006E367C">
            <w:pPr>
              <w:pStyle w:val="TAR"/>
              <w:rPr>
                <w:del w:id="5487" w:author="ZTE-Ma Zhifeng" w:date="2023-02-16T15:59:00Z"/>
                <w:rFonts w:cs="Arial"/>
                <w:sz w:val="16"/>
                <w:szCs w:val="16"/>
              </w:rPr>
            </w:pPr>
            <w:del w:id="548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18E4726" w14:textId="498694D5" w:rsidR="00D77796" w:rsidRPr="008D59D4" w:rsidDel="005B799B" w:rsidRDefault="00D77796" w:rsidP="006E367C">
            <w:pPr>
              <w:pStyle w:val="TAC"/>
              <w:rPr>
                <w:del w:id="5489" w:author="ZTE-Ma Zhifeng" w:date="2023-02-16T15:59:00Z"/>
                <w:rFonts w:cs="Arial"/>
                <w:sz w:val="16"/>
                <w:szCs w:val="16"/>
              </w:rPr>
            </w:pPr>
            <w:del w:id="5490" w:author="ZTE-Ma Zhifeng" w:date="2023-02-16T15:59: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1A4C2664" w14:textId="5664C5EB" w:rsidR="00D77796" w:rsidRPr="008D59D4" w:rsidDel="005B799B" w:rsidRDefault="00D77796" w:rsidP="006E367C">
            <w:pPr>
              <w:pStyle w:val="TAL"/>
              <w:rPr>
                <w:del w:id="5491" w:author="ZTE-Ma Zhifeng" w:date="2023-02-16T15:59:00Z"/>
                <w:rFonts w:cs="Arial"/>
                <w:sz w:val="16"/>
                <w:szCs w:val="16"/>
              </w:rPr>
            </w:pPr>
            <w:del w:id="549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76699CE5" w14:textId="7309B5D7" w:rsidR="00D77796" w:rsidRPr="008D59D4" w:rsidDel="005B799B" w:rsidRDefault="00D77796" w:rsidP="006E367C">
            <w:pPr>
              <w:pStyle w:val="TAC"/>
              <w:rPr>
                <w:del w:id="5493" w:author="ZTE-Ma Zhifeng" w:date="2023-02-16T15:59:00Z"/>
                <w:rFonts w:cs="Arial"/>
                <w:sz w:val="16"/>
                <w:szCs w:val="16"/>
              </w:rPr>
            </w:pPr>
            <w:del w:id="5494" w:author="ZTE-Ma Zhifeng" w:date="2023-02-16T15:59: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CB503D6" w14:textId="5691E168" w:rsidR="00D77796" w:rsidRPr="008D59D4" w:rsidDel="005B799B" w:rsidRDefault="00D77796" w:rsidP="006E367C">
            <w:pPr>
              <w:pStyle w:val="TAC"/>
              <w:rPr>
                <w:del w:id="5495" w:author="ZTE-Ma Zhifeng" w:date="2023-02-16T15:59:00Z"/>
                <w:rFonts w:cs="Arial"/>
                <w:sz w:val="16"/>
                <w:szCs w:val="16"/>
              </w:rPr>
            </w:pPr>
            <w:del w:id="5496" w:author="ZTE-Ma Zhifeng" w:date="2023-02-16T15:59: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57611251" w14:textId="358126A1" w:rsidR="00D77796" w:rsidRPr="008D59D4" w:rsidDel="005B799B" w:rsidRDefault="00D77796" w:rsidP="006E367C">
            <w:pPr>
              <w:pStyle w:val="TAC"/>
              <w:rPr>
                <w:del w:id="5497" w:author="ZTE-Ma Zhifeng" w:date="2023-02-16T15:59:00Z"/>
                <w:rFonts w:cs="Arial"/>
                <w:sz w:val="16"/>
                <w:szCs w:val="16"/>
                <w:lang w:eastAsia="ko-KR"/>
              </w:rPr>
            </w:pPr>
          </w:p>
        </w:tc>
      </w:tr>
      <w:tr w:rsidR="00D77796" w:rsidRPr="008D59D4" w:rsidDel="005B799B" w14:paraId="7FC41C70" w14:textId="21EC262C" w:rsidTr="006E367C">
        <w:trPr>
          <w:trHeight w:val="233"/>
          <w:jc w:val="center"/>
          <w:del w:id="5498" w:author="ZTE-Ma Zhifeng" w:date="2023-02-16T15:59:00Z"/>
        </w:trPr>
        <w:tc>
          <w:tcPr>
            <w:tcW w:w="1490" w:type="dxa"/>
            <w:vMerge/>
            <w:tcBorders>
              <w:left w:val="single" w:sz="4" w:space="0" w:color="auto"/>
              <w:right w:val="single" w:sz="4" w:space="0" w:color="auto"/>
            </w:tcBorders>
            <w:shd w:val="clear" w:color="auto" w:fill="auto"/>
          </w:tcPr>
          <w:p w14:paraId="5BD571E6" w14:textId="25D1E176" w:rsidR="00D77796" w:rsidRPr="008D59D4" w:rsidDel="005B799B" w:rsidRDefault="00D77796" w:rsidP="006E367C">
            <w:pPr>
              <w:pStyle w:val="TAC"/>
              <w:rPr>
                <w:del w:id="5499" w:author="ZTE-Ma Zhifeng" w:date="2023-02-16T15:59: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267F7B18" w14:textId="55D41FC3" w:rsidR="00D77796" w:rsidRPr="008D59D4" w:rsidDel="005B799B" w:rsidRDefault="00D77796" w:rsidP="006E367C">
            <w:pPr>
              <w:pStyle w:val="TAL"/>
              <w:rPr>
                <w:del w:id="5500" w:author="ZTE-Ma Zhifeng" w:date="2023-02-16T15:59:00Z"/>
                <w:rFonts w:cs="Arial"/>
                <w:sz w:val="16"/>
                <w:szCs w:val="16"/>
              </w:rPr>
            </w:pPr>
            <w:del w:id="5501" w:author="ZTE-Ma Zhifeng" w:date="2023-02-16T15:59:00Z">
              <w:r w:rsidRPr="008D59D4" w:rsidDel="005B799B">
                <w:rPr>
                  <w:rFonts w:cs="Arial"/>
                  <w:sz w:val="16"/>
                  <w:szCs w:val="16"/>
                </w:rPr>
                <w:delText>E-UTRA Band</w:delText>
              </w:r>
              <w:r w:rsidRPr="008D59D4" w:rsidDel="005B799B">
                <w:rPr>
                  <w:rFonts w:cs="Arial"/>
                  <w:sz w:val="16"/>
                  <w:szCs w:val="16"/>
                  <w:lang w:eastAsia="ko-KR"/>
                </w:rPr>
                <w:delText xml:space="preserve"> 9, 11, 18, 19, 21</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3A208D6" w14:textId="3E314903" w:rsidR="00D77796" w:rsidRPr="008D59D4" w:rsidDel="005B799B" w:rsidRDefault="00D77796" w:rsidP="006E367C">
            <w:pPr>
              <w:pStyle w:val="TAR"/>
              <w:rPr>
                <w:del w:id="5502" w:author="ZTE-Ma Zhifeng" w:date="2023-02-16T15:59:00Z"/>
                <w:rFonts w:cs="Arial"/>
                <w:sz w:val="16"/>
                <w:szCs w:val="16"/>
              </w:rPr>
            </w:pPr>
            <w:del w:id="550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A39A74C" w14:textId="03CAC0ED" w:rsidR="00D77796" w:rsidRPr="008D59D4" w:rsidDel="005B799B" w:rsidRDefault="00D77796" w:rsidP="006E367C">
            <w:pPr>
              <w:pStyle w:val="TAC"/>
              <w:rPr>
                <w:del w:id="5504" w:author="ZTE-Ma Zhifeng" w:date="2023-02-16T15:59:00Z"/>
                <w:rFonts w:cs="Arial"/>
                <w:sz w:val="16"/>
                <w:szCs w:val="16"/>
              </w:rPr>
            </w:pPr>
            <w:del w:id="5505" w:author="ZTE-Ma Zhifeng" w:date="2023-02-16T15:59: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0D3F93C" w14:textId="1FA42739" w:rsidR="00D77796" w:rsidRPr="008D59D4" w:rsidDel="005B799B" w:rsidRDefault="00D77796" w:rsidP="006E367C">
            <w:pPr>
              <w:pStyle w:val="TAL"/>
              <w:rPr>
                <w:del w:id="5506" w:author="ZTE-Ma Zhifeng" w:date="2023-02-16T15:59:00Z"/>
                <w:rFonts w:cs="Arial"/>
                <w:sz w:val="16"/>
                <w:szCs w:val="16"/>
              </w:rPr>
            </w:pPr>
            <w:del w:id="550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2F0D388E" w14:textId="3D61C294" w:rsidR="00D77796" w:rsidRPr="008D59D4" w:rsidDel="005B799B" w:rsidRDefault="00D77796" w:rsidP="006E367C">
            <w:pPr>
              <w:pStyle w:val="TAC"/>
              <w:rPr>
                <w:del w:id="5508" w:author="ZTE-Ma Zhifeng" w:date="2023-02-16T15:59:00Z"/>
                <w:rFonts w:cs="Arial"/>
                <w:sz w:val="16"/>
                <w:szCs w:val="16"/>
              </w:rPr>
            </w:pPr>
            <w:del w:id="5509" w:author="ZTE-Ma Zhifeng" w:date="2023-02-16T15:59: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93F7D8C" w14:textId="46786241" w:rsidR="00D77796" w:rsidRPr="008D59D4" w:rsidDel="005B799B" w:rsidRDefault="00D77796" w:rsidP="006E367C">
            <w:pPr>
              <w:pStyle w:val="TAC"/>
              <w:rPr>
                <w:del w:id="5510" w:author="ZTE-Ma Zhifeng" w:date="2023-02-16T15:59:00Z"/>
                <w:rFonts w:cs="Arial"/>
                <w:sz w:val="16"/>
                <w:szCs w:val="16"/>
              </w:rPr>
            </w:pPr>
            <w:del w:id="5511" w:author="ZTE-Ma Zhifeng" w:date="2023-02-16T15:59: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03C03529" w14:textId="135E40E4" w:rsidR="00D77796" w:rsidRPr="008D59D4" w:rsidDel="005B799B" w:rsidRDefault="00D77796" w:rsidP="006E367C">
            <w:pPr>
              <w:pStyle w:val="TAC"/>
              <w:rPr>
                <w:del w:id="5512" w:author="ZTE-Ma Zhifeng" w:date="2023-02-16T15:59:00Z"/>
                <w:rFonts w:cs="Arial"/>
                <w:sz w:val="16"/>
                <w:szCs w:val="16"/>
                <w:lang w:eastAsia="ko-KR"/>
              </w:rPr>
            </w:pPr>
            <w:del w:id="5513" w:author="ZTE-Ma Zhifeng" w:date="2023-02-16T15:59:00Z">
              <w:r w:rsidRPr="008D59D4" w:rsidDel="005B799B">
                <w:rPr>
                  <w:rFonts w:cs="Arial"/>
                  <w:sz w:val="16"/>
                  <w:szCs w:val="16"/>
                  <w:lang w:eastAsia="ko-KR"/>
                </w:rPr>
                <w:delText>18</w:delText>
              </w:r>
            </w:del>
          </w:p>
        </w:tc>
      </w:tr>
      <w:tr w:rsidR="00D77796" w:rsidRPr="008D59D4" w:rsidDel="005B799B" w14:paraId="552863FF" w14:textId="628B2422" w:rsidTr="006E367C">
        <w:trPr>
          <w:trHeight w:val="233"/>
          <w:jc w:val="center"/>
          <w:del w:id="5514" w:author="ZTE-Ma Zhifeng" w:date="2023-02-16T15:59:00Z"/>
        </w:trPr>
        <w:tc>
          <w:tcPr>
            <w:tcW w:w="1490" w:type="dxa"/>
            <w:vMerge/>
            <w:tcBorders>
              <w:left w:val="single" w:sz="4" w:space="0" w:color="auto"/>
              <w:right w:val="single" w:sz="4" w:space="0" w:color="auto"/>
            </w:tcBorders>
            <w:shd w:val="clear" w:color="auto" w:fill="auto"/>
          </w:tcPr>
          <w:p w14:paraId="2183FDE2" w14:textId="7B813A6D" w:rsidR="00D77796" w:rsidRPr="008D59D4" w:rsidDel="005B799B" w:rsidRDefault="00D77796" w:rsidP="006E367C">
            <w:pPr>
              <w:pStyle w:val="TAC"/>
              <w:rPr>
                <w:del w:id="5515" w:author="ZTE-Ma Zhifeng" w:date="2023-02-16T15:59: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5FAF910E" w14:textId="27AB5CA3" w:rsidR="00D77796" w:rsidRPr="008D59D4" w:rsidDel="005B799B" w:rsidRDefault="00D77796" w:rsidP="006E367C">
            <w:pPr>
              <w:pStyle w:val="TAL"/>
              <w:rPr>
                <w:del w:id="5516" w:author="ZTE-Ma Zhifeng" w:date="2023-02-16T15:59:00Z"/>
                <w:rFonts w:cs="Arial"/>
                <w:sz w:val="16"/>
                <w:szCs w:val="16"/>
              </w:rPr>
            </w:pPr>
            <w:del w:id="5517" w:author="ZTE-Ma Zhifeng" w:date="2023-02-16T15:59: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D5CAAA3" w14:textId="740DA890" w:rsidR="00D77796" w:rsidRPr="008D59D4" w:rsidDel="005B799B" w:rsidRDefault="00D77796" w:rsidP="006E367C">
            <w:pPr>
              <w:pStyle w:val="TAR"/>
              <w:rPr>
                <w:del w:id="5518" w:author="ZTE-Ma Zhifeng" w:date="2023-02-16T15:59:00Z"/>
                <w:rFonts w:cs="Arial"/>
                <w:sz w:val="16"/>
                <w:szCs w:val="16"/>
              </w:rPr>
            </w:pPr>
            <w:del w:id="5519" w:author="ZTE-Ma Zhifeng" w:date="2023-02-16T15:59:00Z">
              <w:r w:rsidRPr="008D59D4" w:rsidDel="005B799B">
                <w:rPr>
                  <w:rFonts w:cs="Arial"/>
                  <w:sz w:val="16"/>
                  <w:szCs w:val="16"/>
                </w:rPr>
                <w:delText>1839.9</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70B2647" w14:textId="4B0883DD" w:rsidR="00D77796" w:rsidRPr="008D59D4" w:rsidDel="005B799B" w:rsidRDefault="00D77796" w:rsidP="006E367C">
            <w:pPr>
              <w:pStyle w:val="TAC"/>
              <w:rPr>
                <w:del w:id="5520" w:author="ZTE-Ma Zhifeng" w:date="2023-02-16T15:59:00Z"/>
                <w:rFonts w:cs="Arial"/>
                <w:sz w:val="16"/>
                <w:szCs w:val="16"/>
              </w:rPr>
            </w:pPr>
            <w:del w:id="5521" w:author="ZTE-Ma Zhifeng" w:date="2023-02-16T15:59: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21C83D66" w14:textId="3D288E3A" w:rsidR="00D77796" w:rsidRPr="008D59D4" w:rsidDel="005B799B" w:rsidRDefault="00D77796" w:rsidP="006E367C">
            <w:pPr>
              <w:pStyle w:val="TAL"/>
              <w:rPr>
                <w:del w:id="5522" w:author="ZTE-Ma Zhifeng" w:date="2023-02-16T15:59:00Z"/>
                <w:rFonts w:cs="Arial"/>
                <w:sz w:val="16"/>
                <w:szCs w:val="16"/>
              </w:rPr>
            </w:pPr>
            <w:del w:id="5523" w:author="ZTE-Ma Zhifeng" w:date="2023-02-16T15:59:00Z">
              <w:r w:rsidRPr="008D59D4" w:rsidDel="005B799B">
                <w:rPr>
                  <w:rFonts w:cs="Arial"/>
                  <w:sz w:val="16"/>
                  <w:szCs w:val="16"/>
                </w:rPr>
                <w:delText>1879.9</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9E83019" w14:textId="57E52B40" w:rsidR="00D77796" w:rsidRPr="008D59D4" w:rsidDel="005B799B" w:rsidRDefault="00D77796" w:rsidP="006E367C">
            <w:pPr>
              <w:pStyle w:val="TAC"/>
              <w:rPr>
                <w:del w:id="5524" w:author="ZTE-Ma Zhifeng" w:date="2023-02-16T15:59:00Z"/>
                <w:rFonts w:cs="Arial"/>
                <w:sz w:val="16"/>
                <w:szCs w:val="16"/>
              </w:rPr>
            </w:pPr>
            <w:del w:id="5525" w:author="ZTE-Ma Zhifeng" w:date="2023-02-16T15:59: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7B89F1D7" w14:textId="0DB90A79" w:rsidR="00D77796" w:rsidRPr="008D59D4" w:rsidDel="005B799B" w:rsidRDefault="00D77796" w:rsidP="006E367C">
            <w:pPr>
              <w:pStyle w:val="TAC"/>
              <w:rPr>
                <w:del w:id="5526" w:author="ZTE-Ma Zhifeng" w:date="2023-02-16T15:59:00Z"/>
                <w:rFonts w:cs="Arial"/>
                <w:sz w:val="16"/>
                <w:szCs w:val="16"/>
              </w:rPr>
            </w:pPr>
            <w:del w:id="5527" w:author="ZTE-Ma Zhifeng" w:date="2023-02-16T15:59: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760FBF3C" w14:textId="0ED37DBB" w:rsidR="00D77796" w:rsidRPr="008D59D4" w:rsidDel="005B799B" w:rsidRDefault="00D77796" w:rsidP="006E367C">
            <w:pPr>
              <w:pStyle w:val="TAC"/>
              <w:rPr>
                <w:del w:id="5528" w:author="ZTE-Ma Zhifeng" w:date="2023-02-16T15:59:00Z"/>
                <w:rFonts w:cs="Arial"/>
                <w:sz w:val="16"/>
                <w:szCs w:val="16"/>
                <w:lang w:eastAsia="ko-KR"/>
              </w:rPr>
            </w:pPr>
            <w:del w:id="5529" w:author="ZTE-Ma Zhifeng" w:date="2023-02-16T15:59:00Z">
              <w:r w:rsidRPr="008D59D4" w:rsidDel="005B799B">
                <w:rPr>
                  <w:rFonts w:cs="Arial"/>
                  <w:sz w:val="16"/>
                  <w:szCs w:val="16"/>
                  <w:lang w:eastAsia="ko-KR"/>
                </w:rPr>
                <w:delText>18</w:delText>
              </w:r>
            </w:del>
          </w:p>
        </w:tc>
      </w:tr>
      <w:tr w:rsidR="00D77796" w:rsidRPr="008D59D4" w:rsidDel="005B799B" w14:paraId="5A228A7E" w14:textId="33942227" w:rsidTr="006E367C">
        <w:trPr>
          <w:trHeight w:val="233"/>
          <w:jc w:val="center"/>
          <w:del w:id="5530" w:author="ZTE-Ma Zhifeng" w:date="2023-02-16T15:59:00Z"/>
        </w:trPr>
        <w:tc>
          <w:tcPr>
            <w:tcW w:w="1490" w:type="dxa"/>
            <w:vMerge/>
            <w:tcBorders>
              <w:left w:val="single" w:sz="4" w:space="0" w:color="auto"/>
              <w:bottom w:val="single" w:sz="4" w:space="0" w:color="auto"/>
              <w:right w:val="single" w:sz="4" w:space="0" w:color="auto"/>
            </w:tcBorders>
            <w:shd w:val="clear" w:color="auto" w:fill="auto"/>
          </w:tcPr>
          <w:p w14:paraId="09910994" w14:textId="0EF604D8" w:rsidR="00D77796" w:rsidRPr="008D59D4" w:rsidDel="005B799B" w:rsidRDefault="00D77796" w:rsidP="006E367C">
            <w:pPr>
              <w:pStyle w:val="TAC"/>
              <w:rPr>
                <w:del w:id="5531" w:author="ZTE-Ma Zhifeng" w:date="2023-02-16T15:59: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1C292160" w14:textId="0F2499CE" w:rsidR="00D77796" w:rsidRPr="008D59D4" w:rsidDel="005B799B" w:rsidRDefault="00D77796" w:rsidP="006E367C">
            <w:pPr>
              <w:pStyle w:val="TAL"/>
              <w:rPr>
                <w:del w:id="5532" w:author="ZTE-Ma Zhifeng" w:date="2023-02-16T15:59:00Z"/>
                <w:rFonts w:cs="Arial"/>
                <w:sz w:val="16"/>
                <w:szCs w:val="16"/>
              </w:rPr>
            </w:pPr>
            <w:del w:id="5533" w:author="ZTE-Ma Zhifeng" w:date="2023-02-16T15:59: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0F21299" w14:textId="0A2D2451" w:rsidR="00D77796" w:rsidRPr="008D59D4" w:rsidDel="005B799B" w:rsidRDefault="00D77796" w:rsidP="006E367C">
            <w:pPr>
              <w:pStyle w:val="TAR"/>
              <w:rPr>
                <w:del w:id="5534" w:author="ZTE-Ma Zhifeng" w:date="2023-02-16T15:59:00Z"/>
                <w:rFonts w:cs="Arial"/>
                <w:sz w:val="16"/>
                <w:szCs w:val="16"/>
              </w:rPr>
            </w:pPr>
            <w:del w:id="5535" w:author="ZTE-Ma Zhifeng" w:date="2023-02-16T15:59:00Z">
              <w:r w:rsidRPr="008D59D4" w:rsidDel="005B799B">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1C076AA" w14:textId="00D6FEE9" w:rsidR="00D77796" w:rsidRPr="008D59D4" w:rsidDel="005B799B" w:rsidRDefault="00D77796" w:rsidP="006E367C">
            <w:pPr>
              <w:pStyle w:val="TAC"/>
              <w:rPr>
                <w:del w:id="5536" w:author="ZTE-Ma Zhifeng" w:date="2023-02-16T15:59:00Z"/>
                <w:rFonts w:cs="Arial"/>
                <w:sz w:val="16"/>
                <w:szCs w:val="16"/>
              </w:rPr>
            </w:pPr>
            <w:del w:id="5537" w:author="ZTE-Ma Zhifeng" w:date="2023-02-16T15:59: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1F950DA2" w14:textId="52FDEF0F" w:rsidR="00D77796" w:rsidRPr="008D59D4" w:rsidDel="005B799B" w:rsidRDefault="00D77796" w:rsidP="006E367C">
            <w:pPr>
              <w:pStyle w:val="TAL"/>
              <w:rPr>
                <w:del w:id="5538" w:author="ZTE-Ma Zhifeng" w:date="2023-02-16T15:59:00Z"/>
                <w:rFonts w:cs="Arial"/>
                <w:sz w:val="16"/>
                <w:szCs w:val="16"/>
              </w:rPr>
            </w:pPr>
            <w:del w:id="5539" w:author="ZTE-Ma Zhifeng" w:date="2023-02-16T15:59:00Z">
              <w:r w:rsidRPr="008D59D4" w:rsidDel="005B799B">
                <w:rPr>
                  <w:rFonts w:cs="Arial"/>
                  <w:sz w:val="16"/>
                  <w:szCs w:val="16"/>
                </w:rPr>
                <w:delText>1915.7</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3438CA55" w14:textId="72C8F80D" w:rsidR="00D77796" w:rsidRPr="008D59D4" w:rsidDel="005B799B" w:rsidRDefault="00D77796" w:rsidP="006E367C">
            <w:pPr>
              <w:pStyle w:val="TAC"/>
              <w:rPr>
                <w:del w:id="5540" w:author="ZTE-Ma Zhifeng" w:date="2023-02-16T15:59:00Z"/>
                <w:rFonts w:cs="Arial"/>
                <w:sz w:val="16"/>
                <w:szCs w:val="16"/>
              </w:rPr>
            </w:pPr>
            <w:del w:id="5541" w:author="ZTE-Ma Zhifeng" w:date="2023-02-16T15:59:00Z">
              <w:r w:rsidRPr="008D59D4" w:rsidDel="005B799B">
                <w:rPr>
                  <w:rFonts w:cs="Arial"/>
                  <w:sz w:val="16"/>
                  <w:szCs w:val="16"/>
                </w:rPr>
                <w:delText>-41</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1B6E77D" w14:textId="22E0FBB7" w:rsidR="00D77796" w:rsidRPr="008D59D4" w:rsidDel="005B799B" w:rsidRDefault="00D77796" w:rsidP="006E367C">
            <w:pPr>
              <w:pStyle w:val="TAC"/>
              <w:rPr>
                <w:del w:id="5542" w:author="ZTE-Ma Zhifeng" w:date="2023-02-16T15:59:00Z"/>
                <w:rFonts w:cs="Arial"/>
                <w:sz w:val="16"/>
                <w:szCs w:val="16"/>
              </w:rPr>
            </w:pPr>
            <w:del w:id="5543" w:author="ZTE-Ma Zhifeng" w:date="2023-02-16T15:59:00Z">
              <w:r w:rsidRPr="008D59D4" w:rsidDel="005B799B">
                <w:rPr>
                  <w:rFonts w:cs="Arial"/>
                  <w:sz w:val="16"/>
                  <w:szCs w:val="16"/>
                </w:rPr>
                <w:delText>0.3</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60DB5A42" w14:textId="2C257206" w:rsidR="00D77796" w:rsidRPr="008D59D4" w:rsidDel="005B799B" w:rsidRDefault="00D77796" w:rsidP="006E367C">
            <w:pPr>
              <w:pStyle w:val="TAC"/>
              <w:rPr>
                <w:del w:id="5544" w:author="ZTE-Ma Zhifeng" w:date="2023-02-16T15:59:00Z"/>
                <w:rFonts w:cs="Arial"/>
                <w:sz w:val="16"/>
                <w:szCs w:val="16"/>
                <w:lang w:eastAsia="ko-KR"/>
              </w:rPr>
            </w:pPr>
            <w:del w:id="5545" w:author="ZTE-Ma Zhifeng" w:date="2023-02-16T15:59:00Z">
              <w:r w:rsidRPr="008D59D4" w:rsidDel="005B799B">
                <w:rPr>
                  <w:rFonts w:cs="Arial"/>
                  <w:sz w:val="16"/>
                  <w:szCs w:val="16"/>
                  <w:lang w:eastAsia="ko-KR"/>
                </w:rPr>
                <w:delText>4, 18</w:delText>
              </w:r>
            </w:del>
          </w:p>
        </w:tc>
      </w:tr>
      <w:tr w:rsidR="00D77796" w:rsidRPr="008D59D4" w:rsidDel="005B799B" w14:paraId="1697C67C" w14:textId="2F36916A" w:rsidTr="006E367C">
        <w:trPr>
          <w:trHeight w:val="157"/>
          <w:jc w:val="center"/>
          <w:del w:id="5546" w:author="ZTE-Ma Zhifeng" w:date="2023-02-16T15:59: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A27DF8F" w14:textId="0ED9F655" w:rsidR="00D77796" w:rsidRPr="008D59D4" w:rsidDel="005B799B" w:rsidRDefault="00D77796" w:rsidP="006E367C">
            <w:pPr>
              <w:pStyle w:val="TAN"/>
              <w:rPr>
                <w:del w:id="5547" w:author="ZTE-Ma Zhifeng" w:date="2023-02-16T15:59:00Z"/>
                <w:rFonts w:cs="Arial"/>
              </w:rPr>
            </w:pPr>
            <w:del w:id="5548" w:author="ZTE-Ma Zhifeng" w:date="2023-02-16T15:59:00Z">
              <w:r w:rsidRPr="008D59D4" w:rsidDel="005B799B">
                <w:rPr>
                  <w:rFonts w:cs="Arial"/>
                </w:rPr>
                <w:delText>NOTE 1:</w:delText>
              </w:r>
              <w:r w:rsidRPr="008D59D4" w:rsidDel="005B799B">
                <w:rPr>
                  <w:rFonts w:cs="Arial"/>
                </w:rPr>
                <w:tab/>
                <w:delText>F</w:delText>
              </w:r>
              <w:r w:rsidRPr="008D59D4" w:rsidDel="005B799B">
                <w:rPr>
                  <w:rFonts w:cs="Arial"/>
                  <w:vertAlign w:val="subscript"/>
                </w:rPr>
                <w:delText>DL_low</w:delText>
              </w:r>
              <w:r w:rsidRPr="008D59D4" w:rsidDel="005B799B">
                <w:rPr>
                  <w:rFonts w:cs="Arial"/>
                </w:rPr>
                <w:delText xml:space="preserve"> and F</w:delText>
              </w:r>
              <w:r w:rsidRPr="008D59D4" w:rsidDel="005B799B">
                <w:rPr>
                  <w:rFonts w:cs="Arial"/>
                  <w:vertAlign w:val="subscript"/>
                </w:rPr>
                <w:delText>DL_high</w:delText>
              </w:r>
              <w:r w:rsidRPr="008D59D4" w:rsidDel="005B799B">
                <w:rPr>
                  <w:rFonts w:cs="Arial"/>
                </w:rPr>
                <w:delText xml:space="preserve"> refer to each E-UTRA frequency band specified in Table 5.5-1</w:delText>
              </w:r>
            </w:del>
          </w:p>
          <w:p w14:paraId="66B85E58" w14:textId="4DF8ADE3" w:rsidR="00D77796" w:rsidRPr="008D59D4" w:rsidDel="005B799B" w:rsidRDefault="00D77796" w:rsidP="006E367C">
            <w:pPr>
              <w:pStyle w:val="TAN"/>
              <w:rPr>
                <w:del w:id="5549" w:author="ZTE-Ma Zhifeng" w:date="2023-02-16T15:59:00Z"/>
                <w:rFonts w:cs="Arial"/>
              </w:rPr>
            </w:pPr>
            <w:del w:id="5550" w:author="ZTE-Ma Zhifeng" w:date="2023-02-16T15:59:00Z">
              <w:r w:rsidRPr="008D59D4" w:rsidDel="005B799B">
                <w:rPr>
                  <w:rFonts w:cs="Arial"/>
                </w:rPr>
                <w:delText>NOTE 2:</w:delText>
              </w:r>
              <w:r w:rsidRPr="008D59D4" w:rsidDel="005B799B">
                <w:rPr>
                  <w:rFonts w:cs="Arial"/>
                  <w:vertAlign w:val="superscript"/>
                </w:rPr>
                <w:tab/>
              </w:r>
              <w:r w:rsidRPr="008D59D4" w:rsidDel="005B799B">
                <w:rPr>
                  <w:rFonts w:cs="Arial"/>
                </w:rPr>
                <w:delText>As exceptions, measurements with a level up to the applicable requirements defined in Table 6.6.3.1-2 are permitted for each assigned E-UTRA carrier used in the measurement due to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4</w:delText>
              </w:r>
              <w:r w:rsidRPr="008D59D4" w:rsidDel="005B799B">
                <w:rPr>
                  <w:rFonts w:cs="Arial"/>
                  <w:vertAlign w:val="superscript"/>
                </w:rPr>
                <w:delText>th</w:delText>
              </w:r>
              <w:r w:rsidRPr="008D59D4" w:rsidDel="005B799B">
                <w:rPr>
                  <w:rFonts w:cs="Arial"/>
                </w:rPr>
                <w:delText xml:space="preserve"> [or 5</w:delText>
              </w:r>
              <w:r w:rsidRPr="008D59D4" w:rsidDel="005B799B">
                <w:rPr>
                  <w:rFonts w:cs="Arial"/>
                  <w:vertAlign w:val="superscript"/>
                </w:rPr>
                <w:delText>th</w:delText>
              </w:r>
              <w:r w:rsidRPr="008D59D4" w:rsidDel="005B799B">
                <w:rPr>
                  <w:rFonts w:cs="Arial"/>
                </w:rPr>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8D59D4" w:rsidDel="005B799B">
                <w:rPr>
                  <w:rFonts w:cs="Arial"/>
                  <w:vertAlign w:val="subscript"/>
                </w:rPr>
                <w:delText>CRB</w:delText>
              </w:r>
              <w:r w:rsidRPr="008D59D4" w:rsidDel="005B799B">
                <w:rPr>
                  <w:rFonts w:cs="Arial"/>
                </w:rPr>
                <w:delText xml:space="preserve"> x 180kHz), where N is 2, 3 or 4 for the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xml:space="preserve"> or 4</w:delText>
              </w:r>
              <w:r w:rsidRPr="008D59D4" w:rsidDel="005B799B">
                <w:rPr>
                  <w:rFonts w:cs="Arial"/>
                  <w:vertAlign w:val="superscript"/>
                </w:rPr>
                <w:delText>th</w:delText>
              </w:r>
              <w:r w:rsidRPr="008D59D4" w:rsidDel="005B799B">
                <w:rPr>
                  <w:rFonts w:cs="Arial"/>
                </w:rPr>
                <w:delText xml:space="preserve"> harmonic respectively. The exception is allowed if the measurement bandwidth (MBW) totally or partially overlaps the overall exception interval.</w:delText>
              </w:r>
            </w:del>
          </w:p>
          <w:p w14:paraId="4A08374D" w14:textId="6E0CB490" w:rsidR="00D77796" w:rsidRPr="008D59D4" w:rsidDel="005B799B" w:rsidRDefault="00D77796" w:rsidP="006E367C">
            <w:pPr>
              <w:pStyle w:val="TAN"/>
              <w:rPr>
                <w:del w:id="5551" w:author="ZTE-Ma Zhifeng" w:date="2023-02-16T15:59:00Z"/>
                <w:rFonts w:cs="Arial"/>
              </w:rPr>
            </w:pPr>
            <w:del w:id="5552" w:author="ZTE-Ma Zhifeng" w:date="2023-02-16T15:59:00Z">
              <w:r w:rsidRPr="008D59D4" w:rsidDel="005B799B">
                <w:rPr>
                  <w:rFonts w:cs="Arial"/>
                </w:rPr>
                <w:delText>NOTE 3:</w:delText>
              </w:r>
              <w:r w:rsidRPr="008D59D4" w:rsidDel="005B799B">
                <w:rPr>
                  <w:rFonts w:cs="Arial"/>
                </w:rPr>
                <w:tab/>
                <w:delText>The</w:delText>
              </w:r>
              <w:r w:rsidRPr="008D59D4" w:rsidDel="005B799B">
                <w:rPr>
                  <w:rFonts w:cs="Arial"/>
                  <w:lang w:eastAsia="ko-KR"/>
                </w:rPr>
                <w:delText>se</w:delText>
              </w:r>
              <w:r w:rsidRPr="008D59D4" w:rsidDel="005B799B">
                <w:rPr>
                  <w:rFonts w:cs="Arial"/>
                </w:rPr>
                <w:delText xml:space="preserve"> requirement</w:delText>
              </w:r>
              <w:r w:rsidRPr="008D59D4" w:rsidDel="005B799B">
                <w:rPr>
                  <w:rFonts w:cs="Arial"/>
                  <w:lang w:eastAsia="ko-KR"/>
                </w:rPr>
                <w:delText>s</w:delText>
              </w:r>
              <w:r w:rsidRPr="008D59D4" w:rsidDel="005B799B">
                <w:rPr>
                  <w:rFonts w:cs="Arial"/>
                </w:rPr>
                <w:delText xml:space="preserve"> also appl</w:delText>
              </w:r>
              <w:r w:rsidRPr="008D59D4" w:rsidDel="005B799B">
                <w:rPr>
                  <w:rFonts w:cs="Arial"/>
                  <w:lang w:eastAsia="ko-KR"/>
                </w:rPr>
                <w:delText>y</w:delText>
              </w:r>
              <w:r w:rsidRPr="008D59D4" w:rsidDel="005B799B">
                <w:rPr>
                  <w:rFonts w:cs="Arial"/>
                </w:rPr>
                <w:delText xml:space="preserve"> for the frequency ranges that are less than F</w:delText>
              </w:r>
              <w:r w:rsidRPr="008D59D4" w:rsidDel="005B799B">
                <w:rPr>
                  <w:rFonts w:cs="Arial"/>
                  <w:vertAlign w:val="subscript"/>
                </w:rPr>
                <w:delText xml:space="preserve">OOB </w:delText>
              </w:r>
              <w:r w:rsidRPr="008D59D4" w:rsidDel="005B799B">
                <w:rPr>
                  <w:rFonts w:cs="Arial"/>
                </w:rPr>
                <w:delText>(MHz) in Table 6.6.3.1-1 and Table 6.6.3.1A-1 from the edge of the aggregated channel bandwidth.</w:delText>
              </w:r>
            </w:del>
          </w:p>
          <w:p w14:paraId="383E5CF0" w14:textId="353CA209" w:rsidR="00D77796" w:rsidRPr="008D59D4" w:rsidDel="005B799B" w:rsidRDefault="00D77796" w:rsidP="006E367C">
            <w:pPr>
              <w:pStyle w:val="TAN"/>
              <w:rPr>
                <w:del w:id="5553" w:author="ZTE-Ma Zhifeng" w:date="2023-02-16T15:59:00Z"/>
                <w:rFonts w:cs="Arial"/>
                <w:lang w:eastAsia="ko-KR"/>
              </w:rPr>
            </w:pPr>
            <w:del w:id="5554" w:author="ZTE-Ma Zhifeng" w:date="2023-02-16T15:59:00Z">
              <w:r w:rsidRPr="008D59D4" w:rsidDel="005B799B">
                <w:rPr>
                  <w:rFonts w:cs="Arial"/>
                </w:rPr>
                <w:delText xml:space="preserve">NOTE </w:delText>
              </w:r>
              <w:r w:rsidRPr="008D59D4" w:rsidDel="005B799B">
                <w:rPr>
                  <w:rFonts w:cs="Arial"/>
                  <w:lang w:eastAsia="ko-KR"/>
                </w:rPr>
                <w:delText>4</w:delText>
              </w:r>
              <w:r w:rsidRPr="008D59D4" w:rsidDel="005B799B">
                <w:rPr>
                  <w:rFonts w:cs="Arial"/>
                </w:rPr>
                <w:delText>:</w:delText>
              </w:r>
              <w:r w:rsidRPr="008D59D4" w:rsidDel="005B799B">
                <w:rPr>
                  <w:rFonts w:cs="Arial"/>
                  <w:vertAlign w:val="superscript"/>
                </w:rPr>
                <w:tab/>
              </w:r>
              <w:r w:rsidRPr="008D59D4" w:rsidDel="005B799B">
                <w:rPr>
                  <w:rFonts w:cs="Arial"/>
                </w:rPr>
                <w:delText>Applicable when co-existence with PHS system operating in 1884.5 -1915.7MHz.</w:delText>
              </w:r>
            </w:del>
          </w:p>
          <w:p w14:paraId="4B804678" w14:textId="738B0E66" w:rsidR="00D77796" w:rsidRPr="008D59D4" w:rsidDel="005B799B" w:rsidRDefault="00D77796" w:rsidP="006E367C">
            <w:pPr>
              <w:pStyle w:val="TAN"/>
              <w:rPr>
                <w:del w:id="5555" w:author="ZTE-Ma Zhifeng" w:date="2023-02-16T15:59:00Z"/>
                <w:rFonts w:cs="Arial"/>
              </w:rPr>
            </w:pPr>
            <w:del w:id="5556" w:author="ZTE-Ma Zhifeng" w:date="2023-02-16T15:59:00Z">
              <w:r w:rsidRPr="008D59D4" w:rsidDel="005B799B">
                <w:rPr>
                  <w:rFonts w:cs="Arial"/>
                </w:rPr>
                <w:delText xml:space="preserve">NOTE </w:delText>
              </w:r>
              <w:r w:rsidRPr="008D59D4" w:rsidDel="005B799B">
                <w:rPr>
                  <w:rFonts w:cs="Arial"/>
                  <w:lang w:eastAsia="ko-KR"/>
                </w:rPr>
                <w:delText>5-9</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131C36EC" w14:textId="292C8438" w:rsidR="00D77796" w:rsidRPr="008D59D4" w:rsidDel="005B799B" w:rsidRDefault="00D77796" w:rsidP="006E367C">
            <w:pPr>
              <w:pStyle w:val="TAN"/>
              <w:rPr>
                <w:del w:id="5557" w:author="ZTE-Ma Zhifeng" w:date="2023-02-16T15:59:00Z"/>
                <w:rFonts w:cs="Arial"/>
                <w:lang w:eastAsia="ko-KR"/>
              </w:rPr>
            </w:pPr>
            <w:del w:id="5558" w:author="ZTE-Ma Zhifeng" w:date="2023-02-16T15:59:00Z">
              <w:r w:rsidRPr="008D59D4" w:rsidDel="005B799B">
                <w:rPr>
                  <w:rFonts w:cs="Arial"/>
                </w:rPr>
                <w:delText>NOTE10:</w:delText>
              </w:r>
              <w:r w:rsidRPr="008D59D4" w:rsidDel="005B799B">
                <w:rPr>
                  <w:rFonts w:cs="Arial"/>
                </w:rPr>
                <w:tab/>
                <w:delText>This requirement applies for 5, 10, 15 and 20 MHz E-UTRA channel bandwidth allocated within 1744.9MHz and 1784.9MHz.</w:delText>
              </w:r>
            </w:del>
          </w:p>
          <w:p w14:paraId="3C73C098" w14:textId="4FB1815D" w:rsidR="00D77796" w:rsidRPr="008D59D4" w:rsidDel="005B799B" w:rsidRDefault="00D77796" w:rsidP="006E367C">
            <w:pPr>
              <w:pStyle w:val="TAN"/>
              <w:rPr>
                <w:del w:id="5559" w:author="ZTE-Ma Zhifeng" w:date="2023-02-16T15:59:00Z"/>
                <w:rFonts w:cs="Arial"/>
                <w:lang w:eastAsia="ko-KR"/>
              </w:rPr>
            </w:pPr>
            <w:del w:id="5560" w:author="ZTE-Ma Zhifeng" w:date="2023-02-16T15:59:00Z">
              <w:r w:rsidRPr="008D59D4" w:rsidDel="005B799B">
                <w:rPr>
                  <w:rFonts w:cs="Arial"/>
                </w:rPr>
                <w:delText xml:space="preserve">NOTE </w:delText>
              </w:r>
              <w:r w:rsidRPr="008D59D4" w:rsidDel="005B799B">
                <w:rPr>
                  <w:rFonts w:cs="Arial"/>
                  <w:lang w:eastAsia="ko-KR"/>
                </w:rPr>
                <w:delText>11:</w:delText>
              </w:r>
              <w:r w:rsidRPr="008D59D4" w:rsidDel="005B799B">
                <w:rPr>
                  <w:rFonts w:cs="Arial"/>
                </w:rPr>
                <w:tab/>
                <w:delText>This requirement is applicable only for the following cases:</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902.5 MHz ≤ F</w:delText>
              </w:r>
              <w:r w:rsidRPr="008D59D4" w:rsidDel="005B799B">
                <w:rPr>
                  <w:rFonts w:cs="Arial"/>
                  <w:vertAlign w:val="subscript"/>
                </w:rPr>
                <w:delText>c</w:delText>
              </w:r>
              <w:r w:rsidRPr="008D59D4" w:rsidDel="005B799B">
                <w:rPr>
                  <w:rFonts w:cs="Arial"/>
                </w:rPr>
                <w:delText xml:space="preserve"> &lt; 907.5 MHz with an uplink transmission bandwidth less than or equal to 20 RB</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907.5 MHz ≤ F</w:delText>
              </w:r>
              <w:r w:rsidRPr="008D59D4" w:rsidDel="005B799B">
                <w:rPr>
                  <w:rFonts w:cs="Arial"/>
                  <w:vertAlign w:val="subscript"/>
                </w:rPr>
                <w:delText>c</w:delText>
              </w:r>
              <w:r w:rsidRPr="008D59D4" w:rsidDel="005B799B">
                <w:rPr>
                  <w:rFonts w:cs="Arial"/>
                </w:rPr>
                <w:delText xml:space="preserve"> ≤ 912.5 MHz without any restriction on uplink transmission bandwidth.</w:delText>
              </w:r>
              <w:r w:rsidRPr="008D59D4" w:rsidDel="005B799B">
                <w:rPr>
                  <w:rFonts w:cs="Arial"/>
                </w:rPr>
                <w:br/>
                <w:delText>- for carriers of 10 MHz channel bandwidth when carrier centre frequency (F</w:delText>
              </w:r>
              <w:r w:rsidRPr="008D59D4" w:rsidDel="005B799B">
                <w:rPr>
                  <w:rFonts w:cs="Arial"/>
                  <w:vertAlign w:val="subscript"/>
                </w:rPr>
                <w:delText>c</w:delText>
              </w:r>
              <w:r w:rsidRPr="008D59D4" w:rsidDel="005B799B">
                <w:rPr>
                  <w:rFonts w:cs="Arial"/>
                </w:rPr>
                <w:delText>) is F</w:delText>
              </w:r>
              <w:r w:rsidRPr="008D59D4" w:rsidDel="005B799B">
                <w:rPr>
                  <w:rFonts w:cs="Arial"/>
                  <w:vertAlign w:val="subscript"/>
                </w:rPr>
                <w:delText>c</w:delText>
              </w:r>
              <w:r w:rsidRPr="008D59D4" w:rsidDel="005B799B">
                <w:rPr>
                  <w:rFonts w:cs="Arial"/>
                </w:rPr>
                <w:delText xml:space="preserve"> = 910 MHz with an uplink transmission bandwidth less than or equal to 32 RB with RB</w:delText>
              </w:r>
              <w:r w:rsidRPr="008D59D4" w:rsidDel="005B799B">
                <w:rPr>
                  <w:rFonts w:cs="Arial"/>
                  <w:vertAlign w:val="subscript"/>
                </w:rPr>
                <w:delText>start</w:delText>
              </w:r>
              <w:r w:rsidRPr="008D59D4" w:rsidDel="005B799B">
                <w:rPr>
                  <w:rFonts w:cs="Arial"/>
                </w:rPr>
                <w:delText xml:space="preserve"> &gt; 3.</w:delText>
              </w:r>
            </w:del>
          </w:p>
          <w:p w14:paraId="3FB05E49" w14:textId="633BA926" w:rsidR="00D77796" w:rsidRPr="008D59D4" w:rsidDel="005B799B" w:rsidRDefault="00D77796" w:rsidP="006E367C">
            <w:pPr>
              <w:pStyle w:val="TAN"/>
              <w:rPr>
                <w:del w:id="5561" w:author="ZTE-Ma Zhifeng" w:date="2023-02-16T15:59:00Z"/>
                <w:rFonts w:cs="Arial"/>
                <w:lang w:eastAsia="ko-KR"/>
              </w:rPr>
            </w:pPr>
            <w:del w:id="5562" w:author="ZTE-Ma Zhifeng" w:date="2023-02-16T15:59:00Z">
              <w:r w:rsidRPr="008D59D4" w:rsidDel="005B799B">
                <w:rPr>
                  <w:rFonts w:cs="Arial"/>
                  <w:lang w:eastAsia="ko-KR"/>
                </w:rPr>
                <w:delText>NOTE 12-16:</w:delText>
              </w:r>
              <w:r w:rsidRPr="008D59D4" w:rsidDel="005B799B">
                <w:rPr>
                  <w:rFonts w:cs="Arial"/>
                  <w:lang w:eastAsia="ko-KR"/>
                </w:rPr>
                <w:tab/>
              </w:r>
              <w:r w:rsidRPr="008D59D4" w:rsidDel="005B799B">
                <w:rPr>
                  <w:rFonts w:cs="Arial"/>
                </w:rPr>
                <w:delText>Void.</w:delText>
              </w:r>
            </w:del>
          </w:p>
          <w:p w14:paraId="6C1DF2E7" w14:textId="497A53FC" w:rsidR="00D77796" w:rsidRPr="008D59D4" w:rsidDel="005B799B" w:rsidRDefault="00D77796" w:rsidP="006E367C">
            <w:pPr>
              <w:pStyle w:val="TAN"/>
              <w:rPr>
                <w:del w:id="5563" w:author="ZTE-Ma Zhifeng" w:date="2023-02-16T15:59:00Z"/>
                <w:rFonts w:cs="Arial"/>
                <w:lang w:eastAsia="ko-KR"/>
              </w:rPr>
            </w:pPr>
            <w:del w:id="5564" w:author="ZTE-Ma Zhifeng" w:date="2023-02-16T15:59:00Z">
              <w:r w:rsidRPr="008D59D4" w:rsidDel="005B799B">
                <w:rPr>
                  <w:rFonts w:cs="Arial"/>
                  <w:lang w:eastAsia="ko-KR"/>
                </w:rPr>
                <w:delText>NOTE 17:</w:delText>
              </w:r>
              <w:r w:rsidRPr="008D59D4" w:rsidDel="005B799B">
                <w:rPr>
                  <w:rFonts w:cs="Arial"/>
                  <w:lang w:eastAsia="ko-KR"/>
                </w:rPr>
                <w:tab/>
              </w:r>
              <w:r w:rsidRPr="008D59D4" w:rsidDel="005B799B">
                <w:rPr>
                  <w:rFonts w:cs="Arial"/>
                </w:rPr>
                <w:delText>This requirement is applicable only when Band 3 transmission frequency is less than or equal to 1765 MHz.</w:delText>
              </w:r>
            </w:del>
          </w:p>
          <w:p w14:paraId="53FC86B2" w14:textId="466D7C20" w:rsidR="00D77796" w:rsidRPr="008D59D4" w:rsidDel="005B799B" w:rsidRDefault="00D77796" w:rsidP="006E367C">
            <w:pPr>
              <w:pStyle w:val="TAN"/>
              <w:rPr>
                <w:del w:id="5565" w:author="ZTE-Ma Zhifeng" w:date="2023-02-16T15:59:00Z"/>
                <w:rFonts w:cs="Arial"/>
              </w:rPr>
            </w:pPr>
            <w:del w:id="5566" w:author="ZTE-Ma Zhifeng" w:date="2023-02-16T15:59:00Z">
              <w:r w:rsidRPr="008D59D4" w:rsidDel="005B799B">
                <w:rPr>
                  <w:rFonts w:cs="Arial"/>
                </w:rPr>
                <w:delText xml:space="preserve">NOTE </w:delText>
              </w:r>
              <w:r w:rsidRPr="008D59D4" w:rsidDel="005B799B">
                <w:rPr>
                  <w:rFonts w:cs="Arial"/>
                  <w:lang w:eastAsia="ko-KR"/>
                </w:rPr>
                <w:delText>18</w:delText>
              </w:r>
              <w:r w:rsidRPr="008D59D4" w:rsidDel="005B799B">
                <w:rPr>
                  <w:rFonts w:cs="Arial"/>
                </w:rPr>
                <w:delText>:</w:delText>
              </w:r>
              <w:r w:rsidRPr="008D59D4" w:rsidDel="005B799B">
                <w:rPr>
                  <w:rFonts w:cs="Arial"/>
                </w:rPr>
                <w:tab/>
                <w:delText>This requirement applies when the E-UTRA carrier is confined within 2545-2575MHz or 2595-2645MHz and the channel bandwidth is 10 or 20 MHz</w:delText>
              </w:r>
            </w:del>
          </w:p>
          <w:p w14:paraId="19C84165" w14:textId="713FB38F" w:rsidR="00D77796" w:rsidRPr="008D59D4" w:rsidDel="005B799B" w:rsidRDefault="00D77796" w:rsidP="006E367C">
            <w:pPr>
              <w:pStyle w:val="TAN"/>
              <w:rPr>
                <w:del w:id="5567" w:author="ZTE-Ma Zhifeng" w:date="2023-02-16T15:59:00Z"/>
                <w:rFonts w:cs="Arial"/>
              </w:rPr>
            </w:pPr>
            <w:del w:id="5568" w:author="ZTE-Ma Zhifeng" w:date="2023-02-16T15:59:00Z">
              <w:r w:rsidRPr="008D59D4" w:rsidDel="005B799B">
                <w:rPr>
                  <w:rFonts w:cs="Arial"/>
                </w:rPr>
                <w:delText>NOTE 19-21:</w:delText>
              </w:r>
              <w:r w:rsidRPr="008D59D4" w:rsidDel="005B799B">
                <w:rPr>
                  <w:rFonts w:cs="Arial"/>
                </w:rPr>
                <w:tab/>
                <w:delText>Void</w:delText>
              </w:r>
            </w:del>
          </w:p>
          <w:p w14:paraId="3281744B" w14:textId="11585366" w:rsidR="00D77796" w:rsidRPr="008D59D4" w:rsidDel="005B799B" w:rsidRDefault="00D77796" w:rsidP="006E367C">
            <w:pPr>
              <w:pStyle w:val="TAN"/>
              <w:rPr>
                <w:del w:id="5569" w:author="ZTE-Ma Zhifeng" w:date="2023-02-16T15:59:00Z"/>
                <w:rFonts w:cs="Arial"/>
              </w:rPr>
            </w:pPr>
            <w:del w:id="5570" w:author="ZTE-Ma Zhifeng" w:date="2023-02-16T15:59:00Z">
              <w:r w:rsidRPr="008D59D4" w:rsidDel="005B799B">
                <w:rPr>
                  <w:rFonts w:cs="Arial"/>
                </w:rPr>
                <w:delText>NOTE 22:</w:delText>
              </w:r>
              <w:r w:rsidRPr="008D59D4" w:rsidDel="005B799B">
                <w:rPr>
                  <w:rFonts w:cs="Arial"/>
                </w:rPr>
                <w:tab/>
                <w:delText>This requirement is applicable in the case of a 10 MHz E-UTRA carrier confined within 703 MHz and 733 MHz, otherwise the requirement of -25 dBm with a measurement bandwidth of 8 MHz applies.</w:delText>
              </w:r>
            </w:del>
          </w:p>
          <w:p w14:paraId="2B57285B" w14:textId="435095F5" w:rsidR="00D77796" w:rsidRPr="008D59D4" w:rsidDel="005B799B" w:rsidRDefault="00D77796" w:rsidP="006E367C">
            <w:pPr>
              <w:pStyle w:val="TAN"/>
              <w:rPr>
                <w:del w:id="5571" w:author="ZTE-Ma Zhifeng" w:date="2023-02-16T15:59:00Z"/>
                <w:rFonts w:cs="Arial"/>
                <w:lang w:eastAsia="ko-KR"/>
              </w:rPr>
            </w:pPr>
            <w:del w:id="5572" w:author="ZTE-Ma Zhifeng" w:date="2023-02-16T15:59:00Z">
              <w:r w:rsidRPr="008D59D4" w:rsidDel="005B799B">
                <w:rPr>
                  <w:rFonts w:cs="Arial"/>
                </w:rPr>
                <w:delText>NOTE 23:</w:delText>
              </w:r>
              <w:r w:rsidRPr="008D59D4" w:rsidDel="005B799B">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p w14:paraId="49B3ECFF" w14:textId="061D5AF1" w:rsidR="00D77796" w:rsidRPr="008D59D4" w:rsidDel="005B799B" w:rsidRDefault="00D77796" w:rsidP="006E367C">
            <w:pPr>
              <w:pStyle w:val="TAN"/>
              <w:rPr>
                <w:del w:id="5573" w:author="ZTE-Ma Zhifeng" w:date="2023-02-16T15:59:00Z"/>
                <w:rFonts w:cs="Arial"/>
                <w:lang w:eastAsia="ko-KR"/>
              </w:rPr>
            </w:pPr>
            <w:del w:id="5574" w:author="ZTE-Ma Zhifeng" w:date="2023-02-16T15:59:00Z">
              <w:r w:rsidRPr="008D59D4" w:rsidDel="005B799B">
                <w:rPr>
                  <w:rFonts w:cs="Arial"/>
                </w:rPr>
                <w:delText>NOTE 24-25:</w:delText>
              </w:r>
              <w:r w:rsidRPr="008D59D4" w:rsidDel="005B799B">
                <w:rPr>
                  <w:rFonts w:cs="Arial"/>
                  <w:vertAlign w:val="superscript"/>
                </w:rPr>
                <w:tab/>
              </w:r>
              <w:r w:rsidRPr="008D59D4" w:rsidDel="005B799B">
                <w:rPr>
                  <w:rFonts w:cs="Arial"/>
                </w:rPr>
                <w:delText>Void.</w:delText>
              </w:r>
            </w:del>
          </w:p>
        </w:tc>
      </w:tr>
    </w:tbl>
    <w:p w14:paraId="57A64056" w14:textId="5B755C62" w:rsidR="00D77796" w:rsidRPr="008D59D4" w:rsidDel="005B799B" w:rsidRDefault="00D77796" w:rsidP="00D77796">
      <w:pPr>
        <w:rPr>
          <w:del w:id="5575" w:author="ZTE-Ma Zhifeng" w:date="2023-02-16T15:59:00Z"/>
        </w:rPr>
      </w:pPr>
    </w:p>
    <w:p w14:paraId="7B870021" w14:textId="40660361" w:rsidR="00757361" w:rsidDel="005B799B" w:rsidRDefault="00757361" w:rsidP="006815E8">
      <w:pPr>
        <w:rPr>
          <w:del w:id="5576" w:author="ZTE-Ma Zhifeng" w:date="2023-02-16T15:59:00Z"/>
        </w:rPr>
      </w:pPr>
    </w:p>
    <w:p w14:paraId="40B3D8FC" w14:textId="77777777" w:rsidR="00740CC6" w:rsidRDefault="00740CC6" w:rsidP="006815E8"/>
    <w:p w14:paraId="4E980234" w14:textId="77777777" w:rsidR="00740CC6" w:rsidRDefault="00740CC6" w:rsidP="006815E8"/>
    <w:p w14:paraId="15E38D9C" w14:textId="272833C9" w:rsidR="00740CC6" w:rsidRPr="008D59D4" w:rsidRDefault="00740CC6" w:rsidP="00740CC6">
      <w:pPr>
        <w:pStyle w:val="TH"/>
        <w:rPr>
          <w:ins w:id="5577" w:author="ZTE-Ma Zhifeng" w:date="2023-02-15T23:57:00Z"/>
        </w:rPr>
      </w:pPr>
      <w:ins w:id="5578" w:author="ZTE-Ma Zhifeng" w:date="2023-02-15T23:57:00Z">
        <w:r w:rsidRPr="008D59D4">
          <w:lastRenderedPageBreak/>
          <w:t>Table 6.6.3.2A.2.5-</w:t>
        </w:r>
      </w:ins>
      <w:ins w:id="5579" w:author="ZTE-Ma Zhifeng" w:date="2023-02-15T23:58:00Z">
        <w:r>
          <w:t>6</w:t>
        </w:r>
      </w:ins>
      <w:ins w:id="5580" w:author="ZTE-Ma Zhifeng" w:date="2023-02-15T23:57:00Z">
        <w:r w:rsidRPr="008D59D4">
          <w:t xml:space="preserve">: Requirements for </w:t>
        </w:r>
        <w:r w:rsidRPr="008D59D4">
          <w:rPr>
            <w:lang w:eastAsia="ko-KR"/>
          </w:rPr>
          <w:t>dual-</w:t>
        </w:r>
        <w:r w:rsidRPr="008D59D4">
          <w:t xml:space="preserve">uplink inter-band carrier aggregation </w:t>
        </w:r>
      </w:ins>
      <w:ins w:id="5581" w:author="ZTE-Ma Zhifeng" w:date="2023-02-15T23:59:00Z">
        <w:r>
          <w:t>according to UE E-UTRA release</w:t>
        </w:r>
      </w:ins>
    </w:p>
    <w:tbl>
      <w:tblPr>
        <w:tblW w:w="10443" w:type="dxa"/>
        <w:jc w:val="center"/>
        <w:tblLayout w:type="fixed"/>
        <w:tblLook w:val="0000" w:firstRow="0" w:lastRow="0" w:firstColumn="0" w:lastColumn="0" w:noHBand="0" w:noVBand="0"/>
        <w:tblPrChange w:id="5582" w:author="ZTE-Ma Zhifeng" w:date="2023-02-16T00:01:00Z">
          <w:tblPr>
            <w:tblW w:w="10443" w:type="dxa"/>
            <w:jc w:val="center"/>
            <w:tblLayout w:type="fixed"/>
            <w:tblLook w:val="0000" w:firstRow="0" w:lastRow="0" w:firstColumn="0" w:lastColumn="0" w:noHBand="0" w:noVBand="0"/>
          </w:tblPr>
        </w:tblPrChange>
      </w:tblPr>
      <w:tblGrid>
        <w:gridCol w:w="1497"/>
        <w:gridCol w:w="1497"/>
        <w:gridCol w:w="2623"/>
        <w:gridCol w:w="851"/>
        <w:gridCol w:w="283"/>
        <w:gridCol w:w="853"/>
        <w:gridCol w:w="1134"/>
        <w:gridCol w:w="854"/>
        <w:gridCol w:w="851"/>
        <w:tblGridChange w:id="5583">
          <w:tblGrid>
            <w:gridCol w:w="1497"/>
            <w:gridCol w:w="1497"/>
            <w:gridCol w:w="2623"/>
            <w:gridCol w:w="851"/>
            <w:gridCol w:w="283"/>
            <w:gridCol w:w="853"/>
            <w:gridCol w:w="1134"/>
            <w:gridCol w:w="854"/>
            <w:gridCol w:w="851"/>
          </w:tblGrid>
        </w:tblGridChange>
      </w:tblGrid>
      <w:tr w:rsidR="005C1036" w:rsidRPr="008D59D4" w14:paraId="3F6822AA" w14:textId="77777777" w:rsidTr="005C1036">
        <w:trPr>
          <w:trHeight w:val="270"/>
          <w:jc w:val="center"/>
          <w:ins w:id="5584" w:author="ZTE-Ma Zhifeng" w:date="2023-02-15T23:57:00Z"/>
          <w:trPrChange w:id="5585" w:author="ZTE-Ma Zhifeng" w:date="2023-02-16T00:01:00Z">
            <w:trPr>
              <w:trHeight w:val="270"/>
              <w:jc w:val="center"/>
            </w:trPr>
          </w:trPrChange>
        </w:trPr>
        <w:tc>
          <w:tcPr>
            <w:tcW w:w="1497" w:type="dxa"/>
            <w:vMerge w:val="restart"/>
            <w:tcBorders>
              <w:top w:val="single" w:sz="4" w:space="0" w:color="auto"/>
              <w:left w:val="single" w:sz="4" w:space="0" w:color="auto"/>
              <w:right w:val="single" w:sz="4" w:space="0" w:color="auto"/>
            </w:tcBorders>
            <w:vAlign w:val="center"/>
            <w:tcPrChange w:id="5586" w:author="ZTE-Ma Zhifeng" w:date="2023-02-16T00:01:00Z">
              <w:tcPr>
                <w:tcW w:w="1497" w:type="dxa"/>
                <w:vMerge w:val="restart"/>
                <w:tcBorders>
                  <w:top w:val="single" w:sz="4" w:space="0" w:color="auto"/>
                  <w:left w:val="single" w:sz="4" w:space="0" w:color="auto"/>
                  <w:right w:val="single" w:sz="4" w:space="0" w:color="auto"/>
                </w:tcBorders>
              </w:tcPr>
            </w:tcPrChange>
          </w:tcPr>
          <w:p w14:paraId="6188F570" w14:textId="792B2C80" w:rsidR="005C1036" w:rsidRPr="008D59D4" w:rsidRDefault="005C1036" w:rsidP="005C1036">
            <w:pPr>
              <w:pStyle w:val="TAH"/>
              <w:rPr>
                <w:ins w:id="5587" w:author="ZTE-Ma Zhifeng" w:date="2023-02-16T00:00:00Z"/>
                <w:rFonts w:cs="Arial"/>
              </w:rPr>
            </w:pPr>
            <w:ins w:id="5588" w:author="ZTE-Ma Zhifeng" w:date="2023-02-16T00:01:00Z">
              <w:r w:rsidRPr="008D59D4">
                <w:rPr>
                  <w:rFonts w:cs="Arial"/>
                </w:rPr>
                <w:lastRenderedPageBreak/>
                <w:t>E-UTRA CA Configuration</w:t>
              </w:r>
            </w:ins>
          </w:p>
        </w:tc>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Change w:id="5589" w:author="ZTE-Ma Zhifeng" w:date="2023-02-16T00:01:00Z">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tcPrChange>
          </w:tcPr>
          <w:p w14:paraId="55BC675F" w14:textId="34387651" w:rsidR="005C1036" w:rsidRPr="008D59D4" w:rsidRDefault="00161041" w:rsidP="00B5137C">
            <w:pPr>
              <w:pStyle w:val="TAH"/>
              <w:rPr>
                <w:ins w:id="5590" w:author="ZTE-Ma Zhifeng" w:date="2023-02-15T23:57:00Z"/>
                <w:rFonts w:cs="Arial"/>
              </w:rPr>
            </w:pPr>
            <w:ins w:id="5591" w:author="ZTE-Ma Zhifeng" w:date="2023-02-16T00:04:00Z">
              <w:r>
                <w:rPr>
                  <w:rFonts w:cs="Arial" w:hint="eastAsia"/>
                  <w:lang w:eastAsia="zh-CN"/>
                </w:rPr>
                <w:t>R</w:t>
              </w:r>
              <w:r>
                <w:rPr>
                  <w:rFonts w:cs="Arial"/>
                  <w:lang w:eastAsia="zh-CN"/>
                </w:rPr>
                <w:t>elease</w:t>
              </w:r>
            </w:ins>
          </w:p>
        </w:tc>
        <w:tc>
          <w:tcPr>
            <w:tcW w:w="7449" w:type="dxa"/>
            <w:gridSpan w:val="7"/>
            <w:tcBorders>
              <w:top w:val="single" w:sz="4" w:space="0" w:color="auto"/>
              <w:left w:val="nil"/>
              <w:bottom w:val="single" w:sz="4" w:space="0" w:color="auto"/>
              <w:right w:val="single" w:sz="4" w:space="0" w:color="auto"/>
            </w:tcBorders>
            <w:shd w:val="clear" w:color="auto" w:fill="auto"/>
            <w:tcPrChange w:id="5592" w:author="ZTE-Ma Zhifeng" w:date="2023-02-16T00:01:00Z">
              <w:tcPr>
                <w:tcW w:w="7449" w:type="dxa"/>
                <w:gridSpan w:val="7"/>
                <w:tcBorders>
                  <w:top w:val="single" w:sz="4" w:space="0" w:color="auto"/>
                  <w:left w:val="nil"/>
                  <w:bottom w:val="single" w:sz="4" w:space="0" w:color="auto"/>
                  <w:right w:val="single" w:sz="4" w:space="0" w:color="auto"/>
                </w:tcBorders>
                <w:shd w:val="clear" w:color="auto" w:fill="auto"/>
              </w:tcPr>
            </w:tcPrChange>
          </w:tcPr>
          <w:p w14:paraId="37D69D95" w14:textId="77777777" w:rsidR="005C1036" w:rsidRPr="008D59D4" w:rsidRDefault="005C1036" w:rsidP="00B5137C">
            <w:pPr>
              <w:pStyle w:val="TAH"/>
              <w:rPr>
                <w:ins w:id="5593" w:author="ZTE-Ma Zhifeng" w:date="2023-02-15T23:57:00Z"/>
                <w:rFonts w:cs="Arial"/>
              </w:rPr>
            </w:pPr>
            <w:ins w:id="5594" w:author="ZTE-Ma Zhifeng" w:date="2023-02-15T23:57:00Z">
              <w:r w:rsidRPr="008D59D4">
                <w:rPr>
                  <w:rFonts w:cs="Arial"/>
                </w:rPr>
                <w:t xml:space="preserve">Spurious emission </w:t>
              </w:r>
            </w:ins>
          </w:p>
        </w:tc>
      </w:tr>
      <w:tr w:rsidR="005C1036" w:rsidRPr="008D59D4" w14:paraId="74DB2996" w14:textId="77777777" w:rsidTr="00B122BC">
        <w:trPr>
          <w:trHeight w:val="450"/>
          <w:jc w:val="center"/>
          <w:ins w:id="5595" w:author="ZTE-Ma Zhifeng" w:date="2023-02-15T23:57:00Z"/>
          <w:trPrChange w:id="5596" w:author="ZTE-Ma Zhifeng" w:date="2023-02-16T00:07:00Z">
            <w:trPr>
              <w:trHeight w:val="450"/>
              <w:jc w:val="center"/>
            </w:trPr>
          </w:trPrChange>
        </w:trPr>
        <w:tc>
          <w:tcPr>
            <w:tcW w:w="1497" w:type="dxa"/>
            <w:vMerge/>
            <w:tcBorders>
              <w:left w:val="single" w:sz="4" w:space="0" w:color="auto"/>
              <w:bottom w:val="single" w:sz="4" w:space="0" w:color="auto"/>
              <w:right w:val="single" w:sz="4" w:space="0" w:color="auto"/>
            </w:tcBorders>
            <w:tcPrChange w:id="5597" w:author="ZTE-Ma Zhifeng" w:date="2023-02-16T00:07:00Z">
              <w:tcPr>
                <w:tcW w:w="1497" w:type="dxa"/>
                <w:vMerge/>
                <w:tcBorders>
                  <w:left w:val="single" w:sz="4" w:space="0" w:color="auto"/>
                  <w:bottom w:val="single" w:sz="4" w:space="0" w:color="auto"/>
                  <w:right w:val="single" w:sz="4" w:space="0" w:color="auto"/>
                </w:tcBorders>
              </w:tcPr>
            </w:tcPrChange>
          </w:tcPr>
          <w:p w14:paraId="5C9B8730" w14:textId="77777777" w:rsidR="005C1036" w:rsidRPr="008D59D4" w:rsidRDefault="005C1036" w:rsidP="00B5137C">
            <w:pPr>
              <w:pStyle w:val="TAH"/>
              <w:rPr>
                <w:ins w:id="5598" w:author="ZTE-Ma Zhifeng" w:date="2023-02-16T00:00:00Z"/>
                <w:rFonts w:cs="Arial"/>
              </w:rPr>
            </w:pPr>
          </w:p>
        </w:tc>
        <w:tc>
          <w:tcPr>
            <w:tcW w:w="1497" w:type="dxa"/>
            <w:vMerge/>
            <w:tcBorders>
              <w:top w:val="single" w:sz="4" w:space="0" w:color="auto"/>
              <w:left w:val="single" w:sz="4" w:space="0" w:color="auto"/>
              <w:bottom w:val="single" w:sz="4" w:space="0" w:color="auto"/>
              <w:right w:val="single" w:sz="4" w:space="0" w:color="auto"/>
            </w:tcBorders>
            <w:vAlign w:val="center"/>
            <w:tcPrChange w:id="5599" w:author="ZTE-Ma Zhifeng" w:date="2023-02-16T00:07:00Z">
              <w:tcPr>
                <w:tcW w:w="1497" w:type="dxa"/>
                <w:vMerge/>
                <w:tcBorders>
                  <w:top w:val="single" w:sz="4" w:space="0" w:color="auto"/>
                  <w:left w:val="single" w:sz="4" w:space="0" w:color="auto"/>
                  <w:bottom w:val="single" w:sz="4" w:space="0" w:color="auto"/>
                  <w:right w:val="single" w:sz="4" w:space="0" w:color="auto"/>
                </w:tcBorders>
                <w:vAlign w:val="center"/>
              </w:tcPr>
            </w:tcPrChange>
          </w:tcPr>
          <w:p w14:paraId="19069CD1" w14:textId="5E3CC697" w:rsidR="005C1036" w:rsidRPr="008D59D4" w:rsidRDefault="005C1036" w:rsidP="00B5137C">
            <w:pPr>
              <w:pStyle w:val="TAH"/>
              <w:rPr>
                <w:ins w:id="5600"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tcPrChange w:id="5601" w:author="ZTE-Ma Zhifeng" w:date="2023-02-16T00:07:00Z">
              <w:tcPr>
                <w:tcW w:w="2623" w:type="dxa"/>
                <w:tcBorders>
                  <w:top w:val="nil"/>
                  <w:left w:val="nil"/>
                  <w:bottom w:val="single" w:sz="4" w:space="0" w:color="auto"/>
                  <w:right w:val="single" w:sz="4" w:space="0" w:color="auto"/>
                </w:tcBorders>
                <w:shd w:val="clear" w:color="auto" w:fill="auto"/>
              </w:tcPr>
            </w:tcPrChange>
          </w:tcPr>
          <w:p w14:paraId="2DBAB539" w14:textId="77777777" w:rsidR="005C1036" w:rsidRPr="008D59D4" w:rsidRDefault="005C1036" w:rsidP="00B5137C">
            <w:pPr>
              <w:pStyle w:val="TAH"/>
              <w:rPr>
                <w:ins w:id="5602" w:author="ZTE-Ma Zhifeng" w:date="2023-02-15T23:57:00Z"/>
                <w:rFonts w:cs="Arial"/>
              </w:rPr>
            </w:pPr>
            <w:ins w:id="5603" w:author="ZTE-Ma Zhifeng" w:date="2023-02-15T23:57:00Z">
              <w:r w:rsidRPr="008D59D4">
                <w:rPr>
                  <w:rFonts w:cs="Arial"/>
                </w:rPr>
                <w:t>Protected band</w:t>
              </w:r>
            </w:ins>
          </w:p>
        </w:tc>
        <w:tc>
          <w:tcPr>
            <w:tcW w:w="1987" w:type="dxa"/>
            <w:gridSpan w:val="3"/>
            <w:tcBorders>
              <w:top w:val="single" w:sz="4" w:space="0" w:color="auto"/>
              <w:left w:val="nil"/>
              <w:bottom w:val="single" w:sz="4" w:space="0" w:color="auto"/>
              <w:right w:val="single" w:sz="4" w:space="0" w:color="auto"/>
            </w:tcBorders>
            <w:shd w:val="clear" w:color="auto" w:fill="auto"/>
            <w:tcPrChange w:id="5604" w:author="ZTE-Ma Zhifeng" w:date="2023-02-16T00:07:00Z">
              <w:tcPr>
                <w:tcW w:w="1987" w:type="dxa"/>
                <w:gridSpan w:val="3"/>
                <w:tcBorders>
                  <w:top w:val="single" w:sz="4" w:space="0" w:color="auto"/>
                  <w:left w:val="nil"/>
                  <w:bottom w:val="single" w:sz="4" w:space="0" w:color="auto"/>
                  <w:right w:val="single" w:sz="4" w:space="0" w:color="auto"/>
                </w:tcBorders>
                <w:shd w:val="clear" w:color="auto" w:fill="auto"/>
              </w:tcPr>
            </w:tcPrChange>
          </w:tcPr>
          <w:p w14:paraId="6EC7277E" w14:textId="77777777" w:rsidR="005C1036" w:rsidRPr="008D59D4" w:rsidRDefault="005C1036" w:rsidP="00B5137C">
            <w:pPr>
              <w:pStyle w:val="TAH"/>
              <w:rPr>
                <w:ins w:id="5605" w:author="ZTE-Ma Zhifeng" w:date="2023-02-15T23:57:00Z"/>
                <w:rFonts w:cs="Arial"/>
              </w:rPr>
            </w:pPr>
            <w:ins w:id="5606" w:author="ZTE-Ma Zhifeng" w:date="2023-02-15T23:57:00Z">
              <w:r w:rsidRPr="008D59D4">
                <w:rPr>
                  <w:rFonts w:cs="Arial"/>
                </w:rPr>
                <w:t>Frequency range (MHz)</w:t>
              </w:r>
            </w:ins>
          </w:p>
        </w:tc>
        <w:tc>
          <w:tcPr>
            <w:tcW w:w="1134" w:type="dxa"/>
            <w:tcBorders>
              <w:top w:val="nil"/>
              <w:left w:val="nil"/>
              <w:bottom w:val="single" w:sz="4" w:space="0" w:color="auto"/>
              <w:right w:val="single" w:sz="4" w:space="0" w:color="auto"/>
            </w:tcBorders>
            <w:shd w:val="clear" w:color="auto" w:fill="auto"/>
            <w:tcPrChange w:id="5607" w:author="ZTE-Ma Zhifeng" w:date="2023-02-16T00:07:00Z">
              <w:tcPr>
                <w:tcW w:w="1134" w:type="dxa"/>
                <w:tcBorders>
                  <w:top w:val="nil"/>
                  <w:left w:val="nil"/>
                  <w:bottom w:val="single" w:sz="4" w:space="0" w:color="auto"/>
                  <w:right w:val="single" w:sz="4" w:space="0" w:color="auto"/>
                </w:tcBorders>
                <w:shd w:val="clear" w:color="auto" w:fill="auto"/>
              </w:tcPr>
            </w:tcPrChange>
          </w:tcPr>
          <w:p w14:paraId="6942FA2B" w14:textId="77777777" w:rsidR="005C1036" w:rsidRPr="008D59D4" w:rsidRDefault="005C1036" w:rsidP="00B5137C">
            <w:pPr>
              <w:pStyle w:val="TAH"/>
              <w:rPr>
                <w:ins w:id="5608" w:author="ZTE-Ma Zhifeng" w:date="2023-02-15T23:57:00Z"/>
                <w:rFonts w:cs="Arial"/>
              </w:rPr>
            </w:pPr>
            <w:ins w:id="5609" w:author="ZTE-Ma Zhifeng" w:date="2023-02-15T23:57:00Z">
              <w:r w:rsidRPr="008D59D4">
                <w:rPr>
                  <w:rFonts w:cs="Arial"/>
                </w:rPr>
                <w:t>Maximum Level (dBm)</w:t>
              </w:r>
            </w:ins>
          </w:p>
        </w:tc>
        <w:tc>
          <w:tcPr>
            <w:tcW w:w="854" w:type="dxa"/>
            <w:tcBorders>
              <w:top w:val="nil"/>
              <w:left w:val="nil"/>
              <w:bottom w:val="single" w:sz="4" w:space="0" w:color="auto"/>
              <w:right w:val="single" w:sz="4" w:space="0" w:color="auto"/>
            </w:tcBorders>
            <w:shd w:val="clear" w:color="auto" w:fill="auto"/>
            <w:tcPrChange w:id="5610" w:author="ZTE-Ma Zhifeng" w:date="2023-02-16T00:07:00Z">
              <w:tcPr>
                <w:tcW w:w="854" w:type="dxa"/>
                <w:tcBorders>
                  <w:top w:val="nil"/>
                  <w:left w:val="nil"/>
                  <w:bottom w:val="single" w:sz="4" w:space="0" w:color="auto"/>
                  <w:right w:val="single" w:sz="4" w:space="0" w:color="auto"/>
                </w:tcBorders>
                <w:shd w:val="clear" w:color="auto" w:fill="auto"/>
              </w:tcPr>
            </w:tcPrChange>
          </w:tcPr>
          <w:p w14:paraId="498424F4" w14:textId="77777777" w:rsidR="005C1036" w:rsidRPr="008D59D4" w:rsidRDefault="005C1036" w:rsidP="00B5137C">
            <w:pPr>
              <w:pStyle w:val="TAH"/>
              <w:rPr>
                <w:ins w:id="5611" w:author="ZTE-Ma Zhifeng" w:date="2023-02-15T23:57:00Z"/>
                <w:rFonts w:cs="Arial"/>
              </w:rPr>
            </w:pPr>
            <w:ins w:id="5612" w:author="ZTE-Ma Zhifeng" w:date="2023-02-15T23:57:00Z">
              <w:r w:rsidRPr="008D59D4">
                <w:rPr>
                  <w:rFonts w:cs="Arial"/>
                </w:rPr>
                <w:t>MBW (MHz)</w:t>
              </w:r>
            </w:ins>
          </w:p>
        </w:tc>
        <w:tc>
          <w:tcPr>
            <w:tcW w:w="851" w:type="dxa"/>
            <w:tcBorders>
              <w:top w:val="nil"/>
              <w:left w:val="nil"/>
              <w:bottom w:val="single" w:sz="4" w:space="0" w:color="auto"/>
              <w:right w:val="single" w:sz="4" w:space="0" w:color="auto"/>
            </w:tcBorders>
            <w:shd w:val="clear" w:color="auto" w:fill="auto"/>
            <w:noWrap/>
            <w:tcPrChange w:id="5613" w:author="ZTE-Ma Zhifeng" w:date="2023-02-16T00:07:00Z">
              <w:tcPr>
                <w:tcW w:w="851" w:type="dxa"/>
                <w:tcBorders>
                  <w:top w:val="nil"/>
                  <w:left w:val="nil"/>
                  <w:bottom w:val="single" w:sz="4" w:space="0" w:color="auto"/>
                  <w:right w:val="single" w:sz="4" w:space="0" w:color="auto"/>
                </w:tcBorders>
                <w:shd w:val="clear" w:color="auto" w:fill="auto"/>
                <w:noWrap/>
              </w:tcPr>
            </w:tcPrChange>
          </w:tcPr>
          <w:p w14:paraId="6D8A7C9B" w14:textId="77777777" w:rsidR="005C1036" w:rsidRPr="008D59D4" w:rsidRDefault="005C1036" w:rsidP="00B5137C">
            <w:pPr>
              <w:pStyle w:val="TAH"/>
              <w:rPr>
                <w:ins w:id="5614" w:author="ZTE-Ma Zhifeng" w:date="2023-02-15T23:57:00Z"/>
                <w:rFonts w:cs="Arial"/>
              </w:rPr>
            </w:pPr>
            <w:ins w:id="5615" w:author="ZTE-Ma Zhifeng" w:date="2023-02-15T23:57:00Z">
              <w:r w:rsidRPr="008D59D4">
                <w:rPr>
                  <w:rFonts w:cs="Arial"/>
                </w:rPr>
                <w:t>Note</w:t>
              </w:r>
            </w:ins>
          </w:p>
        </w:tc>
      </w:tr>
      <w:tr w:rsidR="005C1036" w:rsidRPr="008D59D4" w14:paraId="55F0CDED" w14:textId="77777777" w:rsidTr="005C1036">
        <w:tblPrEx>
          <w:tblPrExChange w:id="5616" w:author="ZTE-Ma Zhifeng" w:date="2023-02-16T00:00:00Z">
            <w:tblPrEx>
              <w:tblW w:w="8946" w:type="dxa"/>
            </w:tblPrEx>
          </w:tblPrExChange>
        </w:tblPrEx>
        <w:trPr>
          <w:trHeight w:val="225"/>
          <w:jc w:val="center"/>
          <w:ins w:id="5617" w:author="ZTE-Ma Zhifeng" w:date="2023-02-15T23:57:00Z"/>
          <w:trPrChange w:id="5618"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5619" w:author="ZTE-Ma Zhifeng" w:date="2023-02-16T00:00:00Z">
              <w:tcPr>
                <w:tcW w:w="1497" w:type="dxa"/>
                <w:tcBorders>
                  <w:top w:val="single" w:sz="4" w:space="0" w:color="auto"/>
                  <w:left w:val="single" w:sz="4" w:space="0" w:color="auto"/>
                  <w:right w:val="single" w:sz="4" w:space="0" w:color="auto"/>
                </w:tcBorders>
              </w:tcPr>
            </w:tcPrChange>
          </w:tcPr>
          <w:p w14:paraId="30E58422" w14:textId="53EA752B" w:rsidR="005C1036" w:rsidRPr="008D59D4" w:rsidRDefault="005C1036" w:rsidP="005C1036">
            <w:pPr>
              <w:pStyle w:val="TAC"/>
              <w:rPr>
                <w:ins w:id="5620" w:author="ZTE-Ma Zhifeng" w:date="2023-02-16T00:00:00Z"/>
                <w:rFonts w:cs="Arial"/>
              </w:rPr>
            </w:pPr>
            <w:ins w:id="5621" w:author="ZTE-Ma Zhifeng" w:date="2023-02-16T00:02:00Z">
              <w:r w:rsidRPr="008D59D4">
                <w:rPr>
                  <w:rFonts w:cs="Arial"/>
                </w:rPr>
                <w:t>CA_1A-</w:t>
              </w:r>
              <w:r w:rsidRPr="008D59D4">
                <w:rPr>
                  <w:rFonts w:cs="Arial"/>
                  <w:lang w:eastAsia="ko-KR"/>
                </w:rPr>
                <w:t>3</w:t>
              </w:r>
              <w:r w:rsidRPr="008D59D4">
                <w:rPr>
                  <w:rFonts w:cs="Arial"/>
                </w:rPr>
                <w:t>A</w:t>
              </w:r>
            </w:ins>
          </w:p>
        </w:tc>
        <w:tc>
          <w:tcPr>
            <w:tcW w:w="1497" w:type="dxa"/>
            <w:vMerge w:val="restart"/>
            <w:tcBorders>
              <w:top w:val="single" w:sz="4" w:space="0" w:color="auto"/>
              <w:left w:val="single" w:sz="4" w:space="0" w:color="auto"/>
              <w:right w:val="single" w:sz="4" w:space="0" w:color="auto"/>
            </w:tcBorders>
            <w:shd w:val="clear" w:color="auto" w:fill="auto"/>
            <w:tcPrChange w:id="5622"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16D75342" w14:textId="0E56F6AD" w:rsidR="005C1036" w:rsidRPr="00B122BC" w:rsidRDefault="00B122BC">
            <w:pPr>
              <w:pStyle w:val="TAC"/>
              <w:jc w:val="left"/>
              <w:rPr>
                <w:ins w:id="5623" w:author="ZTE-Ma Zhifeng" w:date="2023-02-15T23:57:00Z"/>
                <w:rFonts w:cs="Arial"/>
                <w:sz w:val="16"/>
                <w:szCs w:val="16"/>
                <w:rPrChange w:id="5624" w:author="ZTE-Ma Zhifeng" w:date="2023-02-16T00:13:00Z">
                  <w:rPr>
                    <w:ins w:id="5625" w:author="ZTE-Ma Zhifeng" w:date="2023-02-15T23:57:00Z"/>
                    <w:rFonts w:cs="Arial"/>
                  </w:rPr>
                </w:rPrChange>
              </w:rPr>
              <w:pPrChange w:id="5626" w:author="ZTE-Ma Zhifeng" w:date="2023-02-16T00:26:00Z">
                <w:pPr>
                  <w:pStyle w:val="TAC"/>
                </w:pPr>
              </w:pPrChange>
            </w:pPr>
            <w:ins w:id="5627" w:author="ZTE-Ma Zhifeng" w:date="2023-02-16T00:07:00Z">
              <w:r w:rsidRPr="00B122BC">
                <w:rPr>
                  <w:rFonts w:cs="Arial"/>
                  <w:sz w:val="16"/>
                  <w:szCs w:val="16"/>
                  <w:rPrChange w:id="5628" w:author="ZTE-Ma Zhifeng" w:date="2023-02-16T00:13:00Z">
                    <w:rPr>
                      <w:rFonts w:cs="Arial"/>
                    </w:rPr>
                  </w:rPrChange>
                </w:rPr>
                <w:t>Rel-11, Rel-12</w:t>
              </w:r>
            </w:ins>
          </w:p>
        </w:tc>
        <w:tc>
          <w:tcPr>
            <w:tcW w:w="2623" w:type="dxa"/>
            <w:tcBorders>
              <w:top w:val="nil"/>
              <w:left w:val="nil"/>
              <w:bottom w:val="single" w:sz="4" w:space="0" w:color="auto"/>
              <w:right w:val="single" w:sz="4" w:space="0" w:color="auto"/>
            </w:tcBorders>
            <w:shd w:val="clear" w:color="auto" w:fill="auto"/>
            <w:vAlign w:val="bottom"/>
            <w:tcPrChange w:id="5629"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5DA1D6E1" w14:textId="77777777" w:rsidR="005C1036" w:rsidRPr="008D59D4" w:rsidRDefault="005C1036" w:rsidP="005C1036">
            <w:pPr>
              <w:pStyle w:val="TAL"/>
              <w:rPr>
                <w:ins w:id="5630" w:author="ZTE-Ma Zhifeng" w:date="2023-02-15T23:57:00Z"/>
                <w:rFonts w:cs="Arial"/>
                <w:sz w:val="16"/>
                <w:szCs w:val="16"/>
                <w:lang w:eastAsia="ko-KR"/>
              </w:rPr>
            </w:pPr>
            <w:ins w:id="5631" w:author="ZTE-Ma Zhifeng" w:date="2023-02-15T23:57:00Z">
              <w:r w:rsidRPr="008D59D4">
                <w:rPr>
                  <w:rFonts w:cs="Arial"/>
                  <w:sz w:val="16"/>
                  <w:szCs w:val="16"/>
                </w:rPr>
                <w:t xml:space="preserve">E-UTRA Band 1, </w:t>
              </w:r>
              <w:r w:rsidRPr="008D59D4">
                <w:rPr>
                  <w:rFonts w:cs="Arial"/>
                  <w:sz w:val="16"/>
                  <w:szCs w:val="16"/>
                  <w:lang w:eastAsia="ko-KR"/>
                </w:rPr>
                <w:t xml:space="preserve">32, </w:t>
              </w:r>
              <w:r w:rsidRPr="008D59D4">
                <w:rPr>
                  <w:rFonts w:cs="Arial"/>
                  <w:sz w:val="16"/>
                  <w:szCs w:val="16"/>
                </w:rPr>
                <w:t>43</w:t>
              </w:r>
            </w:ins>
          </w:p>
        </w:tc>
        <w:tc>
          <w:tcPr>
            <w:tcW w:w="851" w:type="dxa"/>
            <w:tcBorders>
              <w:top w:val="nil"/>
              <w:left w:val="nil"/>
              <w:bottom w:val="single" w:sz="4" w:space="0" w:color="auto"/>
              <w:right w:val="single" w:sz="4" w:space="0" w:color="auto"/>
            </w:tcBorders>
            <w:shd w:val="clear" w:color="auto" w:fill="auto"/>
            <w:vAlign w:val="center"/>
            <w:tcPrChange w:id="5632"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24BD4FA7" w14:textId="77777777" w:rsidR="005C1036" w:rsidRPr="008D59D4" w:rsidRDefault="005C1036" w:rsidP="005C1036">
            <w:pPr>
              <w:pStyle w:val="TAR"/>
              <w:rPr>
                <w:ins w:id="5633" w:author="ZTE-Ma Zhifeng" w:date="2023-02-15T23:57:00Z"/>
                <w:rFonts w:cs="Arial"/>
                <w:sz w:val="16"/>
                <w:szCs w:val="16"/>
              </w:rPr>
            </w:pPr>
            <w:ins w:id="5634"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635"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0DA59250" w14:textId="77777777" w:rsidR="005C1036" w:rsidRPr="008D59D4" w:rsidRDefault="005C1036" w:rsidP="005C1036">
            <w:pPr>
              <w:pStyle w:val="TAC"/>
              <w:rPr>
                <w:ins w:id="5636" w:author="ZTE-Ma Zhifeng" w:date="2023-02-15T23:57:00Z"/>
                <w:rFonts w:cs="Arial"/>
                <w:sz w:val="16"/>
                <w:szCs w:val="16"/>
              </w:rPr>
            </w:pPr>
            <w:ins w:id="5637"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638"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23EAB5F8" w14:textId="77777777" w:rsidR="005C1036" w:rsidRPr="008D59D4" w:rsidRDefault="005C1036" w:rsidP="005C1036">
            <w:pPr>
              <w:pStyle w:val="TAL"/>
              <w:rPr>
                <w:ins w:id="5639" w:author="ZTE-Ma Zhifeng" w:date="2023-02-15T23:57:00Z"/>
                <w:rFonts w:cs="Arial"/>
                <w:sz w:val="16"/>
                <w:szCs w:val="16"/>
              </w:rPr>
            </w:pPr>
            <w:ins w:id="5640"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641"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7E53B9B1" w14:textId="77777777" w:rsidR="005C1036" w:rsidRPr="008D59D4" w:rsidRDefault="005C1036" w:rsidP="005C1036">
            <w:pPr>
              <w:pStyle w:val="TAC"/>
              <w:rPr>
                <w:ins w:id="5642" w:author="ZTE-Ma Zhifeng" w:date="2023-02-15T23:57:00Z"/>
                <w:rFonts w:cs="Arial"/>
                <w:sz w:val="16"/>
                <w:szCs w:val="16"/>
              </w:rPr>
            </w:pPr>
            <w:ins w:id="5643"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644"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6D07A9E4" w14:textId="77777777" w:rsidR="005C1036" w:rsidRPr="008D59D4" w:rsidRDefault="005C1036" w:rsidP="005C1036">
            <w:pPr>
              <w:pStyle w:val="TAC"/>
              <w:rPr>
                <w:ins w:id="5645" w:author="ZTE-Ma Zhifeng" w:date="2023-02-15T23:57:00Z"/>
                <w:rFonts w:cs="Arial"/>
                <w:sz w:val="16"/>
                <w:szCs w:val="16"/>
              </w:rPr>
            </w:pPr>
            <w:ins w:id="5646"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647"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5A0D93ED" w14:textId="77777777" w:rsidR="005C1036" w:rsidRPr="008D59D4" w:rsidRDefault="005C1036" w:rsidP="005C1036">
            <w:pPr>
              <w:pStyle w:val="TAC"/>
              <w:rPr>
                <w:ins w:id="5648" w:author="ZTE-Ma Zhifeng" w:date="2023-02-15T23:57:00Z"/>
                <w:rFonts w:cs="Arial"/>
                <w:sz w:val="16"/>
                <w:szCs w:val="16"/>
              </w:rPr>
            </w:pPr>
          </w:p>
        </w:tc>
      </w:tr>
      <w:tr w:rsidR="005C1036" w:rsidRPr="008D59D4" w14:paraId="713E20AC" w14:textId="77777777" w:rsidTr="00B122BC">
        <w:tblPrEx>
          <w:tblPrExChange w:id="5649" w:author="ZTE-Ma Zhifeng" w:date="2023-02-16T00:08:00Z">
            <w:tblPrEx>
              <w:tblW w:w="8946" w:type="dxa"/>
            </w:tblPrEx>
          </w:tblPrExChange>
        </w:tblPrEx>
        <w:trPr>
          <w:trHeight w:val="225"/>
          <w:jc w:val="center"/>
          <w:ins w:id="5650" w:author="ZTE-Ma Zhifeng" w:date="2023-02-15T23:57:00Z"/>
          <w:trPrChange w:id="5651" w:author="ZTE-Ma Zhifeng" w:date="2023-02-16T00:08:00Z">
            <w:trPr>
              <w:trHeight w:val="225"/>
              <w:jc w:val="center"/>
            </w:trPr>
          </w:trPrChange>
        </w:trPr>
        <w:tc>
          <w:tcPr>
            <w:tcW w:w="1497" w:type="dxa"/>
            <w:tcBorders>
              <w:left w:val="single" w:sz="4" w:space="0" w:color="auto"/>
              <w:right w:val="single" w:sz="4" w:space="0" w:color="auto"/>
            </w:tcBorders>
            <w:tcPrChange w:id="5652" w:author="ZTE-Ma Zhifeng" w:date="2023-02-16T00:08:00Z">
              <w:tcPr>
                <w:tcW w:w="1497" w:type="dxa"/>
                <w:tcBorders>
                  <w:left w:val="single" w:sz="4" w:space="0" w:color="auto"/>
                  <w:bottom w:val="single" w:sz="4" w:space="0" w:color="auto"/>
                  <w:right w:val="single" w:sz="4" w:space="0" w:color="auto"/>
                </w:tcBorders>
              </w:tcPr>
            </w:tcPrChange>
          </w:tcPr>
          <w:p w14:paraId="6B4ACD32" w14:textId="77777777" w:rsidR="005C1036" w:rsidRPr="008D59D4" w:rsidRDefault="005C1036" w:rsidP="005C1036">
            <w:pPr>
              <w:pStyle w:val="TAC"/>
              <w:rPr>
                <w:ins w:id="5653"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5654" w:author="ZTE-Ma Zhifeng" w:date="2023-02-16T00:08:00Z">
              <w:tcPr>
                <w:tcW w:w="1497" w:type="dxa"/>
                <w:vMerge/>
                <w:tcBorders>
                  <w:left w:val="single" w:sz="4" w:space="0" w:color="auto"/>
                  <w:bottom w:val="single" w:sz="4" w:space="0" w:color="auto"/>
                  <w:right w:val="single" w:sz="4" w:space="0" w:color="auto"/>
                </w:tcBorders>
                <w:shd w:val="clear" w:color="auto" w:fill="auto"/>
              </w:tcPr>
            </w:tcPrChange>
          </w:tcPr>
          <w:p w14:paraId="1218ED58" w14:textId="700AD99A" w:rsidR="005C1036" w:rsidRPr="00B122BC" w:rsidRDefault="005C1036">
            <w:pPr>
              <w:pStyle w:val="TAC"/>
              <w:jc w:val="left"/>
              <w:rPr>
                <w:ins w:id="5655" w:author="ZTE-Ma Zhifeng" w:date="2023-02-15T23:57:00Z"/>
                <w:rFonts w:cs="Arial"/>
                <w:sz w:val="16"/>
                <w:szCs w:val="16"/>
                <w:rPrChange w:id="5656" w:author="ZTE-Ma Zhifeng" w:date="2023-02-16T00:13:00Z">
                  <w:rPr>
                    <w:ins w:id="5657" w:author="ZTE-Ma Zhifeng" w:date="2023-02-15T23:57:00Z"/>
                    <w:rFonts w:cs="Arial"/>
                  </w:rPr>
                </w:rPrChange>
              </w:rPr>
              <w:pPrChange w:id="5658" w:author="ZTE-Ma Zhifeng" w:date="2023-02-16T00:26:00Z">
                <w:pPr>
                  <w:pStyle w:val="TAC"/>
                </w:pPr>
              </w:pPrChange>
            </w:pPr>
          </w:p>
        </w:tc>
        <w:tc>
          <w:tcPr>
            <w:tcW w:w="2623" w:type="dxa"/>
            <w:tcBorders>
              <w:top w:val="nil"/>
              <w:left w:val="nil"/>
              <w:bottom w:val="single" w:sz="4" w:space="0" w:color="auto"/>
              <w:right w:val="single" w:sz="4" w:space="0" w:color="auto"/>
            </w:tcBorders>
            <w:shd w:val="clear" w:color="auto" w:fill="auto"/>
            <w:vAlign w:val="bottom"/>
            <w:tcPrChange w:id="5659" w:author="ZTE-Ma Zhifeng" w:date="2023-02-16T00:08:00Z">
              <w:tcPr>
                <w:tcW w:w="2623" w:type="dxa"/>
                <w:tcBorders>
                  <w:top w:val="nil"/>
                  <w:left w:val="nil"/>
                  <w:bottom w:val="single" w:sz="4" w:space="0" w:color="auto"/>
                  <w:right w:val="single" w:sz="4" w:space="0" w:color="auto"/>
                </w:tcBorders>
                <w:shd w:val="clear" w:color="auto" w:fill="auto"/>
                <w:vAlign w:val="bottom"/>
              </w:tcPr>
            </w:tcPrChange>
          </w:tcPr>
          <w:p w14:paraId="61560030" w14:textId="77777777" w:rsidR="005C1036" w:rsidRPr="008D59D4" w:rsidRDefault="005C1036" w:rsidP="005C1036">
            <w:pPr>
              <w:pStyle w:val="TAL"/>
              <w:rPr>
                <w:ins w:id="5660" w:author="ZTE-Ma Zhifeng" w:date="2023-02-15T23:57:00Z"/>
                <w:rFonts w:cs="Arial"/>
                <w:sz w:val="16"/>
                <w:szCs w:val="16"/>
                <w:lang w:eastAsia="ko-KR"/>
              </w:rPr>
            </w:pPr>
            <w:ins w:id="5661" w:author="ZTE-Ma Zhifeng" w:date="2023-02-15T23:57:00Z">
              <w:r w:rsidRPr="008D59D4">
                <w:rPr>
                  <w:rFonts w:cs="Arial"/>
                  <w:sz w:val="16"/>
                  <w:szCs w:val="16"/>
                </w:rPr>
                <w:t>E-UTRA band</w:t>
              </w:r>
              <w:r w:rsidRPr="008D59D4">
                <w:rPr>
                  <w:rFonts w:cs="Arial"/>
                  <w:sz w:val="16"/>
                  <w:szCs w:val="16"/>
                  <w:lang w:eastAsia="ko-KR"/>
                </w:rPr>
                <w:t xml:space="preserve"> 21</w:t>
              </w:r>
            </w:ins>
          </w:p>
        </w:tc>
        <w:tc>
          <w:tcPr>
            <w:tcW w:w="851" w:type="dxa"/>
            <w:tcBorders>
              <w:top w:val="nil"/>
              <w:left w:val="nil"/>
              <w:bottom w:val="single" w:sz="4" w:space="0" w:color="auto"/>
              <w:right w:val="single" w:sz="4" w:space="0" w:color="auto"/>
            </w:tcBorders>
            <w:shd w:val="clear" w:color="auto" w:fill="auto"/>
            <w:vAlign w:val="center"/>
            <w:tcPrChange w:id="5662" w:author="ZTE-Ma Zhifeng" w:date="2023-02-16T00:08:00Z">
              <w:tcPr>
                <w:tcW w:w="851" w:type="dxa"/>
                <w:tcBorders>
                  <w:top w:val="nil"/>
                  <w:left w:val="nil"/>
                  <w:bottom w:val="single" w:sz="4" w:space="0" w:color="auto"/>
                  <w:right w:val="single" w:sz="4" w:space="0" w:color="auto"/>
                </w:tcBorders>
                <w:shd w:val="clear" w:color="auto" w:fill="auto"/>
                <w:vAlign w:val="center"/>
              </w:tcPr>
            </w:tcPrChange>
          </w:tcPr>
          <w:p w14:paraId="3B522C9F" w14:textId="77777777" w:rsidR="005C1036" w:rsidRPr="008D59D4" w:rsidRDefault="005C1036" w:rsidP="005C1036">
            <w:pPr>
              <w:pStyle w:val="TAR"/>
              <w:rPr>
                <w:ins w:id="5663" w:author="ZTE-Ma Zhifeng" w:date="2023-02-15T23:57:00Z"/>
                <w:rFonts w:cs="Arial"/>
                <w:sz w:val="16"/>
                <w:szCs w:val="16"/>
              </w:rPr>
            </w:pPr>
            <w:ins w:id="5664"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665" w:author="ZTE-Ma Zhifeng" w:date="2023-02-16T00:08:00Z">
              <w:tcPr>
                <w:tcW w:w="283" w:type="dxa"/>
                <w:tcBorders>
                  <w:top w:val="nil"/>
                  <w:left w:val="nil"/>
                  <w:bottom w:val="single" w:sz="4" w:space="0" w:color="auto"/>
                  <w:right w:val="single" w:sz="4" w:space="0" w:color="auto"/>
                </w:tcBorders>
                <w:shd w:val="clear" w:color="auto" w:fill="auto"/>
                <w:vAlign w:val="center"/>
              </w:tcPr>
            </w:tcPrChange>
          </w:tcPr>
          <w:p w14:paraId="5A869AEA" w14:textId="77777777" w:rsidR="005C1036" w:rsidRPr="008D59D4" w:rsidRDefault="005C1036" w:rsidP="005C1036">
            <w:pPr>
              <w:pStyle w:val="TAC"/>
              <w:rPr>
                <w:ins w:id="5666" w:author="ZTE-Ma Zhifeng" w:date="2023-02-15T23:57:00Z"/>
                <w:rFonts w:cs="Arial"/>
                <w:sz w:val="16"/>
                <w:szCs w:val="16"/>
              </w:rPr>
            </w:pPr>
            <w:ins w:id="5667"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668" w:author="ZTE-Ma Zhifeng" w:date="2023-02-16T00:08:00Z">
              <w:tcPr>
                <w:tcW w:w="853" w:type="dxa"/>
                <w:tcBorders>
                  <w:top w:val="nil"/>
                  <w:left w:val="nil"/>
                  <w:bottom w:val="single" w:sz="4" w:space="0" w:color="auto"/>
                  <w:right w:val="single" w:sz="4" w:space="0" w:color="auto"/>
                </w:tcBorders>
                <w:shd w:val="clear" w:color="auto" w:fill="auto"/>
                <w:vAlign w:val="center"/>
              </w:tcPr>
            </w:tcPrChange>
          </w:tcPr>
          <w:p w14:paraId="78F1E3F6" w14:textId="77777777" w:rsidR="005C1036" w:rsidRPr="008D59D4" w:rsidRDefault="005C1036" w:rsidP="005C1036">
            <w:pPr>
              <w:pStyle w:val="TAL"/>
              <w:rPr>
                <w:ins w:id="5669" w:author="ZTE-Ma Zhifeng" w:date="2023-02-15T23:57:00Z"/>
                <w:rFonts w:cs="Arial"/>
                <w:sz w:val="16"/>
                <w:szCs w:val="16"/>
              </w:rPr>
            </w:pPr>
            <w:ins w:id="5670"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671" w:author="ZTE-Ma Zhifeng" w:date="2023-02-16T00:08:00Z">
              <w:tcPr>
                <w:tcW w:w="1134" w:type="dxa"/>
                <w:tcBorders>
                  <w:top w:val="nil"/>
                  <w:left w:val="nil"/>
                  <w:bottom w:val="single" w:sz="4" w:space="0" w:color="auto"/>
                  <w:right w:val="single" w:sz="4" w:space="0" w:color="auto"/>
                </w:tcBorders>
                <w:shd w:val="clear" w:color="auto" w:fill="auto"/>
                <w:vAlign w:val="center"/>
              </w:tcPr>
            </w:tcPrChange>
          </w:tcPr>
          <w:p w14:paraId="72C35637" w14:textId="77777777" w:rsidR="005C1036" w:rsidRPr="008D59D4" w:rsidRDefault="005C1036" w:rsidP="005C1036">
            <w:pPr>
              <w:pStyle w:val="TAC"/>
              <w:rPr>
                <w:ins w:id="5672" w:author="ZTE-Ma Zhifeng" w:date="2023-02-15T23:57:00Z"/>
                <w:rFonts w:cs="Arial"/>
                <w:sz w:val="16"/>
                <w:szCs w:val="16"/>
              </w:rPr>
            </w:pPr>
            <w:ins w:id="5673" w:author="ZTE-Ma Zhifeng" w:date="2023-02-15T23:5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5674" w:author="ZTE-Ma Zhifeng" w:date="2023-02-16T00:08:00Z">
              <w:tcPr>
                <w:tcW w:w="854" w:type="dxa"/>
                <w:tcBorders>
                  <w:top w:val="nil"/>
                  <w:left w:val="nil"/>
                  <w:bottom w:val="single" w:sz="4" w:space="0" w:color="auto"/>
                  <w:right w:val="single" w:sz="4" w:space="0" w:color="auto"/>
                </w:tcBorders>
                <w:shd w:val="clear" w:color="auto" w:fill="auto"/>
                <w:noWrap/>
                <w:vAlign w:val="center"/>
              </w:tcPr>
            </w:tcPrChange>
          </w:tcPr>
          <w:p w14:paraId="4ACF73F1" w14:textId="77777777" w:rsidR="005C1036" w:rsidRPr="008D59D4" w:rsidRDefault="005C1036" w:rsidP="005C1036">
            <w:pPr>
              <w:pStyle w:val="TAC"/>
              <w:rPr>
                <w:ins w:id="5675" w:author="ZTE-Ma Zhifeng" w:date="2023-02-15T23:57:00Z"/>
                <w:rFonts w:cs="Arial"/>
                <w:sz w:val="16"/>
                <w:szCs w:val="16"/>
              </w:rPr>
            </w:pPr>
            <w:ins w:id="5676"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5677" w:author="ZTE-Ma Zhifeng" w:date="2023-02-16T00:08:00Z">
              <w:tcPr>
                <w:tcW w:w="851" w:type="dxa"/>
                <w:tcBorders>
                  <w:top w:val="nil"/>
                  <w:left w:val="nil"/>
                  <w:bottom w:val="single" w:sz="4" w:space="0" w:color="auto"/>
                  <w:right w:val="single" w:sz="4" w:space="0" w:color="auto"/>
                </w:tcBorders>
                <w:shd w:val="clear" w:color="auto" w:fill="auto"/>
                <w:noWrap/>
                <w:vAlign w:val="center"/>
              </w:tcPr>
            </w:tcPrChange>
          </w:tcPr>
          <w:p w14:paraId="139FB70D" w14:textId="77777777" w:rsidR="005C1036" w:rsidRPr="008D59D4" w:rsidRDefault="005C1036" w:rsidP="005C1036">
            <w:pPr>
              <w:pStyle w:val="TAC"/>
              <w:rPr>
                <w:ins w:id="5678" w:author="ZTE-Ma Zhifeng" w:date="2023-02-15T23:57:00Z"/>
                <w:rFonts w:cs="Arial"/>
                <w:sz w:val="16"/>
                <w:szCs w:val="16"/>
                <w:lang w:eastAsia="ko-KR"/>
              </w:rPr>
            </w:pPr>
            <w:ins w:id="5679" w:author="ZTE-Ma Zhifeng" w:date="2023-02-15T23:57:00Z">
              <w:r w:rsidRPr="008D59D4">
                <w:rPr>
                  <w:rFonts w:cs="Arial"/>
                  <w:sz w:val="16"/>
                  <w:szCs w:val="16"/>
                  <w:lang w:eastAsia="ko-KR"/>
                </w:rPr>
                <w:t>10</w:t>
              </w:r>
            </w:ins>
          </w:p>
        </w:tc>
      </w:tr>
      <w:tr w:rsidR="00B122BC" w:rsidRPr="008D59D4" w14:paraId="1785E3C8" w14:textId="77777777" w:rsidTr="00B122BC">
        <w:trPr>
          <w:trHeight w:val="225"/>
          <w:jc w:val="center"/>
          <w:ins w:id="5680" w:author="ZTE-Ma Zhifeng" w:date="2023-02-16T00:06:00Z"/>
          <w:trPrChange w:id="5681" w:author="ZTE-Ma Zhifeng" w:date="2023-02-16T00:08:00Z">
            <w:trPr>
              <w:trHeight w:val="225"/>
              <w:jc w:val="center"/>
            </w:trPr>
          </w:trPrChange>
        </w:trPr>
        <w:tc>
          <w:tcPr>
            <w:tcW w:w="1497" w:type="dxa"/>
            <w:tcBorders>
              <w:left w:val="single" w:sz="4" w:space="0" w:color="auto"/>
              <w:right w:val="single" w:sz="4" w:space="0" w:color="auto"/>
            </w:tcBorders>
            <w:tcPrChange w:id="5682" w:author="ZTE-Ma Zhifeng" w:date="2023-02-16T00:08:00Z">
              <w:tcPr>
                <w:tcW w:w="1497" w:type="dxa"/>
                <w:tcBorders>
                  <w:left w:val="single" w:sz="4" w:space="0" w:color="auto"/>
                  <w:bottom w:val="single" w:sz="4" w:space="0" w:color="auto"/>
                  <w:right w:val="single" w:sz="4" w:space="0" w:color="auto"/>
                </w:tcBorders>
              </w:tcPr>
            </w:tcPrChange>
          </w:tcPr>
          <w:p w14:paraId="749F13BF" w14:textId="77777777" w:rsidR="00B122BC" w:rsidRPr="008D59D4" w:rsidRDefault="00B122BC" w:rsidP="00B122BC">
            <w:pPr>
              <w:pStyle w:val="TAC"/>
              <w:rPr>
                <w:ins w:id="5683" w:author="ZTE-Ma Zhifeng" w:date="2023-02-16T00:06:00Z"/>
                <w:rFonts w:cs="Arial"/>
              </w:rPr>
            </w:pPr>
          </w:p>
        </w:tc>
        <w:tc>
          <w:tcPr>
            <w:tcW w:w="1497" w:type="dxa"/>
            <w:tcBorders>
              <w:top w:val="single" w:sz="4" w:space="0" w:color="auto"/>
              <w:left w:val="single" w:sz="4" w:space="0" w:color="auto"/>
              <w:right w:val="single" w:sz="4" w:space="0" w:color="auto"/>
            </w:tcBorders>
            <w:shd w:val="clear" w:color="auto" w:fill="auto"/>
            <w:tcPrChange w:id="5684" w:author="ZTE-Ma Zhifeng" w:date="2023-02-16T00:08:00Z">
              <w:tcPr>
                <w:tcW w:w="1497" w:type="dxa"/>
                <w:tcBorders>
                  <w:left w:val="single" w:sz="4" w:space="0" w:color="auto"/>
                  <w:bottom w:val="single" w:sz="4" w:space="0" w:color="auto"/>
                  <w:right w:val="single" w:sz="4" w:space="0" w:color="auto"/>
                </w:tcBorders>
                <w:shd w:val="clear" w:color="auto" w:fill="auto"/>
              </w:tcPr>
            </w:tcPrChange>
          </w:tcPr>
          <w:p w14:paraId="15C58DDC" w14:textId="2F362426" w:rsidR="00B122BC" w:rsidRPr="00B122BC" w:rsidRDefault="00B122BC">
            <w:pPr>
              <w:pStyle w:val="TAC"/>
              <w:jc w:val="left"/>
              <w:rPr>
                <w:ins w:id="5685" w:author="ZTE-Ma Zhifeng" w:date="2023-02-16T00:06:00Z"/>
                <w:rFonts w:cs="Arial"/>
                <w:sz w:val="16"/>
                <w:szCs w:val="16"/>
                <w:lang w:eastAsia="zh-CN"/>
                <w:rPrChange w:id="5686" w:author="ZTE-Ma Zhifeng" w:date="2023-02-16T00:13:00Z">
                  <w:rPr>
                    <w:ins w:id="5687" w:author="ZTE-Ma Zhifeng" w:date="2023-02-16T00:06:00Z"/>
                    <w:rFonts w:cs="Arial"/>
                    <w:lang w:eastAsia="zh-CN"/>
                  </w:rPr>
                </w:rPrChange>
              </w:rPr>
              <w:pPrChange w:id="5688" w:author="ZTE-Ma Zhifeng" w:date="2023-02-16T00:26:00Z">
                <w:pPr>
                  <w:pStyle w:val="TAC"/>
                </w:pPr>
              </w:pPrChange>
            </w:pPr>
            <w:ins w:id="5689" w:author="ZTE-Ma Zhifeng" w:date="2023-02-16T00:08:00Z">
              <w:r w:rsidRPr="00B122BC">
                <w:rPr>
                  <w:rFonts w:cs="Arial"/>
                  <w:sz w:val="16"/>
                  <w:szCs w:val="16"/>
                  <w:lang w:eastAsia="zh-CN"/>
                  <w:rPrChange w:id="5690" w:author="ZTE-Ma Zhifeng" w:date="2023-02-16T00:13:00Z">
                    <w:rPr>
                      <w:rFonts w:cs="Arial"/>
                      <w:lang w:eastAsia="zh-CN"/>
                    </w:rPr>
                  </w:rPrChange>
                </w:rPr>
                <w:t>Rel-13, Rel-14</w:t>
              </w:r>
            </w:ins>
          </w:p>
        </w:tc>
        <w:tc>
          <w:tcPr>
            <w:tcW w:w="2623" w:type="dxa"/>
            <w:tcBorders>
              <w:top w:val="nil"/>
              <w:left w:val="nil"/>
              <w:bottom w:val="single" w:sz="4" w:space="0" w:color="auto"/>
              <w:right w:val="single" w:sz="4" w:space="0" w:color="auto"/>
            </w:tcBorders>
            <w:shd w:val="clear" w:color="auto" w:fill="auto"/>
            <w:vAlign w:val="bottom"/>
            <w:tcPrChange w:id="5691" w:author="ZTE-Ma Zhifeng" w:date="2023-02-16T00:08:00Z">
              <w:tcPr>
                <w:tcW w:w="2623" w:type="dxa"/>
                <w:tcBorders>
                  <w:top w:val="nil"/>
                  <w:left w:val="nil"/>
                  <w:bottom w:val="single" w:sz="4" w:space="0" w:color="auto"/>
                  <w:right w:val="single" w:sz="4" w:space="0" w:color="auto"/>
                </w:tcBorders>
                <w:shd w:val="clear" w:color="auto" w:fill="auto"/>
                <w:vAlign w:val="bottom"/>
              </w:tcPr>
            </w:tcPrChange>
          </w:tcPr>
          <w:p w14:paraId="56DFF3FB" w14:textId="722D054D" w:rsidR="00B122BC" w:rsidRPr="008D59D4" w:rsidRDefault="00B122BC" w:rsidP="00B122BC">
            <w:pPr>
              <w:pStyle w:val="TAL"/>
              <w:rPr>
                <w:ins w:id="5692" w:author="ZTE-Ma Zhifeng" w:date="2023-02-16T00:06:00Z"/>
                <w:rFonts w:cs="Arial"/>
                <w:sz w:val="16"/>
                <w:szCs w:val="16"/>
              </w:rPr>
            </w:pPr>
            <w:ins w:id="5693" w:author="ZTE-Ma Zhifeng" w:date="2023-02-16T00:06:00Z">
              <w:r w:rsidRPr="002F46F2">
                <w:rPr>
                  <w:rFonts w:cs="Arial"/>
                  <w:sz w:val="16"/>
                  <w:szCs w:val="16"/>
                </w:rPr>
                <w:t xml:space="preserve">E-UTRA Band 1, </w:t>
              </w:r>
              <w:r w:rsidRPr="002F46F2">
                <w:rPr>
                  <w:rFonts w:cs="Arial"/>
                  <w:sz w:val="16"/>
                  <w:szCs w:val="16"/>
                  <w:lang w:eastAsia="ko-KR"/>
                </w:rPr>
                <w:t xml:space="preserve">32, </w:t>
              </w:r>
              <w:r w:rsidRPr="002F46F2">
                <w:rPr>
                  <w:rFonts w:cs="Arial"/>
                  <w:sz w:val="16"/>
                  <w:szCs w:val="16"/>
                </w:rPr>
                <w:t>43, 65</w:t>
              </w:r>
            </w:ins>
          </w:p>
        </w:tc>
        <w:tc>
          <w:tcPr>
            <w:tcW w:w="851" w:type="dxa"/>
            <w:tcBorders>
              <w:top w:val="nil"/>
              <w:left w:val="nil"/>
              <w:bottom w:val="single" w:sz="4" w:space="0" w:color="auto"/>
              <w:right w:val="single" w:sz="4" w:space="0" w:color="auto"/>
            </w:tcBorders>
            <w:shd w:val="clear" w:color="auto" w:fill="auto"/>
            <w:vAlign w:val="center"/>
            <w:tcPrChange w:id="5694" w:author="ZTE-Ma Zhifeng" w:date="2023-02-16T00:08:00Z">
              <w:tcPr>
                <w:tcW w:w="851" w:type="dxa"/>
                <w:tcBorders>
                  <w:top w:val="nil"/>
                  <w:left w:val="nil"/>
                  <w:bottom w:val="single" w:sz="4" w:space="0" w:color="auto"/>
                  <w:right w:val="single" w:sz="4" w:space="0" w:color="auto"/>
                </w:tcBorders>
                <w:shd w:val="clear" w:color="auto" w:fill="auto"/>
                <w:vAlign w:val="center"/>
              </w:tcPr>
            </w:tcPrChange>
          </w:tcPr>
          <w:p w14:paraId="689FD3D3" w14:textId="44313DF4" w:rsidR="00B122BC" w:rsidRPr="008D59D4" w:rsidRDefault="00B122BC" w:rsidP="00B122BC">
            <w:pPr>
              <w:pStyle w:val="TAR"/>
              <w:rPr>
                <w:ins w:id="5695" w:author="ZTE-Ma Zhifeng" w:date="2023-02-16T00:06:00Z"/>
                <w:rFonts w:cs="Arial"/>
                <w:sz w:val="16"/>
                <w:szCs w:val="16"/>
              </w:rPr>
            </w:pPr>
            <w:ins w:id="5696" w:author="ZTE-Ma Zhifeng" w:date="2023-02-16T00:06: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697" w:author="ZTE-Ma Zhifeng" w:date="2023-02-16T00:08:00Z">
              <w:tcPr>
                <w:tcW w:w="283" w:type="dxa"/>
                <w:tcBorders>
                  <w:top w:val="nil"/>
                  <w:left w:val="nil"/>
                  <w:bottom w:val="single" w:sz="4" w:space="0" w:color="auto"/>
                  <w:right w:val="single" w:sz="4" w:space="0" w:color="auto"/>
                </w:tcBorders>
                <w:shd w:val="clear" w:color="auto" w:fill="auto"/>
                <w:vAlign w:val="center"/>
              </w:tcPr>
            </w:tcPrChange>
          </w:tcPr>
          <w:p w14:paraId="568E3837" w14:textId="30229188" w:rsidR="00B122BC" w:rsidRPr="008D59D4" w:rsidRDefault="00B122BC" w:rsidP="00B122BC">
            <w:pPr>
              <w:pStyle w:val="TAC"/>
              <w:rPr>
                <w:ins w:id="5698" w:author="ZTE-Ma Zhifeng" w:date="2023-02-16T00:06:00Z"/>
                <w:rFonts w:cs="Arial"/>
                <w:sz w:val="16"/>
                <w:szCs w:val="16"/>
              </w:rPr>
            </w:pPr>
            <w:ins w:id="5699" w:author="ZTE-Ma Zhifeng" w:date="2023-02-16T00:06: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700" w:author="ZTE-Ma Zhifeng" w:date="2023-02-16T00:08:00Z">
              <w:tcPr>
                <w:tcW w:w="853" w:type="dxa"/>
                <w:tcBorders>
                  <w:top w:val="nil"/>
                  <w:left w:val="nil"/>
                  <w:bottom w:val="single" w:sz="4" w:space="0" w:color="auto"/>
                  <w:right w:val="single" w:sz="4" w:space="0" w:color="auto"/>
                </w:tcBorders>
                <w:shd w:val="clear" w:color="auto" w:fill="auto"/>
                <w:vAlign w:val="center"/>
              </w:tcPr>
            </w:tcPrChange>
          </w:tcPr>
          <w:p w14:paraId="290F8BC5" w14:textId="3935EAB8" w:rsidR="00B122BC" w:rsidRPr="008D59D4" w:rsidRDefault="00B122BC" w:rsidP="00B122BC">
            <w:pPr>
              <w:pStyle w:val="TAL"/>
              <w:rPr>
                <w:ins w:id="5701" w:author="ZTE-Ma Zhifeng" w:date="2023-02-16T00:06:00Z"/>
                <w:rFonts w:cs="Arial"/>
                <w:sz w:val="16"/>
                <w:szCs w:val="16"/>
              </w:rPr>
            </w:pPr>
            <w:ins w:id="5702" w:author="ZTE-Ma Zhifeng" w:date="2023-02-16T00:06: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703" w:author="ZTE-Ma Zhifeng" w:date="2023-02-16T00:08:00Z">
              <w:tcPr>
                <w:tcW w:w="1134" w:type="dxa"/>
                <w:tcBorders>
                  <w:top w:val="nil"/>
                  <w:left w:val="nil"/>
                  <w:bottom w:val="single" w:sz="4" w:space="0" w:color="auto"/>
                  <w:right w:val="single" w:sz="4" w:space="0" w:color="auto"/>
                </w:tcBorders>
                <w:shd w:val="clear" w:color="auto" w:fill="auto"/>
                <w:vAlign w:val="center"/>
              </w:tcPr>
            </w:tcPrChange>
          </w:tcPr>
          <w:p w14:paraId="5471CCB9" w14:textId="647A664A" w:rsidR="00B122BC" w:rsidRPr="008D59D4" w:rsidRDefault="00B122BC" w:rsidP="00B122BC">
            <w:pPr>
              <w:pStyle w:val="TAC"/>
              <w:rPr>
                <w:ins w:id="5704" w:author="ZTE-Ma Zhifeng" w:date="2023-02-16T00:06:00Z"/>
                <w:rFonts w:cs="Arial"/>
                <w:sz w:val="16"/>
                <w:szCs w:val="16"/>
                <w:lang w:eastAsia="ko-KR"/>
              </w:rPr>
            </w:pPr>
            <w:ins w:id="5705" w:author="ZTE-Ma Zhifeng" w:date="2023-02-16T00:06:00Z">
              <w:r w:rsidRPr="002F46F2">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706" w:author="ZTE-Ma Zhifeng" w:date="2023-02-16T00:08:00Z">
              <w:tcPr>
                <w:tcW w:w="854" w:type="dxa"/>
                <w:tcBorders>
                  <w:top w:val="nil"/>
                  <w:left w:val="nil"/>
                  <w:bottom w:val="single" w:sz="4" w:space="0" w:color="auto"/>
                  <w:right w:val="single" w:sz="4" w:space="0" w:color="auto"/>
                </w:tcBorders>
                <w:shd w:val="clear" w:color="auto" w:fill="auto"/>
                <w:noWrap/>
                <w:vAlign w:val="center"/>
              </w:tcPr>
            </w:tcPrChange>
          </w:tcPr>
          <w:p w14:paraId="2CC7ABFA" w14:textId="46B30FBB" w:rsidR="00B122BC" w:rsidRPr="008D59D4" w:rsidRDefault="00B122BC" w:rsidP="00B122BC">
            <w:pPr>
              <w:pStyle w:val="TAC"/>
              <w:rPr>
                <w:ins w:id="5707" w:author="ZTE-Ma Zhifeng" w:date="2023-02-16T00:06:00Z"/>
                <w:rFonts w:cs="Arial"/>
                <w:sz w:val="16"/>
                <w:szCs w:val="16"/>
                <w:lang w:eastAsia="ko-KR"/>
              </w:rPr>
            </w:pPr>
            <w:ins w:id="5708" w:author="ZTE-Ma Zhifeng" w:date="2023-02-16T00:06:00Z">
              <w:r w:rsidRPr="002F46F2">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709" w:author="ZTE-Ma Zhifeng" w:date="2023-02-16T00:08:00Z">
              <w:tcPr>
                <w:tcW w:w="851" w:type="dxa"/>
                <w:tcBorders>
                  <w:top w:val="nil"/>
                  <w:left w:val="nil"/>
                  <w:bottom w:val="single" w:sz="4" w:space="0" w:color="auto"/>
                  <w:right w:val="single" w:sz="4" w:space="0" w:color="auto"/>
                </w:tcBorders>
                <w:shd w:val="clear" w:color="auto" w:fill="auto"/>
                <w:noWrap/>
                <w:vAlign w:val="center"/>
              </w:tcPr>
            </w:tcPrChange>
          </w:tcPr>
          <w:p w14:paraId="031D5656" w14:textId="77777777" w:rsidR="00B122BC" w:rsidRPr="008D59D4" w:rsidRDefault="00B122BC" w:rsidP="00B122BC">
            <w:pPr>
              <w:pStyle w:val="TAC"/>
              <w:rPr>
                <w:ins w:id="5710" w:author="ZTE-Ma Zhifeng" w:date="2023-02-16T00:06:00Z"/>
                <w:rFonts w:cs="Arial"/>
                <w:sz w:val="16"/>
                <w:szCs w:val="16"/>
                <w:lang w:eastAsia="ko-KR"/>
              </w:rPr>
            </w:pPr>
          </w:p>
        </w:tc>
      </w:tr>
      <w:tr w:rsidR="00B122BC" w:rsidRPr="008D59D4" w14:paraId="6C51B213" w14:textId="77777777" w:rsidTr="00B122BC">
        <w:trPr>
          <w:trHeight w:val="225"/>
          <w:jc w:val="center"/>
          <w:ins w:id="5711" w:author="ZTE-Ma Zhifeng" w:date="2023-02-16T00:06:00Z"/>
          <w:trPrChange w:id="5712" w:author="ZTE-Ma Zhifeng" w:date="2023-02-16T00:08:00Z">
            <w:trPr>
              <w:trHeight w:val="225"/>
              <w:jc w:val="center"/>
            </w:trPr>
          </w:trPrChange>
        </w:trPr>
        <w:tc>
          <w:tcPr>
            <w:tcW w:w="1497" w:type="dxa"/>
            <w:tcBorders>
              <w:left w:val="single" w:sz="4" w:space="0" w:color="auto"/>
              <w:right w:val="single" w:sz="4" w:space="0" w:color="auto"/>
            </w:tcBorders>
            <w:tcPrChange w:id="5713" w:author="ZTE-Ma Zhifeng" w:date="2023-02-16T00:08:00Z">
              <w:tcPr>
                <w:tcW w:w="1497" w:type="dxa"/>
                <w:tcBorders>
                  <w:left w:val="single" w:sz="4" w:space="0" w:color="auto"/>
                  <w:bottom w:val="single" w:sz="4" w:space="0" w:color="auto"/>
                  <w:right w:val="single" w:sz="4" w:space="0" w:color="auto"/>
                </w:tcBorders>
              </w:tcPr>
            </w:tcPrChange>
          </w:tcPr>
          <w:p w14:paraId="37B71D82" w14:textId="77777777" w:rsidR="00B122BC" w:rsidRPr="008D59D4" w:rsidRDefault="00B122BC" w:rsidP="00B122BC">
            <w:pPr>
              <w:pStyle w:val="TAC"/>
              <w:rPr>
                <w:ins w:id="5714" w:author="ZTE-Ma Zhifeng" w:date="2023-02-16T00:06:00Z"/>
                <w:rFonts w:cs="Arial"/>
              </w:rPr>
            </w:pPr>
          </w:p>
        </w:tc>
        <w:tc>
          <w:tcPr>
            <w:tcW w:w="1497" w:type="dxa"/>
            <w:tcBorders>
              <w:left w:val="single" w:sz="4" w:space="0" w:color="auto"/>
              <w:bottom w:val="single" w:sz="4" w:space="0" w:color="auto"/>
              <w:right w:val="single" w:sz="4" w:space="0" w:color="auto"/>
            </w:tcBorders>
            <w:shd w:val="clear" w:color="auto" w:fill="auto"/>
            <w:tcPrChange w:id="5715" w:author="ZTE-Ma Zhifeng" w:date="2023-02-16T00:08:00Z">
              <w:tcPr>
                <w:tcW w:w="1497" w:type="dxa"/>
                <w:tcBorders>
                  <w:left w:val="single" w:sz="4" w:space="0" w:color="auto"/>
                  <w:bottom w:val="single" w:sz="4" w:space="0" w:color="auto"/>
                  <w:right w:val="single" w:sz="4" w:space="0" w:color="auto"/>
                </w:tcBorders>
                <w:shd w:val="clear" w:color="auto" w:fill="auto"/>
              </w:tcPr>
            </w:tcPrChange>
          </w:tcPr>
          <w:p w14:paraId="06F3C3C5" w14:textId="77777777" w:rsidR="00B122BC" w:rsidRPr="00B122BC" w:rsidRDefault="00B122BC">
            <w:pPr>
              <w:pStyle w:val="TAC"/>
              <w:jc w:val="left"/>
              <w:rPr>
                <w:ins w:id="5716" w:author="ZTE-Ma Zhifeng" w:date="2023-02-16T00:06:00Z"/>
                <w:rFonts w:cs="Arial"/>
                <w:sz w:val="16"/>
                <w:szCs w:val="16"/>
                <w:rPrChange w:id="5717" w:author="ZTE-Ma Zhifeng" w:date="2023-02-16T00:13:00Z">
                  <w:rPr>
                    <w:ins w:id="5718" w:author="ZTE-Ma Zhifeng" w:date="2023-02-16T00:06:00Z"/>
                    <w:rFonts w:cs="Arial"/>
                  </w:rPr>
                </w:rPrChange>
              </w:rPr>
              <w:pPrChange w:id="5719" w:author="ZTE-Ma Zhifeng" w:date="2023-02-16T00:26:00Z">
                <w:pPr>
                  <w:pStyle w:val="TAC"/>
                </w:pPr>
              </w:pPrChange>
            </w:pPr>
          </w:p>
        </w:tc>
        <w:tc>
          <w:tcPr>
            <w:tcW w:w="2623" w:type="dxa"/>
            <w:tcBorders>
              <w:top w:val="nil"/>
              <w:left w:val="nil"/>
              <w:bottom w:val="single" w:sz="4" w:space="0" w:color="auto"/>
              <w:right w:val="single" w:sz="4" w:space="0" w:color="auto"/>
            </w:tcBorders>
            <w:shd w:val="clear" w:color="auto" w:fill="auto"/>
            <w:vAlign w:val="bottom"/>
            <w:tcPrChange w:id="5720" w:author="ZTE-Ma Zhifeng" w:date="2023-02-16T00:08:00Z">
              <w:tcPr>
                <w:tcW w:w="2623" w:type="dxa"/>
                <w:tcBorders>
                  <w:top w:val="nil"/>
                  <w:left w:val="nil"/>
                  <w:bottom w:val="single" w:sz="4" w:space="0" w:color="auto"/>
                  <w:right w:val="single" w:sz="4" w:space="0" w:color="auto"/>
                </w:tcBorders>
                <w:shd w:val="clear" w:color="auto" w:fill="auto"/>
                <w:vAlign w:val="bottom"/>
              </w:tcPr>
            </w:tcPrChange>
          </w:tcPr>
          <w:p w14:paraId="50AA113E" w14:textId="5E6F5385" w:rsidR="00B122BC" w:rsidRPr="008D59D4" w:rsidRDefault="00B122BC" w:rsidP="00B122BC">
            <w:pPr>
              <w:pStyle w:val="TAL"/>
              <w:rPr>
                <w:ins w:id="5721" w:author="ZTE-Ma Zhifeng" w:date="2023-02-16T00:06:00Z"/>
                <w:rFonts w:cs="Arial"/>
                <w:sz w:val="16"/>
                <w:szCs w:val="16"/>
              </w:rPr>
            </w:pPr>
            <w:ins w:id="5722" w:author="ZTE-Ma Zhifeng" w:date="2023-02-16T00:06:00Z">
              <w:r w:rsidRPr="002F46F2">
                <w:rPr>
                  <w:rFonts w:cs="Arial"/>
                  <w:sz w:val="16"/>
                  <w:szCs w:val="16"/>
                </w:rPr>
                <w:t>E-UTRA band</w:t>
              </w:r>
              <w:r w:rsidRPr="002F46F2">
                <w:rPr>
                  <w:rFonts w:cs="Arial"/>
                  <w:sz w:val="16"/>
                  <w:szCs w:val="16"/>
                  <w:lang w:eastAsia="ko-KR"/>
                </w:rPr>
                <w:t xml:space="preserve"> 21</w:t>
              </w:r>
            </w:ins>
          </w:p>
        </w:tc>
        <w:tc>
          <w:tcPr>
            <w:tcW w:w="851" w:type="dxa"/>
            <w:tcBorders>
              <w:top w:val="nil"/>
              <w:left w:val="nil"/>
              <w:bottom w:val="single" w:sz="4" w:space="0" w:color="auto"/>
              <w:right w:val="single" w:sz="4" w:space="0" w:color="auto"/>
            </w:tcBorders>
            <w:shd w:val="clear" w:color="auto" w:fill="auto"/>
            <w:vAlign w:val="center"/>
            <w:tcPrChange w:id="5723" w:author="ZTE-Ma Zhifeng" w:date="2023-02-16T00:08:00Z">
              <w:tcPr>
                <w:tcW w:w="851" w:type="dxa"/>
                <w:tcBorders>
                  <w:top w:val="nil"/>
                  <w:left w:val="nil"/>
                  <w:bottom w:val="single" w:sz="4" w:space="0" w:color="auto"/>
                  <w:right w:val="single" w:sz="4" w:space="0" w:color="auto"/>
                </w:tcBorders>
                <w:shd w:val="clear" w:color="auto" w:fill="auto"/>
                <w:vAlign w:val="center"/>
              </w:tcPr>
            </w:tcPrChange>
          </w:tcPr>
          <w:p w14:paraId="2764459A" w14:textId="6FE4064E" w:rsidR="00B122BC" w:rsidRPr="008D59D4" w:rsidRDefault="00B122BC" w:rsidP="00B122BC">
            <w:pPr>
              <w:pStyle w:val="TAR"/>
              <w:rPr>
                <w:ins w:id="5724" w:author="ZTE-Ma Zhifeng" w:date="2023-02-16T00:06:00Z"/>
                <w:rFonts w:cs="Arial"/>
                <w:sz w:val="16"/>
                <w:szCs w:val="16"/>
              </w:rPr>
            </w:pPr>
            <w:ins w:id="5725" w:author="ZTE-Ma Zhifeng" w:date="2023-02-16T00:06: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726" w:author="ZTE-Ma Zhifeng" w:date="2023-02-16T00:08:00Z">
              <w:tcPr>
                <w:tcW w:w="283" w:type="dxa"/>
                <w:tcBorders>
                  <w:top w:val="nil"/>
                  <w:left w:val="nil"/>
                  <w:bottom w:val="single" w:sz="4" w:space="0" w:color="auto"/>
                  <w:right w:val="single" w:sz="4" w:space="0" w:color="auto"/>
                </w:tcBorders>
                <w:shd w:val="clear" w:color="auto" w:fill="auto"/>
                <w:vAlign w:val="center"/>
              </w:tcPr>
            </w:tcPrChange>
          </w:tcPr>
          <w:p w14:paraId="4CCEE2C3" w14:textId="19D2DB3E" w:rsidR="00B122BC" w:rsidRPr="008D59D4" w:rsidRDefault="00B122BC" w:rsidP="00B122BC">
            <w:pPr>
              <w:pStyle w:val="TAC"/>
              <w:rPr>
                <w:ins w:id="5727" w:author="ZTE-Ma Zhifeng" w:date="2023-02-16T00:06:00Z"/>
                <w:rFonts w:cs="Arial"/>
                <w:sz w:val="16"/>
                <w:szCs w:val="16"/>
              </w:rPr>
            </w:pPr>
            <w:ins w:id="5728" w:author="ZTE-Ma Zhifeng" w:date="2023-02-16T00:06: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729" w:author="ZTE-Ma Zhifeng" w:date="2023-02-16T00:08:00Z">
              <w:tcPr>
                <w:tcW w:w="853" w:type="dxa"/>
                <w:tcBorders>
                  <w:top w:val="nil"/>
                  <w:left w:val="nil"/>
                  <w:bottom w:val="single" w:sz="4" w:space="0" w:color="auto"/>
                  <w:right w:val="single" w:sz="4" w:space="0" w:color="auto"/>
                </w:tcBorders>
                <w:shd w:val="clear" w:color="auto" w:fill="auto"/>
                <w:vAlign w:val="center"/>
              </w:tcPr>
            </w:tcPrChange>
          </w:tcPr>
          <w:p w14:paraId="37DE270F" w14:textId="4931AB92" w:rsidR="00B122BC" w:rsidRPr="008D59D4" w:rsidRDefault="00B122BC" w:rsidP="00B122BC">
            <w:pPr>
              <w:pStyle w:val="TAL"/>
              <w:rPr>
                <w:ins w:id="5730" w:author="ZTE-Ma Zhifeng" w:date="2023-02-16T00:06:00Z"/>
                <w:rFonts w:cs="Arial"/>
                <w:sz w:val="16"/>
                <w:szCs w:val="16"/>
              </w:rPr>
            </w:pPr>
            <w:ins w:id="5731" w:author="ZTE-Ma Zhifeng" w:date="2023-02-16T00:06: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732" w:author="ZTE-Ma Zhifeng" w:date="2023-02-16T00:08:00Z">
              <w:tcPr>
                <w:tcW w:w="1134" w:type="dxa"/>
                <w:tcBorders>
                  <w:top w:val="nil"/>
                  <w:left w:val="nil"/>
                  <w:bottom w:val="single" w:sz="4" w:space="0" w:color="auto"/>
                  <w:right w:val="single" w:sz="4" w:space="0" w:color="auto"/>
                </w:tcBorders>
                <w:shd w:val="clear" w:color="auto" w:fill="auto"/>
                <w:vAlign w:val="center"/>
              </w:tcPr>
            </w:tcPrChange>
          </w:tcPr>
          <w:p w14:paraId="608D4A95" w14:textId="118FD5E9" w:rsidR="00B122BC" w:rsidRPr="008D59D4" w:rsidRDefault="00B122BC" w:rsidP="00B122BC">
            <w:pPr>
              <w:pStyle w:val="TAC"/>
              <w:rPr>
                <w:ins w:id="5733" w:author="ZTE-Ma Zhifeng" w:date="2023-02-16T00:06:00Z"/>
                <w:rFonts w:cs="Arial"/>
                <w:sz w:val="16"/>
                <w:szCs w:val="16"/>
                <w:lang w:eastAsia="ko-KR"/>
              </w:rPr>
            </w:pPr>
            <w:ins w:id="5734" w:author="ZTE-Ma Zhifeng" w:date="2023-02-16T00:06:00Z">
              <w:r w:rsidRPr="002F46F2">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5735" w:author="ZTE-Ma Zhifeng" w:date="2023-02-16T00:08:00Z">
              <w:tcPr>
                <w:tcW w:w="854" w:type="dxa"/>
                <w:tcBorders>
                  <w:top w:val="nil"/>
                  <w:left w:val="nil"/>
                  <w:bottom w:val="single" w:sz="4" w:space="0" w:color="auto"/>
                  <w:right w:val="single" w:sz="4" w:space="0" w:color="auto"/>
                </w:tcBorders>
                <w:shd w:val="clear" w:color="auto" w:fill="auto"/>
                <w:noWrap/>
                <w:vAlign w:val="center"/>
              </w:tcPr>
            </w:tcPrChange>
          </w:tcPr>
          <w:p w14:paraId="277311B1" w14:textId="560E0543" w:rsidR="00B122BC" w:rsidRPr="008D59D4" w:rsidRDefault="00B122BC" w:rsidP="00B122BC">
            <w:pPr>
              <w:pStyle w:val="TAC"/>
              <w:rPr>
                <w:ins w:id="5736" w:author="ZTE-Ma Zhifeng" w:date="2023-02-16T00:06:00Z"/>
                <w:rFonts w:cs="Arial"/>
                <w:sz w:val="16"/>
                <w:szCs w:val="16"/>
                <w:lang w:eastAsia="ko-KR"/>
              </w:rPr>
            </w:pPr>
            <w:ins w:id="5737" w:author="ZTE-Ma Zhifeng" w:date="2023-02-16T00:06:00Z">
              <w:r w:rsidRPr="002F46F2">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5738" w:author="ZTE-Ma Zhifeng" w:date="2023-02-16T00:08:00Z">
              <w:tcPr>
                <w:tcW w:w="851" w:type="dxa"/>
                <w:tcBorders>
                  <w:top w:val="nil"/>
                  <w:left w:val="nil"/>
                  <w:bottom w:val="single" w:sz="4" w:space="0" w:color="auto"/>
                  <w:right w:val="single" w:sz="4" w:space="0" w:color="auto"/>
                </w:tcBorders>
                <w:shd w:val="clear" w:color="auto" w:fill="auto"/>
                <w:noWrap/>
                <w:vAlign w:val="center"/>
              </w:tcPr>
            </w:tcPrChange>
          </w:tcPr>
          <w:p w14:paraId="047A8BCC" w14:textId="72ECCF53" w:rsidR="00B122BC" w:rsidRPr="008D59D4" w:rsidRDefault="00B122BC" w:rsidP="00B122BC">
            <w:pPr>
              <w:pStyle w:val="TAC"/>
              <w:rPr>
                <w:ins w:id="5739" w:author="ZTE-Ma Zhifeng" w:date="2023-02-16T00:06:00Z"/>
                <w:rFonts w:cs="Arial"/>
                <w:sz w:val="16"/>
                <w:szCs w:val="16"/>
                <w:lang w:eastAsia="ko-KR"/>
              </w:rPr>
            </w:pPr>
            <w:ins w:id="5740" w:author="ZTE-Ma Zhifeng" w:date="2023-02-16T00:06:00Z">
              <w:r w:rsidRPr="002F46F2">
                <w:rPr>
                  <w:rFonts w:cs="Arial"/>
                  <w:sz w:val="16"/>
                  <w:szCs w:val="16"/>
                  <w:lang w:eastAsia="ko-KR"/>
                </w:rPr>
                <w:t>10</w:t>
              </w:r>
            </w:ins>
          </w:p>
        </w:tc>
      </w:tr>
      <w:tr w:rsidR="00B122BC" w:rsidRPr="008D59D4" w14:paraId="60736E83" w14:textId="77777777" w:rsidTr="00B122BC">
        <w:trPr>
          <w:trHeight w:val="225"/>
          <w:jc w:val="center"/>
          <w:ins w:id="5741" w:author="ZTE-Ma Zhifeng" w:date="2023-02-16T00:06:00Z"/>
          <w:trPrChange w:id="5742" w:author="ZTE-Ma Zhifeng" w:date="2023-02-16T00:08:00Z">
            <w:trPr>
              <w:trHeight w:val="225"/>
              <w:jc w:val="center"/>
            </w:trPr>
          </w:trPrChange>
        </w:trPr>
        <w:tc>
          <w:tcPr>
            <w:tcW w:w="1497" w:type="dxa"/>
            <w:tcBorders>
              <w:left w:val="single" w:sz="4" w:space="0" w:color="auto"/>
              <w:right w:val="single" w:sz="4" w:space="0" w:color="auto"/>
            </w:tcBorders>
            <w:tcPrChange w:id="5743" w:author="ZTE-Ma Zhifeng" w:date="2023-02-16T00:08:00Z">
              <w:tcPr>
                <w:tcW w:w="1497" w:type="dxa"/>
                <w:tcBorders>
                  <w:left w:val="single" w:sz="4" w:space="0" w:color="auto"/>
                  <w:bottom w:val="single" w:sz="4" w:space="0" w:color="auto"/>
                  <w:right w:val="single" w:sz="4" w:space="0" w:color="auto"/>
                </w:tcBorders>
              </w:tcPr>
            </w:tcPrChange>
          </w:tcPr>
          <w:p w14:paraId="20DE0A4A" w14:textId="77777777" w:rsidR="00B122BC" w:rsidRPr="008D59D4" w:rsidRDefault="00B122BC" w:rsidP="00B122BC">
            <w:pPr>
              <w:pStyle w:val="TAC"/>
              <w:rPr>
                <w:ins w:id="5744" w:author="ZTE-Ma Zhifeng" w:date="2023-02-16T00:06:00Z"/>
                <w:rFonts w:cs="Arial"/>
              </w:rPr>
            </w:pPr>
          </w:p>
        </w:tc>
        <w:tc>
          <w:tcPr>
            <w:tcW w:w="1497" w:type="dxa"/>
            <w:tcBorders>
              <w:top w:val="single" w:sz="4" w:space="0" w:color="auto"/>
              <w:left w:val="single" w:sz="4" w:space="0" w:color="auto"/>
              <w:right w:val="single" w:sz="4" w:space="0" w:color="auto"/>
            </w:tcBorders>
            <w:shd w:val="clear" w:color="auto" w:fill="auto"/>
            <w:tcPrChange w:id="5745" w:author="ZTE-Ma Zhifeng" w:date="2023-02-16T00:08:00Z">
              <w:tcPr>
                <w:tcW w:w="1497" w:type="dxa"/>
                <w:tcBorders>
                  <w:left w:val="single" w:sz="4" w:space="0" w:color="auto"/>
                  <w:bottom w:val="single" w:sz="4" w:space="0" w:color="auto"/>
                  <w:right w:val="single" w:sz="4" w:space="0" w:color="auto"/>
                </w:tcBorders>
                <w:shd w:val="clear" w:color="auto" w:fill="auto"/>
              </w:tcPr>
            </w:tcPrChange>
          </w:tcPr>
          <w:p w14:paraId="013D8F47" w14:textId="47624663" w:rsidR="00B122BC" w:rsidRPr="00B122BC" w:rsidRDefault="00B122BC">
            <w:pPr>
              <w:pStyle w:val="TAC"/>
              <w:jc w:val="left"/>
              <w:rPr>
                <w:ins w:id="5746" w:author="ZTE-Ma Zhifeng" w:date="2023-02-16T00:06:00Z"/>
                <w:rFonts w:cs="Arial"/>
                <w:sz w:val="16"/>
                <w:szCs w:val="16"/>
                <w:lang w:eastAsia="zh-CN"/>
                <w:rPrChange w:id="5747" w:author="ZTE-Ma Zhifeng" w:date="2023-02-16T00:13:00Z">
                  <w:rPr>
                    <w:ins w:id="5748" w:author="ZTE-Ma Zhifeng" w:date="2023-02-16T00:06:00Z"/>
                    <w:rFonts w:cs="Arial"/>
                    <w:lang w:eastAsia="zh-CN"/>
                  </w:rPr>
                </w:rPrChange>
              </w:rPr>
              <w:pPrChange w:id="5749" w:author="ZTE-Ma Zhifeng" w:date="2023-02-16T00:26:00Z">
                <w:pPr>
                  <w:pStyle w:val="TAC"/>
                </w:pPr>
              </w:pPrChange>
            </w:pPr>
            <w:ins w:id="5750" w:author="ZTE-Ma Zhifeng" w:date="2023-02-16T00:08:00Z">
              <w:r w:rsidRPr="00B122BC">
                <w:rPr>
                  <w:rFonts w:cs="Arial"/>
                  <w:sz w:val="16"/>
                  <w:szCs w:val="16"/>
                  <w:lang w:eastAsia="zh-CN"/>
                  <w:rPrChange w:id="5751" w:author="ZTE-Ma Zhifeng" w:date="2023-02-16T00:13:00Z">
                    <w:rPr>
                      <w:rFonts w:cs="Arial"/>
                      <w:lang w:eastAsia="zh-CN"/>
                    </w:rPr>
                  </w:rPrChange>
                </w:rPr>
                <w:t>Rel-15, Rel-16</w:t>
              </w:r>
            </w:ins>
          </w:p>
        </w:tc>
        <w:tc>
          <w:tcPr>
            <w:tcW w:w="2623" w:type="dxa"/>
            <w:tcBorders>
              <w:top w:val="nil"/>
              <w:left w:val="nil"/>
              <w:bottom w:val="single" w:sz="4" w:space="0" w:color="auto"/>
              <w:right w:val="single" w:sz="4" w:space="0" w:color="auto"/>
            </w:tcBorders>
            <w:shd w:val="clear" w:color="auto" w:fill="auto"/>
            <w:vAlign w:val="bottom"/>
            <w:tcPrChange w:id="5752" w:author="ZTE-Ma Zhifeng" w:date="2023-02-16T00:08:00Z">
              <w:tcPr>
                <w:tcW w:w="2623" w:type="dxa"/>
                <w:tcBorders>
                  <w:top w:val="nil"/>
                  <w:left w:val="nil"/>
                  <w:bottom w:val="single" w:sz="4" w:space="0" w:color="auto"/>
                  <w:right w:val="single" w:sz="4" w:space="0" w:color="auto"/>
                </w:tcBorders>
                <w:shd w:val="clear" w:color="auto" w:fill="auto"/>
                <w:vAlign w:val="bottom"/>
              </w:tcPr>
            </w:tcPrChange>
          </w:tcPr>
          <w:p w14:paraId="31AE5AD4" w14:textId="01DAAA41" w:rsidR="00B122BC" w:rsidRPr="008D59D4" w:rsidRDefault="00B122BC" w:rsidP="00B122BC">
            <w:pPr>
              <w:pStyle w:val="TAL"/>
              <w:rPr>
                <w:ins w:id="5753" w:author="ZTE-Ma Zhifeng" w:date="2023-02-16T00:06:00Z"/>
                <w:rFonts w:cs="Arial"/>
                <w:sz w:val="16"/>
                <w:szCs w:val="16"/>
              </w:rPr>
            </w:pPr>
            <w:ins w:id="5754" w:author="ZTE-Ma Zhifeng" w:date="2023-02-16T00:06:00Z">
              <w:r w:rsidRPr="002F46F2">
                <w:rPr>
                  <w:rFonts w:cs="Arial"/>
                  <w:sz w:val="16"/>
                  <w:szCs w:val="16"/>
                </w:rPr>
                <w:t xml:space="preserve">E-UTRA Band 1, </w:t>
              </w:r>
              <w:r w:rsidRPr="002F46F2">
                <w:rPr>
                  <w:rFonts w:cs="Arial"/>
                  <w:sz w:val="16"/>
                  <w:szCs w:val="16"/>
                  <w:lang w:eastAsia="ko-KR"/>
                </w:rPr>
                <w:t xml:space="preserve">32, </w:t>
              </w:r>
              <w:r w:rsidRPr="002F46F2">
                <w:rPr>
                  <w:rFonts w:cs="Arial"/>
                  <w:sz w:val="16"/>
                  <w:szCs w:val="16"/>
                </w:rPr>
                <w:t>43</w:t>
              </w:r>
              <w:r w:rsidRPr="002F46F2">
                <w:rPr>
                  <w:rFonts w:cs="Arial"/>
                  <w:sz w:val="16"/>
                  <w:szCs w:val="16"/>
                  <w:lang w:eastAsia="ko-KR"/>
                </w:rPr>
                <w:t xml:space="preserve">, </w:t>
              </w:r>
              <w:r w:rsidRPr="002F46F2">
                <w:rPr>
                  <w:rFonts w:cs="Arial"/>
                  <w:sz w:val="16"/>
                  <w:szCs w:val="16"/>
                </w:rPr>
                <w:t>50, 65, 74, 75</w:t>
              </w:r>
            </w:ins>
          </w:p>
        </w:tc>
        <w:tc>
          <w:tcPr>
            <w:tcW w:w="851" w:type="dxa"/>
            <w:tcBorders>
              <w:top w:val="nil"/>
              <w:left w:val="nil"/>
              <w:bottom w:val="single" w:sz="4" w:space="0" w:color="auto"/>
              <w:right w:val="single" w:sz="4" w:space="0" w:color="auto"/>
            </w:tcBorders>
            <w:shd w:val="clear" w:color="auto" w:fill="auto"/>
            <w:vAlign w:val="center"/>
            <w:tcPrChange w:id="5755" w:author="ZTE-Ma Zhifeng" w:date="2023-02-16T00:08:00Z">
              <w:tcPr>
                <w:tcW w:w="851" w:type="dxa"/>
                <w:tcBorders>
                  <w:top w:val="nil"/>
                  <w:left w:val="nil"/>
                  <w:bottom w:val="single" w:sz="4" w:space="0" w:color="auto"/>
                  <w:right w:val="single" w:sz="4" w:space="0" w:color="auto"/>
                </w:tcBorders>
                <w:shd w:val="clear" w:color="auto" w:fill="auto"/>
                <w:vAlign w:val="center"/>
              </w:tcPr>
            </w:tcPrChange>
          </w:tcPr>
          <w:p w14:paraId="08DF4E29" w14:textId="3CC21FE8" w:rsidR="00B122BC" w:rsidRPr="008D59D4" w:rsidRDefault="00B122BC" w:rsidP="00B122BC">
            <w:pPr>
              <w:pStyle w:val="TAR"/>
              <w:rPr>
                <w:ins w:id="5756" w:author="ZTE-Ma Zhifeng" w:date="2023-02-16T00:06:00Z"/>
                <w:rFonts w:cs="Arial"/>
                <w:sz w:val="16"/>
                <w:szCs w:val="16"/>
              </w:rPr>
            </w:pPr>
            <w:ins w:id="5757" w:author="ZTE-Ma Zhifeng" w:date="2023-02-16T00:06: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758" w:author="ZTE-Ma Zhifeng" w:date="2023-02-16T00:08:00Z">
              <w:tcPr>
                <w:tcW w:w="283" w:type="dxa"/>
                <w:tcBorders>
                  <w:top w:val="nil"/>
                  <w:left w:val="nil"/>
                  <w:bottom w:val="single" w:sz="4" w:space="0" w:color="auto"/>
                  <w:right w:val="single" w:sz="4" w:space="0" w:color="auto"/>
                </w:tcBorders>
                <w:shd w:val="clear" w:color="auto" w:fill="auto"/>
                <w:vAlign w:val="center"/>
              </w:tcPr>
            </w:tcPrChange>
          </w:tcPr>
          <w:p w14:paraId="79C64362" w14:textId="7E4EEC22" w:rsidR="00B122BC" w:rsidRPr="008D59D4" w:rsidRDefault="00B122BC" w:rsidP="00B122BC">
            <w:pPr>
              <w:pStyle w:val="TAC"/>
              <w:rPr>
                <w:ins w:id="5759" w:author="ZTE-Ma Zhifeng" w:date="2023-02-16T00:06:00Z"/>
                <w:rFonts w:cs="Arial"/>
                <w:sz w:val="16"/>
                <w:szCs w:val="16"/>
              </w:rPr>
            </w:pPr>
            <w:ins w:id="5760" w:author="ZTE-Ma Zhifeng" w:date="2023-02-16T00:06: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761" w:author="ZTE-Ma Zhifeng" w:date="2023-02-16T00:08:00Z">
              <w:tcPr>
                <w:tcW w:w="853" w:type="dxa"/>
                <w:tcBorders>
                  <w:top w:val="nil"/>
                  <w:left w:val="nil"/>
                  <w:bottom w:val="single" w:sz="4" w:space="0" w:color="auto"/>
                  <w:right w:val="single" w:sz="4" w:space="0" w:color="auto"/>
                </w:tcBorders>
                <w:shd w:val="clear" w:color="auto" w:fill="auto"/>
                <w:vAlign w:val="center"/>
              </w:tcPr>
            </w:tcPrChange>
          </w:tcPr>
          <w:p w14:paraId="46140FE8" w14:textId="34C5D7ED" w:rsidR="00B122BC" w:rsidRPr="008D59D4" w:rsidRDefault="00B122BC" w:rsidP="00B122BC">
            <w:pPr>
              <w:pStyle w:val="TAL"/>
              <w:rPr>
                <w:ins w:id="5762" w:author="ZTE-Ma Zhifeng" w:date="2023-02-16T00:06:00Z"/>
                <w:rFonts w:cs="Arial"/>
                <w:sz w:val="16"/>
                <w:szCs w:val="16"/>
              </w:rPr>
            </w:pPr>
            <w:ins w:id="5763" w:author="ZTE-Ma Zhifeng" w:date="2023-02-16T00:06: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764" w:author="ZTE-Ma Zhifeng" w:date="2023-02-16T00:08:00Z">
              <w:tcPr>
                <w:tcW w:w="1134" w:type="dxa"/>
                <w:tcBorders>
                  <w:top w:val="nil"/>
                  <w:left w:val="nil"/>
                  <w:bottom w:val="single" w:sz="4" w:space="0" w:color="auto"/>
                  <w:right w:val="single" w:sz="4" w:space="0" w:color="auto"/>
                </w:tcBorders>
                <w:shd w:val="clear" w:color="auto" w:fill="auto"/>
                <w:vAlign w:val="center"/>
              </w:tcPr>
            </w:tcPrChange>
          </w:tcPr>
          <w:p w14:paraId="0AB31EE9" w14:textId="24F97771" w:rsidR="00B122BC" w:rsidRPr="008D59D4" w:rsidRDefault="00B122BC" w:rsidP="00B122BC">
            <w:pPr>
              <w:pStyle w:val="TAC"/>
              <w:rPr>
                <w:ins w:id="5765" w:author="ZTE-Ma Zhifeng" w:date="2023-02-16T00:06:00Z"/>
                <w:rFonts w:cs="Arial"/>
                <w:sz w:val="16"/>
                <w:szCs w:val="16"/>
                <w:lang w:eastAsia="ko-KR"/>
              </w:rPr>
            </w:pPr>
            <w:ins w:id="5766" w:author="ZTE-Ma Zhifeng" w:date="2023-02-16T00:06:00Z">
              <w:r w:rsidRPr="002F46F2">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767" w:author="ZTE-Ma Zhifeng" w:date="2023-02-16T00:08:00Z">
              <w:tcPr>
                <w:tcW w:w="854" w:type="dxa"/>
                <w:tcBorders>
                  <w:top w:val="nil"/>
                  <w:left w:val="nil"/>
                  <w:bottom w:val="single" w:sz="4" w:space="0" w:color="auto"/>
                  <w:right w:val="single" w:sz="4" w:space="0" w:color="auto"/>
                </w:tcBorders>
                <w:shd w:val="clear" w:color="auto" w:fill="auto"/>
                <w:noWrap/>
                <w:vAlign w:val="center"/>
              </w:tcPr>
            </w:tcPrChange>
          </w:tcPr>
          <w:p w14:paraId="14B58C24" w14:textId="1167E373" w:rsidR="00B122BC" w:rsidRPr="008D59D4" w:rsidRDefault="00B122BC" w:rsidP="00B122BC">
            <w:pPr>
              <w:pStyle w:val="TAC"/>
              <w:rPr>
                <w:ins w:id="5768" w:author="ZTE-Ma Zhifeng" w:date="2023-02-16T00:06:00Z"/>
                <w:rFonts w:cs="Arial"/>
                <w:sz w:val="16"/>
                <w:szCs w:val="16"/>
                <w:lang w:eastAsia="ko-KR"/>
              </w:rPr>
            </w:pPr>
            <w:ins w:id="5769" w:author="ZTE-Ma Zhifeng" w:date="2023-02-16T00:06:00Z">
              <w:r w:rsidRPr="002F46F2">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770" w:author="ZTE-Ma Zhifeng" w:date="2023-02-16T00:08:00Z">
              <w:tcPr>
                <w:tcW w:w="851" w:type="dxa"/>
                <w:tcBorders>
                  <w:top w:val="nil"/>
                  <w:left w:val="nil"/>
                  <w:bottom w:val="single" w:sz="4" w:space="0" w:color="auto"/>
                  <w:right w:val="single" w:sz="4" w:space="0" w:color="auto"/>
                </w:tcBorders>
                <w:shd w:val="clear" w:color="auto" w:fill="auto"/>
                <w:noWrap/>
                <w:vAlign w:val="center"/>
              </w:tcPr>
            </w:tcPrChange>
          </w:tcPr>
          <w:p w14:paraId="13CDFD19" w14:textId="77777777" w:rsidR="00B122BC" w:rsidRPr="008D59D4" w:rsidRDefault="00B122BC" w:rsidP="00B122BC">
            <w:pPr>
              <w:pStyle w:val="TAC"/>
              <w:rPr>
                <w:ins w:id="5771" w:author="ZTE-Ma Zhifeng" w:date="2023-02-16T00:06:00Z"/>
                <w:rFonts w:cs="Arial"/>
                <w:sz w:val="16"/>
                <w:szCs w:val="16"/>
                <w:lang w:eastAsia="ko-KR"/>
              </w:rPr>
            </w:pPr>
          </w:p>
        </w:tc>
      </w:tr>
      <w:tr w:rsidR="00B122BC" w:rsidRPr="008D59D4" w14:paraId="56F0351D" w14:textId="77777777" w:rsidTr="005C1036">
        <w:trPr>
          <w:trHeight w:val="225"/>
          <w:jc w:val="center"/>
          <w:ins w:id="5772" w:author="ZTE-Ma Zhifeng" w:date="2023-02-16T00:06:00Z"/>
        </w:trPr>
        <w:tc>
          <w:tcPr>
            <w:tcW w:w="1497" w:type="dxa"/>
            <w:tcBorders>
              <w:left w:val="single" w:sz="4" w:space="0" w:color="auto"/>
              <w:bottom w:val="single" w:sz="4" w:space="0" w:color="auto"/>
              <w:right w:val="single" w:sz="4" w:space="0" w:color="auto"/>
            </w:tcBorders>
          </w:tcPr>
          <w:p w14:paraId="5F6AA879" w14:textId="77777777" w:rsidR="00B122BC" w:rsidRPr="008D59D4" w:rsidRDefault="00B122BC" w:rsidP="00B122BC">
            <w:pPr>
              <w:pStyle w:val="TAC"/>
              <w:rPr>
                <w:ins w:id="5773" w:author="ZTE-Ma Zhifeng" w:date="2023-02-16T00:06:00Z"/>
                <w:rFonts w:cs="Arial"/>
              </w:rPr>
            </w:pPr>
          </w:p>
        </w:tc>
        <w:tc>
          <w:tcPr>
            <w:tcW w:w="1497" w:type="dxa"/>
            <w:tcBorders>
              <w:left w:val="single" w:sz="4" w:space="0" w:color="auto"/>
              <w:bottom w:val="single" w:sz="4" w:space="0" w:color="auto"/>
              <w:right w:val="single" w:sz="4" w:space="0" w:color="auto"/>
            </w:tcBorders>
            <w:shd w:val="clear" w:color="auto" w:fill="auto"/>
          </w:tcPr>
          <w:p w14:paraId="19CE08BE" w14:textId="77777777" w:rsidR="00B122BC" w:rsidRPr="00B122BC" w:rsidRDefault="00B122BC">
            <w:pPr>
              <w:pStyle w:val="TAC"/>
              <w:jc w:val="left"/>
              <w:rPr>
                <w:ins w:id="5774" w:author="ZTE-Ma Zhifeng" w:date="2023-02-16T00:06:00Z"/>
                <w:rFonts w:cs="Arial"/>
                <w:sz w:val="16"/>
                <w:szCs w:val="16"/>
                <w:rPrChange w:id="5775" w:author="ZTE-Ma Zhifeng" w:date="2023-02-16T00:13:00Z">
                  <w:rPr>
                    <w:ins w:id="5776" w:author="ZTE-Ma Zhifeng" w:date="2023-02-16T00:06:00Z"/>
                    <w:rFonts w:cs="Arial"/>
                  </w:rPr>
                </w:rPrChange>
              </w:rPr>
              <w:pPrChange w:id="5777" w:author="ZTE-Ma Zhifeng" w:date="2023-02-16T00:26:00Z">
                <w:pPr>
                  <w:pStyle w:val="TAC"/>
                </w:pPr>
              </w:pPrChange>
            </w:pPr>
          </w:p>
        </w:tc>
        <w:tc>
          <w:tcPr>
            <w:tcW w:w="2623" w:type="dxa"/>
            <w:tcBorders>
              <w:top w:val="nil"/>
              <w:left w:val="nil"/>
              <w:bottom w:val="single" w:sz="4" w:space="0" w:color="auto"/>
              <w:right w:val="single" w:sz="4" w:space="0" w:color="auto"/>
            </w:tcBorders>
            <w:shd w:val="clear" w:color="auto" w:fill="auto"/>
            <w:vAlign w:val="bottom"/>
          </w:tcPr>
          <w:p w14:paraId="10323240" w14:textId="598D6B7F" w:rsidR="00B122BC" w:rsidRPr="008D59D4" w:rsidRDefault="00B122BC" w:rsidP="00B122BC">
            <w:pPr>
              <w:pStyle w:val="TAL"/>
              <w:rPr>
                <w:ins w:id="5778" w:author="ZTE-Ma Zhifeng" w:date="2023-02-16T00:06:00Z"/>
                <w:rFonts w:cs="Arial"/>
                <w:sz w:val="16"/>
                <w:szCs w:val="16"/>
              </w:rPr>
            </w:pPr>
            <w:ins w:id="5779" w:author="ZTE-Ma Zhifeng" w:date="2023-02-16T00:06:00Z">
              <w:r w:rsidRPr="002F46F2">
                <w:rPr>
                  <w:rFonts w:cs="Arial"/>
                  <w:sz w:val="16"/>
                  <w:szCs w:val="16"/>
                </w:rPr>
                <w:t>E-UTRA band</w:t>
              </w:r>
              <w:r w:rsidRPr="002F46F2">
                <w:rPr>
                  <w:rFonts w:cs="Arial"/>
                  <w:sz w:val="16"/>
                  <w:szCs w:val="16"/>
                  <w:lang w:eastAsia="ko-KR"/>
                </w:rPr>
                <w:t xml:space="preserve"> 21</w:t>
              </w:r>
            </w:ins>
          </w:p>
        </w:tc>
        <w:tc>
          <w:tcPr>
            <w:tcW w:w="851" w:type="dxa"/>
            <w:tcBorders>
              <w:top w:val="nil"/>
              <w:left w:val="nil"/>
              <w:bottom w:val="single" w:sz="4" w:space="0" w:color="auto"/>
              <w:right w:val="single" w:sz="4" w:space="0" w:color="auto"/>
            </w:tcBorders>
            <w:shd w:val="clear" w:color="auto" w:fill="auto"/>
            <w:vAlign w:val="center"/>
          </w:tcPr>
          <w:p w14:paraId="70BE70D4" w14:textId="2161D43C" w:rsidR="00B122BC" w:rsidRPr="008D59D4" w:rsidRDefault="00B122BC" w:rsidP="00B122BC">
            <w:pPr>
              <w:pStyle w:val="TAR"/>
              <w:rPr>
                <w:ins w:id="5780" w:author="ZTE-Ma Zhifeng" w:date="2023-02-16T00:06:00Z"/>
                <w:rFonts w:cs="Arial"/>
                <w:sz w:val="16"/>
                <w:szCs w:val="16"/>
              </w:rPr>
            </w:pPr>
            <w:ins w:id="5781" w:author="ZTE-Ma Zhifeng" w:date="2023-02-16T00:06: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54FB5BF7" w14:textId="4117C741" w:rsidR="00B122BC" w:rsidRPr="008D59D4" w:rsidRDefault="00B122BC" w:rsidP="00B122BC">
            <w:pPr>
              <w:pStyle w:val="TAC"/>
              <w:rPr>
                <w:ins w:id="5782" w:author="ZTE-Ma Zhifeng" w:date="2023-02-16T00:06:00Z"/>
                <w:rFonts w:cs="Arial"/>
                <w:sz w:val="16"/>
                <w:szCs w:val="16"/>
              </w:rPr>
            </w:pPr>
            <w:ins w:id="5783" w:author="ZTE-Ma Zhifeng" w:date="2023-02-16T00:06: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A0402BF" w14:textId="4843F110" w:rsidR="00B122BC" w:rsidRPr="008D59D4" w:rsidRDefault="00B122BC" w:rsidP="00B122BC">
            <w:pPr>
              <w:pStyle w:val="TAL"/>
              <w:rPr>
                <w:ins w:id="5784" w:author="ZTE-Ma Zhifeng" w:date="2023-02-16T00:06:00Z"/>
                <w:rFonts w:cs="Arial"/>
                <w:sz w:val="16"/>
                <w:szCs w:val="16"/>
              </w:rPr>
            </w:pPr>
            <w:ins w:id="5785" w:author="ZTE-Ma Zhifeng" w:date="2023-02-16T00:06: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16EA486F" w14:textId="7183D497" w:rsidR="00B122BC" w:rsidRPr="008D59D4" w:rsidRDefault="00B122BC" w:rsidP="00B122BC">
            <w:pPr>
              <w:pStyle w:val="TAC"/>
              <w:rPr>
                <w:ins w:id="5786" w:author="ZTE-Ma Zhifeng" w:date="2023-02-16T00:06:00Z"/>
                <w:rFonts w:cs="Arial"/>
                <w:sz w:val="16"/>
                <w:szCs w:val="16"/>
                <w:lang w:eastAsia="ko-KR"/>
              </w:rPr>
            </w:pPr>
            <w:ins w:id="5787" w:author="ZTE-Ma Zhifeng" w:date="2023-02-16T00:06:00Z">
              <w:r w:rsidRPr="002F46F2">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
          <w:p w14:paraId="34E98525" w14:textId="697FA6A1" w:rsidR="00B122BC" w:rsidRPr="008D59D4" w:rsidRDefault="00B122BC" w:rsidP="00B122BC">
            <w:pPr>
              <w:pStyle w:val="TAC"/>
              <w:rPr>
                <w:ins w:id="5788" w:author="ZTE-Ma Zhifeng" w:date="2023-02-16T00:06:00Z"/>
                <w:rFonts w:cs="Arial"/>
                <w:sz w:val="16"/>
                <w:szCs w:val="16"/>
                <w:lang w:eastAsia="ko-KR"/>
              </w:rPr>
            </w:pPr>
            <w:ins w:id="5789" w:author="ZTE-Ma Zhifeng" w:date="2023-02-16T00:06:00Z">
              <w:r w:rsidRPr="002F46F2">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
          <w:p w14:paraId="7DA5A678" w14:textId="61285F67" w:rsidR="00B122BC" w:rsidRPr="008D59D4" w:rsidRDefault="00B122BC" w:rsidP="00B122BC">
            <w:pPr>
              <w:pStyle w:val="TAC"/>
              <w:rPr>
                <w:ins w:id="5790" w:author="ZTE-Ma Zhifeng" w:date="2023-02-16T00:06:00Z"/>
                <w:rFonts w:cs="Arial"/>
                <w:sz w:val="16"/>
                <w:szCs w:val="16"/>
                <w:lang w:eastAsia="ko-KR"/>
              </w:rPr>
            </w:pPr>
            <w:ins w:id="5791" w:author="ZTE-Ma Zhifeng" w:date="2023-02-16T00:06:00Z">
              <w:r w:rsidRPr="002F46F2">
                <w:rPr>
                  <w:rFonts w:cs="Arial"/>
                  <w:sz w:val="16"/>
                  <w:szCs w:val="16"/>
                  <w:lang w:eastAsia="ko-KR"/>
                </w:rPr>
                <w:t>10</w:t>
              </w:r>
            </w:ins>
          </w:p>
        </w:tc>
      </w:tr>
      <w:tr w:rsidR="00B122BC" w:rsidRPr="008D59D4" w14:paraId="56BDA854" w14:textId="77777777" w:rsidTr="00B122BC">
        <w:tblPrEx>
          <w:tblPrExChange w:id="5792" w:author="ZTE-Ma Zhifeng" w:date="2023-02-16T00:12:00Z">
            <w:tblPrEx>
              <w:tblW w:w="8946" w:type="dxa"/>
            </w:tblPrEx>
          </w:tblPrExChange>
        </w:tblPrEx>
        <w:trPr>
          <w:trHeight w:val="225"/>
          <w:jc w:val="center"/>
          <w:ins w:id="5793" w:author="ZTE-Ma Zhifeng" w:date="2023-02-15T23:57:00Z"/>
          <w:trPrChange w:id="5794" w:author="ZTE-Ma Zhifeng" w:date="2023-02-16T00:12:00Z">
            <w:trPr>
              <w:trHeight w:val="225"/>
              <w:jc w:val="center"/>
            </w:trPr>
          </w:trPrChange>
        </w:trPr>
        <w:tc>
          <w:tcPr>
            <w:tcW w:w="1497" w:type="dxa"/>
            <w:tcBorders>
              <w:top w:val="single" w:sz="4" w:space="0" w:color="auto"/>
              <w:left w:val="single" w:sz="4" w:space="0" w:color="auto"/>
              <w:bottom w:val="single" w:sz="4" w:space="0" w:color="auto"/>
              <w:right w:val="single" w:sz="4" w:space="0" w:color="auto"/>
            </w:tcBorders>
            <w:tcPrChange w:id="5795" w:author="ZTE-Ma Zhifeng" w:date="2023-02-16T00:12:00Z">
              <w:tcPr>
                <w:tcW w:w="1497" w:type="dxa"/>
                <w:tcBorders>
                  <w:top w:val="single" w:sz="4" w:space="0" w:color="auto"/>
                  <w:left w:val="single" w:sz="4" w:space="0" w:color="auto"/>
                  <w:right w:val="single" w:sz="4" w:space="0" w:color="auto"/>
                </w:tcBorders>
              </w:tcPr>
            </w:tcPrChange>
          </w:tcPr>
          <w:p w14:paraId="668E204F" w14:textId="649DC4F7" w:rsidR="00B122BC" w:rsidRPr="008D59D4" w:rsidRDefault="00B122BC" w:rsidP="00B122BC">
            <w:pPr>
              <w:pStyle w:val="TAC"/>
              <w:rPr>
                <w:ins w:id="5796" w:author="ZTE-Ma Zhifeng" w:date="2023-02-16T00:00:00Z"/>
                <w:rFonts w:cs="Arial"/>
              </w:rPr>
            </w:pPr>
            <w:ins w:id="5797" w:author="ZTE-Ma Zhifeng" w:date="2023-02-16T00:02:00Z">
              <w:r w:rsidRPr="008D59D4">
                <w:rPr>
                  <w:rFonts w:cs="Arial"/>
                </w:rPr>
                <w:t>CA_1A-5A</w:t>
              </w:r>
            </w:ins>
          </w:p>
        </w:tc>
        <w:tc>
          <w:tcPr>
            <w:tcW w:w="1497" w:type="dxa"/>
            <w:tcBorders>
              <w:top w:val="single" w:sz="4" w:space="0" w:color="auto"/>
              <w:left w:val="single" w:sz="4" w:space="0" w:color="auto"/>
              <w:right w:val="single" w:sz="4" w:space="0" w:color="auto"/>
            </w:tcBorders>
            <w:shd w:val="clear" w:color="auto" w:fill="auto"/>
            <w:tcPrChange w:id="5798" w:author="ZTE-Ma Zhifeng" w:date="2023-02-16T00:12:00Z">
              <w:tcPr>
                <w:tcW w:w="1497" w:type="dxa"/>
                <w:tcBorders>
                  <w:top w:val="single" w:sz="4" w:space="0" w:color="auto"/>
                  <w:left w:val="single" w:sz="4" w:space="0" w:color="auto"/>
                  <w:right w:val="single" w:sz="4" w:space="0" w:color="auto"/>
                </w:tcBorders>
                <w:shd w:val="clear" w:color="auto" w:fill="auto"/>
              </w:tcPr>
            </w:tcPrChange>
          </w:tcPr>
          <w:p w14:paraId="7778541A" w14:textId="0911F73B" w:rsidR="00B122BC" w:rsidRPr="00B122BC" w:rsidRDefault="00B122BC">
            <w:pPr>
              <w:pStyle w:val="TAC"/>
              <w:jc w:val="left"/>
              <w:rPr>
                <w:ins w:id="5799" w:author="ZTE-Ma Zhifeng" w:date="2023-02-15T23:57:00Z"/>
                <w:rFonts w:cs="Arial"/>
                <w:sz w:val="16"/>
                <w:szCs w:val="16"/>
                <w:rPrChange w:id="5800" w:author="ZTE-Ma Zhifeng" w:date="2023-02-16T00:13:00Z">
                  <w:rPr>
                    <w:ins w:id="5801" w:author="ZTE-Ma Zhifeng" w:date="2023-02-15T23:57:00Z"/>
                    <w:rFonts w:cs="Arial"/>
                  </w:rPr>
                </w:rPrChange>
              </w:rPr>
              <w:pPrChange w:id="5802" w:author="ZTE-Ma Zhifeng" w:date="2023-02-16T00:26:00Z">
                <w:pPr>
                  <w:pStyle w:val="TAC"/>
                </w:pPr>
              </w:pPrChange>
            </w:pPr>
            <w:ins w:id="5803" w:author="ZTE-Ma Zhifeng" w:date="2023-02-16T00:09:00Z">
              <w:r w:rsidRPr="00B122BC">
                <w:rPr>
                  <w:rFonts w:cs="Arial"/>
                  <w:sz w:val="16"/>
                  <w:szCs w:val="16"/>
                  <w:rPrChange w:id="5804" w:author="ZTE-Ma Zhifeng" w:date="2023-02-16T00:13:00Z">
                    <w:rPr>
                      <w:rFonts w:cs="Arial"/>
                    </w:rPr>
                  </w:rPrChange>
                </w:rPr>
                <w:t xml:space="preserve">Rel-11, Rel-12, </w:t>
              </w:r>
              <w:r w:rsidRPr="00B122BC">
                <w:rPr>
                  <w:rFonts w:cs="Arial"/>
                  <w:sz w:val="16"/>
                  <w:szCs w:val="16"/>
                  <w:lang w:eastAsia="zh-CN"/>
                  <w:rPrChange w:id="5805" w:author="ZTE-Ma Zhifeng" w:date="2023-02-16T00:13:00Z">
                    <w:rPr>
                      <w:rFonts w:cs="Arial"/>
                      <w:lang w:eastAsia="zh-CN"/>
                    </w:rPr>
                  </w:rPrChange>
                </w:rPr>
                <w:t>Rel-13, Rel-14, Rel-15, Rel-16</w:t>
              </w:r>
            </w:ins>
          </w:p>
        </w:tc>
        <w:tc>
          <w:tcPr>
            <w:tcW w:w="2623" w:type="dxa"/>
            <w:tcBorders>
              <w:top w:val="nil"/>
              <w:left w:val="nil"/>
              <w:bottom w:val="single" w:sz="4" w:space="0" w:color="auto"/>
              <w:right w:val="single" w:sz="4" w:space="0" w:color="auto"/>
            </w:tcBorders>
            <w:shd w:val="clear" w:color="auto" w:fill="auto"/>
            <w:vAlign w:val="bottom"/>
            <w:tcPrChange w:id="5806" w:author="ZTE-Ma Zhifeng" w:date="2023-02-16T00:12:00Z">
              <w:tcPr>
                <w:tcW w:w="2623" w:type="dxa"/>
                <w:tcBorders>
                  <w:top w:val="nil"/>
                  <w:left w:val="nil"/>
                  <w:bottom w:val="single" w:sz="4" w:space="0" w:color="auto"/>
                  <w:right w:val="single" w:sz="4" w:space="0" w:color="auto"/>
                </w:tcBorders>
                <w:shd w:val="clear" w:color="auto" w:fill="auto"/>
                <w:vAlign w:val="bottom"/>
              </w:tcPr>
            </w:tcPrChange>
          </w:tcPr>
          <w:p w14:paraId="5E3F5FC1" w14:textId="77777777" w:rsidR="00B122BC" w:rsidRPr="008D59D4" w:rsidRDefault="00B122BC" w:rsidP="00B122BC">
            <w:pPr>
              <w:pStyle w:val="TAL"/>
              <w:rPr>
                <w:ins w:id="5807" w:author="ZTE-Ma Zhifeng" w:date="2023-02-15T23:57:00Z"/>
                <w:rFonts w:cs="Arial"/>
                <w:sz w:val="16"/>
                <w:szCs w:val="16"/>
              </w:rPr>
            </w:pPr>
            <w:ins w:id="5808" w:author="ZTE-Ma Zhifeng" w:date="2023-02-15T23:57:00Z">
              <w:r w:rsidRPr="008D59D4">
                <w:rPr>
                  <w:rFonts w:cs="Arial"/>
                  <w:sz w:val="16"/>
                  <w:szCs w:val="16"/>
                </w:rPr>
                <w:t>E-UTRA Band 22, 42, 43</w:t>
              </w:r>
            </w:ins>
          </w:p>
        </w:tc>
        <w:tc>
          <w:tcPr>
            <w:tcW w:w="851" w:type="dxa"/>
            <w:tcBorders>
              <w:top w:val="nil"/>
              <w:left w:val="nil"/>
              <w:bottom w:val="single" w:sz="4" w:space="0" w:color="auto"/>
              <w:right w:val="single" w:sz="4" w:space="0" w:color="auto"/>
            </w:tcBorders>
            <w:shd w:val="clear" w:color="auto" w:fill="auto"/>
            <w:vAlign w:val="center"/>
            <w:tcPrChange w:id="5809" w:author="ZTE-Ma Zhifeng" w:date="2023-02-16T00:12:00Z">
              <w:tcPr>
                <w:tcW w:w="851" w:type="dxa"/>
                <w:tcBorders>
                  <w:top w:val="nil"/>
                  <w:left w:val="nil"/>
                  <w:bottom w:val="single" w:sz="4" w:space="0" w:color="auto"/>
                  <w:right w:val="single" w:sz="4" w:space="0" w:color="auto"/>
                </w:tcBorders>
                <w:shd w:val="clear" w:color="auto" w:fill="auto"/>
                <w:vAlign w:val="center"/>
              </w:tcPr>
            </w:tcPrChange>
          </w:tcPr>
          <w:p w14:paraId="4049681F" w14:textId="77777777" w:rsidR="00B122BC" w:rsidRPr="008D59D4" w:rsidRDefault="00B122BC" w:rsidP="00B122BC">
            <w:pPr>
              <w:pStyle w:val="TAR"/>
              <w:rPr>
                <w:ins w:id="5810" w:author="ZTE-Ma Zhifeng" w:date="2023-02-15T23:57:00Z"/>
                <w:rFonts w:cs="Arial"/>
                <w:sz w:val="16"/>
                <w:szCs w:val="16"/>
              </w:rPr>
            </w:pPr>
            <w:ins w:id="5811"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812" w:author="ZTE-Ma Zhifeng" w:date="2023-02-16T00:12:00Z">
              <w:tcPr>
                <w:tcW w:w="283" w:type="dxa"/>
                <w:tcBorders>
                  <w:top w:val="nil"/>
                  <w:left w:val="nil"/>
                  <w:bottom w:val="single" w:sz="4" w:space="0" w:color="auto"/>
                  <w:right w:val="single" w:sz="4" w:space="0" w:color="auto"/>
                </w:tcBorders>
                <w:shd w:val="clear" w:color="auto" w:fill="auto"/>
                <w:vAlign w:val="center"/>
              </w:tcPr>
            </w:tcPrChange>
          </w:tcPr>
          <w:p w14:paraId="5B2C5483" w14:textId="77777777" w:rsidR="00B122BC" w:rsidRPr="008D59D4" w:rsidRDefault="00B122BC" w:rsidP="00B122BC">
            <w:pPr>
              <w:pStyle w:val="TAC"/>
              <w:rPr>
                <w:ins w:id="5813" w:author="ZTE-Ma Zhifeng" w:date="2023-02-15T23:57:00Z"/>
                <w:rFonts w:cs="Arial"/>
                <w:sz w:val="16"/>
                <w:szCs w:val="16"/>
              </w:rPr>
            </w:pPr>
            <w:ins w:id="5814"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815" w:author="ZTE-Ma Zhifeng" w:date="2023-02-16T00:12:00Z">
              <w:tcPr>
                <w:tcW w:w="853" w:type="dxa"/>
                <w:tcBorders>
                  <w:top w:val="nil"/>
                  <w:left w:val="nil"/>
                  <w:bottom w:val="single" w:sz="4" w:space="0" w:color="auto"/>
                  <w:right w:val="single" w:sz="4" w:space="0" w:color="auto"/>
                </w:tcBorders>
                <w:shd w:val="clear" w:color="auto" w:fill="auto"/>
                <w:vAlign w:val="center"/>
              </w:tcPr>
            </w:tcPrChange>
          </w:tcPr>
          <w:p w14:paraId="4EB30AF8" w14:textId="77777777" w:rsidR="00B122BC" w:rsidRPr="008D59D4" w:rsidRDefault="00B122BC" w:rsidP="00B122BC">
            <w:pPr>
              <w:pStyle w:val="TAL"/>
              <w:rPr>
                <w:ins w:id="5816" w:author="ZTE-Ma Zhifeng" w:date="2023-02-15T23:57:00Z"/>
                <w:rFonts w:cs="Arial"/>
                <w:sz w:val="16"/>
                <w:szCs w:val="16"/>
              </w:rPr>
            </w:pPr>
            <w:ins w:id="5817"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818" w:author="ZTE-Ma Zhifeng" w:date="2023-02-16T00:12:00Z">
              <w:tcPr>
                <w:tcW w:w="1134" w:type="dxa"/>
                <w:tcBorders>
                  <w:top w:val="nil"/>
                  <w:left w:val="nil"/>
                  <w:bottom w:val="single" w:sz="4" w:space="0" w:color="auto"/>
                  <w:right w:val="single" w:sz="4" w:space="0" w:color="auto"/>
                </w:tcBorders>
                <w:shd w:val="clear" w:color="auto" w:fill="auto"/>
                <w:vAlign w:val="center"/>
              </w:tcPr>
            </w:tcPrChange>
          </w:tcPr>
          <w:p w14:paraId="45B89CB7" w14:textId="77777777" w:rsidR="00B122BC" w:rsidRPr="008D59D4" w:rsidRDefault="00B122BC" w:rsidP="00B122BC">
            <w:pPr>
              <w:pStyle w:val="TAC"/>
              <w:rPr>
                <w:ins w:id="5819" w:author="ZTE-Ma Zhifeng" w:date="2023-02-15T23:57:00Z"/>
                <w:rFonts w:cs="Arial"/>
                <w:sz w:val="16"/>
                <w:szCs w:val="16"/>
                <w:lang w:eastAsia="ko-KR"/>
              </w:rPr>
            </w:pPr>
            <w:ins w:id="5820"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821" w:author="ZTE-Ma Zhifeng" w:date="2023-02-16T00:12:00Z">
              <w:tcPr>
                <w:tcW w:w="854" w:type="dxa"/>
                <w:tcBorders>
                  <w:top w:val="nil"/>
                  <w:left w:val="nil"/>
                  <w:bottom w:val="single" w:sz="4" w:space="0" w:color="auto"/>
                  <w:right w:val="single" w:sz="4" w:space="0" w:color="auto"/>
                </w:tcBorders>
                <w:shd w:val="clear" w:color="auto" w:fill="auto"/>
                <w:noWrap/>
                <w:vAlign w:val="center"/>
              </w:tcPr>
            </w:tcPrChange>
          </w:tcPr>
          <w:p w14:paraId="56610367" w14:textId="77777777" w:rsidR="00B122BC" w:rsidRPr="008D59D4" w:rsidRDefault="00B122BC" w:rsidP="00B122BC">
            <w:pPr>
              <w:pStyle w:val="TAC"/>
              <w:rPr>
                <w:ins w:id="5822" w:author="ZTE-Ma Zhifeng" w:date="2023-02-15T23:57:00Z"/>
                <w:rFonts w:cs="Arial"/>
                <w:sz w:val="16"/>
                <w:szCs w:val="16"/>
                <w:lang w:eastAsia="ko-KR"/>
              </w:rPr>
            </w:pPr>
            <w:ins w:id="5823"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824" w:author="ZTE-Ma Zhifeng" w:date="2023-02-16T00:12:00Z">
              <w:tcPr>
                <w:tcW w:w="851" w:type="dxa"/>
                <w:tcBorders>
                  <w:top w:val="nil"/>
                  <w:left w:val="nil"/>
                  <w:bottom w:val="single" w:sz="4" w:space="0" w:color="auto"/>
                  <w:right w:val="single" w:sz="4" w:space="0" w:color="auto"/>
                </w:tcBorders>
                <w:shd w:val="clear" w:color="auto" w:fill="auto"/>
                <w:noWrap/>
                <w:vAlign w:val="center"/>
              </w:tcPr>
            </w:tcPrChange>
          </w:tcPr>
          <w:p w14:paraId="62CC67F9" w14:textId="77777777" w:rsidR="00B122BC" w:rsidRPr="008D59D4" w:rsidRDefault="00B122BC" w:rsidP="00B122BC">
            <w:pPr>
              <w:pStyle w:val="TAC"/>
              <w:rPr>
                <w:ins w:id="5825" w:author="ZTE-Ma Zhifeng" w:date="2023-02-15T23:57:00Z"/>
                <w:rFonts w:cs="Arial"/>
                <w:sz w:val="16"/>
                <w:szCs w:val="16"/>
              </w:rPr>
            </w:pPr>
          </w:p>
        </w:tc>
      </w:tr>
      <w:tr w:rsidR="00B122BC" w:rsidRPr="008D59D4" w14:paraId="6AF7854C" w14:textId="77777777" w:rsidTr="005C1036">
        <w:tblPrEx>
          <w:tblPrExChange w:id="5826" w:author="ZTE-Ma Zhifeng" w:date="2023-02-16T00:00:00Z">
            <w:tblPrEx>
              <w:tblW w:w="8946" w:type="dxa"/>
            </w:tblPrEx>
          </w:tblPrExChange>
        </w:tblPrEx>
        <w:trPr>
          <w:trHeight w:val="225"/>
          <w:jc w:val="center"/>
          <w:ins w:id="5827" w:author="ZTE-Ma Zhifeng" w:date="2023-02-15T23:57:00Z"/>
          <w:trPrChange w:id="5828"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5829" w:author="ZTE-Ma Zhifeng" w:date="2023-02-16T00:00:00Z">
              <w:tcPr>
                <w:tcW w:w="1497" w:type="dxa"/>
                <w:tcBorders>
                  <w:top w:val="single" w:sz="4" w:space="0" w:color="auto"/>
                  <w:left w:val="single" w:sz="4" w:space="0" w:color="auto"/>
                  <w:right w:val="single" w:sz="4" w:space="0" w:color="auto"/>
                </w:tcBorders>
              </w:tcPr>
            </w:tcPrChange>
          </w:tcPr>
          <w:p w14:paraId="70902E61" w14:textId="139A297A" w:rsidR="00B122BC" w:rsidRPr="008D59D4" w:rsidRDefault="00B122BC" w:rsidP="00B122BC">
            <w:pPr>
              <w:pStyle w:val="TAC"/>
              <w:rPr>
                <w:ins w:id="5830" w:author="ZTE-Ma Zhifeng" w:date="2023-02-16T00:00:00Z"/>
                <w:rFonts w:cs="Arial"/>
                <w:lang w:eastAsia="ko-KR"/>
              </w:rPr>
            </w:pPr>
            <w:ins w:id="5831" w:author="ZTE-Ma Zhifeng" w:date="2023-02-16T00:02:00Z">
              <w:r w:rsidRPr="008D59D4">
                <w:rPr>
                  <w:rFonts w:cs="Arial"/>
                  <w:lang w:eastAsia="ko-KR"/>
                </w:rPr>
                <w:t>CA_1A-7A</w:t>
              </w:r>
            </w:ins>
          </w:p>
        </w:tc>
        <w:tc>
          <w:tcPr>
            <w:tcW w:w="1497" w:type="dxa"/>
            <w:tcBorders>
              <w:top w:val="single" w:sz="4" w:space="0" w:color="auto"/>
              <w:left w:val="single" w:sz="4" w:space="0" w:color="auto"/>
              <w:right w:val="single" w:sz="4" w:space="0" w:color="auto"/>
            </w:tcBorders>
            <w:shd w:val="clear" w:color="auto" w:fill="auto"/>
            <w:tcPrChange w:id="5832"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44EF756F" w14:textId="22141BD3" w:rsidR="00B122BC" w:rsidRPr="00B122BC" w:rsidRDefault="00B122BC">
            <w:pPr>
              <w:pStyle w:val="TAC"/>
              <w:jc w:val="left"/>
              <w:rPr>
                <w:ins w:id="5833" w:author="ZTE-Ma Zhifeng" w:date="2023-02-15T23:57:00Z"/>
                <w:rFonts w:cs="Arial"/>
                <w:sz w:val="16"/>
                <w:szCs w:val="16"/>
                <w:rPrChange w:id="5834" w:author="ZTE-Ma Zhifeng" w:date="2023-02-16T00:13:00Z">
                  <w:rPr>
                    <w:ins w:id="5835" w:author="ZTE-Ma Zhifeng" w:date="2023-02-15T23:57:00Z"/>
                    <w:rFonts w:cs="Arial"/>
                  </w:rPr>
                </w:rPrChange>
              </w:rPr>
              <w:pPrChange w:id="5836" w:author="ZTE-Ma Zhifeng" w:date="2023-02-16T00:26:00Z">
                <w:pPr>
                  <w:pStyle w:val="TAC"/>
                </w:pPr>
              </w:pPrChange>
            </w:pPr>
            <w:ins w:id="5837" w:author="ZTE-Ma Zhifeng" w:date="2023-02-16T00:13:00Z">
              <w:r w:rsidRPr="00B122BC">
                <w:rPr>
                  <w:rFonts w:cs="Arial" w:hint="eastAsia"/>
                  <w:sz w:val="16"/>
                  <w:szCs w:val="16"/>
                  <w:lang w:eastAsia="zh-CN"/>
                </w:rPr>
                <w:t>R</w:t>
              </w:r>
              <w:r w:rsidRPr="00B122BC">
                <w:rPr>
                  <w:rFonts w:cs="Arial"/>
                  <w:sz w:val="16"/>
                  <w:szCs w:val="16"/>
                  <w:lang w:eastAsia="zh-CN"/>
                </w:rPr>
                <w:t>el-11, Rel-12, Rel-13, Rel-14</w:t>
              </w:r>
            </w:ins>
          </w:p>
        </w:tc>
        <w:tc>
          <w:tcPr>
            <w:tcW w:w="2623" w:type="dxa"/>
            <w:tcBorders>
              <w:top w:val="nil"/>
              <w:left w:val="nil"/>
              <w:bottom w:val="single" w:sz="4" w:space="0" w:color="auto"/>
              <w:right w:val="single" w:sz="4" w:space="0" w:color="auto"/>
            </w:tcBorders>
            <w:shd w:val="clear" w:color="auto" w:fill="auto"/>
            <w:vAlign w:val="bottom"/>
            <w:tcPrChange w:id="5838"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3178F1C6" w14:textId="5C22E113" w:rsidR="00B122BC" w:rsidRPr="008D59D4" w:rsidRDefault="00B122BC" w:rsidP="00B122BC">
            <w:pPr>
              <w:pStyle w:val="TAL"/>
              <w:rPr>
                <w:ins w:id="5839" w:author="ZTE-Ma Zhifeng" w:date="2023-02-15T23:57:00Z"/>
                <w:rFonts w:cs="Arial"/>
                <w:sz w:val="16"/>
                <w:szCs w:val="16"/>
              </w:rPr>
            </w:pPr>
            <w:ins w:id="5840" w:author="ZTE-Ma Zhifeng" w:date="2023-02-16T00:13:00Z">
              <w:r w:rsidRPr="002F46F2">
                <w:rPr>
                  <w:rFonts w:cs="Arial"/>
                  <w:sz w:val="16"/>
                  <w:szCs w:val="16"/>
                </w:rPr>
                <w:t xml:space="preserve">E-UTRA Band </w:t>
              </w:r>
              <w:r w:rsidRPr="002F46F2">
                <w:rPr>
                  <w:rFonts w:cs="Arial"/>
                  <w:sz w:val="16"/>
                  <w:szCs w:val="16"/>
                  <w:lang w:eastAsia="ko-KR"/>
                </w:rPr>
                <w:t>32</w:t>
              </w:r>
            </w:ins>
          </w:p>
        </w:tc>
        <w:tc>
          <w:tcPr>
            <w:tcW w:w="851" w:type="dxa"/>
            <w:tcBorders>
              <w:top w:val="nil"/>
              <w:left w:val="nil"/>
              <w:bottom w:val="single" w:sz="4" w:space="0" w:color="auto"/>
              <w:right w:val="single" w:sz="4" w:space="0" w:color="auto"/>
            </w:tcBorders>
            <w:shd w:val="clear" w:color="auto" w:fill="auto"/>
            <w:vAlign w:val="center"/>
            <w:tcPrChange w:id="5841"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07E01997" w14:textId="79E0A76C" w:rsidR="00B122BC" w:rsidRPr="008D59D4" w:rsidRDefault="00B122BC" w:rsidP="00B122BC">
            <w:pPr>
              <w:pStyle w:val="TAR"/>
              <w:rPr>
                <w:ins w:id="5842" w:author="ZTE-Ma Zhifeng" w:date="2023-02-15T23:57:00Z"/>
                <w:rFonts w:cs="Arial"/>
                <w:sz w:val="16"/>
                <w:szCs w:val="16"/>
              </w:rPr>
            </w:pPr>
            <w:ins w:id="5843" w:author="ZTE-Ma Zhifeng" w:date="2023-02-16T00:13: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844"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3B427578" w14:textId="6B99F7E3" w:rsidR="00B122BC" w:rsidRPr="008D59D4" w:rsidRDefault="00B122BC" w:rsidP="00B122BC">
            <w:pPr>
              <w:pStyle w:val="TAC"/>
              <w:rPr>
                <w:ins w:id="5845" w:author="ZTE-Ma Zhifeng" w:date="2023-02-15T23:57:00Z"/>
                <w:rFonts w:cs="Arial"/>
                <w:sz w:val="16"/>
                <w:szCs w:val="16"/>
              </w:rPr>
            </w:pPr>
            <w:ins w:id="5846" w:author="ZTE-Ma Zhifeng" w:date="2023-02-16T00:13: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847"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7FA15E99" w14:textId="49141819" w:rsidR="00B122BC" w:rsidRPr="008D59D4" w:rsidRDefault="00B122BC" w:rsidP="00B122BC">
            <w:pPr>
              <w:pStyle w:val="TAL"/>
              <w:rPr>
                <w:ins w:id="5848" w:author="ZTE-Ma Zhifeng" w:date="2023-02-15T23:57:00Z"/>
                <w:rFonts w:cs="Arial"/>
                <w:sz w:val="16"/>
                <w:szCs w:val="16"/>
              </w:rPr>
            </w:pPr>
            <w:ins w:id="5849" w:author="ZTE-Ma Zhifeng" w:date="2023-02-16T00:13: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850"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6CB703E6" w14:textId="04210C9A" w:rsidR="00B122BC" w:rsidRPr="008D59D4" w:rsidRDefault="00B122BC" w:rsidP="00B122BC">
            <w:pPr>
              <w:pStyle w:val="TAC"/>
              <w:rPr>
                <w:ins w:id="5851" w:author="ZTE-Ma Zhifeng" w:date="2023-02-15T23:57:00Z"/>
                <w:rFonts w:cs="Arial"/>
                <w:sz w:val="16"/>
                <w:szCs w:val="16"/>
                <w:lang w:eastAsia="ko-KR"/>
              </w:rPr>
            </w:pPr>
            <w:ins w:id="5852" w:author="ZTE-Ma Zhifeng" w:date="2023-02-16T00:13:00Z">
              <w:r w:rsidRPr="002F46F2">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853"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441D732F" w14:textId="5E243B87" w:rsidR="00B122BC" w:rsidRPr="008D59D4" w:rsidRDefault="00B122BC" w:rsidP="00B122BC">
            <w:pPr>
              <w:pStyle w:val="TAC"/>
              <w:rPr>
                <w:ins w:id="5854" w:author="ZTE-Ma Zhifeng" w:date="2023-02-15T23:57:00Z"/>
                <w:rFonts w:cs="Arial"/>
                <w:sz w:val="16"/>
                <w:szCs w:val="16"/>
                <w:lang w:eastAsia="ko-KR"/>
              </w:rPr>
            </w:pPr>
            <w:ins w:id="5855" w:author="ZTE-Ma Zhifeng" w:date="2023-02-16T00:13:00Z">
              <w:r w:rsidRPr="002F46F2">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856"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38D8A9D1" w14:textId="77777777" w:rsidR="00B122BC" w:rsidRPr="008D59D4" w:rsidRDefault="00B122BC" w:rsidP="00B122BC">
            <w:pPr>
              <w:pStyle w:val="TAC"/>
              <w:rPr>
                <w:ins w:id="5857" w:author="ZTE-Ma Zhifeng" w:date="2023-02-15T23:57:00Z"/>
                <w:rFonts w:cs="Arial"/>
                <w:sz w:val="16"/>
                <w:szCs w:val="16"/>
              </w:rPr>
            </w:pPr>
          </w:p>
        </w:tc>
      </w:tr>
      <w:tr w:rsidR="00B122BC" w:rsidRPr="008D59D4" w14:paraId="4E0CED17" w14:textId="77777777" w:rsidTr="004042DE">
        <w:trPr>
          <w:trHeight w:val="225"/>
          <w:jc w:val="center"/>
          <w:ins w:id="5858" w:author="ZTE-Ma Zhifeng" w:date="2023-02-16T00:12:00Z"/>
          <w:trPrChange w:id="5859" w:author="ZTE-Ma Zhifeng" w:date="2023-02-27T04:54:00Z">
            <w:trPr>
              <w:trHeight w:val="225"/>
              <w:jc w:val="center"/>
            </w:trPr>
          </w:trPrChange>
        </w:trPr>
        <w:tc>
          <w:tcPr>
            <w:tcW w:w="1497" w:type="dxa"/>
            <w:tcBorders>
              <w:left w:val="single" w:sz="4" w:space="0" w:color="auto"/>
              <w:bottom w:val="single" w:sz="4" w:space="0" w:color="auto"/>
              <w:right w:val="single" w:sz="4" w:space="0" w:color="auto"/>
            </w:tcBorders>
            <w:tcPrChange w:id="5860" w:author="ZTE-Ma Zhifeng" w:date="2023-02-27T04:54:00Z">
              <w:tcPr>
                <w:tcW w:w="1497" w:type="dxa"/>
                <w:tcBorders>
                  <w:top w:val="single" w:sz="4" w:space="0" w:color="auto"/>
                  <w:left w:val="single" w:sz="4" w:space="0" w:color="auto"/>
                  <w:right w:val="single" w:sz="4" w:space="0" w:color="auto"/>
                </w:tcBorders>
              </w:tcPr>
            </w:tcPrChange>
          </w:tcPr>
          <w:p w14:paraId="25A09E80" w14:textId="77777777" w:rsidR="00B122BC" w:rsidRPr="008D59D4" w:rsidRDefault="00B122BC" w:rsidP="00B122BC">
            <w:pPr>
              <w:pStyle w:val="TAC"/>
              <w:rPr>
                <w:ins w:id="5861" w:author="ZTE-Ma Zhifeng" w:date="2023-02-16T00:12:00Z"/>
                <w:rFonts w:cs="Arial"/>
                <w:lang w:eastAsia="ko-KR"/>
              </w:rPr>
            </w:pPr>
          </w:p>
        </w:tc>
        <w:tc>
          <w:tcPr>
            <w:tcW w:w="1497" w:type="dxa"/>
            <w:tcBorders>
              <w:top w:val="single" w:sz="4" w:space="0" w:color="auto"/>
              <w:left w:val="single" w:sz="4" w:space="0" w:color="auto"/>
              <w:right w:val="single" w:sz="4" w:space="0" w:color="auto"/>
            </w:tcBorders>
            <w:shd w:val="clear" w:color="auto" w:fill="auto"/>
            <w:tcPrChange w:id="5862" w:author="ZTE-Ma Zhifeng" w:date="2023-02-27T04:54:00Z">
              <w:tcPr>
                <w:tcW w:w="1497" w:type="dxa"/>
                <w:tcBorders>
                  <w:top w:val="single" w:sz="4" w:space="0" w:color="auto"/>
                  <w:left w:val="single" w:sz="4" w:space="0" w:color="auto"/>
                  <w:right w:val="single" w:sz="4" w:space="0" w:color="auto"/>
                </w:tcBorders>
                <w:shd w:val="clear" w:color="auto" w:fill="auto"/>
              </w:tcPr>
            </w:tcPrChange>
          </w:tcPr>
          <w:p w14:paraId="1DED6666" w14:textId="2F0C83BC" w:rsidR="00B122BC" w:rsidRPr="00B122BC" w:rsidRDefault="00B122BC">
            <w:pPr>
              <w:pStyle w:val="TAC"/>
              <w:jc w:val="left"/>
              <w:rPr>
                <w:ins w:id="5863" w:author="ZTE-Ma Zhifeng" w:date="2023-02-16T00:12:00Z"/>
                <w:rFonts w:cs="Arial"/>
                <w:sz w:val="16"/>
                <w:szCs w:val="16"/>
                <w:lang w:eastAsia="ko-KR"/>
                <w:rPrChange w:id="5864" w:author="ZTE-Ma Zhifeng" w:date="2023-02-16T00:13:00Z">
                  <w:rPr>
                    <w:ins w:id="5865" w:author="ZTE-Ma Zhifeng" w:date="2023-02-16T00:12:00Z"/>
                    <w:rFonts w:cs="Arial"/>
                    <w:lang w:eastAsia="ko-KR"/>
                  </w:rPr>
                </w:rPrChange>
              </w:rPr>
              <w:pPrChange w:id="5866" w:author="ZTE-Ma Zhifeng" w:date="2023-02-16T00:26:00Z">
                <w:pPr>
                  <w:pStyle w:val="TAC"/>
                </w:pPr>
              </w:pPrChange>
            </w:pPr>
            <w:ins w:id="5867" w:author="ZTE-Ma Zhifeng" w:date="2023-02-16T00:13:00Z">
              <w:r w:rsidRPr="00B122BC">
                <w:rPr>
                  <w:rFonts w:cs="Arial"/>
                  <w:sz w:val="16"/>
                  <w:szCs w:val="16"/>
                  <w:lang w:eastAsia="ko-KR"/>
                </w:rPr>
                <w:t>Rel-15, Rel-16</w:t>
              </w:r>
            </w:ins>
          </w:p>
        </w:tc>
        <w:tc>
          <w:tcPr>
            <w:tcW w:w="2623" w:type="dxa"/>
            <w:tcBorders>
              <w:top w:val="nil"/>
              <w:left w:val="nil"/>
              <w:bottom w:val="single" w:sz="4" w:space="0" w:color="auto"/>
              <w:right w:val="single" w:sz="4" w:space="0" w:color="auto"/>
            </w:tcBorders>
            <w:shd w:val="clear" w:color="auto" w:fill="auto"/>
            <w:vAlign w:val="bottom"/>
            <w:tcPrChange w:id="5868" w:author="ZTE-Ma Zhifeng" w:date="2023-02-27T04:54:00Z">
              <w:tcPr>
                <w:tcW w:w="2623" w:type="dxa"/>
                <w:tcBorders>
                  <w:top w:val="nil"/>
                  <w:left w:val="nil"/>
                  <w:bottom w:val="single" w:sz="4" w:space="0" w:color="auto"/>
                  <w:right w:val="single" w:sz="4" w:space="0" w:color="auto"/>
                </w:tcBorders>
                <w:shd w:val="clear" w:color="auto" w:fill="auto"/>
                <w:vAlign w:val="bottom"/>
              </w:tcPr>
            </w:tcPrChange>
          </w:tcPr>
          <w:p w14:paraId="377E1EFD" w14:textId="0E269E0A" w:rsidR="00B122BC" w:rsidRPr="008D59D4" w:rsidRDefault="00B122BC" w:rsidP="00B122BC">
            <w:pPr>
              <w:pStyle w:val="TAL"/>
              <w:rPr>
                <w:ins w:id="5869" w:author="ZTE-Ma Zhifeng" w:date="2023-02-16T00:12:00Z"/>
                <w:rFonts w:cs="Arial"/>
                <w:sz w:val="16"/>
                <w:szCs w:val="16"/>
              </w:rPr>
            </w:pPr>
            <w:ins w:id="5870" w:author="ZTE-Ma Zhifeng" w:date="2023-02-16T00:13:00Z">
              <w:r w:rsidRPr="002F46F2">
                <w:rPr>
                  <w:rFonts w:cs="Arial"/>
                  <w:sz w:val="16"/>
                  <w:szCs w:val="16"/>
                </w:rPr>
                <w:t xml:space="preserve">E-UTRA Band </w:t>
              </w:r>
              <w:r w:rsidRPr="002F46F2">
                <w:rPr>
                  <w:rFonts w:cs="Arial"/>
                  <w:sz w:val="16"/>
                  <w:szCs w:val="16"/>
                  <w:lang w:eastAsia="ko-KR"/>
                </w:rPr>
                <w:t>32, 50, 51, 75, 76</w:t>
              </w:r>
            </w:ins>
          </w:p>
        </w:tc>
        <w:tc>
          <w:tcPr>
            <w:tcW w:w="851" w:type="dxa"/>
            <w:tcBorders>
              <w:top w:val="nil"/>
              <w:left w:val="nil"/>
              <w:bottom w:val="single" w:sz="4" w:space="0" w:color="auto"/>
              <w:right w:val="single" w:sz="4" w:space="0" w:color="auto"/>
            </w:tcBorders>
            <w:shd w:val="clear" w:color="auto" w:fill="auto"/>
            <w:vAlign w:val="center"/>
            <w:tcPrChange w:id="5871" w:author="ZTE-Ma Zhifeng" w:date="2023-02-27T04:54:00Z">
              <w:tcPr>
                <w:tcW w:w="851" w:type="dxa"/>
                <w:tcBorders>
                  <w:top w:val="nil"/>
                  <w:left w:val="nil"/>
                  <w:bottom w:val="single" w:sz="4" w:space="0" w:color="auto"/>
                  <w:right w:val="single" w:sz="4" w:space="0" w:color="auto"/>
                </w:tcBorders>
                <w:shd w:val="clear" w:color="auto" w:fill="auto"/>
                <w:vAlign w:val="center"/>
              </w:tcPr>
            </w:tcPrChange>
          </w:tcPr>
          <w:p w14:paraId="7C7791C5" w14:textId="7A8997D5" w:rsidR="00B122BC" w:rsidRPr="008D59D4" w:rsidRDefault="00B122BC" w:rsidP="00B122BC">
            <w:pPr>
              <w:pStyle w:val="TAR"/>
              <w:rPr>
                <w:ins w:id="5872" w:author="ZTE-Ma Zhifeng" w:date="2023-02-16T00:12:00Z"/>
                <w:rFonts w:cs="Arial"/>
                <w:sz w:val="16"/>
                <w:szCs w:val="16"/>
              </w:rPr>
            </w:pPr>
            <w:ins w:id="5873" w:author="ZTE-Ma Zhifeng" w:date="2023-02-16T00:13: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874" w:author="ZTE-Ma Zhifeng" w:date="2023-02-27T04:54:00Z">
              <w:tcPr>
                <w:tcW w:w="283" w:type="dxa"/>
                <w:tcBorders>
                  <w:top w:val="nil"/>
                  <w:left w:val="nil"/>
                  <w:bottom w:val="single" w:sz="4" w:space="0" w:color="auto"/>
                  <w:right w:val="single" w:sz="4" w:space="0" w:color="auto"/>
                </w:tcBorders>
                <w:shd w:val="clear" w:color="auto" w:fill="auto"/>
                <w:vAlign w:val="center"/>
              </w:tcPr>
            </w:tcPrChange>
          </w:tcPr>
          <w:p w14:paraId="122025CF" w14:textId="0B92BB0C" w:rsidR="00B122BC" w:rsidRPr="008D59D4" w:rsidRDefault="00B122BC" w:rsidP="00B122BC">
            <w:pPr>
              <w:pStyle w:val="TAC"/>
              <w:rPr>
                <w:ins w:id="5875" w:author="ZTE-Ma Zhifeng" w:date="2023-02-16T00:12:00Z"/>
                <w:rFonts w:cs="Arial"/>
                <w:sz w:val="16"/>
                <w:szCs w:val="16"/>
              </w:rPr>
            </w:pPr>
            <w:ins w:id="5876" w:author="ZTE-Ma Zhifeng" w:date="2023-02-16T00:13: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877" w:author="ZTE-Ma Zhifeng" w:date="2023-02-27T04:54:00Z">
              <w:tcPr>
                <w:tcW w:w="853" w:type="dxa"/>
                <w:tcBorders>
                  <w:top w:val="nil"/>
                  <w:left w:val="nil"/>
                  <w:bottom w:val="single" w:sz="4" w:space="0" w:color="auto"/>
                  <w:right w:val="single" w:sz="4" w:space="0" w:color="auto"/>
                </w:tcBorders>
                <w:shd w:val="clear" w:color="auto" w:fill="auto"/>
                <w:vAlign w:val="center"/>
              </w:tcPr>
            </w:tcPrChange>
          </w:tcPr>
          <w:p w14:paraId="765737C2" w14:textId="171E67CB" w:rsidR="00B122BC" w:rsidRPr="008D59D4" w:rsidRDefault="00B122BC" w:rsidP="00B122BC">
            <w:pPr>
              <w:pStyle w:val="TAL"/>
              <w:rPr>
                <w:ins w:id="5878" w:author="ZTE-Ma Zhifeng" w:date="2023-02-16T00:12:00Z"/>
                <w:rFonts w:cs="Arial"/>
                <w:sz w:val="16"/>
                <w:szCs w:val="16"/>
              </w:rPr>
            </w:pPr>
            <w:ins w:id="5879" w:author="ZTE-Ma Zhifeng" w:date="2023-02-16T00:13: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880" w:author="ZTE-Ma Zhifeng" w:date="2023-02-27T04:54:00Z">
              <w:tcPr>
                <w:tcW w:w="1134" w:type="dxa"/>
                <w:tcBorders>
                  <w:top w:val="nil"/>
                  <w:left w:val="nil"/>
                  <w:bottom w:val="single" w:sz="4" w:space="0" w:color="auto"/>
                  <w:right w:val="single" w:sz="4" w:space="0" w:color="auto"/>
                </w:tcBorders>
                <w:shd w:val="clear" w:color="auto" w:fill="auto"/>
                <w:vAlign w:val="center"/>
              </w:tcPr>
            </w:tcPrChange>
          </w:tcPr>
          <w:p w14:paraId="0B030B36" w14:textId="0480A593" w:rsidR="00B122BC" w:rsidRPr="008D59D4" w:rsidRDefault="00B122BC" w:rsidP="00B122BC">
            <w:pPr>
              <w:pStyle w:val="TAC"/>
              <w:rPr>
                <w:ins w:id="5881" w:author="ZTE-Ma Zhifeng" w:date="2023-02-16T00:12:00Z"/>
                <w:rFonts w:cs="Arial"/>
                <w:sz w:val="16"/>
                <w:szCs w:val="16"/>
              </w:rPr>
            </w:pPr>
            <w:ins w:id="5882" w:author="ZTE-Ma Zhifeng" w:date="2023-02-16T00:13:00Z">
              <w:r w:rsidRPr="002F46F2">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883" w:author="ZTE-Ma Zhifeng" w:date="2023-02-27T04:54:00Z">
              <w:tcPr>
                <w:tcW w:w="854" w:type="dxa"/>
                <w:tcBorders>
                  <w:top w:val="nil"/>
                  <w:left w:val="nil"/>
                  <w:bottom w:val="single" w:sz="4" w:space="0" w:color="auto"/>
                  <w:right w:val="single" w:sz="4" w:space="0" w:color="auto"/>
                </w:tcBorders>
                <w:shd w:val="clear" w:color="auto" w:fill="auto"/>
                <w:noWrap/>
                <w:vAlign w:val="center"/>
              </w:tcPr>
            </w:tcPrChange>
          </w:tcPr>
          <w:p w14:paraId="0ED1C24E" w14:textId="565CAF2D" w:rsidR="00B122BC" w:rsidRPr="008D59D4" w:rsidRDefault="00B122BC" w:rsidP="00B122BC">
            <w:pPr>
              <w:pStyle w:val="TAC"/>
              <w:rPr>
                <w:ins w:id="5884" w:author="ZTE-Ma Zhifeng" w:date="2023-02-16T00:12:00Z"/>
                <w:rFonts w:cs="Arial"/>
                <w:sz w:val="16"/>
                <w:szCs w:val="16"/>
              </w:rPr>
            </w:pPr>
            <w:ins w:id="5885" w:author="ZTE-Ma Zhifeng" w:date="2023-02-16T00:13:00Z">
              <w:r w:rsidRPr="002F46F2">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886" w:author="ZTE-Ma Zhifeng" w:date="2023-02-27T04:54:00Z">
              <w:tcPr>
                <w:tcW w:w="851" w:type="dxa"/>
                <w:tcBorders>
                  <w:top w:val="nil"/>
                  <w:left w:val="nil"/>
                  <w:bottom w:val="single" w:sz="4" w:space="0" w:color="auto"/>
                  <w:right w:val="single" w:sz="4" w:space="0" w:color="auto"/>
                </w:tcBorders>
                <w:shd w:val="clear" w:color="auto" w:fill="auto"/>
                <w:noWrap/>
                <w:vAlign w:val="center"/>
              </w:tcPr>
            </w:tcPrChange>
          </w:tcPr>
          <w:p w14:paraId="2017D9D8" w14:textId="77777777" w:rsidR="00B122BC" w:rsidRPr="008D59D4" w:rsidRDefault="00B122BC" w:rsidP="00B122BC">
            <w:pPr>
              <w:pStyle w:val="TAC"/>
              <w:rPr>
                <w:ins w:id="5887" w:author="ZTE-Ma Zhifeng" w:date="2023-02-16T00:12:00Z"/>
                <w:rFonts w:cs="Arial"/>
                <w:sz w:val="16"/>
                <w:szCs w:val="16"/>
              </w:rPr>
            </w:pPr>
          </w:p>
        </w:tc>
      </w:tr>
      <w:tr w:rsidR="00B122BC" w:rsidRPr="008D59D4" w14:paraId="3312DC91" w14:textId="77777777" w:rsidTr="004042DE">
        <w:tblPrEx>
          <w:tblPrExChange w:id="5888" w:author="ZTE-Ma Zhifeng" w:date="2023-02-27T04:54:00Z">
            <w:tblPrEx>
              <w:tblW w:w="8946" w:type="dxa"/>
            </w:tblPrEx>
          </w:tblPrExChange>
        </w:tblPrEx>
        <w:trPr>
          <w:trHeight w:val="225"/>
          <w:jc w:val="center"/>
          <w:ins w:id="5889" w:author="ZTE-Ma Zhifeng" w:date="2023-02-15T23:57:00Z"/>
          <w:trPrChange w:id="5890" w:author="ZTE-Ma Zhifeng" w:date="2023-02-27T04:54:00Z">
            <w:trPr>
              <w:trHeight w:val="225"/>
              <w:jc w:val="center"/>
            </w:trPr>
          </w:trPrChange>
        </w:trPr>
        <w:tc>
          <w:tcPr>
            <w:tcW w:w="1497" w:type="dxa"/>
            <w:tcBorders>
              <w:top w:val="single" w:sz="4" w:space="0" w:color="auto"/>
              <w:left w:val="single" w:sz="4" w:space="0" w:color="auto"/>
              <w:right w:val="single" w:sz="4" w:space="0" w:color="auto"/>
            </w:tcBorders>
            <w:tcPrChange w:id="5891" w:author="ZTE-Ma Zhifeng" w:date="2023-02-27T04:54:00Z">
              <w:tcPr>
                <w:tcW w:w="1497" w:type="dxa"/>
                <w:tcBorders>
                  <w:top w:val="single" w:sz="4" w:space="0" w:color="auto"/>
                  <w:left w:val="single" w:sz="4" w:space="0" w:color="auto"/>
                  <w:bottom w:val="single" w:sz="4" w:space="0" w:color="auto"/>
                  <w:right w:val="single" w:sz="4" w:space="0" w:color="auto"/>
                </w:tcBorders>
              </w:tcPr>
            </w:tcPrChange>
          </w:tcPr>
          <w:p w14:paraId="2E84F079" w14:textId="1C35D675" w:rsidR="00B122BC" w:rsidRPr="008D59D4" w:rsidRDefault="00B122BC" w:rsidP="00B122BC">
            <w:pPr>
              <w:pStyle w:val="TAC"/>
              <w:rPr>
                <w:ins w:id="5892" w:author="ZTE-Ma Zhifeng" w:date="2023-02-16T00:00:00Z"/>
                <w:rFonts w:cs="Arial"/>
              </w:rPr>
            </w:pPr>
            <w:ins w:id="5893" w:author="ZTE-Ma Zhifeng" w:date="2023-02-16T00:02:00Z">
              <w:r w:rsidRPr="008D59D4">
                <w:rPr>
                  <w:rFonts w:cs="Arial"/>
                </w:rPr>
                <w:t>CA_1A-</w:t>
              </w:r>
              <w:r w:rsidRPr="008D59D4">
                <w:rPr>
                  <w:rFonts w:cs="Arial"/>
                  <w:lang w:eastAsia="ko-KR"/>
                </w:rPr>
                <w:t>8</w:t>
              </w:r>
              <w:r w:rsidRPr="008D59D4">
                <w:rPr>
                  <w:rFonts w:cs="Arial"/>
                </w:rPr>
                <w:t>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5894" w:author="ZTE-Ma Zhifeng" w:date="2023-02-27T04:5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34C1B4AA" w14:textId="3223131B" w:rsidR="00B122BC" w:rsidRPr="00B5777D" w:rsidRDefault="00DF42F2" w:rsidP="004042DE">
            <w:pPr>
              <w:pStyle w:val="TAC"/>
              <w:jc w:val="left"/>
              <w:rPr>
                <w:ins w:id="5895" w:author="ZTE-Ma Zhifeng" w:date="2023-02-15T23:57:00Z"/>
                <w:rFonts w:cs="Arial"/>
                <w:highlight w:val="yellow"/>
              </w:rPr>
              <w:pPrChange w:id="5896" w:author="ZTE-Ma Zhifeng" w:date="2023-02-27T04:52:00Z">
                <w:pPr>
                  <w:pStyle w:val="TAC"/>
                </w:pPr>
              </w:pPrChange>
            </w:pPr>
            <w:ins w:id="5897" w:author="ZTE-Ma Zhifeng" w:date="2023-02-16T00:15:00Z">
              <w:r w:rsidRPr="00B5777D">
                <w:rPr>
                  <w:rFonts w:cs="Arial" w:hint="eastAsia"/>
                  <w:sz w:val="16"/>
                  <w:szCs w:val="16"/>
                  <w:highlight w:val="yellow"/>
                  <w:lang w:eastAsia="zh-CN"/>
                </w:rPr>
                <w:t>R</w:t>
              </w:r>
              <w:r w:rsidRPr="00B5777D">
                <w:rPr>
                  <w:rFonts w:cs="Arial"/>
                  <w:sz w:val="16"/>
                  <w:szCs w:val="16"/>
                  <w:highlight w:val="yellow"/>
                  <w:lang w:eastAsia="zh-CN"/>
                </w:rPr>
                <w:t>el-11, Rel-12, Rel-13</w:t>
              </w:r>
            </w:ins>
          </w:p>
        </w:tc>
        <w:tc>
          <w:tcPr>
            <w:tcW w:w="2623" w:type="dxa"/>
            <w:tcBorders>
              <w:top w:val="nil"/>
              <w:left w:val="nil"/>
              <w:bottom w:val="single" w:sz="4" w:space="0" w:color="auto"/>
              <w:right w:val="single" w:sz="4" w:space="0" w:color="auto"/>
            </w:tcBorders>
            <w:shd w:val="clear" w:color="auto" w:fill="auto"/>
            <w:vAlign w:val="bottom"/>
            <w:tcPrChange w:id="5898" w:author="ZTE-Ma Zhifeng" w:date="2023-02-27T04:54:00Z">
              <w:tcPr>
                <w:tcW w:w="2623" w:type="dxa"/>
                <w:tcBorders>
                  <w:top w:val="nil"/>
                  <w:left w:val="nil"/>
                  <w:bottom w:val="single" w:sz="4" w:space="0" w:color="auto"/>
                  <w:right w:val="single" w:sz="4" w:space="0" w:color="auto"/>
                </w:tcBorders>
                <w:shd w:val="clear" w:color="auto" w:fill="auto"/>
                <w:vAlign w:val="bottom"/>
              </w:tcPr>
            </w:tcPrChange>
          </w:tcPr>
          <w:p w14:paraId="063CA192" w14:textId="77777777" w:rsidR="00B122BC" w:rsidRPr="00B5777D" w:rsidRDefault="00B122BC" w:rsidP="00B122BC">
            <w:pPr>
              <w:pStyle w:val="TAL"/>
              <w:rPr>
                <w:ins w:id="5899" w:author="ZTE-Ma Zhifeng" w:date="2023-02-15T23:57:00Z"/>
                <w:rFonts w:cs="Arial"/>
                <w:sz w:val="16"/>
                <w:szCs w:val="16"/>
                <w:highlight w:val="yellow"/>
                <w:lang w:eastAsia="ko-KR"/>
              </w:rPr>
            </w:pPr>
            <w:ins w:id="5900" w:author="ZTE-Ma Zhifeng" w:date="2023-02-15T23:57:00Z">
              <w:r w:rsidRPr="00B5777D">
                <w:rPr>
                  <w:rFonts w:cs="Arial"/>
                  <w:sz w:val="16"/>
                  <w:szCs w:val="16"/>
                  <w:highlight w:val="yellow"/>
                </w:rPr>
                <w:t>E-UTRA band</w:t>
              </w:r>
              <w:r w:rsidRPr="00B5777D">
                <w:rPr>
                  <w:rFonts w:cs="Arial"/>
                  <w:sz w:val="16"/>
                  <w:szCs w:val="16"/>
                  <w:highlight w:val="yellow"/>
                  <w:lang w:eastAsia="ko-KR"/>
                </w:rPr>
                <w:t>43</w:t>
              </w:r>
            </w:ins>
          </w:p>
        </w:tc>
        <w:tc>
          <w:tcPr>
            <w:tcW w:w="851" w:type="dxa"/>
            <w:tcBorders>
              <w:top w:val="nil"/>
              <w:left w:val="nil"/>
              <w:bottom w:val="single" w:sz="4" w:space="0" w:color="auto"/>
              <w:right w:val="single" w:sz="4" w:space="0" w:color="auto"/>
            </w:tcBorders>
            <w:shd w:val="clear" w:color="auto" w:fill="auto"/>
            <w:vAlign w:val="bottom"/>
            <w:tcPrChange w:id="5901" w:author="ZTE-Ma Zhifeng" w:date="2023-02-27T04:54:00Z">
              <w:tcPr>
                <w:tcW w:w="851" w:type="dxa"/>
                <w:tcBorders>
                  <w:top w:val="nil"/>
                  <w:left w:val="nil"/>
                  <w:bottom w:val="single" w:sz="4" w:space="0" w:color="auto"/>
                  <w:right w:val="single" w:sz="4" w:space="0" w:color="auto"/>
                </w:tcBorders>
                <w:shd w:val="clear" w:color="auto" w:fill="auto"/>
                <w:vAlign w:val="bottom"/>
              </w:tcPr>
            </w:tcPrChange>
          </w:tcPr>
          <w:p w14:paraId="5F0F2046" w14:textId="77777777" w:rsidR="00B122BC" w:rsidRPr="00B5777D" w:rsidRDefault="00B122BC" w:rsidP="00B122BC">
            <w:pPr>
              <w:pStyle w:val="TAR"/>
              <w:rPr>
                <w:ins w:id="5902" w:author="ZTE-Ma Zhifeng" w:date="2023-02-15T23:57:00Z"/>
                <w:rFonts w:cs="Arial"/>
                <w:sz w:val="16"/>
                <w:szCs w:val="16"/>
                <w:highlight w:val="yellow"/>
              </w:rPr>
            </w:pPr>
            <w:ins w:id="5903" w:author="ZTE-Ma Zhifeng" w:date="2023-02-15T23:57:00Z">
              <w:r w:rsidRPr="00B5777D">
                <w:rPr>
                  <w:rFonts w:cs="Arial"/>
                  <w:sz w:val="16"/>
                  <w:szCs w:val="16"/>
                  <w:highlight w:val="yellow"/>
                </w:rPr>
                <w:t>F</w:t>
              </w:r>
              <w:r w:rsidRPr="00B5777D">
                <w:rPr>
                  <w:rFonts w:cs="Arial"/>
                  <w:sz w:val="16"/>
                  <w:szCs w:val="16"/>
                  <w:highlight w:val="yellow"/>
                  <w:vertAlign w:val="subscript"/>
                </w:rPr>
                <w:t>DL_low</w:t>
              </w:r>
              <w:r w:rsidRPr="00B5777D">
                <w:rPr>
                  <w:rFonts w:cs="Arial"/>
                  <w:sz w:val="16"/>
                  <w:szCs w:val="16"/>
                  <w:highlight w:val="yellow"/>
                </w:rPr>
                <w:t xml:space="preserve"> </w:t>
              </w:r>
            </w:ins>
          </w:p>
        </w:tc>
        <w:tc>
          <w:tcPr>
            <w:tcW w:w="283" w:type="dxa"/>
            <w:tcBorders>
              <w:top w:val="nil"/>
              <w:left w:val="nil"/>
              <w:bottom w:val="single" w:sz="4" w:space="0" w:color="auto"/>
              <w:right w:val="single" w:sz="4" w:space="0" w:color="auto"/>
            </w:tcBorders>
            <w:shd w:val="clear" w:color="auto" w:fill="auto"/>
            <w:vAlign w:val="bottom"/>
            <w:tcPrChange w:id="5904" w:author="ZTE-Ma Zhifeng" w:date="2023-02-27T04:54:00Z">
              <w:tcPr>
                <w:tcW w:w="283" w:type="dxa"/>
                <w:tcBorders>
                  <w:top w:val="nil"/>
                  <w:left w:val="nil"/>
                  <w:bottom w:val="single" w:sz="4" w:space="0" w:color="auto"/>
                  <w:right w:val="single" w:sz="4" w:space="0" w:color="auto"/>
                </w:tcBorders>
                <w:shd w:val="clear" w:color="auto" w:fill="auto"/>
                <w:vAlign w:val="bottom"/>
              </w:tcPr>
            </w:tcPrChange>
          </w:tcPr>
          <w:p w14:paraId="62560D25" w14:textId="77777777" w:rsidR="00B122BC" w:rsidRPr="00B5777D" w:rsidRDefault="00B122BC" w:rsidP="00B122BC">
            <w:pPr>
              <w:pStyle w:val="TAC"/>
              <w:rPr>
                <w:ins w:id="5905" w:author="ZTE-Ma Zhifeng" w:date="2023-02-15T23:57:00Z"/>
                <w:rFonts w:cs="Arial"/>
                <w:sz w:val="16"/>
                <w:szCs w:val="16"/>
                <w:highlight w:val="yellow"/>
              </w:rPr>
            </w:pPr>
            <w:ins w:id="5906" w:author="ZTE-Ma Zhifeng" w:date="2023-02-15T23:57:00Z">
              <w:r w:rsidRPr="00B5777D">
                <w:rPr>
                  <w:rFonts w:cs="Arial"/>
                  <w:sz w:val="16"/>
                  <w:szCs w:val="16"/>
                  <w:highlight w:val="yellow"/>
                </w:rPr>
                <w:t xml:space="preserve">- </w:t>
              </w:r>
            </w:ins>
          </w:p>
        </w:tc>
        <w:tc>
          <w:tcPr>
            <w:tcW w:w="853" w:type="dxa"/>
            <w:tcBorders>
              <w:top w:val="nil"/>
              <w:left w:val="nil"/>
              <w:bottom w:val="single" w:sz="4" w:space="0" w:color="auto"/>
              <w:right w:val="single" w:sz="4" w:space="0" w:color="auto"/>
            </w:tcBorders>
            <w:shd w:val="clear" w:color="auto" w:fill="auto"/>
            <w:vAlign w:val="bottom"/>
            <w:tcPrChange w:id="5907" w:author="ZTE-Ma Zhifeng" w:date="2023-02-27T04:54:00Z">
              <w:tcPr>
                <w:tcW w:w="853" w:type="dxa"/>
                <w:tcBorders>
                  <w:top w:val="nil"/>
                  <w:left w:val="nil"/>
                  <w:bottom w:val="single" w:sz="4" w:space="0" w:color="auto"/>
                  <w:right w:val="single" w:sz="4" w:space="0" w:color="auto"/>
                </w:tcBorders>
                <w:shd w:val="clear" w:color="auto" w:fill="auto"/>
                <w:vAlign w:val="bottom"/>
              </w:tcPr>
            </w:tcPrChange>
          </w:tcPr>
          <w:p w14:paraId="1A433DFA" w14:textId="77777777" w:rsidR="00B122BC" w:rsidRPr="00B5777D" w:rsidRDefault="00B122BC" w:rsidP="00B122BC">
            <w:pPr>
              <w:pStyle w:val="TAL"/>
              <w:rPr>
                <w:ins w:id="5908" w:author="ZTE-Ma Zhifeng" w:date="2023-02-15T23:57:00Z"/>
                <w:rFonts w:cs="Arial"/>
                <w:sz w:val="16"/>
                <w:szCs w:val="16"/>
                <w:highlight w:val="yellow"/>
              </w:rPr>
            </w:pPr>
            <w:ins w:id="5909" w:author="ZTE-Ma Zhifeng" w:date="2023-02-15T23:57:00Z">
              <w:r w:rsidRPr="00B5777D">
                <w:rPr>
                  <w:rFonts w:cs="Arial"/>
                  <w:sz w:val="16"/>
                  <w:szCs w:val="16"/>
                  <w:highlight w:val="yellow"/>
                </w:rPr>
                <w:t>F</w:t>
              </w:r>
              <w:r w:rsidRPr="00B5777D">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910" w:author="ZTE-Ma Zhifeng" w:date="2023-02-27T04:54:00Z">
              <w:tcPr>
                <w:tcW w:w="1134" w:type="dxa"/>
                <w:tcBorders>
                  <w:top w:val="nil"/>
                  <w:left w:val="nil"/>
                  <w:bottom w:val="single" w:sz="4" w:space="0" w:color="auto"/>
                  <w:right w:val="single" w:sz="4" w:space="0" w:color="auto"/>
                </w:tcBorders>
                <w:shd w:val="clear" w:color="auto" w:fill="auto"/>
                <w:vAlign w:val="center"/>
              </w:tcPr>
            </w:tcPrChange>
          </w:tcPr>
          <w:p w14:paraId="20AD6B20" w14:textId="77777777" w:rsidR="00B122BC" w:rsidRPr="00B5777D" w:rsidRDefault="00B122BC" w:rsidP="00B122BC">
            <w:pPr>
              <w:pStyle w:val="TAC"/>
              <w:rPr>
                <w:ins w:id="5911" w:author="ZTE-Ma Zhifeng" w:date="2023-02-15T23:57:00Z"/>
                <w:rFonts w:cs="Arial"/>
                <w:sz w:val="16"/>
                <w:szCs w:val="16"/>
                <w:highlight w:val="yellow"/>
                <w:lang w:eastAsia="ko-KR"/>
              </w:rPr>
            </w:pPr>
            <w:ins w:id="5912" w:author="ZTE-Ma Zhifeng" w:date="2023-02-15T23:57:00Z">
              <w:r w:rsidRPr="00B5777D">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Change w:id="5913" w:author="ZTE-Ma Zhifeng" w:date="2023-02-27T04:54:00Z">
              <w:tcPr>
                <w:tcW w:w="854" w:type="dxa"/>
                <w:tcBorders>
                  <w:top w:val="nil"/>
                  <w:left w:val="nil"/>
                  <w:bottom w:val="single" w:sz="4" w:space="0" w:color="auto"/>
                  <w:right w:val="single" w:sz="4" w:space="0" w:color="auto"/>
                </w:tcBorders>
                <w:shd w:val="clear" w:color="auto" w:fill="auto"/>
                <w:noWrap/>
                <w:vAlign w:val="center"/>
              </w:tcPr>
            </w:tcPrChange>
          </w:tcPr>
          <w:p w14:paraId="37F37328" w14:textId="77777777" w:rsidR="00B122BC" w:rsidRPr="00B5777D" w:rsidRDefault="00B122BC" w:rsidP="00B122BC">
            <w:pPr>
              <w:pStyle w:val="TAC"/>
              <w:rPr>
                <w:ins w:id="5914" w:author="ZTE-Ma Zhifeng" w:date="2023-02-15T23:57:00Z"/>
                <w:rFonts w:cs="Arial"/>
                <w:sz w:val="16"/>
                <w:szCs w:val="16"/>
                <w:highlight w:val="yellow"/>
                <w:lang w:eastAsia="ko-KR"/>
              </w:rPr>
            </w:pPr>
            <w:ins w:id="5915" w:author="ZTE-Ma Zhifeng" w:date="2023-02-15T23:57:00Z">
              <w:r w:rsidRPr="00B5777D">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5916" w:author="ZTE-Ma Zhifeng" w:date="2023-02-27T04:54:00Z">
              <w:tcPr>
                <w:tcW w:w="851" w:type="dxa"/>
                <w:tcBorders>
                  <w:top w:val="nil"/>
                  <w:left w:val="nil"/>
                  <w:bottom w:val="single" w:sz="4" w:space="0" w:color="auto"/>
                  <w:right w:val="single" w:sz="4" w:space="0" w:color="auto"/>
                </w:tcBorders>
                <w:shd w:val="clear" w:color="auto" w:fill="auto"/>
                <w:noWrap/>
                <w:vAlign w:val="center"/>
              </w:tcPr>
            </w:tcPrChange>
          </w:tcPr>
          <w:p w14:paraId="119598C8" w14:textId="22E8F05B" w:rsidR="00B122BC" w:rsidRPr="00B5777D" w:rsidRDefault="00B122BC" w:rsidP="00B122BC">
            <w:pPr>
              <w:pStyle w:val="TAC"/>
              <w:rPr>
                <w:ins w:id="5917" w:author="ZTE-Ma Zhifeng" w:date="2023-02-15T23:57:00Z"/>
                <w:rFonts w:cs="Arial"/>
                <w:sz w:val="16"/>
                <w:szCs w:val="16"/>
                <w:highlight w:val="yellow"/>
              </w:rPr>
            </w:pPr>
            <w:ins w:id="5918" w:author="ZTE-Ma Zhifeng" w:date="2023-02-15T23:57:00Z">
              <w:r w:rsidRPr="00B5777D">
                <w:rPr>
                  <w:rFonts w:cs="Arial"/>
                  <w:sz w:val="16"/>
                  <w:szCs w:val="16"/>
                  <w:highlight w:val="yellow"/>
                </w:rPr>
                <w:t>2</w:t>
              </w:r>
            </w:ins>
            <w:ins w:id="5919" w:author="ZTE-Ma Zhifeng" w:date="2023-02-27T04:54:00Z">
              <w:r w:rsidR="004042DE" w:rsidRPr="00B5777D">
                <w:rPr>
                  <w:rFonts w:cs="Arial"/>
                  <w:sz w:val="16"/>
                  <w:szCs w:val="16"/>
                  <w:highlight w:val="yellow"/>
                </w:rPr>
                <w:t>_</w:t>
              </w:r>
            </w:ins>
            <w:ins w:id="5920" w:author="ZTE-Ma Zhifeng" w:date="2023-02-27T04:53:00Z">
              <w:r w:rsidR="004042DE" w:rsidRPr="00B5777D">
                <w:rPr>
                  <w:rFonts w:cs="Arial"/>
                  <w:sz w:val="16"/>
                  <w:szCs w:val="16"/>
                  <w:highlight w:val="yellow"/>
                </w:rPr>
                <w:t>R11-R13</w:t>
              </w:r>
            </w:ins>
          </w:p>
        </w:tc>
      </w:tr>
      <w:tr w:rsidR="004042DE" w:rsidRPr="008D59D4" w14:paraId="63D5AEB8" w14:textId="77777777" w:rsidTr="004042DE">
        <w:trPr>
          <w:trHeight w:val="225"/>
          <w:jc w:val="center"/>
          <w:ins w:id="5921" w:author="ZTE-Ma Zhifeng" w:date="2023-02-27T04:52:00Z"/>
          <w:trPrChange w:id="5922" w:author="ZTE-Ma Zhifeng" w:date="2023-02-27T04:54:00Z">
            <w:trPr>
              <w:trHeight w:val="225"/>
              <w:jc w:val="center"/>
            </w:trPr>
          </w:trPrChange>
        </w:trPr>
        <w:tc>
          <w:tcPr>
            <w:tcW w:w="1497" w:type="dxa"/>
            <w:tcBorders>
              <w:left w:val="single" w:sz="4" w:space="0" w:color="auto"/>
              <w:bottom w:val="single" w:sz="4" w:space="0" w:color="auto"/>
              <w:right w:val="single" w:sz="4" w:space="0" w:color="auto"/>
            </w:tcBorders>
            <w:tcPrChange w:id="5923" w:author="ZTE-Ma Zhifeng" w:date="2023-02-27T04:54:00Z">
              <w:tcPr>
                <w:tcW w:w="1497" w:type="dxa"/>
                <w:tcBorders>
                  <w:top w:val="single" w:sz="4" w:space="0" w:color="auto"/>
                  <w:left w:val="single" w:sz="4" w:space="0" w:color="auto"/>
                  <w:bottom w:val="single" w:sz="4" w:space="0" w:color="auto"/>
                  <w:right w:val="single" w:sz="4" w:space="0" w:color="auto"/>
                </w:tcBorders>
              </w:tcPr>
            </w:tcPrChange>
          </w:tcPr>
          <w:p w14:paraId="3EA543A6" w14:textId="77777777" w:rsidR="004042DE" w:rsidRPr="008D59D4" w:rsidRDefault="004042DE" w:rsidP="004042DE">
            <w:pPr>
              <w:pStyle w:val="TAC"/>
              <w:rPr>
                <w:ins w:id="5924" w:author="ZTE-Ma Zhifeng" w:date="2023-02-27T04:52:00Z"/>
                <w:rFonts w:cs="Arial"/>
              </w:rPr>
            </w:pPr>
          </w:p>
        </w:tc>
        <w:tc>
          <w:tcPr>
            <w:tcW w:w="1497" w:type="dxa"/>
            <w:tcBorders>
              <w:top w:val="single" w:sz="4" w:space="0" w:color="auto"/>
              <w:left w:val="single" w:sz="4" w:space="0" w:color="auto"/>
              <w:bottom w:val="single" w:sz="4" w:space="0" w:color="auto"/>
              <w:right w:val="single" w:sz="4" w:space="0" w:color="auto"/>
            </w:tcBorders>
            <w:shd w:val="clear" w:color="auto" w:fill="auto"/>
            <w:tcPrChange w:id="5925" w:author="ZTE-Ma Zhifeng" w:date="2023-02-27T04:5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65211710" w14:textId="5E5A2ED9" w:rsidR="004042DE" w:rsidRPr="00B122BC" w:rsidRDefault="004042DE" w:rsidP="004042DE">
            <w:pPr>
              <w:pStyle w:val="TAC"/>
              <w:jc w:val="left"/>
              <w:rPr>
                <w:ins w:id="5926" w:author="ZTE-Ma Zhifeng" w:date="2023-02-27T04:52:00Z"/>
                <w:rFonts w:cs="Arial" w:hint="eastAsia"/>
                <w:sz w:val="16"/>
                <w:szCs w:val="16"/>
                <w:lang w:eastAsia="zh-CN"/>
              </w:rPr>
            </w:pPr>
            <w:ins w:id="5927" w:author="ZTE-Ma Zhifeng" w:date="2023-02-27T04:52:00Z">
              <w:r w:rsidRPr="00B122BC">
                <w:rPr>
                  <w:rFonts w:cs="Arial"/>
                  <w:sz w:val="16"/>
                  <w:szCs w:val="16"/>
                  <w:lang w:eastAsia="zh-CN"/>
                </w:rPr>
                <w:t>Rel-14</w:t>
              </w:r>
              <w:r>
                <w:rPr>
                  <w:rFonts w:cs="Arial"/>
                  <w:sz w:val="16"/>
                  <w:szCs w:val="16"/>
                  <w:lang w:eastAsia="zh-CN"/>
                </w:rPr>
                <w:t>,</w:t>
              </w:r>
              <w:r w:rsidRPr="00B122BC">
                <w:rPr>
                  <w:rFonts w:cs="Arial"/>
                  <w:sz w:val="16"/>
                  <w:szCs w:val="16"/>
                  <w:lang w:eastAsia="ko-KR"/>
                </w:rPr>
                <w:t xml:space="preserve"> Rel-15, Rel-16</w:t>
              </w:r>
            </w:ins>
          </w:p>
        </w:tc>
        <w:tc>
          <w:tcPr>
            <w:tcW w:w="2623" w:type="dxa"/>
            <w:tcBorders>
              <w:top w:val="nil"/>
              <w:left w:val="nil"/>
              <w:bottom w:val="single" w:sz="4" w:space="0" w:color="auto"/>
              <w:right w:val="single" w:sz="4" w:space="0" w:color="auto"/>
            </w:tcBorders>
            <w:shd w:val="clear" w:color="auto" w:fill="auto"/>
            <w:vAlign w:val="bottom"/>
            <w:tcPrChange w:id="5928" w:author="ZTE-Ma Zhifeng" w:date="2023-02-27T04:54:00Z">
              <w:tcPr>
                <w:tcW w:w="2623" w:type="dxa"/>
                <w:tcBorders>
                  <w:top w:val="nil"/>
                  <w:left w:val="nil"/>
                  <w:bottom w:val="single" w:sz="4" w:space="0" w:color="auto"/>
                  <w:right w:val="single" w:sz="4" w:space="0" w:color="auto"/>
                </w:tcBorders>
                <w:shd w:val="clear" w:color="auto" w:fill="auto"/>
                <w:vAlign w:val="bottom"/>
              </w:tcPr>
            </w:tcPrChange>
          </w:tcPr>
          <w:p w14:paraId="417E9FE6" w14:textId="4E3ED759" w:rsidR="004042DE" w:rsidRPr="008D59D4" w:rsidRDefault="004042DE" w:rsidP="004042DE">
            <w:pPr>
              <w:pStyle w:val="TAL"/>
              <w:rPr>
                <w:ins w:id="5929" w:author="ZTE-Ma Zhifeng" w:date="2023-02-27T04:52:00Z"/>
                <w:rFonts w:cs="Arial"/>
                <w:sz w:val="16"/>
                <w:szCs w:val="16"/>
              </w:rPr>
            </w:pPr>
            <w:ins w:id="5930" w:author="ZTE-Ma Zhifeng" w:date="2023-02-27T04:53:00Z">
              <w:r w:rsidRPr="008D59D4">
                <w:rPr>
                  <w:rFonts w:cs="Arial"/>
                  <w:sz w:val="16"/>
                  <w:szCs w:val="16"/>
                </w:rPr>
                <w:t>E-UTRA band</w:t>
              </w:r>
              <w:r w:rsidRPr="008D59D4">
                <w:rPr>
                  <w:rFonts w:cs="Arial"/>
                  <w:sz w:val="16"/>
                  <w:szCs w:val="16"/>
                  <w:lang w:eastAsia="ko-KR"/>
                </w:rPr>
                <w:t>43</w:t>
              </w:r>
            </w:ins>
          </w:p>
        </w:tc>
        <w:tc>
          <w:tcPr>
            <w:tcW w:w="851" w:type="dxa"/>
            <w:tcBorders>
              <w:top w:val="nil"/>
              <w:left w:val="nil"/>
              <w:bottom w:val="single" w:sz="4" w:space="0" w:color="auto"/>
              <w:right w:val="single" w:sz="4" w:space="0" w:color="auto"/>
            </w:tcBorders>
            <w:shd w:val="clear" w:color="auto" w:fill="auto"/>
            <w:vAlign w:val="bottom"/>
            <w:tcPrChange w:id="5931" w:author="ZTE-Ma Zhifeng" w:date="2023-02-27T04:54:00Z">
              <w:tcPr>
                <w:tcW w:w="851" w:type="dxa"/>
                <w:tcBorders>
                  <w:top w:val="nil"/>
                  <w:left w:val="nil"/>
                  <w:bottom w:val="single" w:sz="4" w:space="0" w:color="auto"/>
                  <w:right w:val="single" w:sz="4" w:space="0" w:color="auto"/>
                </w:tcBorders>
                <w:shd w:val="clear" w:color="auto" w:fill="auto"/>
                <w:vAlign w:val="bottom"/>
              </w:tcPr>
            </w:tcPrChange>
          </w:tcPr>
          <w:p w14:paraId="31C9014A" w14:textId="5BD85AD4" w:rsidR="004042DE" w:rsidRPr="008D59D4" w:rsidRDefault="004042DE" w:rsidP="004042DE">
            <w:pPr>
              <w:pStyle w:val="TAR"/>
              <w:rPr>
                <w:ins w:id="5932" w:author="ZTE-Ma Zhifeng" w:date="2023-02-27T04:52:00Z"/>
                <w:rFonts w:cs="Arial"/>
                <w:sz w:val="16"/>
                <w:szCs w:val="16"/>
              </w:rPr>
            </w:pPr>
            <w:ins w:id="5933" w:author="ZTE-Ma Zhifeng" w:date="2023-02-27T04:5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5934" w:author="ZTE-Ma Zhifeng" w:date="2023-02-27T04:54:00Z">
              <w:tcPr>
                <w:tcW w:w="283" w:type="dxa"/>
                <w:tcBorders>
                  <w:top w:val="nil"/>
                  <w:left w:val="nil"/>
                  <w:bottom w:val="single" w:sz="4" w:space="0" w:color="auto"/>
                  <w:right w:val="single" w:sz="4" w:space="0" w:color="auto"/>
                </w:tcBorders>
                <w:shd w:val="clear" w:color="auto" w:fill="auto"/>
                <w:vAlign w:val="bottom"/>
              </w:tcPr>
            </w:tcPrChange>
          </w:tcPr>
          <w:p w14:paraId="07433958" w14:textId="16216DA1" w:rsidR="004042DE" w:rsidRPr="008D59D4" w:rsidRDefault="004042DE" w:rsidP="004042DE">
            <w:pPr>
              <w:pStyle w:val="TAC"/>
              <w:rPr>
                <w:ins w:id="5935" w:author="ZTE-Ma Zhifeng" w:date="2023-02-27T04:52:00Z"/>
                <w:rFonts w:cs="Arial"/>
                <w:sz w:val="16"/>
                <w:szCs w:val="16"/>
              </w:rPr>
            </w:pPr>
            <w:ins w:id="5936" w:author="ZTE-Ma Zhifeng" w:date="2023-02-27T04:53: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5937" w:author="ZTE-Ma Zhifeng" w:date="2023-02-27T04:54:00Z">
              <w:tcPr>
                <w:tcW w:w="853" w:type="dxa"/>
                <w:tcBorders>
                  <w:top w:val="nil"/>
                  <w:left w:val="nil"/>
                  <w:bottom w:val="single" w:sz="4" w:space="0" w:color="auto"/>
                  <w:right w:val="single" w:sz="4" w:space="0" w:color="auto"/>
                </w:tcBorders>
                <w:shd w:val="clear" w:color="auto" w:fill="auto"/>
                <w:vAlign w:val="bottom"/>
              </w:tcPr>
            </w:tcPrChange>
          </w:tcPr>
          <w:p w14:paraId="38FBA70E" w14:textId="1B778192" w:rsidR="004042DE" w:rsidRPr="008D59D4" w:rsidRDefault="004042DE" w:rsidP="004042DE">
            <w:pPr>
              <w:pStyle w:val="TAL"/>
              <w:rPr>
                <w:ins w:id="5938" w:author="ZTE-Ma Zhifeng" w:date="2023-02-27T04:52:00Z"/>
                <w:rFonts w:cs="Arial"/>
                <w:sz w:val="16"/>
                <w:szCs w:val="16"/>
              </w:rPr>
            </w:pPr>
            <w:ins w:id="5939" w:author="ZTE-Ma Zhifeng" w:date="2023-02-27T04:53: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940" w:author="ZTE-Ma Zhifeng" w:date="2023-02-27T04:54:00Z">
              <w:tcPr>
                <w:tcW w:w="1134" w:type="dxa"/>
                <w:tcBorders>
                  <w:top w:val="nil"/>
                  <w:left w:val="nil"/>
                  <w:bottom w:val="single" w:sz="4" w:space="0" w:color="auto"/>
                  <w:right w:val="single" w:sz="4" w:space="0" w:color="auto"/>
                </w:tcBorders>
                <w:shd w:val="clear" w:color="auto" w:fill="auto"/>
                <w:vAlign w:val="center"/>
              </w:tcPr>
            </w:tcPrChange>
          </w:tcPr>
          <w:p w14:paraId="2944A5DE" w14:textId="52B28DD6" w:rsidR="004042DE" w:rsidRPr="008D59D4" w:rsidRDefault="004042DE" w:rsidP="004042DE">
            <w:pPr>
              <w:pStyle w:val="TAC"/>
              <w:rPr>
                <w:ins w:id="5941" w:author="ZTE-Ma Zhifeng" w:date="2023-02-27T04:52:00Z"/>
                <w:rFonts w:cs="Arial"/>
                <w:sz w:val="16"/>
                <w:szCs w:val="16"/>
              </w:rPr>
            </w:pPr>
            <w:ins w:id="5942" w:author="ZTE-Ma Zhifeng" w:date="2023-02-27T04:53: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943" w:author="ZTE-Ma Zhifeng" w:date="2023-02-27T04:54:00Z">
              <w:tcPr>
                <w:tcW w:w="854" w:type="dxa"/>
                <w:tcBorders>
                  <w:top w:val="nil"/>
                  <w:left w:val="nil"/>
                  <w:bottom w:val="single" w:sz="4" w:space="0" w:color="auto"/>
                  <w:right w:val="single" w:sz="4" w:space="0" w:color="auto"/>
                </w:tcBorders>
                <w:shd w:val="clear" w:color="auto" w:fill="auto"/>
                <w:noWrap/>
                <w:vAlign w:val="center"/>
              </w:tcPr>
            </w:tcPrChange>
          </w:tcPr>
          <w:p w14:paraId="499C1110" w14:textId="26F835BE" w:rsidR="004042DE" w:rsidRPr="008D59D4" w:rsidRDefault="004042DE" w:rsidP="004042DE">
            <w:pPr>
              <w:pStyle w:val="TAC"/>
              <w:rPr>
                <w:ins w:id="5944" w:author="ZTE-Ma Zhifeng" w:date="2023-02-27T04:52:00Z"/>
                <w:rFonts w:cs="Arial"/>
                <w:sz w:val="16"/>
                <w:szCs w:val="16"/>
              </w:rPr>
            </w:pPr>
            <w:ins w:id="5945" w:author="ZTE-Ma Zhifeng" w:date="2023-02-27T04:5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946" w:author="ZTE-Ma Zhifeng" w:date="2023-02-27T04:54:00Z">
              <w:tcPr>
                <w:tcW w:w="851" w:type="dxa"/>
                <w:tcBorders>
                  <w:top w:val="nil"/>
                  <w:left w:val="nil"/>
                  <w:bottom w:val="single" w:sz="4" w:space="0" w:color="auto"/>
                  <w:right w:val="single" w:sz="4" w:space="0" w:color="auto"/>
                </w:tcBorders>
                <w:shd w:val="clear" w:color="auto" w:fill="auto"/>
                <w:noWrap/>
                <w:vAlign w:val="center"/>
              </w:tcPr>
            </w:tcPrChange>
          </w:tcPr>
          <w:p w14:paraId="03475D5F" w14:textId="1B327C30" w:rsidR="004042DE" w:rsidRPr="008D59D4" w:rsidRDefault="004042DE" w:rsidP="004042DE">
            <w:pPr>
              <w:pStyle w:val="TAC"/>
              <w:rPr>
                <w:ins w:id="5947" w:author="ZTE-Ma Zhifeng" w:date="2023-02-27T04:52:00Z"/>
                <w:rFonts w:cs="Arial"/>
                <w:sz w:val="16"/>
                <w:szCs w:val="16"/>
              </w:rPr>
            </w:pPr>
            <w:ins w:id="5948" w:author="ZTE-Ma Zhifeng" w:date="2023-02-27T04:53:00Z">
              <w:r w:rsidRPr="008D59D4">
                <w:rPr>
                  <w:rFonts w:cs="Arial"/>
                  <w:sz w:val="16"/>
                  <w:szCs w:val="16"/>
                </w:rPr>
                <w:t>2</w:t>
              </w:r>
            </w:ins>
          </w:p>
        </w:tc>
      </w:tr>
      <w:tr w:rsidR="004042DE" w:rsidRPr="008D59D4" w14:paraId="7C89A7A6" w14:textId="77777777" w:rsidTr="00B5137C">
        <w:trPr>
          <w:trHeight w:val="225"/>
          <w:jc w:val="center"/>
          <w:ins w:id="5949" w:author="ZTE-Ma Zhifeng" w:date="2023-02-16T00:19:00Z"/>
          <w:trPrChange w:id="5950" w:author="ZTE-Ma Zhifeng" w:date="2023-02-16T00:20:00Z">
            <w:trPr>
              <w:trHeight w:val="225"/>
              <w:jc w:val="center"/>
            </w:trPr>
          </w:trPrChange>
        </w:trPr>
        <w:tc>
          <w:tcPr>
            <w:tcW w:w="1497" w:type="dxa"/>
            <w:tcBorders>
              <w:top w:val="single" w:sz="4" w:space="0" w:color="auto"/>
              <w:left w:val="single" w:sz="4" w:space="0" w:color="auto"/>
              <w:bottom w:val="single" w:sz="4" w:space="0" w:color="auto"/>
              <w:right w:val="single" w:sz="4" w:space="0" w:color="auto"/>
            </w:tcBorders>
            <w:tcPrChange w:id="5951" w:author="ZTE-Ma Zhifeng" w:date="2023-02-16T00:20:00Z">
              <w:tcPr>
                <w:tcW w:w="1497" w:type="dxa"/>
                <w:tcBorders>
                  <w:top w:val="single" w:sz="4" w:space="0" w:color="auto"/>
                  <w:left w:val="single" w:sz="4" w:space="0" w:color="auto"/>
                  <w:bottom w:val="single" w:sz="4" w:space="0" w:color="auto"/>
                  <w:right w:val="single" w:sz="4" w:space="0" w:color="auto"/>
                </w:tcBorders>
              </w:tcPr>
            </w:tcPrChange>
          </w:tcPr>
          <w:p w14:paraId="7F8266AF" w14:textId="3CCA1A0E" w:rsidR="004042DE" w:rsidRPr="008D59D4" w:rsidRDefault="004042DE" w:rsidP="004042DE">
            <w:pPr>
              <w:pStyle w:val="TAC"/>
              <w:rPr>
                <w:ins w:id="5952" w:author="ZTE-Ma Zhifeng" w:date="2023-02-16T00:19:00Z"/>
                <w:rFonts w:cs="Arial"/>
              </w:rPr>
            </w:pPr>
            <w:ins w:id="5953" w:author="ZTE-Ma Zhifeng" w:date="2023-02-16T00:19:00Z">
              <w:r w:rsidRPr="008D59D4">
                <w:rPr>
                  <w:rFonts w:cs="Arial"/>
                </w:rPr>
                <w:t>CA_1A-18A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5954" w:author="ZTE-Ma Zhifeng" w:date="2023-02-16T00:20: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48AA4288" w14:textId="5388D035" w:rsidR="004042DE" w:rsidRPr="00B122BC" w:rsidRDefault="004042DE" w:rsidP="004042DE">
            <w:pPr>
              <w:pStyle w:val="TAC"/>
              <w:jc w:val="left"/>
              <w:rPr>
                <w:ins w:id="5955" w:author="ZTE-Ma Zhifeng" w:date="2023-02-16T00:19:00Z"/>
                <w:rFonts w:cs="Arial"/>
                <w:sz w:val="16"/>
                <w:szCs w:val="16"/>
                <w:lang w:eastAsia="zh-CN"/>
              </w:rPr>
              <w:pPrChange w:id="5956" w:author="ZTE-Ma Zhifeng" w:date="2023-02-16T00:26:00Z">
                <w:pPr>
                  <w:pStyle w:val="TAC"/>
                </w:pPr>
              </w:pPrChange>
            </w:pPr>
            <w:ins w:id="5957" w:author="ZTE-Ma Zhifeng" w:date="2023-02-16T00:21:00Z">
              <w:r w:rsidRPr="00B122BC">
                <w:rPr>
                  <w:rFonts w:cs="Arial"/>
                  <w:sz w:val="16"/>
                  <w:szCs w:val="16"/>
                  <w:lang w:eastAsia="zh-CN"/>
                </w:rPr>
                <w:t>Rel-13, Rel-14</w:t>
              </w:r>
              <w:r>
                <w:rPr>
                  <w:rFonts w:cs="Arial"/>
                  <w:sz w:val="16"/>
                  <w:szCs w:val="16"/>
                  <w:lang w:eastAsia="zh-CN"/>
                </w:rPr>
                <w:t>,</w:t>
              </w:r>
              <w:r w:rsidRPr="00B122BC">
                <w:rPr>
                  <w:rFonts w:cs="Arial"/>
                  <w:sz w:val="16"/>
                  <w:szCs w:val="16"/>
                  <w:lang w:eastAsia="ko-KR"/>
                </w:rPr>
                <w:t xml:space="preserve"> Rel-15, Rel-16</w:t>
              </w:r>
            </w:ins>
          </w:p>
        </w:tc>
        <w:tc>
          <w:tcPr>
            <w:tcW w:w="2623" w:type="dxa"/>
            <w:tcBorders>
              <w:top w:val="nil"/>
              <w:left w:val="nil"/>
              <w:bottom w:val="single" w:sz="4" w:space="0" w:color="auto"/>
              <w:right w:val="single" w:sz="4" w:space="0" w:color="auto"/>
            </w:tcBorders>
            <w:shd w:val="clear" w:color="auto" w:fill="auto"/>
            <w:tcPrChange w:id="5958" w:author="ZTE-Ma Zhifeng" w:date="2023-02-16T00:20:00Z">
              <w:tcPr>
                <w:tcW w:w="2623" w:type="dxa"/>
                <w:tcBorders>
                  <w:top w:val="nil"/>
                  <w:left w:val="nil"/>
                  <w:bottom w:val="single" w:sz="4" w:space="0" w:color="auto"/>
                  <w:right w:val="single" w:sz="4" w:space="0" w:color="auto"/>
                </w:tcBorders>
                <w:shd w:val="clear" w:color="auto" w:fill="auto"/>
                <w:vAlign w:val="bottom"/>
              </w:tcPr>
            </w:tcPrChange>
          </w:tcPr>
          <w:p w14:paraId="46C73818" w14:textId="0394FA3B" w:rsidR="004042DE" w:rsidRPr="008D59D4" w:rsidRDefault="004042DE" w:rsidP="004042DE">
            <w:pPr>
              <w:pStyle w:val="TAL"/>
              <w:rPr>
                <w:ins w:id="5959" w:author="ZTE-Ma Zhifeng" w:date="2023-02-16T00:19:00Z"/>
                <w:rFonts w:cs="Arial"/>
                <w:sz w:val="16"/>
                <w:szCs w:val="16"/>
              </w:rPr>
            </w:pPr>
            <w:ins w:id="5960" w:author="ZTE-Ma Zhifeng" w:date="2023-02-16T00:20: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tcPrChange w:id="5961" w:author="ZTE-Ma Zhifeng" w:date="2023-02-16T00:20:00Z">
              <w:tcPr>
                <w:tcW w:w="851" w:type="dxa"/>
                <w:tcBorders>
                  <w:top w:val="nil"/>
                  <w:left w:val="nil"/>
                  <w:bottom w:val="single" w:sz="4" w:space="0" w:color="auto"/>
                  <w:right w:val="single" w:sz="4" w:space="0" w:color="auto"/>
                </w:tcBorders>
                <w:shd w:val="clear" w:color="auto" w:fill="auto"/>
                <w:vAlign w:val="bottom"/>
              </w:tcPr>
            </w:tcPrChange>
          </w:tcPr>
          <w:p w14:paraId="63BFBEA4" w14:textId="0550671A" w:rsidR="004042DE" w:rsidRPr="008D59D4" w:rsidRDefault="004042DE" w:rsidP="004042DE">
            <w:pPr>
              <w:pStyle w:val="TAR"/>
              <w:rPr>
                <w:ins w:id="5962" w:author="ZTE-Ma Zhifeng" w:date="2023-02-16T00:19:00Z"/>
                <w:rFonts w:cs="Arial"/>
                <w:sz w:val="16"/>
                <w:szCs w:val="16"/>
              </w:rPr>
            </w:pPr>
            <w:ins w:id="5963" w:author="ZTE-Ma Zhifeng" w:date="2023-02-16T00:20: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tcPrChange w:id="5964" w:author="ZTE-Ma Zhifeng" w:date="2023-02-16T00:20:00Z">
              <w:tcPr>
                <w:tcW w:w="283" w:type="dxa"/>
                <w:tcBorders>
                  <w:top w:val="nil"/>
                  <w:left w:val="nil"/>
                  <w:bottom w:val="single" w:sz="4" w:space="0" w:color="auto"/>
                  <w:right w:val="single" w:sz="4" w:space="0" w:color="auto"/>
                </w:tcBorders>
                <w:shd w:val="clear" w:color="auto" w:fill="auto"/>
                <w:vAlign w:val="bottom"/>
              </w:tcPr>
            </w:tcPrChange>
          </w:tcPr>
          <w:p w14:paraId="4E01962F" w14:textId="789016BA" w:rsidR="004042DE" w:rsidRPr="008D59D4" w:rsidRDefault="004042DE" w:rsidP="004042DE">
            <w:pPr>
              <w:pStyle w:val="TAC"/>
              <w:rPr>
                <w:ins w:id="5965" w:author="ZTE-Ma Zhifeng" w:date="2023-02-16T00:19:00Z"/>
                <w:rFonts w:cs="Arial"/>
                <w:sz w:val="16"/>
                <w:szCs w:val="16"/>
              </w:rPr>
            </w:pPr>
            <w:ins w:id="5966" w:author="ZTE-Ma Zhifeng" w:date="2023-02-16T00:20: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tcPrChange w:id="5967" w:author="ZTE-Ma Zhifeng" w:date="2023-02-16T00:20:00Z">
              <w:tcPr>
                <w:tcW w:w="853" w:type="dxa"/>
                <w:tcBorders>
                  <w:top w:val="nil"/>
                  <w:left w:val="nil"/>
                  <w:bottom w:val="single" w:sz="4" w:space="0" w:color="auto"/>
                  <w:right w:val="single" w:sz="4" w:space="0" w:color="auto"/>
                </w:tcBorders>
                <w:shd w:val="clear" w:color="auto" w:fill="auto"/>
                <w:vAlign w:val="bottom"/>
              </w:tcPr>
            </w:tcPrChange>
          </w:tcPr>
          <w:p w14:paraId="2DEB658A" w14:textId="4AC4C5F2" w:rsidR="004042DE" w:rsidRPr="008D59D4" w:rsidRDefault="004042DE" w:rsidP="004042DE">
            <w:pPr>
              <w:pStyle w:val="TAL"/>
              <w:rPr>
                <w:ins w:id="5968" w:author="ZTE-Ma Zhifeng" w:date="2023-02-16T00:19:00Z"/>
                <w:rFonts w:cs="Arial"/>
                <w:sz w:val="16"/>
                <w:szCs w:val="16"/>
              </w:rPr>
            </w:pPr>
            <w:ins w:id="5969" w:author="ZTE-Ma Zhifeng" w:date="2023-02-16T00:20: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tcPrChange w:id="5970" w:author="ZTE-Ma Zhifeng" w:date="2023-02-16T00:20:00Z">
              <w:tcPr>
                <w:tcW w:w="1134" w:type="dxa"/>
                <w:tcBorders>
                  <w:top w:val="nil"/>
                  <w:left w:val="nil"/>
                  <w:bottom w:val="single" w:sz="4" w:space="0" w:color="auto"/>
                  <w:right w:val="single" w:sz="4" w:space="0" w:color="auto"/>
                </w:tcBorders>
                <w:shd w:val="clear" w:color="auto" w:fill="auto"/>
                <w:vAlign w:val="center"/>
              </w:tcPr>
            </w:tcPrChange>
          </w:tcPr>
          <w:p w14:paraId="3AA31827" w14:textId="79EAAFCD" w:rsidR="004042DE" w:rsidRPr="008D59D4" w:rsidRDefault="004042DE" w:rsidP="004042DE">
            <w:pPr>
              <w:pStyle w:val="TAC"/>
              <w:rPr>
                <w:ins w:id="5971" w:author="ZTE-Ma Zhifeng" w:date="2023-02-16T00:19:00Z"/>
                <w:rFonts w:cs="Arial"/>
                <w:sz w:val="16"/>
                <w:szCs w:val="16"/>
              </w:rPr>
            </w:pPr>
            <w:ins w:id="5972" w:author="ZTE-Ma Zhifeng" w:date="2023-02-16T00:20: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tcPrChange w:id="5973" w:author="ZTE-Ma Zhifeng" w:date="2023-02-16T00:20:00Z">
              <w:tcPr>
                <w:tcW w:w="854" w:type="dxa"/>
                <w:tcBorders>
                  <w:top w:val="nil"/>
                  <w:left w:val="nil"/>
                  <w:bottom w:val="single" w:sz="4" w:space="0" w:color="auto"/>
                  <w:right w:val="single" w:sz="4" w:space="0" w:color="auto"/>
                </w:tcBorders>
                <w:shd w:val="clear" w:color="auto" w:fill="auto"/>
                <w:noWrap/>
                <w:vAlign w:val="center"/>
              </w:tcPr>
            </w:tcPrChange>
          </w:tcPr>
          <w:p w14:paraId="1DE272C7" w14:textId="3B6731FA" w:rsidR="004042DE" w:rsidRPr="008D59D4" w:rsidRDefault="004042DE" w:rsidP="004042DE">
            <w:pPr>
              <w:pStyle w:val="TAC"/>
              <w:rPr>
                <w:ins w:id="5974" w:author="ZTE-Ma Zhifeng" w:date="2023-02-16T00:19:00Z"/>
                <w:rFonts w:cs="Arial"/>
                <w:sz w:val="16"/>
                <w:szCs w:val="16"/>
              </w:rPr>
            </w:pPr>
            <w:ins w:id="5975" w:author="ZTE-Ma Zhifeng" w:date="2023-02-16T00:20: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tcPrChange w:id="5976" w:author="ZTE-Ma Zhifeng" w:date="2023-02-16T00:20:00Z">
              <w:tcPr>
                <w:tcW w:w="851" w:type="dxa"/>
                <w:tcBorders>
                  <w:top w:val="nil"/>
                  <w:left w:val="nil"/>
                  <w:bottom w:val="single" w:sz="4" w:space="0" w:color="auto"/>
                  <w:right w:val="single" w:sz="4" w:space="0" w:color="auto"/>
                </w:tcBorders>
                <w:shd w:val="clear" w:color="auto" w:fill="auto"/>
                <w:noWrap/>
                <w:vAlign w:val="center"/>
              </w:tcPr>
            </w:tcPrChange>
          </w:tcPr>
          <w:p w14:paraId="1359F145" w14:textId="77777777" w:rsidR="004042DE" w:rsidRPr="008D59D4" w:rsidRDefault="004042DE" w:rsidP="004042DE">
            <w:pPr>
              <w:pStyle w:val="TAC"/>
              <w:rPr>
                <w:ins w:id="5977" w:author="ZTE-Ma Zhifeng" w:date="2023-02-16T00:19:00Z"/>
                <w:rFonts w:cs="Arial"/>
                <w:sz w:val="16"/>
                <w:szCs w:val="16"/>
              </w:rPr>
            </w:pPr>
          </w:p>
        </w:tc>
      </w:tr>
      <w:tr w:rsidR="004042DE" w:rsidRPr="008D59D4" w14:paraId="290A3D43" w14:textId="77777777" w:rsidTr="005C1036">
        <w:tblPrEx>
          <w:tblPrExChange w:id="5978" w:author="ZTE-Ma Zhifeng" w:date="2023-02-16T00:00:00Z">
            <w:tblPrEx>
              <w:tblW w:w="8946" w:type="dxa"/>
            </w:tblPrEx>
          </w:tblPrExChange>
        </w:tblPrEx>
        <w:trPr>
          <w:trHeight w:val="225"/>
          <w:jc w:val="center"/>
          <w:ins w:id="5979" w:author="ZTE-Ma Zhifeng" w:date="2023-02-15T23:57:00Z"/>
          <w:trPrChange w:id="5980" w:author="ZTE-Ma Zhifeng" w:date="2023-02-16T00:00:00Z">
            <w:trPr>
              <w:trHeight w:val="225"/>
              <w:jc w:val="center"/>
            </w:trPr>
          </w:trPrChange>
        </w:trPr>
        <w:tc>
          <w:tcPr>
            <w:tcW w:w="1497" w:type="dxa"/>
            <w:tcBorders>
              <w:top w:val="single" w:sz="4" w:space="0" w:color="auto"/>
              <w:left w:val="single" w:sz="4" w:space="0" w:color="auto"/>
              <w:bottom w:val="single" w:sz="4" w:space="0" w:color="auto"/>
              <w:right w:val="single" w:sz="4" w:space="0" w:color="auto"/>
            </w:tcBorders>
            <w:tcPrChange w:id="5981" w:author="ZTE-Ma Zhifeng" w:date="2023-02-16T00:00:00Z">
              <w:tcPr>
                <w:tcW w:w="1497" w:type="dxa"/>
                <w:tcBorders>
                  <w:top w:val="single" w:sz="4" w:space="0" w:color="auto"/>
                  <w:left w:val="single" w:sz="4" w:space="0" w:color="auto"/>
                  <w:bottom w:val="single" w:sz="4" w:space="0" w:color="auto"/>
                  <w:right w:val="single" w:sz="4" w:space="0" w:color="auto"/>
                </w:tcBorders>
              </w:tcPr>
            </w:tcPrChange>
          </w:tcPr>
          <w:p w14:paraId="488176D4" w14:textId="587115A1" w:rsidR="004042DE" w:rsidRPr="008D59D4" w:rsidRDefault="004042DE" w:rsidP="004042DE">
            <w:pPr>
              <w:pStyle w:val="TAC"/>
              <w:rPr>
                <w:ins w:id="5982" w:author="ZTE-Ma Zhifeng" w:date="2023-02-16T00:00:00Z"/>
                <w:rFonts w:cs="Arial"/>
                <w:lang w:eastAsia="ko-KR"/>
              </w:rPr>
            </w:pPr>
            <w:ins w:id="5983" w:author="ZTE-Ma Zhifeng" w:date="2023-02-16T00:02:00Z">
              <w:r w:rsidRPr="008D59D4">
                <w:rPr>
                  <w:rFonts w:cs="Arial"/>
                  <w:lang w:eastAsia="ko-KR"/>
                </w:rPr>
                <w:t>CA_1A-19A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5984" w:author="ZTE-Ma Zhifeng" w:date="2023-02-16T00:00: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5A46B15" w14:textId="64454AD8" w:rsidR="004042DE" w:rsidRPr="008D59D4" w:rsidRDefault="004042DE" w:rsidP="004042DE">
            <w:pPr>
              <w:pStyle w:val="TAC"/>
              <w:jc w:val="left"/>
              <w:rPr>
                <w:ins w:id="5985" w:author="ZTE-Ma Zhifeng" w:date="2023-02-15T23:57:00Z"/>
                <w:rFonts w:cs="Arial"/>
                <w:lang w:eastAsia="ko-KR"/>
              </w:rPr>
              <w:pPrChange w:id="5986" w:author="ZTE-Ma Zhifeng" w:date="2023-02-16T00:26:00Z">
                <w:pPr>
                  <w:pStyle w:val="TAC"/>
                </w:pPr>
              </w:pPrChange>
            </w:pPr>
            <w:ins w:id="5987" w:author="ZTE-Ma Zhifeng" w:date="2023-02-16T00:23: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5988"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3FACFE9D" w14:textId="77777777" w:rsidR="004042DE" w:rsidRPr="008D59D4" w:rsidRDefault="004042DE" w:rsidP="004042DE">
            <w:pPr>
              <w:pStyle w:val="TAL"/>
              <w:rPr>
                <w:ins w:id="5989" w:author="ZTE-Ma Zhifeng" w:date="2023-02-15T23:57:00Z"/>
                <w:rFonts w:cs="Arial"/>
                <w:sz w:val="16"/>
                <w:szCs w:val="16"/>
              </w:rPr>
            </w:pPr>
            <w:ins w:id="5990" w:author="ZTE-Ma Zhifeng" w:date="2023-02-15T23:57: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vAlign w:val="center"/>
            <w:tcPrChange w:id="5991"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6AB09BC8" w14:textId="77777777" w:rsidR="004042DE" w:rsidRPr="008D59D4" w:rsidRDefault="004042DE" w:rsidP="004042DE">
            <w:pPr>
              <w:pStyle w:val="TAR"/>
              <w:rPr>
                <w:ins w:id="5992" w:author="ZTE-Ma Zhifeng" w:date="2023-02-15T23:57:00Z"/>
                <w:rFonts w:cs="Arial"/>
                <w:sz w:val="16"/>
                <w:szCs w:val="16"/>
              </w:rPr>
            </w:pPr>
            <w:ins w:id="5993"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994"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14554431" w14:textId="77777777" w:rsidR="004042DE" w:rsidRPr="008D59D4" w:rsidRDefault="004042DE" w:rsidP="004042DE">
            <w:pPr>
              <w:pStyle w:val="TAC"/>
              <w:rPr>
                <w:ins w:id="5995" w:author="ZTE-Ma Zhifeng" w:date="2023-02-15T23:57:00Z"/>
                <w:rFonts w:cs="Arial"/>
                <w:sz w:val="16"/>
                <w:szCs w:val="16"/>
              </w:rPr>
            </w:pPr>
            <w:ins w:id="5996"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997"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2625BAEF" w14:textId="77777777" w:rsidR="004042DE" w:rsidRPr="008D59D4" w:rsidRDefault="004042DE" w:rsidP="004042DE">
            <w:pPr>
              <w:pStyle w:val="TAL"/>
              <w:rPr>
                <w:ins w:id="5998" w:author="ZTE-Ma Zhifeng" w:date="2023-02-15T23:57:00Z"/>
                <w:rFonts w:cs="Arial"/>
                <w:sz w:val="16"/>
                <w:szCs w:val="16"/>
              </w:rPr>
            </w:pPr>
            <w:ins w:id="5999"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000"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10811FF8" w14:textId="77777777" w:rsidR="004042DE" w:rsidRPr="008D59D4" w:rsidRDefault="004042DE" w:rsidP="004042DE">
            <w:pPr>
              <w:pStyle w:val="TAC"/>
              <w:rPr>
                <w:ins w:id="6001" w:author="ZTE-Ma Zhifeng" w:date="2023-02-15T23:57:00Z"/>
                <w:rFonts w:cs="Arial"/>
                <w:sz w:val="16"/>
                <w:szCs w:val="16"/>
                <w:lang w:eastAsia="ko-KR"/>
              </w:rPr>
            </w:pPr>
            <w:ins w:id="6002" w:author="ZTE-Ma Zhifeng" w:date="2023-02-15T23:5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6003"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44B428F6" w14:textId="77777777" w:rsidR="004042DE" w:rsidRPr="008D59D4" w:rsidRDefault="004042DE" w:rsidP="004042DE">
            <w:pPr>
              <w:pStyle w:val="TAC"/>
              <w:rPr>
                <w:ins w:id="6004" w:author="ZTE-Ma Zhifeng" w:date="2023-02-15T23:57:00Z"/>
                <w:rFonts w:cs="Arial"/>
                <w:sz w:val="16"/>
                <w:szCs w:val="16"/>
                <w:lang w:eastAsia="ko-KR"/>
              </w:rPr>
            </w:pPr>
            <w:ins w:id="6005"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6006"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4E94443A" w14:textId="77777777" w:rsidR="004042DE" w:rsidRPr="008D59D4" w:rsidRDefault="004042DE" w:rsidP="004042DE">
            <w:pPr>
              <w:pStyle w:val="TAC"/>
              <w:rPr>
                <w:ins w:id="6007" w:author="ZTE-Ma Zhifeng" w:date="2023-02-15T23:57:00Z"/>
                <w:rFonts w:cs="Arial"/>
                <w:sz w:val="16"/>
                <w:szCs w:val="16"/>
              </w:rPr>
            </w:pPr>
          </w:p>
        </w:tc>
      </w:tr>
      <w:tr w:rsidR="004042DE" w:rsidRPr="008D59D4" w14:paraId="7C58D1FC" w14:textId="77777777" w:rsidTr="005C1036">
        <w:tblPrEx>
          <w:tblPrExChange w:id="6008" w:author="ZTE-Ma Zhifeng" w:date="2023-02-16T00:00:00Z">
            <w:tblPrEx>
              <w:tblW w:w="8946" w:type="dxa"/>
            </w:tblPrEx>
          </w:tblPrExChange>
        </w:tblPrEx>
        <w:trPr>
          <w:trHeight w:val="225"/>
          <w:jc w:val="center"/>
          <w:ins w:id="6009" w:author="ZTE-Ma Zhifeng" w:date="2023-02-15T23:57:00Z"/>
          <w:trPrChange w:id="6010"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6011" w:author="ZTE-Ma Zhifeng" w:date="2023-02-16T00:00:00Z">
              <w:tcPr>
                <w:tcW w:w="1497" w:type="dxa"/>
                <w:tcBorders>
                  <w:top w:val="single" w:sz="4" w:space="0" w:color="auto"/>
                  <w:left w:val="single" w:sz="4" w:space="0" w:color="auto"/>
                  <w:right w:val="single" w:sz="4" w:space="0" w:color="auto"/>
                </w:tcBorders>
              </w:tcPr>
            </w:tcPrChange>
          </w:tcPr>
          <w:p w14:paraId="2386E728" w14:textId="05579423" w:rsidR="004042DE" w:rsidRPr="008D59D4" w:rsidRDefault="004042DE" w:rsidP="004042DE">
            <w:pPr>
              <w:pStyle w:val="TAC"/>
              <w:rPr>
                <w:ins w:id="6012" w:author="ZTE-Ma Zhifeng" w:date="2023-02-16T00:00:00Z"/>
                <w:rFonts w:cs="Arial"/>
                <w:lang w:eastAsia="ko-KR"/>
              </w:rPr>
            </w:pPr>
            <w:ins w:id="6013" w:author="ZTE-Ma Zhifeng" w:date="2023-02-16T00:02:00Z">
              <w:r w:rsidRPr="008D59D4">
                <w:rPr>
                  <w:rFonts w:cs="Arial"/>
                  <w:lang w:eastAsia="ko-KR"/>
                </w:rPr>
                <w:t>CA_1A-21A</w:t>
              </w:r>
            </w:ins>
          </w:p>
        </w:tc>
        <w:tc>
          <w:tcPr>
            <w:tcW w:w="1497" w:type="dxa"/>
            <w:vMerge w:val="restart"/>
            <w:tcBorders>
              <w:top w:val="single" w:sz="4" w:space="0" w:color="auto"/>
              <w:left w:val="single" w:sz="4" w:space="0" w:color="auto"/>
              <w:right w:val="single" w:sz="4" w:space="0" w:color="auto"/>
            </w:tcBorders>
            <w:shd w:val="clear" w:color="auto" w:fill="auto"/>
            <w:tcPrChange w:id="6014"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08DD052A" w14:textId="2DBD4F5E" w:rsidR="004042DE" w:rsidRPr="008D59D4" w:rsidRDefault="004042DE" w:rsidP="004042DE">
            <w:pPr>
              <w:pStyle w:val="TAC"/>
              <w:jc w:val="left"/>
              <w:rPr>
                <w:ins w:id="6015" w:author="ZTE-Ma Zhifeng" w:date="2023-02-15T23:57:00Z"/>
                <w:rFonts w:cs="Arial"/>
                <w:lang w:eastAsia="ko-KR"/>
              </w:rPr>
              <w:pPrChange w:id="6016" w:author="ZTE-Ma Zhifeng" w:date="2023-02-16T00:26:00Z">
                <w:pPr>
                  <w:pStyle w:val="TAC"/>
                </w:pPr>
              </w:pPrChange>
            </w:pPr>
            <w:ins w:id="6017" w:author="ZTE-Ma Zhifeng" w:date="2023-02-16T00:24: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6018"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221BDD39" w14:textId="77777777" w:rsidR="004042DE" w:rsidRPr="008D59D4" w:rsidRDefault="004042DE" w:rsidP="004042DE">
            <w:pPr>
              <w:pStyle w:val="TAL"/>
              <w:rPr>
                <w:ins w:id="6019" w:author="ZTE-Ma Zhifeng" w:date="2023-02-15T23:57:00Z"/>
                <w:rFonts w:cs="Arial"/>
                <w:sz w:val="16"/>
                <w:szCs w:val="16"/>
              </w:rPr>
            </w:pPr>
            <w:ins w:id="6020" w:author="ZTE-Ma Zhifeng" w:date="2023-02-15T23:57: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vAlign w:val="bottom"/>
            <w:tcPrChange w:id="6021" w:author="ZTE-Ma Zhifeng" w:date="2023-02-16T00:00:00Z">
              <w:tcPr>
                <w:tcW w:w="851" w:type="dxa"/>
                <w:tcBorders>
                  <w:top w:val="nil"/>
                  <w:left w:val="nil"/>
                  <w:bottom w:val="single" w:sz="4" w:space="0" w:color="auto"/>
                  <w:right w:val="single" w:sz="4" w:space="0" w:color="auto"/>
                </w:tcBorders>
                <w:shd w:val="clear" w:color="auto" w:fill="auto"/>
                <w:vAlign w:val="bottom"/>
              </w:tcPr>
            </w:tcPrChange>
          </w:tcPr>
          <w:p w14:paraId="220299B1" w14:textId="77777777" w:rsidR="004042DE" w:rsidRPr="008D59D4" w:rsidRDefault="004042DE" w:rsidP="004042DE">
            <w:pPr>
              <w:pStyle w:val="TAR"/>
              <w:rPr>
                <w:ins w:id="6022" w:author="ZTE-Ma Zhifeng" w:date="2023-02-15T23:57:00Z"/>
                <w:rFonts w:cs="Arial"/>
                <w:sz w:val="16"/>
                <w:szCs w:val="16"/>
              </w:rPr>
            </w:pPr>
            <w:ins w:id="6023" w:author="ZTE-Ma Zhifeng" w:date="2023-02-15T23:57: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024" w:author="ZTE-Ma Zhifeng" w:date="2023-02-16T00:00:00Z">
              <w:tcPr>
                <w:tcW w:w="283" w:type="dxa"/>
                <w:tcBorders>
                  <w:top w:val="nil"/>
                  <w:left w:val="nil"/>
                  <w:bottom w:val="single" w:sz="4" w:space="0" w:color="auto"/>
                  <w:right w:val="single" w:sz="4" w:space="0" w:color="auto"/>
                </w:tcBorders>
                <w:shd w:val="clear" w:color="auto" w:fill="auto"/>
                <w:vAlign w:val="bottom"/>
              </w:tcPr>
            </w:tcPrChange>
          </w:tcPr>
          <w:p w14:paraId="58CEE7CD" w14:textId="77777777" w:rsidR="004042DE" w:rsidRPr="008D59D4" w:rsidRDefault="004042DE" w:rsidP="004042DE">
            <w:pPr>
              <w:pStyle w:val="TAC"/>
              <w:rPr>
                <w:ins w:id="6025" w:author="ZTE-Ma Zhifeng" w:date="2023-02-15T23:57:00Z"/>
                <w:rFonts w:cs="Arial"/>
                <w:sz w:val="16"/>
                <w:szCs w:val="16"/>
              </w:rPr>
            </w:pPr>
            <w:ins w:id="6026" w:author="ZTE-Ma Zhifeng" w:date="2023-02-15T23:57: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027" w:author="ZTE-Ma Zhifeng" w:date="2023-02-16T00:00:00Z">
              <w:tcPr>
                <w:tcW w:w="853" w:type="dxa"/>
                <w:tcBorders>
                  <w:top w:val="nil"/>
                  <w:left w:val="nil"/>
                  <w:bottom w:val="single" w:sz="4" w:space="0" w:color="auto"/>
                  <w:right w:val="single" w:sz="4" w:space="0" w:color="auto"/>
                </w:tcBorders>
                <w:shd w:val="clear" w:color="auto" w:fill="auto"/>
                <w:vAlign w:val="bottom"/>
              </w:tcPr>
            </w:tcPrChange>
          </w:tcPr>
          <w:p w14:paraId="149F8EC6" w14:textId="77777777" w:rsidR="004042DE" w:rsidRPr="008D59D4" w:rsidRDefault="004042DE" w:rsidP="004042DE">
            <w:pPr>
              <w:pStyle w:val="TAL"/>
              <w:rPr>
                <w:ins w:id="6028" w:author="ZTE-Ma Zhifeng" w:date="2023-02-15T23:57:00Z"/>
                <w:rFonts w:cs="Arial"/>
                <w:sz w:val="16"/>
                <w:szCs w:val="16"/>
              </w:rPr>
            </w:pPr>
            <w:ins w:id="6029"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030"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834F99A" w14:textId="77777777" w:rsidR="004042DE" w:rsidRPr="008D59D4" w:rsidRDefault="004042DE" w:rsidP="004042DE">
            <w:pPr>
              <w:pStyle w:val="TAC"/>
              <w:rPr>
                <w:ins w:id="6031" w:author="ZTE-Ma Zhifeng" w:date="2023-02-15T23:57:00Z"/>
                <w:rFonts w:cs="Arial"/>
                <w:sz w:val="16"/>
                <w:szCs w:val="16"/>
              </w:rPr>
            </w:pPr>
            <w:ins w:id="6032"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033"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33586136" w14:textId="77777777" w:rsidR="004042DE" w:rsidRPr="008D59D4" w:rsidRDefault="004042DE" w:rsidP="004042DE">
            <w:pPr>
              <w:pStyle w:val="TAC"/>
              <w:rPr>
                <w:ins w:id="6034" w:author="ZTE-Ma Zhifeng" w:date="2023-02-15T23:57:00Z"/>
                <w:rFonts w:cs="Arial"/>
                <w:sz w:val="16"/>
                <w:szCs w:val="16"/>
              </w:rPr>
            </w:pPr>
            <w:ins w:id="6035"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036"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60962D68" w14:textId="77777777" w:rsidR="004042DE" w:rsidRPr="008D59D4" w:rsidRDefault="004042DE" w:rsidP="004042DE">
            <w:pPr>
              <w:pStyle w:val="TAC"/>
              <w:rPr>
                <w:ins w:id="6037" w:author="ZTE-Ma Zhifeng" w:date="2023-02-15T23:57:00Z"/>
                <w:rFonts w:cs="Arial"/>
                <w:sz w:val="16"/>
                <w:szCs w:val="16"/>
                <w:lang w:eastAsia="ko-KR"/>
              </w:rPr>
            </w:pPr>
          </w:p>
        </w:tc>
      </w:tr>
      <w:tr w:rsidR="004042DE" w:rsidRPr="008D59D4" w14:paraId="6222F6D1" w14:textId="77777777" w:rsidTr="005C1036">
        <w:tblPrEx>
          <w:tblPrExChange w:id="6038" w:author="ZTE-Ma Zhifeng" w:date="2023-02-16T00:00:00Z">
            <w:tblPrEx>
              <w:tblW w:w="8946" w:type="dxa"/>
            </w:tblPrEx>
          </w:tblPrExChange>
        </w:tblPrEx>
        <w:trPr>
          <w:trHeight w:val="225"/>
          <w:jc w:val="center"/>
          <w:ins w:id="6039" w:author="ZTE-Ma Zhifeng" w:date="2023-02-15T23:57:00Z"/>
          <w:trPrChange w:id="6040" w:author="ZTE-Ma Zhifeng" w:date="2023-02-16T00:00:00Z">
            <w:trPr>
              <w:trHeight w:val="225"/>
              <w:jc w:val="center"/>
            </w:trPr>
          </w:trPrChange>
        </w:trPr>
        <w:tc>
          <w:tcPr>
            <w:tcW w:w="1497" w:type="dxa"/>
            <w:tcBorders>
              <w:left w:val="single" w:sz="4" w:space="0" w:color="auto"/>
              <w:bottom w:val="single" w:sz="4" w:space="0" w:color="auto"/>
              <w:right w:val="single" w:sz="4" w:space="0" w:color="auto"/>
            </w:tcBorders>
            <w:tcPrChange w:id="6041" w:author="ZTE-Ma Zhifeng" w:date="2023-02-16T00:00:00Z">
              <w:tcPr>
                <w:tcW w:w="1497" w:type="dxa"/>
                <w:tcBorders>
                  <w:left w:val="single" w:sz="4" w:space="0" w:color="auto"/>
                  <w:bottom w:val="single" w:sz="4" w:space="0" w:color="auto"/>
                  <w:right w:val="single" w:sz="4" w:space="0" w:color="auto"/>
                </w:tcBorders>
              </w:tcPr>
            </w:tcPrChange>
          </w:tcPr>
          <w:p w14:paraId="12ADCE5E" w14:textId="77777777" w:rsidR="004042DE" w:rsidRPr="008D59D4" w:rsidRDefault="004042DE" w:rsidP="004042DE">
            <w:pPr>
              <w:pStyle w:val="TAC"/>
              <w:rPr>
                <w:ins w:id="6042" w:author="ZTE-Ma Zhifeng" w:date="2023-02-16T00:00:00Z"/>
                <w:rFonts w:cs="Arial"/>
                <w:lang w:eastAsia="ko-KR"/>
              </w:rPr>
            </w:pPr>
          </w:p>
        </w:tc>
        <w:tc>
          <w:tcPr>
            <w:tcW w:w="1497" w:type="dxa"/>
            <w:vMerge/>
            <w:tcBorders>
              <w:left w:val="single" w:sz="4" w:space="0" w:color="auto"/>
              <w:bottom w:val="single" w:sz="4" w:space="0" w:color="auto"/>
              <w:right w:val="single" w:sz="4" w:space="0" w:color="auto"/>
            </w:tcBorders>
            <w:shd w:val="clear" w:color="auto" w:fill="auto"/>
            <w:tcPrChange w:id="6043" w:author="ZTE-Ma Zhifeng" w:date="2023-02-16T00:00:00Z">
              <w:tcPr>
                <w:tcW w:w="1497" w:type="dxa"/>
                <w:vMerge/>
                <w:tcBorders>
                  <w:left w:val="single" w:sz="4" w:space="0" w:color="auto"/>
                  <w:bottom w:val="single" w:sz="4" w:space="0" w:color="auto"/>
                  <w:right w:val="single" w:sz="4" w:space="0" w:color="auto"/>
                </w:tcBorders>
                <w:shd w:val="clear" w:color="auto" w:fill="auto"/>
              </w:tcPr>
            </w:tcPrChange>
          </w:tcPr>
          <w:p w14:paraId="767C9D44" w14:textId="095EBE0E" w:rsidR="004042DE" w:rsidRPr="008D59D4" w:rsidRDefault="004042DE" w:rsidP="004042DE">
            <w:pPr>
              <w:pStyle w:val="TAC"/>
              <w:rPr>
                <w:ins w:id="6044" w:author="ZTE-Ma Zhifeng" w:date="2023-02-15T23:57: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Change w:id="6045"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25AA2920" w14:textId="77777777" w:rsidR="004042DE" w:rsidRPr="008D59D4" w:rsidRDefault="004042DE" w:rsidP="004042DE">
            <w:pPr>
              <w:pStyle w:val="TAL"/>
              <w:rPr>
                <w:ins w:id="6046" w:author="ZTE-Ma Zhifeng" w:date="2023-02-15T23:57:00Z"/>
                <w:rFonts w:cs="Arial"/>
                <w:sz w:val="16"/>
                <w:szCs w:val="16"/>
              </w:rPr>
            </w:pPr>
            <w:ins w:id="6047" w:author="ZTE-Ma Zhifeng" w:date="2023-02-15T23: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bottom"/>
            <w:tcPrChange w:id="6048" w:author="ZTE-Ma Zhifeng" w:date="2023-02-16T00:00:00Z">
              <w:tcPr>
                <w:tcW w:w="851" w:type="dxa"/>
                <w:tcBorders>
                  <w:top w:val="nil"/>
                  <w:left w:val="nil"/>
                  <w:bottom w:val="single" w:sz="4" w:space="0" w:color="auto"/>
                  <w:right w:val="single" w:sz="4" w:space="0" w:color="auto"/>
                </w:tcBorders>
                <w:shd w:val="clear" w:color="auto" w:fill="auto"/>
                <w:vAlign w:val="bottom"/>
              </w:tcPr>
            </w:tcPrChange>
          </w:tcPr>
          <w:p w14:paraId="0BF86800" w14:textId="77777777" w:rsidR="004042DE" w:rsidRPr="008D59D4" w:rsidRDefault="004042DE" w:rsidP="004042DE">
            <w:pPr>
              <w:pStyle w:val="TAR"/>
              <w:rPr>
                <w:ins w:id="6049" w:author="ZTE-Ma Zhifeng" w:date="2023-02-15T23:57:00Z"/>
                <w:rFonts w:cs="Arial"/>
                <w:sz w:val="16"/>
                <w:szCs w:val="16"/>
              </w:rPr>
            </w:pPr>
            <w:ins w:id="6050" w:author="ZTE-Ma Zhifeng" w:date="2023-02-15T23:57:00Z">
              <w:r w:rsidRPr="008D59D4">
                <w:rPr>
                  <w:rFonts w:cs="Arial"/>
                  <w:sz w:val="16"/>
                  <w:szCs w:val="16"/>
                </w:rPr>
                <w:t>945</w:t>
              </w:r>
            </w:ins>
          </w:p>
        </w:tc>
        <w:tc>
          <w:tcPr>
            <w:tcW w:w="283" w:type="dxa"/>
            <w:tcBorders>
              <w:top w:val="nil"/>
              <w:left w:val="nil"/>
              <w:bottom w:val="single" w:sz="4" w:space="0" w:color="auto"/>
              <w:right w:val="single" w:sz="4" w:space="0" w:color="auto"/>
            </w:tcBorders>
            <w:shd w:val="clear" w:color="auto" w:fill="auto"/>
            <w:vAlign w:val="bottom"/>
            <w:tcPrChange w:id="6051" w:author="ZTE-Ma Zhifeng" w:date="2023-02-16T00:00:00Z">
              <w:tcPr>
                <w:tcW w:w="283" w:type="dxa"/>
                <w:tcBorders>
                  <w:top w:val="nil"/>
                  <w:left w:val="nil"/>
                  <w:bottom w:val="single" w:sz="4" w:space="0" w:color="auto"/>
                  <w:right w:val="single" w:sz="4" w:space="0" w:color="auto"/>
                </w:tcBorders>
                <w:shd w:val="clear" w:color="auto" w:fill="auto"/>
                <w:vAlign w:val="bottom"/>
              </w:tcPr>
            </w:tcPrChange>
          </w:tcPr>
          <w:p w14:paraId="53BA8464" w14:textId="77777777" w:rsidR="004042DE" w:rsidRPr="008D59D4" w:rsidRDefault="004042DE" w:rsidP="004042DE">
            <w:pPr>
              <w:pStyle w:val="TAC"/>
              <w:rPr>
                <w:ins w:id="6052" w:author="ZTE-Ma Zhifeng" w:date="2023-02-15T23:57:00Z"/>
                <w:rFonts w:cs="Arial"/>
                <w:sz w:val="16"/>
                <w:szCs w:val="16"/>
              </w:rPr>
            </w:pPr>
            <w:ins w:id="6053"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bottom"/>
            <w:tcPrChange w:id="6054" w:author="ZTE-Ma Zhifeng" w:date="2023-02-16T00:00:00Z">
              <w:tcPr>
                <w:tcW w:w="853" w:type="dxa"/>
                <w:tcBorders>
                  <w:top w:val="nil"/>
                  <w:left w:val="nil"/>
                  <w:bottom w:val="single" w:sz="4" w:space="0" w:color="auto"/>
                  <w:right w:val="single" w:sz="4" w:space="0" w:color="auto"/>
                </w:tcBorders>
                <w:shd w:val="clear" w:color="auto" w:fill="auto"/>
                <w:vAlign w:val="bottom"/>
              </w:tcPr>
            </w:tcPrChange>
          </w:tcPr>
          <w:p w14:paraId="3575D99A" w14:textId="77777777" w:rsidR="004042DE" w:rsidRPr="008D59D4" w:rsidRDefault="004042DE" w:rsidP="004042DE">
            <w:pPr>
              <w:pStyle w:val="TAL"/>
              <w:rPr>
                <w:ins w:id="6055" w:author="ZTE-Ma Zhifeng" w:date="2023-02-15T23:57:00Z"/>
                <w:rFonts w:cs="Arial"/>
                <w:sz w:val="16"/>
                <w:szCs w:val="16"/>
              </w:rPr>
            </w:pPr>
            <w:ins w:id="6056" w:author="ZTE-Ma Zhifeng" w:date="2023-02-15T23:57:00Z">
              <w:r w:rsidRPr="008D59D4">
                <w:rPr>
                  <w:rFonts w:cs="Arial"/>
                  <w:sz w:val="16"/>
                  <w:szCs w:val="16"/>
                </w:rPr>
                <w:t>960</w:t>
              </w:r>
            </w:ins>
          </w:p>
        </w:tc>
        <w:tc>
          <w:tcPr>
            <w:tcW w:w="1134" w:type="dxa"/>
            <w:tcBorders>
              <w:top w:val="nil"/>
              <w:left w:val="nil"/>
              <w:bottom w:val="single" w:sz="4" w:space="0" w:color="auto"/>
              <w:right w:val="single" w:sz="4" w:space="0" w:color="auto"/>
            </w:tcBorders>
            <w:shd w:val="clear" w:color="auto" w:fill="auto"/>
            <w:vAlign w:val="center"/>
            <w:tcPrChange w:id="6057"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0529CAA8" w14:textId="77777777" w:rsidR="004042DE" w:rsidRPr="008D59D4" w:rsidRDefault="004042DE" w:rsidP="004042DE">
            <w:pPr>
              <w:pStyle w:val="TAC"/>
              <w:rPr>
                <w:ins w:id="6058" w:author="ZTE-Ma Zhifeng" w:date="2023-02-15T23:57:00Z"/>
                <w:rFonts w:cs="Arial"/>
                <w:sz w:val="16"/>
                <w:szCs w:val="16"/>
              </w:rPr>
            </w:pPr>
            <w:ins w:id="6059"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060"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2F503D1D" w14:textId="77777777" w:rsidR="004042DE" w:rsidRPr="008D59D4" w:rsidRDefault="004042DE" w:rsidP="004042DE">
            <w:pPr>
              <w:pStyle w:val="TAC"/>
              <w:rPr>
                <w:ins w:id="6061" w:author="ZTE-Ma Zhifeng" w:date="2023-02-15T23:57:00Z"/>
                <w:rFonts w:cs="Arial"/>
                <w:sz w:val="16"/>
                <w:szCs w:val="16"/>
              </w:rPr>
            </w:pPr>
            <w:ins w:id="6062"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063"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34455036" w14:textId="77777777" w:rsidR="004042DE" w:rsidRPr="008D59D4" w:rsidRDefault="004042DE" w:rsidP="004042DE">
            <w:pPr>
              <w:pStyle w:val="TAC"/>
              <w:rPr>
                <w:ins w:id="6064" w:author="ZTE-Ma Zhifeng" w:date="2023-02-15T23:57:00Z"/>
                <w:rFonts w:cs="Arial"/>
                <w:sz w:val="16"/>
                <w:szCs w:val="16"/>
                <w:lang w:eastAsia="ko-KR"/>
              </w:rPr>
            </w:pPr>
          </w:p>
        </w:tc>
      </w:tr>
      <w:tr w:rsidR="004042DE" w:rsidRPr="008D59D4" w14:paraId="7E331A89" w14:textId="77777777" w:rsidTr="008408C6">
        <w:trPr>
          <w:trHeight w:val="225"/>
          <w:jc w:val="center"/>
          <w:ins w:id="6065" w:author="ZTE-Ma Zhifeng" w:date="2023-02-16T12:16:00Z"/>
          <w:trPrChange w:id="6066" w:author="ZTE-Ma Zhifeng" w:date="2023-02-16T12:24:00Z">
            <w:trPr>
              <w:trHeight w:val="225"/>
              <w:jc w:val="center"/>
            </w:trPr>
          </w:trPrChange>
        </w:trPr>
        <w:tc>
          <w:tcPr>
            <w:tcW w:w="1497" w:type="dxa"/>
            <w:tcBorders>
              <w:left w:val="single" w:sz="4" w:space="0" w:color="auto"/>
              <w:bottom w:val="single" w:sz="4" w:space="0" w:color="auto"/>
              <w:right w:val="single" w:sz="4" w:space="0" w:color="auto"/>
            </w:tcBorders>
            <w:tcPrChange w:id="6067" w:author="ZTE-Ma Zhifeng" w:date="2023-02-16T12:24:00Z">
              <w:tcPr>
                <w:tcW w:w="1497" w:type="dxa"/>
                <w:tcBorders>
                  <w:left w:val="single" w:sz="4" w:space="0" w:color="auto"/>
                  <w:bottom w:val="single" w:sz="4" w:space="0" w:color="auto"/>
                  <w:right w:val="single" w:sz="4" w:space="0" w:color="auto"/>
                </w:tcBorders>
              </w:tcPr>
            </w:tcPrChange>
          </w:tcPr>
          <w:p w14:paraId="750D3394" w14:textId="2590A4A8" w:rsidR="004042DE" w:rsidRPr="008D59D4" w:rsidRDefault="004042DE" w:rsidP="004042DE">
            <w:pPr>
              <w:pStyle w:val="TAC"/>
              <w:rPr>
                <w:ins w:id="6068" w:author="ZTE-Ma Zhifeng" w:date="2023-02-16T12:16:00Z"/>
                <w:rFonts w:cs="Arial"/>
                <w:lang w:eastAsia="ko-KR"/>
              </w:rPr>
            </w:pPr>
            <w:ins w:id="6069" w:author="ZTE-Ma Zhifeng" w:date="2023-02-16T12:16:00Z">
              <w:r w:rsidRPr="008D59D4">
                <w:rPr>
                  <w:rFonts w:cs="Arial"/>
                  <w:lang w:eastAsia="ko-KR"/>
                </w:rPr>
                <w:t>CA_1A-26A</w:t>
              </w:r>
            </w:ins>
          </w:p>
        </w:tc>
        <w:tc>
          <w:tcPr>
            <w:tcW w:w="1497" w:type="dxa"/>
            <w:tcBorders>
              <w:left w:val="single" w:sz="4" w:space="0" w:color="auto"/>
              <w:bottom w:val="single" w:sz="4" w:space="0" w:color="auto"/>
              <w:right w:val="single" w:sz="4" w:space="0" w:color="auto"/>
            </w:tcBorders>
            <w:shd w:val="clear" w:color="auto" w:fill="auto"/>
            <w:tcPrChange w:id="6070" w:author="ZTE-Ma Zhifeng" w:date="2023-02-16T12:24:00Z">
              <w:tcPr>
                <w:tcW w:w="1497" w:type="dxa"/>
                <w:tcBorders>
                  <w:left w:val="single" w:sz="4" w:space="0" w:color="auto"/>
                  <w:bottom w:val="single" w:sz="4" w:space="0" w:color="auto"/>
                  <w:right w:val="single" w:sz="4" w:space="0" w:color="auto"/>
                </w:tcBorders>
                <w:shd w:val="clear" w:color="auto" w:fill="auto"/>
              </w:tcPr>
            </w:tcPrChange>
          </w:tcPr>
          <w:p w14:paraId="1680A90F" w14:textId="726563CF" w:rsidR="004042DE" w:rsidRPr="008D59D4" w:rsidRDefault="004042DE" w:rsidP="004042DE">
            <w:pPr>
              <w:pStyle w:val="TAC"/>
              <w:jc w:val="left"/>
              <w:rPr>
                <w:ins w:id="6071" w:author="ZTE-Ma Zhifeng" w:date="2023-02-16T12:16:00Z"/>
                <w:rFonts w:cs="Arial"/>
                <w:lang w:eastAsia="ko-KR"/>
              </w:rPr>
              <w:pPrChange w:id="6072" w:author="ZTE-Ma Zhifeng" w:date="2023-02-16T12:17:00Z">
                <w:pPr>
                  <w:pStyle w:val="TAC"/>
                </w:pPr>
              </w:pPrChange>
            </w:pPr>
            <w:ins w:id="6073" w:author="ZTE-Ma Zhifeng" w:date="2023-02-16T12:16:00Z">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6074" w:author="ZTE-Ma Zhifeng" w:date="2023-02-16T12:24:00Z">
              <w:tcPr>
                <w:tcW w:w="2623" w:type="dxa"/>
                <w:tcBorders>
                  <w:top w:val="nil"/>
                  <w:left w:val="nil"/>
                  <w:bottom w:val="single" w:sz="4" w:space="0" w:color="auto"/>
                  <w:right w:val="single" w:sz="4" w:space="0" w:color="auto"/>
                </w:tcBorders>
                <w:shd w:val="clear" w:color="auto" w:fill="auto"/>
                <w:vAlign w:val="bottom"/>
              </w:tcPr>
            </w:tcPrChange>
          </w:tcPr>
          <w:p w14:paraId="60E25454" w14:textId="03DC97EA" w:rsidR="004042DE" w:rsidRPr="008D59D4" w:rsidRDefault="004042DE" w:rsidP="004042DE">
            <w:pPr>
              <w:pStyle w:val="TAL"/>
              <w:rPr>
                <w:ins w:id="6075" w:author="ZTE-Ma Zhifeng" w:date="2023-02-16T12:16:00Z"/>
                <w:rFonts w:cs="Arial"/>
                <w:sz w:val="16"/>
                <w:szCs w:val="16"/>
              </w:rPr>
            </w:pPr>
            <w:ins w:id="6076" w:author="ZTE-Ma Zhifeng" w:date="2023-02-16T12:17:00Z">
              <w:r w:rsidRPr="008D59D4">
                <w:rPr>
                  <w:rFonts w:cs="Arial"/>
                  <w:sz w:val="16"/>
                  <w:szCs w:val="16"/>
                </w:rPr>
                <w:t>E-UTRA Band 22, 42, 43</w:t>
              </w:r>
            </w:ins>
          </w:p>
        </w:tc>
        <w:tc>
          <w:tcPr>
            <w:tcW w:w="851" w:type="dxa"/>
            <w:tcBorders>
              <w:top w:val="nil"/>
              <w:left w:val="nil"/>
              <w:bottom w:val="single" w:sz="4" w:space="0" w:color="auto"/>
              <w:right w:val="single" w:sz="4" w:space="0" w:color="auto"/>
            </w:tcBorders>
            <w:shd w:val="clear" w:color="auto" w:fill="auto"/>
            <w:vAlign w:val="center"/>
            <w:tcPrChange w:id="6077" w:author="ZTE-Ma Zhifeng" w:date="2023-02-16T12:24:00Z">
              <w:tcPr>
                <w:tcW w:w="851" w:type="dxa"/>
                <w:tcBorders>
                  <w:top w:val="nil"/>
                  <w:left w:val="nil"/>
                  <w:bottom w:val="single" w:sz="4" w:space="0" w:color="auto"/>
                  <w:right w:val="single" w:sz="4" w:space="0" w:color="auto"/>
                </w:tcBorders>
                <w:shd w:val="clear" w:color="auto" w:fill="auto"/>
                <w:vAlign w:val="bottom"/>
              </w:tcPr>
            </w:tcPrChange>
          </w:tcPr>
          <w:p w14:paraId="65C9F6FA" w14:textId="40BCAF98" w:rsidR="004042DE" w:rsidRPr="008D59D4" w:rsidRDefault="004042DE" w:rsidP="004042DE">
            <w:pPr>
              <w:pStyle w:val="TAR"/>
              <w:rPr>
                <w:ins w:id="6078" w:author="ZTE-Ma Zhifeng" w:date="2023-02-16T12:16:00Z"/>
                <w:rFonts w:cs="Arial"/>
                <w:sz w:val="16"/>
                <w:szCs w:val="16"/>
              </w:rPr>
            </w:pPr>
            <w:ins w:id="6079" w:author="ZTE-Ma Zhifeng" w:date="2023-02-16T12:1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080" w:author="ZTE-Ma Zhifeng" w:date="2023-02-16T12:24:00Z">
              <w:tcPr>
                <w:tcW w:w="283" w:type="dxa"/>
                <w:tcBorders>
                  <w:top w:val="nil"/>
                  <w:left w:val="nil"/>
                  <w:bottom w:val="single" w:sz="4" w:space="0" w:color="auto"/>
                  <w:right w:val="single" w:sz="4" w:space="0" w:color="auto"/>
                </w:tcBorders>
                <w:shd w:val="clear" w:color="auto" w:fill="auto"/>
                <w:vAlign w:val="bottom"/>
              </w:tcPr>
            </w:tcPrChange>
          </w:tcPr>
          <w:p w14:paraId="1014B435" w14:textId="21A92DEA" w:rsidR="004042DE" w:rsidRPr="008D59D4" w:rsidRDefault="004042DE" w:rsidP="004042DE">
            <w:pPr>
              <w:pStyle w:val="TAC"/>
              <w:rPr>
                <w:ins w:id="6081" w:author="ZTE-Ma Zhifeng" w:date="2023-02-16T12:16:00Z"/>
                <w:rFonts w:cs="Arial"/>
                <w:sz w:val="16"/>
                <w:szCs w:val="16"/>
              </w:rPr>
            </w:pPr>
            <w:ins w:id="6082" w:author="ZTE-Ma Zhifeng" w:date="2023-02-16T12:1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083" w:author="ZTE-Ma Zhifeng" w:date="2023-02-16T12:24:00Z">
              <w:tcPr>
                <w:tcW w:w="853" w:type="dxa"/>
                <w:tcBorders>
                  <w:top w:val="nil"/>
                  <w:left w:val="nil"/>
                  <w:bottom w:val="single" w:sz="4" w:space="0" w:color="auto"/>
                  <w:right w:val="single" w:sz="4" w:space="0" w:color="auto"/>
                </w:tcBorders>
                <w:shd w:val="clear" w:color="auto" w:fill="auto"/>
                <w:vAlign w:val="bottom"/>
              </w:tcPr>
            </w:tcPrChange>
          </w:tcPr>
          <w:p w14:paraId="05521180" w14:textId="72533FB9" w:rsidR="004042DE" w:rsidRPr="008D59D4" w:rsidRDefault="004042DE" w:rsidP="004042DE">
            <w:pPr>
              <w:pStyle w:val="TAL"/>
              <w:rPr>
                <w:ins w:id="6084" w:author="ZTE-Ma Zhifeng" w:date="2023-02-16T12:16:00Z"/>
                <w:rFonts w:cs="Arial"/>
                <w:sz w:val="16"/>
                <w:szCs w:val="16"/>
              </w:rPr>
            </w:pPr>
            <w:ins w:id="6085" w:author="ZTE-Ma Zhifeng" w:date="2023-02-16T12:1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086" w:author="ZTE-Ma Zhifeng" w:date="2023-02-16T12:24:00Z">
              <w:tcPr>
                <w:tcW w:w="1134" w:type="dxa"/>
                <w:tcBorders>
                  <w:top w:val="nil"/>
                  <w:left w:val="nil"/>
                  <w:bottom w:val="single" w:sz="4" w:space="0" w:color="auto"/>
                  <w:right w:val="single" w:sz="4" w:space="0" w:color="auto"/>
                </w:tcBorders>
                <w:shd w:val="clear" w:color="auto" w:fill="auto"/>
                <w:vAlign w:val="center"/>
              </w:tcPr>
            </w:tcPrChange>
          </w:tcPr>
          <w:p w14:paraId="3876107A" w14:textId="7EC0949D" w:rsidR="004042DE" w:rsidRPr="008D59D4" w:rsidRDefault="004042DE" w:rsidP="004042DE">
            <w:pPr>
              <w:pStyle w:val="TAC"/>
              <w:rPr>
                <w:ins w:id="6087" w:author="ZTE-Ma Zhifeng" w:date="2023-02-16T12:16:00Z"/>
                <w:rFonts w:cs="Arial"/>
                <w:sz w:val="16"/>
                <w:szCs w:val="16"/>
              </w:rPr>
            </w:pPr>
            <w:ins w:id="6088" w:author="ZTE-Ma Zhifeng" w:date="2023-02-16T12:1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089" w:author="ZTE-Ma Zhifeng" w:date="2023-02-16T12:24:00Z">
              <w:tcPr>
                <w:tcW w:w="854" w:type="dxa"/>
                <w:tcBorders>
                  <w:top w:val="nil"/>
                  <w:left w:val="nil"/>
                  <w:bottom w:val="single" w:sz="4" w:space="0" w:color="auto"/>
                  <w:right w:val="single" w:sz="4" w:space="0" w:color="auto"/>
                </w:tcBorders>
                <w:shd w:val="clear" w:color="auto" w:fill="auto"/>
                <w:noWrap/>
                <w:vAlign w:val="center"/>
              </w:tcPr>
            </w:tcPrChange>
          </w:tcPr>
          <w:p w14:paraId="2462DBE8" w14:textId="3D124757" w:rsidR="004042DE" w:rsidRPr="008D59D4" w:rsidRDefault="004042DE" w:rsidP="004042DE">
            <w:pPr>
              <w:pStyle w:val="TAC"/>
              <w:rPr>
                <w:ins w:id="6090" w:author="ZTE-Ma Zhifeng" w:date="2023-02-16T12:16:00Z"/>
                <w:rFonts w:cs="Arial"/>
                <w:sz w:val="16"/>
                <w:szCs w:val="16"/>
              </w:rPr>
            </w:pPr>
            <w:ins w:id="6091" w:author="ZTE-Ma Zhifeng" w:date="2023-02-16T12:1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092" w:author="ZTE-Ma Zhifeng" w:date="2023-02-16T12:24:00Z">
              <w:tcPr>
                <w:tcW w:w="851" w:type="dxa"/>
                <w:tcBorders>
                  <w:top w:val="nil"/>
                  <w:left w:val="nil"/>
                  <w:bottom w:val="single" w:sz="4" w:space="0" w:color="auto"/>
                  <w:right w:val="single" w:sz="4" w:space="0" w:color="auto"/>
                </w:tcBorders>
                <w:shd w:val="clear" w:color="auto" w:fill="auto"/>
                <w:noWrap/>
                <w:vAlign w:val="center"/>
              </w:tcPr>
            </w:tcPrChange>
          </w:tcPr>
          <w:p w14:paraId="7F9B26F9" w14:textId="77777777" w:rsidR="004042DE" w:rsidRPr="008D59D4" w:rsidRDefault="004042DE" w:rsidP="004042DE">
            <w:pPr>
              <w:pStyle w:val="TAC"/>
              <w:rPr>
                <w:ins w:id="6093" w:author="ZTE-Ma Zhifeng" w:date="2023-02-16T12:16:00Z"/>
                <w:rFonts w:cs="Arial"/>
                <w:sz w:val="16"/>
                <w:szCs w:val="16"/>
                <w:lang w:eastAsia="ko-KR"/>
              </w:rPr>
            </w:pPr>
          </w:p>
        </w:tc>
      </w:tr>
      <w:tr w:rsidR="004042DE" w:rsidRPr="00B5777D" w14:paraId="7BCE4E13" w14:textId="77777777" w:rsidTr="008408C6">
        <w:trPr>
          <w:trHeight w:val="225"/>
          <w:jc w:val="center"/>
          <w:ins w:id="6094" w:author="ZTE-Ma Zhifeng" w:date="2023-02-16T12:20:00Z"/>
          <w:trPrChange w:id="6095" w:author="ZTE-Ma Zhifeng" w:date="2023-02-16T12:24:00Z">
            <w:trPr>
              <w:trHeight w:val="225"/>
              <w:jc w:val="center"/>
            </w:trPr>
          </w:trPrChange>
        </w:trPr>
        <w:tc>
          <w:tcPr>
            <w:tcW w:w="1497" w:type="dxa"/>
            <w:tcBorders>
              <w:top w:val="single" w:sz="4" w:space="0" w:color="auto"/>
              <w:left w:val="single" w:sz="4" w:space="0" w:color="auto"/>
              <w:right w:val="single" w:sz="4" w:space="0" w:color="auto"/>
            </w:tcBorders>
            <w:tcPrChange w:id="6096" w:author="ZTE-Ma Zhifeng" w:date="2023-02-16T12:24:00Z">
              <w:tcPr>
                <w:tcW w:w="1497" w:type="dxa"/>
                <w:tcBorders>
                  <w:left w:val="single" w:sz="4" w:space="0" w:color="auto"/>
                  <w:bottom w:val="single" w:sz="4" w:space="0" w:color="auto"/>
                  <w:right w:val="single" w:sz="4" w:space="0" w:color="auto"/>
                </w:tcBorders>
              </w:tcPr>
            </w:tcPrChange>
          </w:tcPr>
          <w:p w14:paraId="326C6A98" w14:textId="6338B2A0" w:rsidR="004042DE" w:rsidRPr="008D59D4" w:rsidRDefault="004042DE" w:rsidP="004042DE">
            <w:pPr>
              <w:pStyle w:val="TAC"/>
              <w:rPr>
                <w:ins w:id="6097" w:author="ZTE-Ma Zhifeng" w:date="2023-02-16T12:20:00Z"/>
                <w:rFonts w:cs="Arial"/>
                <w:lang w:eastAsia="ko-KR"/>
              </w:rPr>
            </w:pPr>
            <w:ins w:id="6098" w:author="ZTE-Ma Zhifeng" w:date="2023-02-16T12:21:00Z">
              <w:r>
                <w:rPr>
                  <w:rFonts w:cs="Arial"/>
                  <w:lang w:eastAsia="ko-KR"/>
                </w:rPr>
                <w:t>CA_1A-2</w:t>
              </w:r>
            </w:ins>
            <w:ins w:id="6099" w:author="ZTE-Ma Zhifeng" w:date="2023-02-16T12:22:00Z">
              <w:r>
                <w:rPr>
                  <w:rFonts w:cs="Arial"/>
                  <w:lang w:eastAsia="ko-KR"/>
                </w:rPr>
                <w:t>8</w:t>
              </w:r>
            </w:ins>
            <w:ins w:id="6100" w:author="ZTE-Ma Zhifeng" w:date="2023-02-16T12:21:00Z">
              <w:r w:rsidRPr="008D59D4">
                <w:rPr>
                  <w:rFonts w:cs="Arial"/>
                  <w:lang w:eastAsia="ko-KR"/>
                </w:rPr>
                <w:t>A</w:t>
              </w:r>
            </w:ins>
          </w:p>
        </w:tc>
        <w:tc>
          <w:tcPr>
            <w:tcW w:w="1497" w:type="dxa"/>
            <w:tcBorders>
              <w:top w:val="single" w:sz="4" w:space="0" w:color="auto"/>
              <w:left w:val="single" w:sz="4" w:space="0" w:color="auto"/>
              <w:right w:val="single" w:sz="4" w:space="0" w:color="auto"/>
            </w:tcBorders>
            <w:shd w:val="clear" w:color="auto" w:fill="auto"/>
            <w:tcPrChange w:id="6101" w:author="ZTE-Ma Zhifeng" w:date="2023-02-16T12:24:00Z">
              <w:tcPr>
                <w:tcW w:w="1497" w:type="dxa"/>
                <w:tcBorders>
                  <w:left w:val="single" w:sz="4" w:space="0" w:color="auto"/>
                  <w:bottom w:val="single" w:sz="4" w:space="0" w:color="auto"/>
                  <w:right w:val="single" w:sz="4" w:space="0" w:color="auto"/>
                </w:tcBorders>
                <w:shd w:val="clear" w:color="auto" w:fill="auto"/>
              </w:tcPr>
            </w:tcPrChange>
          </w:tcPr>
          <w:p w14:paraId="04420A7C" w14:textId="2C07CE03" w:rsidR="004042DE" w:rsidRPr="00B5777D" w:rsidRDefault="004042DE" w:rsidP="00585236">
            <w:pPr>
              <w:pStyle w:val="TAC"/>
              <w:jc w:val="left"/>
              <w:rPr>
                <w:ins w:id="6102" w:author="ZTE-Ma Zhifeng" w:date="2023-02-16T12:20:00Z"/>
                <w:rFonts w:cs="Arial"/>
                <w:sz w:val="16"/>
                <w:szCs w:val="16"/>
                <w:highlight w:val="yellow"/>
                <w:lang w:eastAsia="zh-CN"/>
              </w:rPr>
            </w:pPr>
            <w:ins w:id="6103" w:author="ZTE-Ma Zhifeng" w:date="2023-02-16T12:23:00Z">
              <w:r w:rsidRPr="00B5777D">
                <w:rPr>
                  <w:rFonts w:cs="Arial" w:hint="eastAsia"/>
                  <w:sz w:val="16"/>
                  <w:szCs w:val="16"/>
                  <w:highlight w:val="yellow"/>
                  <w:lang w:eastAsia="zh-CN"/>
                </w:rPr>
                <w:t>R</w:t>
              </w:r>
              <w:r w:rsidRPr="00B5777D">
                <w:rPr>
                  <w:rFonts w:cs="Arial"/>
                  <w:sz w:val="16"/>
                  <w:szCs w:val="16"/>
                  <w:highlight w:val="yellow"/>
                  <w:lang w:eastAsia="zh-CN"/>
                </w:rPr>
                <w:t>el-13</w:t>
              </w:r>
            </w:ins>
          </w:p>
        </w:tc>
        <w:tc>
          <w:tcPr>
            <w:tcW w:w="2623" w:type="dxa"/>
            <w:tcBorders>
              <w:top w:val="nil"/>
              <w:left w:val="nil"/>
              <w:bottom w:val="single" w:sz="4" w:space="0" w:color="auto"/>
              <w:right w:val="single" w:sz="4" w:space="0" w:color="auto"/>
            </w:tcBorders>
            <w:shd w:val="clear" w:color="auto" w:fill="auto"/>
            <w:vAlign w:val="center"/>
            <w:tcPrChange w:id="6104" w:author="ZTE-Ma Zhifeng" w:date="2023-02-16T12:24:00Z">
              <w:tcPr>
                <w:tcW w:w="2623" w:type="dxa"/>
                <w:tcBorders>
                  <w:top w:val="nil"/>
                  <w:left w:val="nil"/>
                  <w:bottom w:val="single" w:sz="4" w:space="0" w:color="auto"/>
                  <w:right w:val="single" w:sz="4" w:space="0" w:color="auto"/>
                </w:tcBorders>
                <w:shd w:val="clear" w:color="auto" w:fill="auto"/>
                <w:vAlign w:val="center"/>
              </w:tcPr>
            </w:tcPrChange>
          </w:tcPr>
          <w:p w14:paraId="7498F289" w14:textId="736A12B9" w:rsidR="004042DE" w:rsidRPr="00B5777D" w:rsidRDefault="004042DE" w:rsidP="004042DE">
            <w:pPr>
              <w:pStyle w:val="TAL"/>
              <w:rPr>
                <w:ins w:id="6105" w:author="ZTE-Ma Zhifeng" w:date="2023-02-16T12:20:00Z"/>
                <w:rFonts w:cs="Arial"/>
                <w:sz w:val="16"/>
                <w:szCs w:val="16"/>
                <w:highlight w:val="yellow"/>
              </w:rPr>
            </w:pPr>
            <w:ins w:id="6106" w:author="ZTE-Ma Zhifeng" w:date="2023-02-16T12:22:00Z">
              <w:r w:rsidRPr="00B5777D">
                <w:rPr>
                  <w:rFonts w:cs="Arial"/>
                  <w:sz w:val="16"/>
                  <w:szCs w:val="16"/>
                  <w:highlight w:val="yellow"/>
                </w:rPr>
                <w:t xml:space="preserve">E-UTRA Band 7, </w:t>
              </w:r>
              <w:r w:rsidRPr="00B5777D">
                <w:rPr>
                  <w:rFonts w:eastAsia="MS Mincho" w:cs="Arial"/>
                  <w:sz w:val="16"/>
                  <w:szCs w:val="16"/>
                  <w:highlight w:val="yellow"/>
                </w:rPr>
                <w:t>31</w:t>
              </w:r>
              <w:r w:rsidRPr="00B5777D">
                <w:rPr>
                  <w:rFonts w:cs="Arial"/>
                  <w:sz w:val="16"/>
                  <w:szCs w:val="16"/>
                  <w:highlight w:val="yellow"/>
                </w:rPr>
                <w:t>, 41</w:t>
              </w:r>
            </w:ins>
          </w:p>
        </w:tc>
        <w:tc>
          <w:tcPr>
            <w:tcW w:w="851" w:type="dxa"/>
            <w:tcBorders>
              <w:top w:val="nil"/>
              <w:left w:val="nil"/>
              <w:bottom w:val="single" w:sz="4" w:space="0" w:color="auto"/>
              <w:right w:val="single" w:sz="4" w:space="0" w:color="auto"/>
            </w:tcBorders>
            <w:shd w:val="clear" w:color="auto" w:fill="auto"/>
            <w:vAlign w:val="center"/>
            <w:tcPrChange w:id="6107" w:author="ZTE-Ma Zhifeng" w:date="2023-02-16T12:24:00Z">
              <w:tcPr>
                <w:tcW w:w="851" w:type="dxa"/>
                <w:tcBorders>
                  <w:top w:val="nil"/>
                  <w:left w:val="nil"/>
                  <w:bottom w:val="single" w:sz="4" w:space="0" w:color="auto"/>
                  <w:right w:val="single" w:sz="4" w:space="0" w:color="auto"/>
                </w:tcBorders>
                <w:shd w:val="clear" w:color="auto" w:fill="auto"/>
                <w:vAlign w:val="center"/>
              </w:tcPr>
            </w:tcPrChange>
          </w:tcPr>
          <w:p w14:paraId="2A9D7A84" w14:textId="475D4369" w:rsidR="004042DE" w:rsidRPr="00B5777D" w:rsidRDefault="004042DE" w:rsidP="004042DE">
            <w:pPr>
              <w:pStyle w:val="TAR"/>
              <w:rPr>
                <w:ins w:id="6108" w:author="ZTE-Ma Zhifeng" w:date="2023-02-16T12:20:00Z"/>
                <w:rFonts w:cs="Arial"/>
                <w:sz w:val="16"/>
                <w:szCs w:val="16"/>
                <w:highlight w:val="yellow"/>
              </w:rPr>
            </w:pPr>
            <w:ins w:id="6109" w:author="ZTE-Ma Zhifeng" w:date="2023-02-16T12:22:00Z">
              <w:r w:rsidRPr="00B5777D">
                <w:rPr>
                  <w:rFonts w:cs="Arial"/>
                  <w:sz w:val="16"/>
                  <w:szCs w:val="16"/>
                  <w:highlight w:val="yellow"/>
                </w:rPr>
                <w:t>F</w:t>
              </w:r>
              <w:r w:rsidRPr="00B5777D">
                <w:rPr>
                  <w:rFonts w:cs="Arial"/>
                  <w:sz w:val="16"/>
                  <w:szCs w:val="16"/>
                  <w:highlight w:val="yellow"/>
                  <w:vertAlign w:val="subscript"/>
                </w:rPr>
                <w:t>DL_low</w:t>
              </w:r>
              <w:r w:rsidRPr="00B5777D">
                <w:rPr>
                  <w:rFonts w:cs="Arial"/>
                  <w:sz w:val="16"/>
                  <w:szCs w:val="16"/>
                  <w:highlight w:val="yellow"/>
                </w:rPr>
                <w:t xml:space="preserve"> </w:t>
              </w:r>
            </w:ins>
          </w:p>
        </w:tc>
        <w:tc>
          <w:tcPr>
            <w:tcW w:w="283" w:type="dxa"/>
            <w:tcBorders>
              <w:top w:val="nil"/>
              <w:left w:val="nil"/>
              <w:bottom w:val="single" w:sz="4" w:space="0" w:color="auto"/>
              <w:right w:val="single" w:sz="4" w:space="0" w:color="auto"/>
            </w:tcBorders>
            <w:shd w:val="clear" w:color="auto" w:fill="auto"/>
            <w:vAlign w:val="center"/>
            <w:tcPrChange w:id="6110" w:author="ZTE-Ma Zhifeng" w:date="2023-02-16T12:24:00Z">
              <w:tcPr>
                <w:tcW w:w="283" w:type="dxa"/>
                <w:tcBorders>
                  <w:top w:val="nil"/>
                  <w:left w:val="nil"/>
                  <w:bottom w:val="single" w:sz="4" w:space="0" w:color="auto"/>
                  <w:right w:val="single" w:sz="4" w:space="0" w:color="auto"/>
                </w:tcBorders>
                <w:shd w:val="clear" w:color="auto" w:fill="auto"/>
                <w:vAlign w:val="center"/>
              </w:tcPr>
            </w:tcPrChange>
          </w:tcPr>
          <w:p w14:paraId="7671E075" w14:textId="5FEFE4E4" w:rsidR="004042DE" w:rsidRPr="00B5777D" w:rsidRDefault="004042DE" w:rsidP="004042DE">
            <w:pPr>
              <w:pStyle w:val="TAC"/>
              <w:rPr>
                <w:ins w:id="6111" w:author="ZTE-Ma Zhifeng" w:date="2023-02-16T12:20:00Z"/>
                <w:rFonts w:cs="Arial"/>
                <w:sz w:val="16"/>
                <w:szCs w:val="16"/>
                <w:highlight w:val="yellow"/>
              </w:rPr>
            </w:pPr>
            <w:ins w:id="6112" w:author="ZTE-Ma Zhifeng" w:date="2023-02-16T12:22:00Z">
              <w:r w:rsidRPr="00B5777D">
                <w:rPr>
                  <w:rFonts w:cs="Arial"/>
                  <w:sz w:val="16"/>
                  <w:szCs w:val="16"/>
                  <w:highlight w:val="yellow"/>
                </w:rPr>
                <w:t xml:space="preserve">- </w:t>
              </w:r>
            </w:ins>
          </w:p>
        </w:tc>
        <w:tc>
          <w:tcPr>
            <w:tcW w:w="853" w:type="dxa"/>
            <w:tcBorders>
              <w:top w:val="nil"/>
              <w:left w:val="nil"/>
              <w:bottom w:val="single" w:sz="4" w:space="0" w:color="auto"/>
              <w:right w:val="single" w:sz="4" w:space="0" w:color="auto"/>
            </w:tcBorders>
            <w:shd w:val="clear" w:color="auto" w:fill="auto"/>
            <w:vAlign w:val="center"/>
            <w:tcPrChange w:id="6113" w:author="ZTE-Ma Zhifeng" w:date="2023-02-16T12:24:00Z">
              <w:tcPr>
                <w:tcW w:w="853" w:type="dxa"/>
                <w:tcBorders>
                  <w:top w:val="nil"/>
                  <w:left w:val="nil"/>
                  <w:bottom w:val="single" w:sz="4" w:space="0" w:color="auto"/>
                  <w:right w:val="single" w:sz="4" w:space="0" w:color="auto"/>
                </w:tcBorders>
                <w:shd w:val="clear" w:color="auto" w:fill="auto"/>
                <w:vAlign w:val="center"/>
              </w:tcPr>
            </w:tcPrChange>
          </w:tcPr>
          <w:p w14:paraId="09BCE5CA" w14:textId="112CDF30" w:rsidR="004042DE" w:rsidRPr="00B5777D" w:rsidRDefault="004042DE" w:rsidP="004042DE">
            <w:pPr>
              <w:pStyle w:val="TAL"/>
              <w:rPr>
                <w:ins w:id="6114" w:author="ZTE-Ma Zhifeng" w:date="2023-02-16T12:20:00Z"/>
                <w:rFonts w:cs="Arial"/>
                <w:sz w:val="16"/>
                <w:szCs w:val="16"/>
                <w:highlight w:val="yellow"/>
              </w:rPr>
            </w:pPr>
            <w:ins w:id="6115" w:author="ZTE-Ma Zhifeng" w:date="2023-02-16T12:22:00Z">
              <w:r w:rsidRPr="00B5777D">
                <w:rPr>
                  <w:rFonts w:cs="Arial"/>
                  <w:sz w:val="16"/>
                  <w:szCs w:val="16"/>
                  <w:highlight w:val="yellow"/>
                </w:rPr>
                <w:t>F</w:t>
              </w:r>
              <w:r w:rsidRPr="00B5777D">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116" w:author="ZTE-Ma Zhifeng" w:date="2023-02-16T12:24:00Z">
              <w:tcPr>
                <w:tcW w:w="1134" w:type="dxa"/>
                <w:tcBorders>
                  <w:top w:val="nil"/>
                  <w:left w:val="nil"/>
                  <w:bottom w:val="single" w:sz="4" w:space="0" w:color="auto"/>
                  <w:right w:val="single" w:sz="4" w:space="0" w:color="auto"/>
                </w:tcBorders>
                <w:shd w:val="clear" w:color="auto" w:fill="auto"/>
                <w:vAlign w:val="center"/>
              </w:tcPr>
            </w:tcPrChange>
          </w:tcPr>
          <w:p w14:paraId="2EC81E79" w14:textId="017AFE8C" w:rsidR="004042DE" w:rsidRPr="00B5777D" w:rsidRDefault="004042DE" w:rsidP="004042DE">
            <w:pPr>
              <w:pStyle w:val="TAC"/>
              <w:rPr>
                <w:ins w:id="6117" w:author="ZTE-Ma Zhifeng" w:date="2023-02-16T12:20:00Z"/>
                <w:rFonts w:cs="Arial"/>
                <w:sz w:val="16"/>
                <w:szCs w:val="16"/>
                <w:highlight w:val="yellow"/>
              </w:rPr>
            </w:pPr>
            <w:ins w:id="6118" w:author="ZTE-Ma Zhifeng" w:date="2023-02-16T12:22:00Z">
              <w:r w:rsidRPr="00B5777D">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Change w:id="6119" w:author="ZTE-Ma Zhifeng" w:date="2023-02-16T12:24:00Z">
              <w:tcPr>
                <w:tcW w:w="854" w:type="dxa"/>
                <w:tcBorders>
                  <w:top w:val="nil"/>
                  <w:left w:val="nil"/>
                  <w:bottom w:val="single" w:sz="4" w:space="0" w:color="auto"/>
                  <w:right w:val="single" w:sz="4" w:space="0" w:color="auto"/>
                </w:tcBorders>
                <w:shd w:val="clear" w:color="auto" w:fill="auto"/>
                <w:noWrap/>
                <w:vAlign w:val="center"/>
              </w:tcPr>
            </w:tcPrChange>
          </w:tcPr>
          <w:p w14:paraId="4E45C240" w14:textId="6683E69F" w:rsidR="004042DE" w:rsidRPr="00B5777D" w:rsidRDefault="004042DE" w:rsidP="004042DE">
            <w:pPr>
              <w:pStyle w:val="TAC"/>
              <w:rPr>
                <w:ins w:id="6120" w:author="ZTE-Ma Zhifeng" w:date="2023-02-16T12:20:00Z"/>
                <w:rFonts w:cs="Arial"/>
                <w:sz w:val="16"/>
                <w:szCs w:val="16"/>
                <w:highlight w:val="yellow"/>
              </w:rPr>
            </w:pPr>
            <w:ins w:id="6121" w:author="ZTE-Ma Zhifeng" w:date="2023-02-16T12:22:00Z">
              <w:r w:rsidRPr="00B5777D">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6122" w:author="ZTE-Ma Zhifeng" w:date="2023-02-16T12:24:00Z">
              <w:tcPr>
                <w:tcW w:w="851" w:type="dxa"/>
                <w:tcBorders>
                  <w:top w:val="nil"/>
                  <w:left w:val="nil"/>
                  <w:bottom w:val="single" w:sz="4" w:space="0" w:color="auto"/>
                  <w:right w:val="single" w:sz="4" w:space="0" w:color="auto"/>
                </w:tcBorders>
                <w:shd w:val="clear" w:color="auto" w:fill="auto"/>
                <w:noWrap/>
                <w:vAlign w:val="center"/>
              </w:tcPr>
            </w:tcPrChange>
          </w:tcPr>
          <w:p w14:paraId="6539F73A" w14:textId="77777777" w:rsidR="004042DE" w:rsidRPr="00B5777D" w:rsidRDefault="004042DE" w:rsidP="004042DE">
            <w:pPr>
              <w:pStyle w:val="TAC"/>
              <w:rPr>
                <w:ins w:id="6123" w:author="ZTE-Ma Zhifeng" w:date="2023-02-16T12:20:00Z"/>
                <w:rFonts w:cs="Arial"/>
                <w:sz w:val="16"/>
                <w:szCs w:val="16"/>
                <w:highlight w:val="yellow"/>
                <w:lang w:eastAsia="ko-KR"/>
              </w:rPr>
            </w:pPr>
          </w:p>
        </w:tc>
      </w:tr>
      <w:tr w:rsidR="004042DE" w:rsidRPr="00B5777D" w14:paraId="2366965C" w14:textId="77777777" w:rsidTr="008408C6">
        <w:trPr>
          <w:trHeight w:val="225"/>
          <w:jc w:val="center"/>
          <w:ins w:id="6124" w:author="ZTE-Ma Zhifeng" w:date="2023-02-16T12:20:00Z"/>
          <w:trPrChange w:id="6125" w:author="ZTE-Ma Zhifeng" w:date="2023-02-16T12:24:00Z">
            <w:trPr>
              <w:trHeight w:val="225"/>
              <w:jc w:val="center"/>
            </w:trPr>
          </w:trPrChange>
        </w:trPr>
        <w:tc>
          <w:tcPr>
            <w:tcW w:w="1497" w:type="dxa"/>
            <w:tcBorders>
              <w:left w:val="single" w:sz="4" w:space="0" w:color="auto"/>
              <w:right w:val="single" w:sz="4" w:space="0" w:color="auto"/>
            </w:tcBorders>
            <w:tcPrChange w:id="6126" w:author="ZTE-Ma Zhifeng" w:date="2023-02-16T12:24:00Z">
              <w:tcPr>
                <w:tcW w:w="1497" w:type="dxa"/>
                <w:tcBorders>
                  <w:left w:val="single" w:sz="4" w:space="0" w:color="auto"/>
                  <w:bottom w:val="single" w:sz="4" w:space="0" w:color="auto"/>
                  <w:right w:val="single" w:sz="4" w:space="0" w:color="auto"/>
                </w:tcBorders>
              </w:tcPr>
            </w:tcPrChange>
          </w:tcPr>
          <w:p w14:paraId="51E36D1E" w14:textId="77777777" w:rsidR="004042DE" w:rsidRPr="008D59D4" w:rsidRDefault="004042DE" w:rsidP="004042DE">
            <w:pPr>
              <w:pStyle w:val="TAC"/>
              <w:rPr>
                <w:ins w:id="6127" w:author="ZTE-Ma Zhifeng" w:date="2023-02-16T12:20:00Z"/>
                <w:rFonts w:cs="Arial"/>
                <w:lang w:eastAsia="ko-KR"/>
              </w:rPr>
            </w:pPr>
          </w:p>
        </w:tc>
        <w:tc>
          <w:tcPr>
            <w:tcW w:w="1497" w:type="dxa"/>
            <w:tcBorders>
              <w:left w:val="single" w:sz="4" w:space="0" w:color="auto"/>
              <w:right w:val="single" w:sz="4" w:space="0" w:color="auto"/>
            </w:tcBorders>
            <w:shd w:val="clear" w:color="auto" w:fill="auto"/>
            <w:tcPrChange w:id="6128" w:author="ZTE-Ma Zhifeng" w:date="2023-02-16T12:24:00Z">
              <w:tcPr>
                <w:tcW w:w="1497" w:type="dxa"/>
                <w:tcBorders>
                  <w:left w:val="single" w:sz="4" w:space="0" w:color="auto"/>
                  <w:bottom w:val="single" w:sz="4" w:space="0" w:color="auto"/>
                  <w:right w:val="single" w:sz="4" w:space="0" w:color="auto"/>
                </w:tcBorders>
                <w:shd w:val="clear" w:color="auto" w:fill="auto"/>
              </w:tcPr>
            </w:tcPrChange>
          </w:tcPr>
          <w:p w14:paraId="1CDE0C1E" w14:textId="77777777" w:rsidR="004042DE" w:rsidRPr="00B5777D" w:rsidRDefault="004042DE" w:rsidP="004042DE">
            <w:pPr>
              <w:pStyle w:val="TAC"/>
              <w:jc w:val="left"/>
              <w:rPr>
                <w:ins w:id="6129" w:author="ZTE-Ma Zhifeng" w:date="2023-02-16T12:20:00Z"/>
                <w:rFonts w:cs="Arial"/>
                <w:sz w:val="16"/>
                <w:szCs w:val="16"/>
                <w:highlight w:val="yellow"/>
                <w:lang w:eastAsia="zh-CN"/>
              </w:rPr>
            </w:pPr>
          </w:p>
        </w:tc>
        <w:tc>
          <w:tcPr>
            <w:tcW w:w="2623" w:type="dxa"/>
            <w:tcBorders>
              <w:top w:val="nil"/>
              <w:left w:val="nil"/>
              <w:bottom w:val="single" w:sz="4" w:space="0" w:color="auto"/>
              <w:right w:val="single" w:sz="4" w:space="0" w:color="auto"/>
            </w:tcBorders>
            <w:shd w:val="clear" w:color="auto" w:fill="auto"/>
            <w:vAlign w:val="center"/>
            <w:tcPrChange w:id="6130" w:author="ZTE-Ma Zhifeng" w:date="2023-02-16T12:24:00Z">
              <w:tcPr>
                <w:tcW w:w="2623" w:type="dxa"/>
                <w:tcBorders>
                  <w:top w:val="nil"/>
                  <w:left w:val="nil"/>
                  <w:bottom w:val="single" w:sz="4" w:space="0" w:color="auto"/>
                  <w:right w:val="single" w:sz="4" w:space="0" w:color="auto"/>
                </w:tcBorders>
                <w:shd w:val="clear" w:color="auto" w:fill="auto"/>
                <w:vAlign w:val="center"/>
              </w:tcPr>
            </w:tcPrChange>
          </w:tcPr>
          <w:p w14:paraId="0D838F47" w14:textId="6D335094" w:rsidR="004042DE" w:rsidRPr="00B5777D" w:rsidRDefault="004042DE" w:rsidP="004042DE">
            <w:pPr>
              <w:pStyle w:val="TAL"/>
              <w:rPr>
                <w:ins w:id="6131" w:author="ZTE-Ma Zhifeng" w:date="2023-02-16T12:20:00Z"/>
                <w:rFonts w:cs="Arial"/>
                <w:sz w:val="16"/>
                <w:szCs w:val="16"/>
                <w:highlight w:val="yellow"/>
              </w:rPr>
            </w:pPr>
            <w:ins w:id="6132" w:author="ZTE-Ma Zhifeng" w:date="2023-02-16T12:22:00Z">
              <w:r w:rsidRPr="00B5777D">
                <w:rPr>
                  <w:rFonts w:cs="Arial"/>
                  <w:sz w:val="16"/>
                  <w:szCs w:val="16"/>
                  <w:highlight w:val="yellow"/>
                </w:rPr>
                <w:t>E-UTRA Band 42</w:t>
              </w:r>
            </w:ins>
          </w:p>
        </w:tc>
        <w:tc>
          <w:tcPr>
            <w:tcW w:w="851" w:type="dxa"/>
            <w:tcBorders>
              <w:top w:val="nil"/>
              <w:left w:val="nil"/>
              <w:bottom w:val="single" w:sz="4" w:space="0" w:color="auto"/>
              <w:right w:val="single" w:sz="4" w:space="0" w:color="auto"/>
            </w:tcBorders>
            <w:shd w:val="clear" w:color="auto" w:fill="auto"/>
            <w:vAlign w:val="center"/>
            <w:tcPrChange w:id="6133" w:author="ZTE-Ma Zhifeng" w:date="2023-02-16T12:24:00Z">
              <w:tcPr>
                <w:tcW w:w="851" w:type="dxa"/>
                <w:tcBorders>
                  <w:top w:val="nil"/>
                  <w:left w:val="nil"/>
                  <w:bottom w:val="single" w:sz="4" w:space="0" w:color="auto"/>
                  <w:right w:val="single" w:sz="4" w:space="0" w:color="auto"/>
                </w:tcBorders>
                <w:shd w:val="clear" w:color="auto" w:fill="auto"/>
                <w:vAlign w:val="center"/>
              </w:tcPr>
            </w:tcPrChange>
          </w:tcPr>
          <w:p w14:paraId="0B1C4900" w14:textId="64A73BDE" w:rsidR="004042DE" w:rsidRPr="00B5777D" w:rsidRDefault="004042DE" w:rsidP="004042DE">
            <w:pPr>
              <w:pStyle w:val="TAR"/>
              <w:rPr>
                <w:ins w:id="6134" w:author="ZTE-Ma Zhifeng" w:date="2023-02-16T12:20:00Z"/>
                <w:rFonts w:cs="Arial"/>
                <w:sz w:val="16"/>
                <w:szCs w:val="16"/>
                <w:highlight w:val="yellow"/>
              </w:rPr>
            </w:pPr>
            <w:ins w:id="6135" w:author="ZTE-Ma Zhifeng" w:date="2023-02-16T12:22:00Z">
              <w:r w:rsidRPr="00B5777D">
                <w:rPr>
                  <w:rFonts w:cs="Arial"/>
                  <w:sz w:val="16"/>
                  <w:szCs w:val="16"/>
                  <w:highlight w:val="yellow"/>
                </w:rPr>
                <w:t>F</w:t>
              </w:r>
              <w:r w:rsidRPr="00B5777D">
                <w:rPr>
                  <w:rFonts w:cs="Arial"/>
                  <w:sz w:val="16"/>
                  <w:szCs w:val="16"/>
                  <w:highlight w:val="yellow"/>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136" w:author="ZTE-Ma Zhifeng" w:date="2023-02-16T12:24:00Z">
              <w:tcPr>
                <w:tcW w:w="283" w:type="dxa"/>
                <w:tcBorders>
                  <w:top w:val="nil"/>
                  <w:left w:val="nil"/>
                  <w:bottom w:val="single" w:sz="4" w:space="0" w:color="auto"/>
                  <w:right w:val="single" w:sz="4" w:space="0" w:color="auto"/>
                </w:tcBorders>
                <w:shd w:val="clear" w:color="auto" w:fill="auto"/>
                <w:vAlign w:val="center"/>
              </w:tcPr>
            </w:tcPrChange>
          </w:tcPr>
          <w:p w14:paraId="57292CF0" w14:textId="7EB0A875" w:rsidR="004042DE" w:rsidRPr="00B5777D" w:rsidRDefault="004042DE" w:rsidP="004042DE">
            <w:pPr>
              <w:pStyle w:val="TAC"/>
              <w:rPr>
                <w:ins w:id="6137" w:author="ZTE-Ma Zhifeng" w:date="2023-02-16T12:20:00Z"/>
                <w:rFonts w:cs="Arial"/>
                <w:sz w:val="16"/>
                <w:szCs w:val="16"/>
                <w:highlight w:val="yellow"/>
              </w:rPr>
            </w:pPr>
            <w:ins w:id="6138" w:author="ZTE-Ma Zhifeng" w:date="2023-02-16T12:22:00Z">
              <w:r w:rsidRPr="00B5777D">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Change w:id="6139" w:author="ZTE-Ma Zhifeng" w:date="2023-02-16T12:24:00Z">
              <w:tcPr>
                <w:tcW w:w="853" w:type="dxa"/>
                <w:tcBorders>
                  <w:top w:val="nil"/>
                  <w:left w:val="nil"/>
                  <w:bottom w:val="single" w:sz="4" w:space="0" w:color="auto"/>
                  <w:right w:val="single" w:sz="4" w:space="0" w:color="auto"/>
                </w:tcBorders>
                <w:shd w:val="clear" w:color="auto" w:fill="auto"/>
                <w:vAlign w:val="center"/>
              </w:tcPr>
            </w:tcPrChange>
          </w:tcPr>
          <w:p w14:paraId="61ADC5E8" w14:textId="5A3B9786" w:rsidR="004042DE" w:rsidRPr="00B5777D" w:rsidRDefault="004042DE" w:rsidP="004042DE">
            <w:pPr>
              <w:pStyle w:val="TAL"/>
              <w:rPr>
                <w:ins w:id="6140" w:author="ZTE-Ma Zhifeng" w:date="2023-02-16T12:20:00Z"/>
                <w:rFonts w:cs="Arial"/>
                <w:sz w:val="16"/>
                <w:szCs w:val="16"/>
                <w:highlight w:val="yellow"/>
              </w:rPr>
            </w:pPr>
            <w:ins w:id="6141" w:author="ZTE-Ma Zhifeng" w:date="2023-02-16T12:22:00Z">
              <w:r w:rsidRPr="00B5777D">
                <w:rPr>
                  <w:rFonts w:cs="Arial"/>
                  <w:sz w:val="16"/>
                  <w:szCs w:val="16"/>
                  <w:highlight w:val="yellow"/>
                </w:rPr>
                <w:t>F</w:t>
              </w:r>
              <w:r w:rsidRPr="00B5777D">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142" w:author="ZTE-Ma Zhifeng" w:date="2023-02-16T12:24:00Z">
              <w:tcPr>
                <w:tcW w:w="1134" w:type="dxa"/>
                <w:tcBorders>
                  <w:top w:val="nil"/>
                  <w:left w:val="nil"/>
                  <w:bottom w:val="single" w:sz="4" w:space="0" w:color="auto"/>
                  <w:right w:val="single" w:sz="4" w:space="0" w:color="auto"/>
                </w:tcBorders>
                <w:shd w:val="clear" w:color="auto" w:fill="auto"/>
                <w:vAlign w:val="center"/>
              </w:tcPr>
            </w:tcPrChange>
          </w:tcPr>
          <w:p w14:paraId="628E4380" w14:textId="3B30D5CF" w:rsidR="004042DE" w:rsidRPr="00B5777D" w:rsidRDefault="004042DE" w:rsidP="004042DE">
            <w:pPr>
              <w:pStyle w:val="TAC"/>
              <w:rPr>
                <w:ins w:id="6143" w:author="ZTE-Ma Zhifeng" w:date="2023-02-16T12:20:00Z"/>
                <w:rFonts w:cs="Arial"/>
                <w:sz w:val="16"/>
                <w:szCs w:val="16"/>
                <w:highlight w:val="yellow"/>
              </w:rPr>
            </w:pPr>
            <w:ins w:id="6144" w:author="ZTE-Ma Zhifeng" w:date="2023-02-16T12:22:00Z">
              <w:r w:rsidRPr="00B5777D">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Change w:id="6145" w:author="ZTE-Ma Zhifeng" w:date="2023-02-16T12:24:00Z">
              <w:tcPr>
                <w:tcW w:w="854" w:type="dxa"/>
                <w:tcBorders>
                  <w:top w:val="nil"/>
                  <w:left w:val="nil"/>
                  <w:bottom w:val="single" w:sz="4" w:space="0" w:color="auto"/>
                  <w:right w:val="single" w:sz="4" w:space="0" w:color="auto"/>
                </w:tcBorders>
                <w:shd w:val="clear" w:color="auto" w:fill="auto"/>
                <w:noWrap/>
                <w:vAlign w:val="center"/>
              </w:tcPr>
            </w:tcPrChange>
          </w:tcPr>
          <w:p w14:paraId="06C066C3" w14:textId="5B872FC7" w:rsidR="004042DE" w:rsidRPr="00B5777D" w:rsidRDefault="004042DE" w:rsidP="004042DE">
            <w:pPr>
              <w:pStyle w:val="TAC"/>
              <w:rPr>
                <w:ins w:id="6146" w:author="ZTE-Ma Zhifeng" w:date="2023-02-16T12:20:00Z"/>
                <w:rFonts w:cs="Arial"/>
                <w:sz w:val="16"/>
                <w:szCs w:val="16"/>
                <w:highlight w:val="yellow"/>
              </w:rPr>
            </w:pPr>
            <w:ins w:id="6147" w:author="ZTE-Ma Zhifeng" w:date="2023-02-16T12:22:00Z">
              <w:r w:rsidRPr="00B5777D">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6148" w:author="ZTE-Ma Zhifeng" w:date="2023-02-16T12:24:00Z">
              <w:tcPr>
                <w:tcW w:w="851" w:type="dxa"/>
                <w:tcBorders>
                  <w:top w:val="nil"/>
                  <w:left w:val="nil"/>
                  <w:bottom w:val="single" w:sz="4" w:space="0" w:color="auto"/>
                  <w:right w:val="single" w:sz="4" w:space="0" w:color="auto"/>
                </w:tcBorders>
                <w:shd w:val="clear" w:color="auto" w:fill="auto"/>
                <w:noWrap/>
                <w:vAlign w:val="center"/>
              </w:tcPr>
            </w:tcPrChange>
          </w:tcPr>
          <w:p w14:paraId="1E32F17A" w14:textId="048258DD" w:rsidR="004042DE" w:rsidRPr="00B5777D" w:rsidRDefault="004042DE" w:rsidP="004042DE">
            <w:pPr>
              <w:pStyle w:val="TAC"/>
              <w:rPr>
                <w:ins w:id="6149" w:author="ZTE-Ma Zhifeng" w:date="2023-02-16T12:20:00Z"/>
                <w:rFonts w:cs="Arial"/>
                <w:sz w:val="16"/>
                <w:szCs w:val="16"/>
                <w:highlight w:val="yellow"/>
                <w:lang w:eastAsia="ko-KR"/>
              </w:rPr>
            </w:pPr>
            <w:ins w:id="6150" w:author="ZTE-Ma Zhifeng" w:date="2023-02-16T12:22:00Z">
              <w:r w:rsidRPr="00B5777D">
                <w:rPr>
                  <w:rFonts w:cs="Arial"/>
                  <w:sz w:val="16"/>
                  <w:szCs w:val="16"/>
                  <w:highlight w:val="yellow"/>
                </w:rPr>
                <w:t>2</w:t>
              </w:r>
            </w:ins>
            <w:ins w:id="6151" w:author="ZTE-Ma Zhifeng" w:date="2023-02-27T04:57:00Z">
              <w:r w:rsidR="00585236" w:rsidRPr="00B5777D">
                <w:rPr>
                  <w:rFonts w:cs="Arial"/>
                  <w:sz w:val="16"/>
                  <w:szCs w:val="16"/>
                  <w:highlight w:val="yellow"/>
                </w:rPr>
                <w:t>_R11-R13</w:t>
              </w:r>
            </w:ins>
          </w:p>
        </w:tc>
      </w:tr>
      <w:tr w:rsidR="004042DE" w:rsidRPr="008D59D4" w14:paraId="3CA57A4A" w14:textId="77777777" w:rsidTr="008408C6">
        <w:trPr>
          <w:trHeight w:val="225"/>
          <w:jc w:val="center"/>
          <w:ins w:id="6152" w:author="ZTE-Ma Zhifeng" w:date="2023-02-16T12:21:00Z"/>
          <w:trPrChange w:id="6153" w:author="ZTE-Ma Zhifeng" w:date="2023-02-16T12:24:00Z">
            <w:trPr>
              <w:trHeight w:val="225"/>
              <w:jc w:val="center"/>
            </w:trPr>
          </w:trPrChange>
        </w:trPr>
        <w:tc>
          <w:tcPr>
            <w:tcW w:w="1497" w:type="dxa"/>
            <w:tcBorders>
              <w:left w:val="single" w:sz="4" w:space="0" w:color="auto"/>
              <w:right w:val="single" w:sz="4" w:space="0" w:color="auto"/>
            </w:tcBorders>
            <w:tcPrChange w:id="6154" w:author="ZTE-Ma Zhifeng" w:date="2023-02-16T12:24:00Z">
              <w:tcPr>
                <w:tcW w:w="1497" w:type="dxa"/>
                <w:tcBorders>
                  <w:left w:val="single" w:sz="4" w:space="0" w:color="auto"/>
                  <w:bottom w:val="single" w:sz="4" w:space="0" w:color="auto"/>
                  <w:right w:val="single" w:sz="4" w:space="0" w:color="auto"/>
                </w:tcBorders>
              </w:tcPr>
            </w:tcPrChange>
          </w:tcPr>
          <w:p w14:paraId="3B4AAC76" w14:textId="77777777" w:rsidR="004042DE" w:rsidRPr="008D59D4" w:rsidRDefault="004042DE" w:rsidP="004042DE">
            <w:pPr>
              <w:pStyle w:val="TAC"/>
              <w:rPr>
                <w:ins w:id="6155" w:author="ZTE-Ma Zhifeng" w:date="2023-02-16T12:21:00Z"/>
                <w:rFonts w:cs="Arial"/>
                <w:lang w:eastAsia="ko-KR"/>
              </w:rPr>
            </w:pPr>
          </w:p>
        </w:tc>
        <w:tc>
          <w:tcPr>
            <w:tcW w:w="1497" w:type="dxa"/>
            <w:tcBorders>
              <w:left w:val="single" w:sz="4" w:space="0" w:color="auto"/>
              <w:right w:val="single" w:sz="4" w:space="0" w:color="auto"/>
            </w:tcBorders>
            <w:shd w:val="clear" w:color="auto" w:fill="auto"/>
            <w:tcPrChange w:id="6156" w:author="ZTE-Ma Zhifeng" w:date="2023-02-16T12:24:00Z">
              <w:tcPr>
                <w:tcW w:w="1497" w:type="dxa"/>
                <w:tcBorders>
                  <w:left w:val="single" w:sz="4" w:space="0" w:color="auto"/>
                  <w:bottom w:val="single" w:sz="4" w:space="0" w:color="auto"/>
                  <w:right w:val="single" w:sz="4" w:space="0" w:color="auto"/>
                </w:tcBorders>
                <w:shd w:val="clear" w:color="auto" w:fill="auto"/>
              </w:tcPr>
            </w:tcPrChange>
          </w:tcPr>
          <w:p w14:paraId="3AC6FBF1" w14:textId="77777777" w:rsidR="004042DE" w:rsidRPr="00E77147" w:rsidRDefault="004042DE" w:rsidP="004042DE">
            <w:pPr>
              <w:pStyle w:val="TAC"/>
              <w:jc w:val="left"/>
              <w:rPr>
                <w:ins w:id="6157" w:author="ZTE-Ma Zhifeng" w:date="2023-02-16T12:21: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158" w:author="ZTE-Ma Zhifeng" w:date="2023-02-16T12:24:00Z">
              <w:tcPr>
                <w:tcW w:w="2623" w:type="dxa"/>
                <w:tcBorders>
                  <w:top w:val="nil"/>
                  <w:left w:val="nil"/>
                  <w:bottom w:val="single" w:sz="4" w:space="0" w:color="auto"/>
                  <w:right w:val="single" w:sz="4" w:space="0" w:color="auto"/>
                </w:tcBorders>
                <w:shd w:val="clear" w:color="auto" w:fill="auto"/>
                <w:vAlign w:val="center"/>
              </w:tcPr>
            </w:tcPrChange>
          </w:tcPr>
          <w:p w14:paraId="7EBC148E" w14:textId="0D137474" w:rsidR="004042DE" w:rsidRPr="008D59D4" w:rsidRDefault="004042DE" w:rsidP="004042DE">
            <w:pPr>
              <w:pStyle w:val="TAL"/>
              <w:rPr>
                <w:ins w:id="6159" w:author="ZTE-Ma Zhifeng" w:date="2023-02-16T12:21:00Z"/>
                <w:rFonts w:cs="Arial"/>
                <w:sz w:val="16"/>
                <w:szCs w:val="16"/>
              </w:rPr>
            </w:pPr>
            <w:ins w:id="6160" w:author="ZTE-Ma Zhifeng" w:date="2023-02-16T12:22: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6161" w:author="ZTE-Ma Zhifeng" w:date="2023-02-16T12:24:00Z">
              <w:tcPr>
                <w:tcW w:w="851" w:type="dxa"/>
                <w:tcBorders>
                  <w:top w:val="nil"/>
                  <w:left w:val="nil"/>
                  <w:bottom w:val="single" w:sz="4" w:space="0" w:color="auto"/>
                  <w:right w:val="single" w:sz="4" w:space="0" w:color="auto"/>
                </w:tcBorders>
                <w:shd w:val="clear" w:color="auto" w:fill="auto"/>
                <w:vAlign w:val="center"/>
              </w:tcPr>
            </w:tcPrChange>
          </w:tcPr>
          <w:p w14:paraId="106D7AC8" w14:textId="3E674FCC" w:rsidR="004042DE" w:rsidRPr="008D59D4" w:rsidRDefault="004042DE" w:rsidP="004042DE">
            <w:pPr>
              <w:pStyle w:val="TAR"/>
              <w:rPr>
                <w:ins w:id="6162" w:author="ZTE-Ma Zhifeng" w:date="2023-02-16T12:21:00Z"/>
                <w:rFonts w:cs="Arial"/>
                <w:sz w:val="16"/>
                <w:szCs w:val="16"/>
              </w:rPr>
            </w:pPr>
            <w:ins w:id="6163" w:author="ZTE-Ma Zhifeng" w:date="2023-02-16T12:22: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6164" w:author="ZTE-Ma Zhifeng" w:date="2023-02-16T12:24:00Z">
              <w:tcPr>
                <w:tcW w:w="283" w:type="dxa"/>
                <w:tcBorders>
                  <w:top w:val="nil"/>
                  <w:left w:val="nil"/>
                  <w:bottom w:val="single" w:sz="4" w:space="0" w:color="auto"/>
                  <w:right w:val="single" w:sz="4" w:space="0" w:color="auto"/>
                </w:tcBorders>
                <w:shd w:val="clear" w:color="auto" w:fill="auto"/>
                <w:vAlign w:val="center"/>
              </w:tcPr>
            </w:tcPrChange>
          </w:tcPr>
          <w:p w14:paraId="530C1369" w14:textId="1C6D0DCB" w:rsidR="004042DE" w:rsidRPr="008D59D4" w:rsidRDefault="004042DE" w:rsidP="004042DE">
            <w:pPr>
              <w:pStyle w:val="TAC"/>
              <w:rPr>
                <w:ins w:id="6165" w:author="ZTE-Ma Zhifeng" w:date="2023-02-16T12:21:00Z"/>
                <w:rFonts w:cs="Arial"/>
                <w:sz w:val="16"/>
                <w:szCs w:val="16"/>
              </w:rPr>
            </w:pPr>
            <w:ins w:id="6166" w:author="ZTE-Ma Zhifeng" w:date="2023-02-16T12:22: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167" w:author="ZTE-Ma Zhifeng" w:date="2023-02-16T12:24:00Z">
              <w:tcPr>
                <w:tcW w:w="853" w:type="dxa"/>
                <w:tcBorders>
                  <w:top w:val="nil"/>
                  <w:left w:val="nil"/>
                  <w:bottom w:val="single" w:sz="4" w:space="0" w:color="auto"/>
                  <w:right w:val="single" w:sz="4" w:space="0" w:color="auto"/>
                </w:tcBorders>
                <w:shd w:val="clear" w:color="auto" w:fill="auto"/>
                <w:vAlign w:val="center"/>
              </w:tcPr>
            </w:tcPrChange>
          </w:tcPr>
          <w:p w14:paraId="11518B4C" w14:textId="1EB6DF91" w:rsidR="004042DE" w:rsidRPr="008D59D4" w:rsidRDefault="004042DE" w:rsidP="004042DE">
            <w:pPr>
              <w:pStyle w:val="TAL"/>
              <w:rPr>
                <w:ins w:id="6168" w:author="ZTE-Ma Zhifeng" w:date="2023-02-16T12:21:00Z"/>
                <w:rFonts w:cs="Arial"/>
                <w:sz w:val="16"/>
                <w:szCs w:val="16"/>
              </w:rPr>
            </w:pPr>
            <w:ins w:id="6169" w:author="ZTE-Ma Zhifeng" w:date="2023-02-16T12:22:00Z">
              <w:r w:rsidRPr="008D59D4">
                <w:rPr>
                  <w:rFonts w:cs="Arial"/>
                  <w:sz w:val="16"/>
                  <w:szCs w:val="16"/>
                </w:rPr>
                <w:t>694</w:t>
              </w:r>
            </w:ins>
          </w:p>
        </w:tc>
        <w:tc>
          <w:tcPr>
            <w:tcW w:w="1134" w:type="dxa"/>
            <w:tcBorders>
              <w:top w:val="nil"/>
              <w:left w:val="nil"/>
              <w:bottom w:val="single" w:sz="4" w:space="0" w:color="auto"/>
              <w:right w:val="single" w:sz="4" w:space="0" w:color="auto"/>
            </w:tcBorders>
            <w:shd w:val="clear" w:color="auto" w:fill="auto"/>
            <w:vAlign w:val="center"/>
            <w:tcPrChange w:id="6170" w:author="ZTE-Ma Zhifeng" w:date="2023-02-16T12:24:00Z">
              <w:tcPr>
                <w:tcW w:w="1134" w:type="dxa"/>
                <w:tcBorders>
                  <w:top w:val="nil"/>
                  <w:left w:val="nil"/>
                  <w:bottom w:val="single" w:sz="4" w:space="0" w:color="auto"/>
                  <w:right w:val="single" w:sz="4" w:space="0" w:color="auto"/>
                </w:tcBorders>
                <w:shd w:val="clear" w:color="auto" w:fill="auto"/>
                <w:vAlign w:val="center"/>
              </w:tcPr>
            </w:tcPrChange>
          </w:tcPr>
          <w:p w14:paraId="0059A886" w14:textId="68AB87B4" w:rsidR="004042DE" w:rsidRPr="008D59D4" w:rsidRDefault="004042DE" w:rsidP="004042DE">
            <w:pPr>
              <w:pStyle w:val="TAC"/>
              <w:rPr>
                <w:ins w:id="6171" w:author="ZTE-Ma Zhifeng" w:date="2023-02-16T12:21:00Z"/>
                <w:rFonts w:cs="Arial"/>
                <w:sz w:val="16"/>
                <w:szCs w:val="16"/>
              </w:rPr>
            </w:pPr>
            <w:ins w:id="6172" w:author="ZTE-Ma Zhifeng" w:date="2023-02-16T12:22:00Z">
              <w:r w:rsidRPr="008D59D4">
                <w:rPr>
                  <w:rFonts w:cs="Arial"/>
                  <w:sz w:val="16"/>
                  <w:szCs w:val="16"/>
                </w:rPr>
                <w:t>-42</w:t>
              </w:r>
            </w:ins>
          </w:p>
        </w:tc>
        <w:tc>
          <w:tcPr>
            <w:tcW w:w="854" w:type="dxa"/>
            <w:tcBorders>
              <w:top w:val="nil"/>
              <w:left w:val="nil"/>
              <w:bottom w:val="single" w:sz="4" w:space="0" w:color="auto"/>
              <w:right w:val="single" w:sz="4" w:space="0" w:color="auto"/>
            </w:tcBorders>
            <w:shd w:val="clear" w:color="auto" w:fill="auto"/>
            <w:noWrap/>
            <w:vAlign w:val="center"/>
            <w:tcPrChange w:id="6173" w:author="ZTE-Ma Zhifeng" w:date="2023-02-16T12:24:00Z">
              <w:tcPr>
                <w:tcW w:w="854" w:type="dxa"/>
                <w:tcBorders>
                  <w:top w:val="nil"/>
                  <w:left w:val="nil"/>
                  <w:bottom w:val="single" w:sz="4" w:space="0" w:color="auto"/>
                  <w:right w:val="single" w:sz="4" w:space="0" w:color="auto"/>
                </w:tcBorders>
                <w:shd w:val="clear" w:color="auto" w:fill="auto"/>
                <w:noWrap/>
                <w:vAlign w:val="center"/>
              </w:tcPr>
            </w:tcPrChange>
          </w:tcPr>
          <w:p w14:paraId="0AA2BBDA" w14:textId="1781EFEA" w:rsidR="004042DE" w:rsidRPr="008D59D4" w:rsidRDefault="004042DE" w:rsidP="004042DE">
            <w:pPr>
              <w:pStyle w:val="TAC"/>
              <w:rPr>
                <w:ins w:id="6174" w:author="ZTE-Ma Zhifeng" w:date="2023-02-16T12:21:00Z"/>
                <w:rFonts w:cs="Arial"/>
                <w:sz w:val="16"/>
                <w:szCs w:val="16"/>
              </w:rPr>
            </w:pPr>
            <w:ins w:id="6175" w:author="ZTE-Ma Zhifeng" w:date="2023-02-16T12:22:00Z">
              <w:r w:rsidRPr="008D59D4">
                <w:rPr>
                  <w:rFonts w:cs="Arial"/>
                  <w:sz w:val="16"/>
                  <w:szCs w:val="16"/>
                </w:rPr>
                <w:t>8</w:t>
              </w:r>
            </w:ins>
          </w:p>
        </w:tc>
        <w:tc>
          <w:tcPr>
            <w:tcW w:w="851" w:type="dxa"/>
            <w:tcBorders>
              <w:top w:val="nil"/>
              <w:left w:val="nil"/>
              <w:bottom w:val="single" w:sz="4" w:space="0" w:color="auto"/>
              <w:right w:val="single" w:sz="4" w:space="0" w:color="auto"/>
            </w:tcBorders>
            <w:shd w:val="clear" w:color="auto" w:fill="auto"/>
            <w:noWrap/>
            <w:vAlign w:val="center"/>
            <w:tcPrChange w:id="6176" w:author="ZTE-Ma Zhifeng" w:date="2023-02-16T12:24:00Z">
              <w:tcPr>
                <w:tcW w:w="851" w:type="dxa"/>
                <w:tcBorders>
                  <w:top w:val="nil"/>
                  <w:left w:val="nil"/>
                  <w:bottom w:val="single" w:sz="4" w:space="0" w:color="auto"/>
                  <w:right w:val="single" w:sz="4" w:space="0" w:color="auto"/>
                </w:tcBorders>
                <w:shd w:val="clear" w:color="auto" w:fill="auto"/>
                <w:noWrap/>
                <w:vAlign w:val="center"/>
              </w:tcPr>
            </w:tcPrChange>
          </w:tcPr>
          <w:p w14:paraId="200D6341" w14:textId="6EDDB095" w:rsidR="004042DE" w:rsidRPr="008D59D4" w:rsidRDefault="004042DE" w:rsidP="004042DE">
            <w:pPr>
              <w:pStyle w:val="TAC"/>
              <w:rPr>
                <w:ins w:id="6177" w:author="ZTE-Ma Zhifeng" w:date="2023-02-16T12:21:00Z"/>
                <w:rFonts w:cs="Arial"/>
                <w:sz w:val="16"/>
                <w:szCs w:val="16"/>
                <w:lang w:eastAsia="ko-KR"/>
              </w:rPr>
            </w:pPr>
            <w:ins w:id="6178" w:author="ZTE-Ma Zhifeng" w:date="2023-02-16T12:22:00Z">
              <w:r w:rsidRPr="008D59D4">
                <w:rPr>
                  <w:rFonts w:cs="Arial"/>
                  <w:sz w:val="16"/>
                  <w:szCs w:val="16"/>
                </w:rPr>
                <w:t>3, 22</w:t>
              </w:r>
            </w:ins>
          </w:p>
        </w:tc>
      </w:tr>
      <w:tr w:rsidR="004042DE" w:rsidRPr="008D59D4" w14:paraId="2B0D286D" w14:textId="77777777" w:rsidTr="00585236">
        <w:trPr>
          <w:trHeight w:val="225"/>
          <w:jc w:val="center"/>
          <w:ins w:id="6179" w:author="ZTE-Ma Zhifeng" w:date="2023-02-16T12:21:00Z"/>
          <w:trPrChange w:id="6180" w:author="ZTE-Ma Zhifeng" w:date="2023-02-27T04:57:00Z">
            <w:trPr>
              <w:trHeight w:val="225"/>
              <w:jc w:val="center"/>
            </w:trPr>
          </w:trPrChange>
        </w:trPr>
        <w:tc>
          <w:tcPr>
            <w:tcW w:w="1497" w:type="dxa"/>
            <w:tcBorders>
              <w:left w:val="single" w:sz="4" w:space="0" w:color="auto"/>
              <w:right w:val="single" w:sz="4" w:space="0" w:color="auto"/>
            </w:tcBorders>
            <w:tcPrChange w:id="6181" w:author="ZTE-Ma Zhifeng" w:date="2023-02-27T04:57:00Z">
              <w:tcPr>
                <w:tcW w:w="1497" w:type="dxa"/>
                <w:tcBorders>
                  <w:left w:val="single" w:sz="4" w:space="0" w:color="auto"/>
                  <w:bottom w:val="single" w:sz="4" w:space="0" w:color="auto"/>
                  <w:right w:val="single" w:sz="4" w:space="0" w:color="auto"/>
                </w:tcBorders>
              </w:tcPr>
            </w:tcPrChange>
          </w:tcPr>
          <w:p w14:paraId="7614E94B" w14:textId="77777777" w:rsidR="004042DE" w:rsidRPr="008D59D4" w:rsidRDefault="004042DE" w:rsidP="004042DE">
            <w:pPr>
              <w:pStyle w:val="TAC"/>
              <w:rPr>
                <w:ins w:id="6182" w:author="ZTE-Ma Zhifeng" w:date="2023-02-16T12:21: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6183" w:author="ZTE-Ma Zhifeng" w:date="2023-02-27T04:57:00Z">
              <w:tcPr>
                <w:tcW w:w="1497" w:type="dxa"/>
                <w:tcBorders>
                  <w:left w:val="single" w:sz="4" w:space="0" w:color="auto"/>
                  <w:bottom w:val="single" w:sz="4" w:space="0" w:color="auto"/>
                  <w:right w:val="single" w:sz="4" w:space="0" w:color="auto"/>
                </w:tcBorders>
                <w:shd w:val="clear" w:color="auto" w:fill="auto"/>
              </w:tcPr>
            </w:tcPrChange>
          </w:tcPr>
          <w:p w14:paraId="1B46E6A6" w14:textId="77777777" w:rsidR="004042DE" w:rsidRPr="00E77147" w:rsidRDefault="004042DE" w:rsidP="004042DE">
            <w:pPr>
              <w:pStyle w:val="TAC"/>
              <w:jc w:val="left"/>
              <w:rPr>
                <w:ins w:id="6184" w:author="ZTE-Ma Zhifeng" w:date="2023-02-16T12:21: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185" w:author="ZTE-Ma Zhifeng" w:date="2023-02-27T04:57:00Z">
              <w:tcPr>
                <w:tcW w:w="2623" w:type="dxa"/>
                <w:tcBorders>
                  <w:top w:val="nil"/>
                  <w:left w:val="nil"/>
                  <w:bottom w:val="single" w:sz="4" w:space="0" w:color="auto"/>
                  <w:right w:val="single" w:sz="4" w:space="0" w:color="auto"/>
                </w:tcBorders>
                <w:shd w:val="clear" w:color="auto" w:fill="auto"/>
                <w:vAlign w:val="center"/>
              </w:tcPr>
            </w:tcPrChange>
          </w:tcPr>
          <w:p w14:paraId="0A0B2049" w14:textId="49CC3665" w:rsidR="004042DE" w:rsidRPr="008D59D4" w:rsidRDefault="004042DE" w:rsidP="004042DE">
            <w:pPr>
              <w:pStyle w:val="TAL"/>
              <w:rPr>
                <w:ins w:id="6186" w:author="ZTE-Ma Zhifeng" w:date="2023-02-16T12:21:00Z"/>
                <w:rFonts w:cs="Arial"/>
                <w:sz w:val="16"/>
                <w:szCs w:val="16"/>
              </w:rPr>
            </w:pPr>
            <w:ins w:id="6187" w:author="ZTE-Ma Zhifeng" w:date="2023-02-16T12:22: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6188" w:author="ZTE-Ma Zhifeng" w:date="2023-02-27T04:57:00Z">
              <w:tcPr>
                <w:tcW w:w="851" w:type="dxa"/>
                <w:tcBorders>
                  <w:top w:val="nil"/>
                  <w:left w:val="nil"/>
                  <w:bottom w:val="single" w:sz="4" w:space="0" w:color="auto"/>
                  <w:right w:val="single" w:sz="4" w:space="0" w:color="auto"/>
                </w:tcBorders>
                <w:shd w:val="clear" w:color="auto" w:fill="auto"/>
                <w:vAlign w:val="center"/>
              </w:tcPr>
            </w:tcPrChange>
          </w:tcPr>
          <w:p w14:paraId="67E249EA" w14:textId="3A4F9AAE" w:rsidR="004042DE" w:rsidRPr="008D59D4" w:rsidRDefault="004042DE" w:rsidP="004042DE">
            <w:pPr>
              <w:pStyle w:val="TAR"/>
              <w:rPr>
                <w:ins w:id="6189" w:author="ZTE-Ma Zhifeng" w:date="2023-02-16T12:21:00Z"/>
                <w:rFonts w:cs="Arial"/>
                <w:sz w:val="16"/>
                <w:szCs w:val="16"/>
              </w:rPr>
            </w:pPr>
            <w:ins w:id="6190" w:author="ZTE-Ma Zhifeng" w:date="2023-02-16T12:22: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6191" w:author="ZTE-Ma Zhifeng" w:date="2023-02-27T04:57:00Z">
              <w:tcPr>
                <w:tcW w:w="283" w:type="dxa"/>
                <w:tcBorders>
                  <w:top w:val="nil"/>
                  <w:left w:val="nil"/>
                  <w:bottom w:val="single" w:sz="4" w:space="0" w:color="auto"/>
                  <w:right w:val="single" w:sz="4" w:space="0" w:color="auto"/>
                </w:tcBorders>
                <w:shd w:val="clear" w:color="auto" w:fill="auto"/>
                <w:vAlign w:val="center"/>
              </w:tcPr>
            </w:tcPrChange>
          </w:tcPr>
          <w:p w14:paraId="6F3A7517" w14:textId="1AEDE4D2" w:rsidR="004042DE" w:rsidRPr="008D59D4" w:rsidRDefault="004042DE" w:rsidP="004042DE">
            <w:pPr>
              <w:pStyle w:val="TAC"/>
              <w:rPr>
                <w:ins w:id="6192" w:author="ZTE-Ma Zhifeng" w:date="2023-02-16T12:21:00Z"/>
                <w:rFonts w:cs="Arial"/>
                <w:sz w:val="16"/>
                <w:szCs w:val="16"/>
              </w:rPr>
            </w:pPr>
            <w:ins w:id="6193" w:author="ZTE-Ma Zhifeng" w:date="2023-02-16T12:22: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194" w:author="ZTE-Ma Zhifeng" w:date="2023-02-27T04:57:00Z">
              <w:tcPr>
                <w:tcW w:w="853" w:type="dxa"/>
                <w:tcBorders>
                  <w:top w:val="nil"/>
                  <w:left w:val="nil"/>
                  <w:bottom w:val="single" w:sz="4" w:space="0" w:color="auto"/>
                  <w:right w:val="single" w:sz="4" w:space="0" w:color="auto"/>
                </w:tcBorders>
                <w:shd w:val="clear" w:color="auto" w:fill="auto"/>
                <w:vAlign w:val="center"/>
              </w:tcPr>
            </w:tcPrChange>
          </w:tcPr>
          <w:p w14:paraId="30AAE074" w14:textId="33701D70" w:rsidR="004042DE" w:rsidRPr="008D59D4" w:rsidRDefault="004042DE" w:rsidP="004042DE">
            <w:pPr>
              <w:pStyle w:val="TAL"/>
              <w:rPr>
                <w:ins w:id="6195" w:author="ZTE-Ma Zhifeng" w:date="2023-02-16T12:21:00Z"/>
                <w:rFonts w:cs="Arial"/>
                <w:sz w:val="16"/>
                <w:szCs w:val="16"/>
              </w:rPr>
            </w:pPr>
            <w:ins w:id="6196" w:author="ZTE-Ma Zhifeng" w:date="2023-02-16T12:22: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Change w:id="6197" w:author="ZTE-Ma Zhifeng" w:date="2023-02-27T04:57:00Z">
              <w:tcPr>
                <w:tcW w:w="1134" w:type="dxa"/>
                <w:tcBorders>
                  <w:top w:val="nil"/>
                  <w:left w:val="nil"/>
                  <w:bottom w:val="single" w:sz="4" w:space="0" w:color="auto"/>
                  <w:right w:val="single" w:sz="4" w:space="0" w:color="auto"/>
                </w:tcBorders>
                <w:shd w:val="clear" w:color="auto" w:fill="auto"/>
                <w:vAlign w:val="center"/>
              </w:tcPr>
            </w:tcPrChange>
          </w:tcPr>
          <w:p w14:paraId="2671879A" w14:textId="6F2620A9" w:rsidR="004042DE" w:rsidRPr="008D59D4" w:rsidRDefault="004042DE" w:rsidP="004042DE">
            <w:pPr>
              <w:pStyle w:val="TAC"/>
              <w:rPr>
                <w:ins w:id="6198" w:author="ZTE-Ma Zhifeng" w:date="2023-02-16T12:21:00Z"/>
                <w:rFonts w:cs="Arial"/>
                <w:sz w:val="16"/>
                <w:szCs w:val="16"/>
              </w:rPr>
            </w:pPr>
            <w:ins w:id="6199" w:author="ZTE-Ma Zhifeng" w:date="2023-02-16T12:22: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Change w:id="6200" w:author="ZTE-Ma Zhifeng" w:date="2023-02-27T04:57:00Z">
              <w:tcPr>
                <w:tcW w:w="854" w:type="dxa"/>
                <w:tcBorders>
                  <w:top w:val="nil"/>
                  <w:left w:val="nil"/>
                  <w:bottom w:val="single" w:sz="4" w:space="0" w:color="auto"/>
                  <w:right w:val="single" w:sz="4" w:space="0" w:color="auto"/>
                </w:tcBorders>
                <w:shd w:val="clear" w:color="auto" w:fill="auto"/>
                <w:noWrap/>
                <w:vAlign w:val="center"/>
              </w:tcPr>
            </w:tcPrChange>
          </w:tcPr>
          <w:p w14:paraId="6C6BE108" w14:textId="24BFDE78" w:rsidR="004042DE" w:rsidRPr="008D59D4" w:rsidRDefault="004042DE" w:rsidP="004042DE">
            <w:pPr>
              <w:pStyle w:val="TAC"/>
              <w:rPr>
                <w:ins w:id="6201" w:author="ZTE-Ma Zhifeng" w:date="2023-02-16T12:21:00Z"/>
                <w:rFonts w:cs="Arial"/>
                <w:sz w:val="16"/>
                <w:szCs w:val="16"/>
              </w:rPr>
            </w:pPr>
            <w:ins w:id="6202" w:author="ZTE-Ma Zhifeng" w:date="2023-02-16T12:22: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Change w:id="6203" w:author="ZTE-Ma Zhifeng" w:date="2023-02-27T04:57:00Z">
              <w:tcPr>
                <w:tcW w:w="851" w:type="dxa"/>
                <w:tcBorders>
                  <w:top w:val="nil"/>
                  <w:left w:val="nil"/>
                  <w:bottom w:val="single" w:sz="4" w:space="0" w:color="auto"/>
                  <w:right w:val="single" w:sz="4" w:space="0" w:color="auto"/>
                </w:tcBorders>
                <w:shd w:val="clear" w:color="auto" w:fill="auto"/>
                <w:noWrap/>
                <w:vAlign w:val="center"/>
              </w:tcPr>
            </w:tcPrChange>
          </w:tcPr>
          <w:p w14:paraId="01A4D1B1" w14:textId="6FC66ACC" w:rsidR="004042DE" w:rsidRPr="008D59D4" w:rsidRDefault="004042DE" w:rsidP="004042DE">
            <w:pPr>
              <w:pStyle w:val="TAC"/>
              <w:rPr>
                <w:ins w:id="6204" w:author="ZTE-Ma Zhifeng" w:date="2023-02-16T12:21:00Z"/>
                <w:rFonts w:cs="Arial"/>
                <w:sz w:val="16"/>
                <w:szCs w:val="16"/>
                <w:lang w:eastAsia="ko-KR"/>
              </w:rPr>
            </w:pPr>
            <w:ins w:id="6205" w:author="ZTE-Ma Zhifeng" w:date="2023-02-16T12:22:00Z">
              <w:r w:rsidRPr="008D59D4">
                <w:rPr>
                  <w:rFonts w:cs="Arial"/>
                  <w:sz w:val="16"/>
                  <w:szCs w:val="16"/>
                </w:rPr>
                <w:t>23</w:t>
              </w:r>
            </w:ins>
          </w:p>
        </w:tc>
      </w:tr>
      <w:tr w:rsidR="00585236" w:rsidRPr="008D59D4" w14:paraId="28CFAACF" w14:textId="77777777" w:rsidTr="00585236">
        <w:trPr>
          <w:trHeight w:val="225"/>
          <w:jc w:val="center"/>
          <w:ins w:id="6206" w:author="ZTE-Ma Zhifeng" w:date="2023-02-27T04:56:00Z"/>
          <w:trPrChange w:id="6207" w:author="ZTE-Ma Zhifeng" w:date="2023-02-27T04:57:00Z">
            <w:trPr>
              <w:trHeight w:val="225"/>
              <w:jc w:val="center"/>
            </w:trPr>
          </w:trPrChange>
        </w:trPr>
        <w:tc>
          <w:tcPr>
            <w:tcW w:w="1497" w:type="dxa"/>
            <w:tcBorders>
              <w:left w:val="single" w:sz="4" w:space="0" w:color="auto"/>
              <w:right w:val="single" w:sz="4" w:space="0" w:color="auto"/>
            </w:tcBorders>
            <w:tcPrChange w:id="6208" w:author="ZTE-Ma Zhifeng" w:date="2023-02-27T04:57:00Z">
              <w:tcPr>
                <w:tcW w:w="1497" w:type="dxa"/>
                <w:tcBorders>
                  <w:left w:val="single" w:sz="4" w:space="0" w:color="auto"/>
                  <w:right w:val="single" w:sz="4" w:space="0" w:color="auto"/>
                </w:tcBorders>
              </w:tcPr>
            </w:tcPrChange>
          </w:tcPr>
          <w:p w14:paraId="4A457EE6" w14:textId="77777777" w:rsidR="00585236" w:rsidRPr="008D59D4" w:rsidRDefault="00585236" w:rsidP="00585236">
            <w:pPr>
              <w:pStyle w:val="TAC"/>
              <w:rPr>
                <w:ins w:id="6209" w:author="ZTE-Ma Zhifeng" w:date="2023-02-27T04:56:00Z"/>
                <w:rFonts w:cs="Arial"/>
                <w:lang w:eastAsia="ko-KR"/>
              </w:rPr>
            </w:pPr>
          </w:p>
        </w:tc>
        <w:tc>
          <w:tcPr>
            <w:tcW w:w="1497" w:type="dxa"/>
            <w:tcBorders>
              <w:top w:val="single" w:sz="4" w:space="0" w:color="auto"/>
              <w:left w:val="single" w:sz="4" w:space="0" w:color="auto"/>
              <w:right w:val="single" w:sz="4" w:space="0" w:color="auto"/>
            </w:tcBorders>
            <w:shd w:val="clear" w:color="auto" w:fill="auto"/>
            <w:tcPrChange w:id="6210" w:author="ZTE-Ma Zhifeng" w:date="2023-02-27T04:57:00Z">
              <w:tcPr>
                <w:tcW w:w="1497" w:type="dxa"/>
                <w:tcBorders>
                  <w:left w:val="single" w:sz="4" w:space="0" w:color="auto"/>
                  <w:bottom w:val="single" w:sz="4" w:space="0" w:color="auto"/>
                  <w:right w:val="single" w:sz="4" w:space="0" w:color="auto"/>
                </w:tcBorders>
                <w:shd w:val="clear" w:color="auto" w:fill="auto"/>
              </w:tcPr>
            </w:tcPrChange>
          </w:tcPr>
          <w:p w14:paraId="67221538" w14:textId="27CAD987" w:rsidR="00585236" w:rsidRPr="00E77147" w:rsidRDefault="00585236" w:rsidP="00585236">
            <w:pPr>
              <w:pStyle w:val="TAC"/>
              <w:jc w:val="left"/>
              <w:rPr>
                <w:ins w:id="6211" w:author="ZTE-Ma Zhifeng" w:date="2023-02-27T04:56:00Z"/>
                <w:rFonts w:cs="Arial"/>
                <w:sz w:val="16"/>
                <w:szCs w:val="16"/>
                <w:lang w:eastAsia="zh-CN"/>
              </w:rPr>
            </w:pPr>
            <w:ins w:id="6212" w:author="ZTE-Ma Zhifeng" w:date="2023-02-27T04:57:00Z">
              <w:r>
                <w:rPr>
                  <w:rFonts w:cs="Arial" w:hint="eastAsia"/>
                  <w:sz w:val="16"/>
                  <w:szCs w:val="16"/>
                  <w:lang w:eastAsia="zh-CN"/>
                </w:rPr>
                <w:t>R</w:t>
              </w:r>
              <w:r>
                <w:rPr>
                  <w:rFonts w:cs="Arial"/>
                  <w:sz w:val="16"/>
                  <w:szCs w:val="16"/>
                  <w:lang w:eastAsia="zh-CN"/>
                </w:rPr>
                <w:t>el-14</w:t>
              </w:r>
            </w:ins>
          </w:p>
        </w:tc>
        <w:tc>
          <w:tcPr>
            <w:tcW w:w="2623" w:type="dxa"/>
            <w:tcBorders>
              <w:top w:val="nil"/>
              <w:left w:val="nil"/>
              <w:bottom w:val="single" w:sz="4" w:space="0" w:color="auto"/>
              <w:right w:val="single" w:sz="4" w:space="0" w:color="auto"/>
            </w:tcBorders>
            <w:shd w:val="clear" w:color="auto" w:fill="auto"/>
            <w:vAlign w:val="center"/>
            <w:tcPrChange w:id="6213" w:author="ZTE-Ma Zhifeng" w:date="2023-02-27T04:57:00Z">
              <w:tcPr>
                <w:tcW w:w="2623" w:type="dxa"/>
                <w:tcBorders>
                  <w:top w:val="nil"/>
                  <w:left w:val="nil"/>
                  <w:bottom w:val="single" w:sz="4" w:space="0" w:color="auto"/>
                  <w:right w:val="single" w:sz="4" w:space="0" w:color="auto"/>
                </w:tcBorders>
                <w:shd w:val="clear" w:color="auto" w:fill="auto"/>
                <w:vAlign w:val="center"/>
              </w:tcPr>
            </w:tcPrChange>
          </w:tcPr>
          <w:p w14:paraId="2194F31E" w14:textId="1C9894DF" w:rsidR="00585236" w:rsidRPr="008D59D4" w:rsidRDefault="00585236" w:rsidP="00585236">
            <w:pPr>
              <w:pStyle w:val="TAL"/>
              <w:rPr>
                <w:ins w:id="6214" w:author="ZTE-Ma Zhifeng" w:date="2023-02-27T04:56:00Z"/>
                <w:rFonts w:cs="Arial"/>
                <w:sz w:val="16"/>
                <w:szCs w:val="16"/>
              </w:rPr>
            </w:pPr>
            <w:ins w:id="6215" w:author="ZTE-Ma Zhifeng" w:date="2023-02-27T04:56:00Z">
              <w:r w:rsidRPr="008D59D4">
                <w:rPr>
                  <w:rFonts w:cs="Arial"/>
                  <w:sz w:val="16"/>
                  <w:szCs w:val="16"/>
                </w:rPr>
                <w:t xml:space="preserve">E-UTRA Band 7, </w:t>
              </w:r>
              <w:r w:rsidRPr="008D59D4">
                <w:rPr>
                  <w:rFonts w:eastAsia="MS Mincho" w:cs="Arial"/>
                  <w:sz w:val="16"/>
                  <w:szCs w:val="16"/>
                </w:rPr>
                <w:t>31</w:t>
              </w:r>
              <w:r w:rsidRPr="008D59D4">
                <w:rPr>
                  <w:rFonts w:cs="Arial"/>
                  <w:sz w:val="16"/>
                  <w:szCs w:val="16"/>
                </w:rPr>
                <w:t>, 41</w:t>
              </w:r>
            </w:ins>
          </w:p>
        </w:tc>
        <w:tc>
          <w:tcPr>
            <w:tcW w:w="851" w:type="dxa"/>
            <w:tcBorders>
              <w:top w:val="nil"/>
              <w:left w:val="nil"/>
              <w:bottom w:val="single" w:sz="4" w:space="0" w:color="auto"/>
              <w:right w:val="single" w:sz="4" w:space="0" w:color="auto"/>
            </w:tcBorders>
            <w:shd w:val="clear" w:color="auto" w:fill="auto"/>
            <w:vAlign w:val="center"/>
            <w:tcPrChange w:id="6216" w:author="ZTE-Ma Zhifeng" w:date="2023-02-27T04:57:00Z">
              <w:tcPr>
                <w:tcW w:w="851" w:type="dxa"/>
                <w:tcBorders>
                  <w:top w:val="nil"/>
                  <w:left w:val="nil"/>
                  <w:bottom w:val="single" w:sz="4" w:space="0" w:color="auto"/>
                  <w:right w:val="single" w:sz="4" w:space="0" w:color="auto"/>
                </w:tcBorders>
                <w:shd w:val="clear" w:color="auto" w:fill="auto"/>
                <w:vAlign w:val="center"/>
              </w:tcPr>
            </w:tcPrChange>
          </w:tcPr>
          <w:p w14:paraId="6A3F7D58" w14:textId="2493EA0F" w:rsidR="00585236" w:rsidRPr="008D59D4" w:rsidRDefault="00585236" w:rsidP="00585236">
            <w:pPr>
              <w:pStyle w:val="TAR"/>
              <w:rPr>
                <w:ins w:id="6217" w:author="ZTE-Ma Zhifeng" w:date="2023-02-27T04:56:00Z"/>
                <w:rFonts w:cs="Arial"/>
                <w:sz w:val="16"/>
                <w:szCs w:val="16"/>
              </w:rPr>
            </w:pPr>
            <w:ins w:id="6218" w:author="ZTE-Ma Zhifeng" w:date="2023-02-27T04:5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219" w:author="ZTE-Ma Zhifeng" w:date="2023-02-27T04:57:00Z">
              <w:tcPr>
                <w:tcW w:w="283" w:type="dxa"/>
                <w:tcBorders>
                  <w:top w:val="nil"/>
                  <w:left w:val="nil"/>
                  <w:bottom w:val="single" w:sz="4" w:space="0" w:color="auto"/>
                  <w:right w:val="single" w:sz="4" w:space="0" w:color="auto"/>
                </w:tcBorders>
                <w:shd w:val="clear" w:color="auto" w:fill="auto"/>
                <w:vAlign w:val="center"/>
              </w:tcPr>
            </w:tcPrChange>
          </w:tcPr>
          <w:p w14:paraId="20B882B2" w14:textId="5986FA05" w:rsidR="00585236" w:rsidRPr="008D59D4" w:rsidRDefault="00585236" w:rsidP="00585236">
            <w:pPr>
              <w:pStyle w:val="TAC"/>
              <w:rPr>
                <w:ins w:id="6220" w:author="ZTE-Ma Zhifeng" w:date="2023-02-27T04:56:00Z"/>
                <w:rFonts w:cs="Arial"/>
                <w:sz w:val="16"/>
                <w:szCs w:val="16"/>
              </w:rPr>
            </w:pPr>
            <w:ins w:id="6221" w:author="ZTE-Ma Zhifeng" w:date="2023-02-27T04:56: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222" w:author="ZTE-Ma Zhifeng" w:date="2023-02-27T04:57:00Z">
              <w:tcPr>
                <w:tcW w:w="853" w:type="dxa"/>
                <w:tcBorders>
                  <w:top w:val="nil"/>
                  <w:left w:val="nil"/>
                  <w:bottom w:val="single" w:sz="4" w:space="0" w:color="auto"/>
                  <w:right w:val="single" w:sz="4" w:space="0" w:color="auto"/>
                </w:tcBorders>
                <w:shd w:val="clear" w:color="auto" w:fill="auto"/>
                <w:vAlign w:val="center"/>
              </w:tcPr>
            </w:tcPrChange>
          </w:tcPr>
          <w:p w14:paraId="617AA574" w14:textId="2A3270FA" w:rsidR="00585236" w:rsidRPr="008D59D4" w:rsidRDefault="00585236" w:rsidP="00585236">
            <w:pPr>
              <w:pStyle w:val="TAL"/>
              <w:rPr>
                <w:ins w:id="6223" w:author="ZTE-Ma Zhifeng" w:date="2023-02-27T04:56:00Z"/>
                <w:rFonts w:cs="Arial"/>
                <w:sz w:val="16"/>
                <w:szCs w:val="16"/>
              </w:rPr>
            </w:pPr>
            <w:ins w:id="6224" w:author="ZTE-Ma Zhifeng" w:date="2023-02-27T04:56: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225" w:author="ZTE-Ma Zhifeng" w:date="2023-02-27T04:57:00Z">
              <w:tcPr>
                <w:tcW w:w="1134" w:type="dxa"/>
                <w:tcBorders>
                  <w:top w:val="nil"/>
                  <w:left w:val="nil"/>
                  <w:bottom w:val="single" w:sz="4" w:space="0" w:color="auto"/>
                  <w:right w:val="single" w:sz="4" w:space="0" w:color="auto"/>
                </w:tcBorders>
                <w:shd w:val="clear" w:color="auto" w:fill="auto"/>
                <w:vAlign w:val="center"/>
              </w:tcPr>
            </w:tcPrChange>
          </w:tcPr>
          <w:p w14:paraId="392A3539" w14:textId="6C24F485" w:rsidR="00585236" w:rsidRPr="008D59D4" w:rsidRDefault="00585236" w:rsidP="00585236">
            <w:pPr>
              <w:pStyle w:val="TAC"/>
              <w:rPr>
                <w:ins w:id="6226" w:author="ZTE-Ma Zhifeng" w:date="2023-02-27T04:56:00Z"/>
                <w:rFonts w:cs="Arial"/>
                <w:sz w:val="16"/>
                <w:szCs w:val="16"/>
              </w:rPr>
            </w:pPr>
            <w:ins w:id="6227" w:author="ZTE-Ma Zhifeng" w:date="2023-02-27T04:56: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228" w:author="ZTE-Ma Zhifeng" w:date="2023-02-27T04:57:00Z">
              <w:tcPr>
                <w:tcW w:w="854" w:type="dxa"/>
                <w:tcBorders>
                  <w:top w:val="nil"/>
                  <w:left w:val="nil"/>
                  <w:bottom w:val="single" w:sz="4" w:space="0" w:color="auto"/>
                  <w:right w:val="single" w:sz="4" w:space="0" w:color="auto"/>
                </w:tcBorders>
                <w:shd w:val="clear" w:color="auto" w:fill="auto"/>
                <w:noWrap/>
                <w:vAlign w:val="center"/>
              </w:tcPr>
            </w:tcPrChange>
          </w:tcPr>
          <w:p w14:paraId="23489CA2" w14:textId="60C57A04" w:rsidR="00585236" w:rsidRPr="008D59D4" w:rsidRDefault="00585236" w:rsidP="00585236">
            <w:pPr>
              <w:pStyle w:val="TAC"/>
              <w:rPr>
                <w:ins w:id="6229" w:author="ZTE-Ma Zhifeng" w:date="2023-02-27T04:56:00Z"/>
                <w:rFonts w:cs="Arial"/>
                <w:sz w:val="16"/>
                <w:szCs w:val="16"/>
              </w:rPr>
            </w:pPr>
            <w:ins w:id="6230" w:author="ZTE-Ma Zhifeng" w:date="2023-02-27T04:56: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231" w:author="ZTE-Ma Zhifeng" w:date="2023-02-27T04:57:00Z">
              <w:tcPr>
                <w:tcW w:w="851" w:type="dxa"/>
                <w:tcBorders>
                  <w:top w:val="nil"/>
                  <w:left w:val="nil"/>
                  <w:bottom w:val="single" w:sz="4" w:space="0" w:color="auto"/>
                  <w:right w:val="single" w:sz="4" w:space="0" w:color="auto"/>
                </w:tcBorders>
                <w:shd w:val="clear" w:color="auto" w:fill="auto"/>
                <w:noWrap/>
                <w:vAlign w:val="center"/>
              </w:tcPr>
            </w:tcPrChange>
          </w:tcPr>
          <w:p w14:paraId="33ADACEC" w14:textId="77777777" w:rsidR="00585236" w:rsidRPr="008D59D4" w:rsidRDefault="00585236" w:rsidP="00585236">
            <w:pPr>
              <w:pStyle w:val="TAC"/>
              <w:rPr>
                <w:ins w:id="6232" w:author="ZTE-Ma Zhifeng" w:date="2023-02-27T04:56:00Z"/>
                <w:rFonts w:cs="Arial"/>
                <w:sz w:val="16"/>
                <w:szCs w:val="16"/>
              </w:rPr>
            </w:pPr>
          </w:p>
        </w:tc>
      </w:tr>
      <w:tr w:rsidR="00585236" w:rsidRPr="008D59D4" w14:paraId="6CA28F0B" w14:textId="77777777" w:rsidTr="00585236">
        <w:trPr>
          <w:trHeight w:val="225"/>
          <w:jc w:val="center"/>
          <w:ins w:id="6233" w:author="ZTE-Ma Zhifeng" w:date="2023-02-27T04:56:00Z"/>
          <w:trPrChange w:id="6234" w:author="ZTE-Ma Zhifeng" w:date="2023-02-27T04:57:00Z">
            <w:trPr>
              <w:trHeight w:val="225"/>
              <w:jc w:val="center"/>
            </w:trPr>
          </w:trPrChange>
        </w:trPr>
        <w:tc>
          <w:tcPr>
            <w:tcW w:w="1497" w:type="dxa"/>
            <w:tcBorders>
              <w:left w:val="single" w:sz="4" w:space="0" w:color="auto"/>
              <w:right w:val="single" w:sz="4" w:space="0" w:color="auto"/>
            </w:tcBorders>
            <w:tcPrChange w:id="6235" w:author="ZTE-Ma Zhifeng" w:date="2023-02-27T04:57:00Z">
              <w:tcPr>
                <w:tcW w:w="1497" w:type="dxa"/>
                <w:tcBorders>
                  <w:left w:val="single" w:sz="4" w:space="0" w:color="auto"/>
                  <w:right w:val="single" w:sz="4" w:space="0" w:color="auto"/>
                </w:tcBorders>
              </w:tcPr>
            </w:tcPrChange>
          </w:tcPr>
          <w:p w14:paraId="1505F4FC" w14:textId="77777777" w:rsidR="00585236" w:rsidRPr="008D59D4" w:rsidRDefault="00585236" w:rsidP="00585236">
            <w:pPr>
              <w:pStyle w:val="TAC"/>
              <w:rPr>
                <w:ins w:id="6236" w:author="ZTE-Ma Zhifeng" w:date="2023-02-27T04:56:00Z"/>
                <w:rFonts w:cs="Arial"/>
                <w:lang w:eastAsia="ko-KR"/>
              </w:rPr>
            </w:pPr>
          </w:p>
        </w:tc>
        <w:tc>
          <w:tcPr>
            <w:tcW w:w="1497" w:type="dxa"/>
            <w:tcBorders>
              <w:left w:val="single" w:sz="4" w:space="0" w:color="auto"/>
              <w:right w:val="single" w:sz="4" w:space="0" w:color="auto"/>
            </w:tcBorders>
            <w:shd w:val="clear" w:color="auto" w:fill="auto"/>
            <w:tcPrChange w:id="6237" w:author="ZTE-Ma Zhifeng" w:date="2023-02-27T04:57:00Z">
              <w:tcPr>
                <w:tcW w:w="1497" w:type="dxa"/>
                <w:tcBorders>
                  <w:left w:val="single" w:sz="4" w:space="0" w:color="auto"/>
                  <w:bottom w:val="single" w:sz="4" w:space="0" w:color="auto"/>
                  <w:right w:val="single" w:sz="4" w:space="0" w:color="auto"/>
                </w:tcBorders>
                <w:shd w:val="clear" w:color="auto" w:fill="auto"/>
              </w:tcPr>
            </w:tcPrChange>
          </w:tcPr>
          <w:p w14:paraId="209430C1" w14:textId="77777777" w:rsidR="00585236" w:rsidRPr="00E77147" w:rsidRDefault="00585236" w:rsidP="00585236">
            <w:pPr>
              <w:pStyle w:val="TAC"/>
              <w:jc w:val="left"/>
              <w:rPr>
                <w:ins w:id="6238" w:author="ZTE-Ma Zhifeng" w:date="2023-02-27T04:56: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239" w:author="ZTE-Ma Zhifeng" w:date="2023-02-27T04:57:00Z">
              <w:tcPr>
                <w:tcW w:w="2623" w:type="dxa"/>
                <w:tcBorders>
                  <w:top w:val="nil"/>
                  <w:left w:val="nil"/>
                  <w:bottom w:val="single" w:sz="4" w:space="0" w:color="auto"/>
                  <w:right w:val="single" w:sz="4" w:space="0" w:color="auto"/>
                </w:tcBorders>
                <w:shd w:val="clear" w:color="auto" w:fill="auto"/>
                <w:vAlign w:val="center"/>
              </w:tcPr>
            </w:tcPrChange>
          </w:tcPr>
          <w:p w14:paraId="701F2158" w14:textId="12E6D448" w:rsidR="00585236" w:rsidRPr="008D59D4" w:rsidRDefault="00585236" w:rsidP="00585236">
            <w:pPr>
              <w:pStyle w:val="TAL"/>
              <w:rPr>
                <w:ins w:id="6240" w:author="ZTE-Ma Zhifeng" w:date="2023-02-27T04:56:00Z"/>
                <w:rFonts w:cs="Arial"/>
                <w:sz w:val="16"/>
                <w:szCs w:val="16"/>
              </w:rPr>
            </w:pPr>
            <w:ins w:id="6241" w:author="ZTE-Ma Zhifeng" w:date="2023-02-27T04:56: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vAlign w:val="center"/>
            <w:tcPrChange w:id="6242" w:author="ZTE-Ma Zhifeng" w:date="2023-02-27T04:57:00Z">
              <w:tcPr>
                <w:tcW w:w="851" w:type="dxa"/>
                <w:tcBorders>
                  <w:top w:val="nil"/>
                  <w:left w:val="nil"/>
                  <w:bottom w:val="single" w:sz="4" w:space="0" w:color="auto"/>
                  <w:right w:val="single" w:sz="4" w:space="0" w:color="auto"/>
                </w:tcBorders>
                <w:shd w:val="clear" w:color="auto" w:fill="auto"/>
                <w:vAlign w:val="center"/>
              </w:tcPr>
            </w:tcPrChange>
          </w:tcPr>
          <w:p w14:paraId="754F26E0" w14:textId="3C6A860E" w:rsidR="00585236" w:rsidRPr="008D59D4" w:rsidRDefault="00585236" w:rsidP="00585236">
            <w:pPr>
              <w:pStyle w:val="TAR"/>
              <w:rPr>
                <w:ins w:id="6243" w:author="ZTE-Ma Zhifeng" w:date="2023-02-27T04:56:00Z"/>
                <w:rFonts w:cs="Arial"/>
                <w:sz w:val="16"/>
                <w:szCs w:val="16"/>
              </w:rPr>
            </w:pPr>
            <w:ins w:id="6244" w:author="ZTE-Ma Zhifeng" w:date="2023-02-27T04:56: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245" w:author="ZTE-Ma Zhifeng" w:date="2023-02-27T04:57:00Z">
              <w:tcPr>
                <w:tcW w:w="283" w:type="dxa"/>
                <w:tcBorders>
                  <w:top w:val="nil"/>
                  <w:left w:val="nil"/>
                  <w:bottom w:val="single" w:sz="4" w:space="0" w:color="auto"/>
                  <w:right w:val="single" w:sz="4" w:space="0" w:color="auto"/>
                </w:tcBorders>
                <w:shd w:val="clear" w:color="auto" w:fill="auto"/>
                <w:vAlign w:val="center"/>
              </w:tcPr>
            </w:tcPrChange>
          </w:tcPr>
          <w:p w14:paraId="78934D97" w14:textId="5DA58DE4" w:rsidR="00585236" w:rsidRPr="008D59D4" w:rsidRDefault="00585236" w:rsidP="00585236">
            <w:pPr>
              <w:pStyle w:val="TAC"/>
              <w:rPr>
                <w:ins w:id="6246" w:author="ZTE-Ma Zhifeng" w:date="2023-02-27T04:56:00Z"/>
                <w:rFonts w:cs="Arial"/>
                <w:sz w:val="16"/>
                <w:szCs w:val="16"/>
              </w:rPr>
            </w:pPr>
            <w:ins w:id="6247" w:author="ZTE-Ma Zhifeng" w:date="2023-02-27T04:56: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248" w:author="ZTE-Ma Zhifeng" w:date="2023-02-27T04:57:00Z">
              <w:tcPr>
                <w:tcW w:w="853" w:type="dxa"/>
                <w:tcBorders>
                  <w:top w:val="nil"/>
                  <w:left w:val="nil"/>
                  <w:bottom w:val="single" w:sz="4" w:space="0" w:color="auto"/>
                  <w:right w:val="single" w:sz="4" w:space="0" w:color="auto"/>
                </w:tcBorders>
                <w:shd w:val="clear" w:color="auto" w:fill="auto"/>
                <w:vAlign w:val="center"/>
              </w:tcPr>
            </w:tcPrChange>
          </w:tcPr>
          <w:p w14:paraId="4614A18D" w14:textId="3341569F" w:rsidR="00585236" w:rsidRPr="008D59D4" w:rsidRDefault="00585236" w:rsidP="00585236">
            <w:pPr>
              <w:pStyle w:val="TAL"/>
              <w:rPr>
                <w:ins w:id="6249" w:author="ZTE-Ma Zhifeng" w:date="2023-02-27T04:56:00Z"/>
                <w:rFonts w:cs="Arial"/>
                <w:sz w:val="16"/>
                <w:szCs w:val="16"/>
              </w:rPr>
            </w:pPr>
            <w:ins w:id="6250" w:author="ZTE-Ma Zhifeng" w:date="2023-02-27T04:56: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251" w:author="ZTE-Ma Zhifeng" w:date="2023-02-27T04:57:00Z">
              <w:tcPr>
                <w:tcW w:w="1134" w:type="dxa"/>
                <w:tcBorders>
                  <w:top w:val="nil"/>
                  <w:left w:val="nil"/>
                  <w:bottom w:val="single" w:sz="4" w:space="0" w:color="auto"/>
                  <w:right w:val="single" w:sz="4" w:space="0" w:color="auto"/>
                </w:tcBorders>
                <w:shd w:val="clear" w:color="auto" w:fill="auto"/>
                <w:vAlign w:val="center"/>
              </w:tcPr>
            </w:tcPrChange>
          </w:tcPr>
          <w:p w14:paraId="20867644" w14:textId="6CA4CFBA" w:rsidR="00585236" w:rsidRPr="008D59D4" w:rsidRDefault="00585236" w:rsidP="00585236">
            <w:pPr>
              <w:pStyle w:val="TAC"/>
              <w:rPr>
                <w:ins w:id="6252" w:author="ZTE-Ma Zhifeng" w:date="2023-02-27T04:56:00Z"/>
                <w:rFonts w:cs="Arial"/>
                <w:sz w:val="16"/>
                <w:szCs w:val="16"/>
              </w:rPr>
            </w:pPr>
            <w:ins w:id="6253" w:author="ZTE-Ma Zhifeng" w:date="2023-02-27T04:56: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254" w:author="ZTE-Ma Zhifeng" w:date="2023-02-27T04:57:00Z">
              <w:tcPr>
                <w:tcW w:w="854" w:type="dxa"/>
                <w:tcBorders>
                  <w:top w:val="nil"/>
                  <w:left w:val="nil"/>
                  <w:bottom w:val="single" w:sz="4" w:space="0" w:color="auto"/>
                  <w:right w:val="single" w:sz="4" w:space="0" w:color="auto"/>
                </w:tcBorders>
                <w:shd w:val="clear" w:color="auto" w:fill="auto"/>
                <w:noWrap/>
                <w:vAlign w:val="center"/>
              </w:tcPr>
            </w:tcPrChange>
          </w:tcPr>
          <w:p w14:paraId="6173D296" w14:textId="09C1F4BB" w:rsidR="00585236" w:rsidRPr="008D59D4" w:rsidRDefault="00585236" w:rsidP="00585236">
            <w:pPr>
              <w:pStyle w:val="TAC"/>
              <w:rPr>
                <w:ins w:id="6255" w:author="ZTE-Ma Zhifeng" w:date="2023-02-27T04:56:00Z"/>
                <w:rFonts w:cs="Arial"/>
                <w:sz w:val="16"/>
                <w:szCs w:val="16"/>
              </w:rPr>
            </w:pPr>
            <w:ins w:id="6256" w:author="ZTE-Ma Zhifeng" w:date="2023-02-27T04:56: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257" w:author="ZTE-Ma Zhifeng" w:date="2023-02-27T04:57:00Z">
              <w:tcPr>
                <w:tcW w:w="851" w:type="dxa"/>
                <w:tcBorders>
                  <w:top w:val="nil"/>
                  <w:left w:val="nil"/>
                  <w:bottom w:val="single" w:sz="4" w:space="0" w:color="auto"/>
                  <w:right w:val="single" w:sz="4" w:space="0" w:color="auto"/>
                </w:tcBorders>
                <w:shd w:val="clear" w:color="auto" w:fill="auto"/>
                <w:noWrap/>
                <w:vAlign w:val="center"/>
              </w:tcPr>
            </w:tcPrChange>
          </w:tcPr>
          <w:p w14:paraId="3362B410" w14:textId="70D65B9C" w:rsidR="00585236" w:rsidRPr="008D59D4" w:rsidRDefault="00585236" w:rsidP="00585236">
            <w:pPr>
              <w:pStyle w:val="TAC"/>
              <w:rPr>
                <w:ins w:id="6258" w:author="ZTE-Ma Zhifeng" w:date="2023-02-27T04:56:00Z"/>
                <w:rFonts w:cs="Arial"/>
                <w:sz w:val="16"/>
                <w:szCs w:val="16"/>
              </w:rPr>
            </w:pPr>
            <w:ins w:id="6259" w:author="ZTE-Ma Zhifeng" w:date="2023-02-27T04:56:00Z">
              <w:r w:rsidRPr="008D59D4">
                <w:rPr>
                  <w:rFonts w:cs="Arial"/>
                  <w:sz w:val="16"/>
                  <w:szCs w:val="16"/>
                </w:rPr>
                <w:t>2</w:t>
              </w:r>
            </w:ins>
          </w:p>
        </w:tc>
      </w:tr>
      <w:tr w:rsidR="00585236" w:rsidRPr="008D59D4" w14:paraId="7638542B" w14:textId="77777777" w:rsidTr="00585236">
        <w:trPr>
          <w:trHeight w:val="225"/>
          <w:jc w:val="center"/>
          <w:ins w:id="6260" w:author="ZTE-Ma Zhifeng" w:date="2023-02-27T04:56:00Z"/>
          <w:trPrChange w:id="6261" w:author="ZTE-Ma Zhifeng" w:date="2023-02-27T04:57:00Z">
            <w:trPr>
              <w:trHeight w:val="225"/>
              <w:jc w:val="center"/>
            </w:trPr>
          </w:trPrChange>
        </w:trPr>
        <w:tc>
          <w:tcPr>
            <w:tcW w:w="1497" w:type="dxa"/>
            <w:tcBorders>
              <w:left w:val="single" w:sz="4" w:space="0" w:color="auto"/>
              <w:right w:val="single" w:sz="4" w:space="0" w:color="auto"/>
            </w:tcBorders>
            <w:tcPrChange w:id="6262" w:author="ZTE-Ma Zhifeng" w:date="2023-02-27T04:57:00Z">
              <w:tcPr>
                <w:tcW w:w="1497" w:type="dxa"/>
                <w:tcBorders>
                  <w:left w:val="single" w:sz="4" w:space="0" w:color="auto"/>
                  <w:right w:val="single" w:sz="4" w:space="0" w:color="auto"/>
                </w:tcBorders>
              </w:tcPr>
            </w:tcPrChange>
          </w:tcPr>
          <w:p w14:paraId="4DA82777" w14:textId="77777777" w:rsidR="00585236" w:rsidRPr="008D59D4" w:rsidRDefault="00585236" w:rsidP="00585236">
            <w:pPr>
              <w:pStyle w:val="TAC"/>
              <w:rPr>
                <w:ins w:id="6263" w:author="ZTE-Ma Zhifeng" w:date="2023-02-27T04:56:00Z"/>
                <w:rFonts w:cs="Arial"/>
                <w:lang w:eastAsia="ko-KR"/>
              </w:rPr>
            </w:pPr>
          </w:p>
        </w:tc>
        <w:tc>
          <w:tcPr>
            <w:tcW w:w="1497" w:type="dxa"/>
            <w:tcBorders>
              <w:left w:val="single" w:sz="4" w:space="0" w:color="auto"/>
              <w:right w:val="single" w:sz="4" w:space="0" w:color="auto"/>
            </w:tcBorders>
            <w:shd w:val="clear" w:color="auto" w:fill="auto"/>
            <w:tcPrChange w:id="6264" w:author="ZTE-Ma Zhifeng" w:date="2023-02-27T04:57:00Z">
              <w:tcPr>
                <w:tcW w:w="1497" w:type="dxa"/>
                <w:tcBorders>
                  <w:left w:val="single" w:sz="4" w:space="0" w:color="auto"/>
                  <w:bottom w:val="single" w:sz="4" w:space="0" w:color="auto"/>
                  <w:right w:val="single" w:sz="4" w:space="0" w:color="auto"/>
                </w:tcBorders>
                <w:shd w:val="clear" w:color="auto" w:fill="auto"/>
              </w:tcPr>
            </w:tcPrChange>
          </w:tcPr>
          <w:p w14:paraId="46FED92C" w14:textId="77777777" w:rsidR="00585236" w:rsidRPr="00E77147" w:rsidRDefault="00585236" w:rsidP="00585236">
            <w:pPr>
              <w:pStyle w:val="TAC"/>
              <w:jc w:val="left"/>
              <w:rPr>
                <w:ins w:id="6265" w:author="ZTE-Ma Zhifeng" w:date="2023-02-27T04:56: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266" w:author="ZTE-Ma Zhifeng" w:date="2023-02-27T04:57:00Z">
              <w:tcPr>
                <w:tcW w:w="2623" w:type="dxa"/>
                <w:tcBorders>
                  <w:top w:val="nil"/>
                  <w:left w:val="nil"/>
                  <w:bottom w:val="single" w:sz="4" w:space="0" w:color="auto"/>
                  <w:right w:val="single" w:sz="4" w:space="0" w:color="auto"/>
                </w:tcBorders>
                <w:shd w:val="clear" w:color="auto" w:fill="auto"/>
                <w:vAlign w:val="center"/>
              </w:tcPr>
            </w:tcPrChange>
          </w:tcPr>
          <w:p w14:paraId="39DE37C3" w14:textId="6A8559EB" w:rsidR="00585236" w:rsidRPr="008D59D4" w:rsidRDefault="00585236" w:rsidP="00585236">
            <w:pPr>
              <w:pStyle w:val="TAL"/>
              <w:rPr>
                <w:ins w:id="6267" w:author="ZTE-Ma Zhifeng" w:date="2023-02-27T04:56:00Z"/>
                <w:rFonts w:cs="Arial"/>
                <w:sz w:val="16"/>
                <w:szCs w:val="16"/>
              </w:rPr>
            </w:pPr>
            <w:ins w:id="6268" w:author="ZTE-Ma Zhifeng" w:date="2023-02-27T04:56: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6269" w:author="ZTE-Ma Zhifeng" w:date="2023-02-27T04:57:00Z">
              <w:tcPr>
                <w:tcW w:w="851" w:type="dxa"/>
                <w:tcBorders>
                  <w:top w:val="nil"/>
                  <w:left w:val="nil"/>
                  <w:bottom w:val="single" w:sz="4" w:space="0" w:color="auto"/>
                  <w:right w:val="single" w:sz="4" w:space="0" w:color="auto"/>
                </w:tcBorders>
                <w:shd w:val="clear" w:color="auto" w:fill="auto"/>
                <w:vAlign w:val="center"/>
              </w:tcPr>
            </w:tcPrChange>
          </w:tcPr>
          <w:p w14:paraId="1D0E1852" w14:textId="18D77C18" w:rsidR="00585236" w:rsidRPr="008D59D4" w:rsidRDefault="00585236" w:rsidP="00585236">
            <w:pPr>
              <w:pStyle w:val="TAR"/>
              <w:rPr>
                <w:ins w:id="6270" w:author="ZTE-Ma Zhifeng" w:date="2023-02-27T04:56:00Z"/>
                <w:rFonts w:cs="Arial"/>
                <w:sz w:val="16"/>
                <w:szCs w:val="16"/>
              </w:rPr>
            </w:pPr>
            <w:ins w:id="6271" w:author="ZTE-Ma Zhifeng" w:date="2023-02-27T04:56: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6272" w:author="ZTE-Ma Zhifeng" w:date="2023-02-27T04:57:00Z">
              <w:tcPr>
                <w:tcW w:w="283" w:type="dxa"/>
                <w:tcBorders>
                  <w:top w:val="nil"/>
                  <w:left w:val="nil"/>
                  <w:bottom w:val="single" w:sz="4" w:space="0" w:color="auto"/>
                  <w:right w:val="single" w:sz="4" w:space="0" w:color="auto"/>
                </w:tcBorders>
                <w:shd w:val="clear" w:color="auto" w:fill="auto"/>
                <w:vAlign w:val="center"/>
              </w:tcPr>
            </w:tcPrChange>
          </w:tcPr>
          <w:p w14:paraId="40C7CB85" w14:textId="1DC05187" w:rsidR="00585236" w:rsidRPr="008D59D4" w:rsidRDefault="00585236" w:rsidP="00585236">
            <w:pPr>
              <w:pStyle w:val="TAC"/>
              <w:rPr>
                <w:ins w:id="6273" w:author="ZTE-Ma Zhifeng" w:date="2023-02-27T04:56:00Z"/>
                <w:rFonts w:cs="Arial"/>
                <w:sz w:val="16"/>
                <w:szCs w:val="16"/>
              </w:rPr>
            </w:pPr>
            <w:ins w:id="6274" w:author="ZTE-Ma Zhifeng" w:date="2023-02-27T04:56: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275" w:author="ZTE-Ma Zhifeng" w:date="2023-02-27T04:57:00Z">
              <w:tcPr>
                <w:tcW w:w="853" w:type="dxa"/>
                <w:tcBorders>
                  <w:top w:val="nil"/>
                  <w:left w:val="nil"/>
                  <w:bottom w:val="single" w:sz="4" w:space="0" w:color="auto"/>
                  <w:right w:val="single" w:sz="4" w:space="0" w:color="auto"/>
                </w:tcBorders>
                <w:shd w:val="clear" w:color="auto" w:fill="auto"/>
                <w:vAlign w:val="center"/>
              </w:tcPr>
            </w:tcPrChange>
          </w:tcPr>
          <w:p w14:paraId="4BD77CF7" w14:textId="76047358" w:rsidR="00585236" w:rsidRPr="008D59D4" w:rsidRDefault="00585236" w:rsidP="00585236">
            <w:pPr>
              <w:pStyle w:val="TAL"/>
              <w:rPr>
                <w:ins w:id="6276" w:author="ZTE-Ma Zhifeng" w:date="2023-02-27T04:56:00Z"/>
                <w:rFonts w:cs="Arial"/>
                <w:sz w:val="16"/>
                <w:szCs w:val="16"/>
              </w:rPr>
            </w:pPr>
            <w:ins w:id="6277" w:author="ZTE-Ma Zhifeng" w:date="2023-02-27T04:56:00Z">
              <w:r w:rsidRPr="008D59D4">
                <w:rPr>
                  <w:rFonts w:cs="Arial"/>
                  <w:sz w:val="16"/>
                  <w:szCs w:val="16"/>
                </w:rPr>
                <w:t>694</w:t>
              </w:r>
            </w:ins>
          </w:p>
        </w:tc>
        <w:tc>
          <w:tcPr>
            <w:tcW w:w="1134" w:type="dxa"/>
            <w:tcBorders>
              <w:top w:val="nil"/>
              <w:left w:val="nil"/>
              <w:bottom w:val="single" w:sz="4" w:space="0" w:color="auto"/>
              <w:right w:val="single" w:sz="4" w:space="0" w:color="auto"/>
            </w:tcBorders>
            <w:shd w:val="clear" w:color="auto" w:fill="auto"/>
            <w:vAlign w:val="center"/>
            <w:tcPrChange w:id="6278" w:author="ZTE-Ma Zhifeng" w:date="2023-02-27T04:57:00Z">
              <w:tcPr>
                <w:tcW w:w="1134" w:type="dxa"/>
                <w:tcBorders>
                  <w:top w:val="nil"/>
                  <w:left w:val="nil"/>
                  <w:bottom w:val="single" w:sz="4" w:space="0" w:color="auto"/>
                  <w:right w:val="single" w:sz="4" w:space="0" w:color="auto"/>
                </w:tcBorders>
                <w:shd w:val="clear" w:color="auto" w:fill="auto"/>
                <w:vAlign w:val="center"/>
              </w:tcPr>
            </w:tcPrChange>
          </w:tcPr>
          <w:p w14:paraId="24E1ECCB" w14:textId="23C9E5DD" w:rsidR="00585236" w:rsidRPr="008D59D4" w:rsidRDefault="00585236" w:rsidP="00585236">
            <w:pPr>
              <w:pStyle w:val="TAC"/>
              <w:rPr>
                <w:ins w:id="6279" w:author="ZTE-Ma Zhifeng" w:date="2023-02-27T04:56:00Z"/>
                <w:rFonts w:cs="Arial"/>
                <w:sz w:val="16"/>
                <w:szCs w:val="16"/>
              </w:rPr>
            </w:pPr>
            <w:ins w:id="6280" w:author="ZTE-Ma Zhifeng" w:date="2023-02-27T04:56:00Z">
              <w:r w:rsidRPr="008D59D4">
                <w:rPr>
                  <w:rFonts w:cs="Arial"/>
                  <w:sz w:val="16"/>
                  <w:szCs w:val="16"/>
                </w:rPr>
                <w:t>-42</w:t>
              </w:r>
            </w:ins>
          </w:p>
        </w:tc>
        <w:tc>
          <w:tcPr>
            <w:tcW w:w="854" w:type="dxa"/>
            <w:tcBorders>
              <w:top w:val="nil"/>
              <w:left w:val="nil"/>
              <w:bottom w:val="single" w:sz="4" w:space="0" w:color="auto"/>
              <w:right w:val="single" w:sz="4" w:space="0" w:color="auto"/>
            </w:tcBorders>
            <w:shd w:val="clear" w:color="auto" w:fill="auto"/>
            <w:noWrap/>
            <w:vAlign w:val="center"/>
            <w:tcPrChange w:id="6281" w:author="ZTE-Ma Zhifeng" w:date="2023-02-27T04:57:00Z">
              <w:tcPr>
                <w:tcW w:w="854" w:type="dxa"/>
                <w:tcBorders>
                  <w:top w:val="nil"/>
                  <w:left w:val="nil"/>
                  <w:bottom w:val="single" w:sz="4" w:space="0" w:color="auto"/>
                  <w:right w:val="single" w:sz="4" w:space="0" w:color="auto"/>
                </w:tcBorders>
                <w:shd w:val="clear" w:color="auto" w:fill="auto"/>
                <w:noWrap/>
                <w:vAlign w:val="center"/>
              </w:tcPr>
            </w:tcPrChange>
          </w:tcPr>
          <w:p w14:paraId="0A45F227" w14:textId="13842289" w:rsidR="00585236" w:rsidRPr="008D59D4" w:rsidRDefault="00585236" w:rsidP="00585236">
            <w:pPr>
              <w:pStyle w:val="TAC"/>
              <w:rPr>
                <w:ins w:id="6282" w:author="ZTE-Ma Zhifeng" w:date="2023-02-27T04:56:00Z"/>
                <w:rFonts w:cs="Arial"/>
                <w:sz w:val="16"/>
                <w:szCs w:val="16"/>
              </w:rPr>
            </w:pPr>
            <w:ins w:id="6283" w:author="ZTE-Ma Zhifeng" w:date="2023-02-27T04:56:00Z">
              <w:r w:rsidRPr="008D59D4">
                <w:rPr>
                  <w:rFonts w:cs="Arial"/>
                  <w:sz w:val="16"/>
                  <w:szCs w:val="16"/>
                </w:rPr>
                <w:t>8</w:t>
              </w:r>
            </w:ins>
          </w:p>
        </w:tc>
        <w:tc>
          <w:tcPr>
            <w:tcW w:w="851" w:type="dxa"/>
            <w:tcBorders>
              <w:top w:val="nil"/>
              <w:left w:val="nil"/>
              <w:bottom w:val="single" w:sz="4" w:space="0" w:color="auto"/>
              <w:right w:val="single" w:sz="4" w:space="0" w:color="auto"/>
            </w:tcBorders>
            <w:shd w:val="clear" w:color="auto" w:fill="auto"/>
            <w:noWrap/>
            <w:vAlign w:val="center"/>
            <w:tcPrChange w:id="6284" w:author="ZTE-Ma Zhifeng" w:date="2023-02-27T04:57:00Z">
              <w:tcPr>
                <w:tcW w:w="851" w:type="dxa"/>
                <w:tcBorders>
                  <w:top w:val="nil"/>
                  <w:left w:val="nil"/>
                  <w:bottom w:val="single" w:sz="4" w:space="0" w:color="auto"/>
                  <w:right w:val="single" w:sz="4" w:space="0" w:color="auto"/>
                </w:tcBorders>
                <w:shd w:val="clear" w:color="auto" w:fill="auto"/>
                <w:noWrap/>
                <w:vAlign w:val="center"/>
              </w:tcPr>
            </w:tcPrChange>
          </w:tcPr>
          <w:p w14:paraId="386783CE" w14:textId="4F2D8DAD" w:rsidR="00585236" w:rsidRPr="008D59D4" w:rsidRDefault="00585236" w:rsidP="00585236">
            <w:pPr>
              <w:pStyle w:val="TAC"/>
              <w:rPr>
                <w:ins w:id="6285" w:author="ZTE-Ma Zhifeng" w:date="2023-02-27T04:56:00Z"/>
                <w:rFonts w:cs="Arial"/>
                <w:sz w:val="16"/>
                <w:szCs w:val="16"/>
              </w:rPr>
            </w:pPr>
            <w:ins w:id="6286" w:author="ZTE-Ma Zhifeng" w:date="2023-02-27T04:56:00Z">
              <w:r w:rsidRPr="008D59D4">
                <w:rPr>
                  <w:rFonts w:cs="Arial"/>
                  <w:sz w:val="16"/>
                  <w:szCs w:val="16"/>
                </w:rPr>
                <w:t>3, 22</w:t>
              </w:r>
            </w:ins>
          </w:p>
        </w:tc>
      </w:tr>
      <w:tr w:rsidR="00585236" w:rsidRPr="008D59D4" w14:paraId="364A0AFF" w14:textId="77777777" w:rsidTr="008408C6">
        <w:trPr>
          <w:trHeight w:val="225"/>
          <w:jc w:val="center"/>
          <w:ins w:id="6287" w:author="ZTE-Ma Zhifeng" w:date="2023-02-27T04:56:00Z"/>
        </w:trPr>
        <w:tc>
          <w:tcPr>
            <w:tcW w:w="1497" w:type="dxa"/>
            <w:tcBorders>
              <w:left w:val="single" w:sz="4" w:space="0" w:color="auto"/>
              <w:right w:val="single" w:sz="4" w:space="0" w:color="auto"/>
            </w:tcBorders>
          </w:tcPr>
          <w:p w14:paraId="27D7D7C2" w14:textId="77777777" w:rsidR="00585236" w:rsidRPr="008D59D4" w:rsidRDefault="00585236" w:rsidP="00585236">
            <w:pPr>
              <w:pStyle w:val="TAC"/>
              <w:rPr>
                <w:ins w:id="6288" w:author="ZTE-Ma Zhifeng" w:date="2023-02-27T04:56:00Z"/>
                <w:rFonts w:cs="Arial"/>
                <w:lang w:eastAsia="ko-KR"/>
              </w:rPr>
            </w:pPr>
          </w:p>
        </w:tc>
        <w:tc>
          <w:tcPr>
            <w:tcW w:w="1497" w:type="dxa"/>
            <w:tcBorders>
              <w:left w:val="single" w:sz="4" w:space="0" w:color="auto"/>
              <w:bottom w:val="single" w:sz="4" w:space="0" w:color="auto"/>
              <w:right w:val="single" w:sz="4" w:space="0" w:color="auto"/>
            </w:tcBorders>
            <w:shd w:val="clear" w:color="auto" w:fill="auto"/>
          </w:tcPr>
          <w:p w14:paraId="1E7D0658" w14:textId="77777777" w:rsidR="00585236" w:rsidRPr="00E77147" w:rsidRDefault="00585236" w:rsidP="00585236">
            <w:pPr>
              <w:pStyle w:val="TAC"/>
              <w:jc w:val="left"/>
              <w:rPr>
                <w:ins w:id="6289" w:author="ZTE-Ma Zhifeng" w:date="2023-02-27T04:56: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
          <w:p w14:paraId="3D6921C8" w14:textId="21A1109F" w:rsidR="00585236" w:rsidRPr="008D59D4" w:rsidRDefault="00585236" w:rsidP="00585236">
            <w:pPr>
              <w:pStyle w:val="TAL"/>
              <w:rPr>
                <w:ins w:id="6290" w:author="ZTE-Ma Zhifeng" w:date="2023-02-27T04:56:00Z"/>
                <w:rFonts w:cs="Arial"/>
                <w:sz w:val="16"/>
                <w:szCs w:val="16"/>
              </w:rPr>
            </w:pPr>
            <w:ins w:id="6291" w:author="ZTE-Ma Zhifeng" w:date="2023-02-27T04:56: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0541B7E6" w14:textId="3B077762" w:rsidR="00585236" w:rsidRPr="008D59D4" w:rsidRDefault="00585236" w:rsidP="00585236">
            <w:pPr>
              <w:pStyle w:val="TAR"/>
              <w:rPr>
                <w:ins w:id="6292" w:author="ZTE-Ma Zhifeng" w:date="2023-02-27T04:56:00Z"/>
                <w:rFonts w:cs="Arial"/>
                <w:sz w:val="16"/>
                <w:szCs w:val="16"/>
              </w:rPr>
            </w:pPr>
            <w:ins w:id="6293" w:author="ZTE-Ma Zhifeng" w:date="2023-02-27T04:56: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
          <w:p w14:paraId="4538958C" w14:textId="287BB95A" w:rsidR="00585236" w:rsidRPr="008D59D4" w:rsidRDefault="00585236" w:rsidP="00585236">
            <w:pPr>
              <w:pStyle w:val="TAC"/>
              <w:rPr>
                <w:ins w:id="6294" w:author="ZTE-Ma Zhifeng" w:date="2023-02-27T04:56:00Z"/>
                <w:rFonts w:cs="Arial"/>
                <w:sz w:val="16"/>
                <w:szCs w:val="16"/>
              </w:rPr>
            </w:pPr>
            <w:ins w:id="6295" w:author="ZTE-Ma Zhifeng" w:date="2023-02-27T04:56: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26CDEF08" w14:textId="2D8287DD" w:rsidR="00585236" w:rsidRPr="008D59D4" w:rsidRDefault="00585236" w:rsidP="00585236">
            <w:pPr>
              <w:pStyle w:val="TAL"/>
              <w:rPr>
                <w:ins w:id="6296" w:author="ZTE-Ma Zhifeng" w:date="2023-02-27T04:56:00Z"/>
                <w:rFonts w:cs="Arial"/>
                <w:sz w:val="16"/>
                <w:szCs w:val="16"/>
              </w:rPr>
            </w:pPr>
            <w:ins w:id="6297" w:author="ZTE-Ma Zhifeng" w:date="2023-02-27T04:56: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
          <w:p w14:paraId="4557D136" w14:textId="03A2FEC8" w:rsidR="00585236" w:rsidRPr="008D59D4" w:rsidRDefault="00585236" w:rsidP="00585236">
            <w:pPr>
              <w:pStyle w:val="TAC"/>
              <w:rPr>
                <w:ins w:id="6298" w:author="ZTE-Ma Zhifeng" w:date="2023-02-27T04:56:00Z"/>
                <w:rFonts w:cs="Arial"/>
                <w:sz w:val="16"/>
                <w:szCs w:val="16"/>
              </w:rPr>
            </w:pPr>
            <w:ins w:id="6299" w:author="ZTE-Ma Zhifeng" w:date="2023-02-27T04:56: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
          <w:p w14:paraId="5501CD26" w14:textId="1F14FBCD" w:rsidR="00585236" w:rsidRPr="008D59D4" w:rsidRDefault="00585236" w:rsidP="00585236">
            <w:pPr>
              <w:pStyle w:val="TAC"/>
              <w:rPr>
                <w:ins w:id="6300" w:author="ZTE-Ma Zhifeng" w:date="2023-02-27T04:56:00Z"/>
                <w:rFonts w:cs="Arial"/>
                <w:sz w:val="16"/>
                <w:szCs w:val="16"/>
              </w:rPr>
            </w:pPr>
            <w:ins w:id="6301" w:author="ZTE-Ma Zhifeng" w:date="2023-02-27T04:56: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
          <w:p w14:paraId="4127FE0D" w14:textId="030CA358" w:rsidR="00585236" w:rsidRPr="008D59D4" w:rsidRDefault="00585236" w:rsidP="00585236">
            <w:pPr>
              <w:pStyle w:val="TAC"/>
              <w:rPr>
                <w:ins w:id="6302" w:author="ZTE-Ma Zhifeng" w:date="2023-02-27T04:56:00Z"/>
                <w:rFonts w:cs="Arial"/>
                <w:sz w:val="16"/>
                <w:szCs w:val="16"/>
              </w:rPr>
            </w:pPr>
            <w:ins w:id="6303" w:author="ZTE-Ma Zhifeng" w:date="2023-02-27T04:56:00Z">
              <w:r w:rsidRPr="008D59D4">
                <w:rPr>
                  <w:rFonts w:cs="Arial"/>
                  <w:sz w:val="16"/>
                  <w:szCs w:val="16"/>
                </w:rPr>
                <w:t>23</w:t>
              </w:r>
            </w:ins>
          </w:p>
        </w:tc>
      </w:tr>
      <w:tr w:rsidR="00585236" w:rsidRPr="008D59D4" w14:paraId="31DE5B28" w14:textId="77777777" w:rsidTr="008408C6">
        <w:trPr>
          <w:trHeight w:val="225"/>
          <w:jc w:val="center"/>
          <w:ins w:id="6304" w:author="ZTE-Ma Zhifeng" w:date="2023-02-16T12:24:00Z"/>
          <w:trPrChange w:id="6305" w:author="ZTE-Ma Zhifeng" w:date="2023-02-16T12:25:00Z">
            <w:trPr>
              <w:trHeight w:val="225"/>
              <w:jc w:val="center"/>
            </w:trPr>
          </w:trPrChange>
        </w:trPr>
        <w:tc>
          <w:tcPr>
            <w:tcW w:w="1497" w:type="dxa"/>
            <w:tcBorders>
              <w:left w:val="single" w:sz="4" w:space="0" w:color="auto"/>
              <w:right w:val="single" w:sz="4" w:space="0" w:color="auto"/>
            </w:tcBorders>
            <w:tcPrChange w:id="6306" w:author="ZTE-Ma Zhifeng" w:date="2023-02-16T12:25:00Z">
              <w:tcPr>
                <w:tcW w:w="1497" w:type="dxa"/>
                <w:tcBorders>
                  <w:left w:val="single" w:sz="4" w:space="0" w:color="auto"/>
                  <w:bottom w:val="single" w:sz="4" w:space="0" w:color="auto"/>
                  <w:right w:val="single" w:sz="4" w:space="0" w:color="auto"/>
                </w:tcBorders>
              </w:tcPr>
            </w:tcPrChange>
          </w:tcPr>
          <w:p w14:paraId="42C398AA" w14:textId="77777777" w:rsidR="00585236" w:rsidRPr="008D59D4" w:rsidRDefault="00585236" w:rsidP="00585236">
            <w:pPr>
              <w:pStyle w:val="TAC"/>
              <w:rPr>
                <w:ins w:id="6307" w:author="ZTE-Ma Zhifeng" w:date="2023-02-16T12:24:00Z"/>
                <w:rFonts w:cs="Arial"/>
                <w:lang w:eastAsia="ko-KR"/>
              </w:rPr>
            </w:pPr>
          </w:p>
        </w:tc>
        <w:tc>
          <w:tcPr>
            <w:tcW w:w="1497" w:type="dxa"/>
            <w:tcBorders>
              <w:top w:val="single" w:sz="4" w:space="0" w:color="auto"/>
              <w:left w:val="single" w:sz="4" w:space="0" w:color="auto"/>
              <w:right w:val="single" w:sz="4" w:space="0" w:color="auto"/>
            </w:tcBorders>
            <w:shd w:val="clear" w:color="auto" w:fill="auto"/>
            <w:tcPrChange w:id="6308" w:author="ZTE-Ma Zhifeng" w:date="2023-02-16T12:25:00Z">
              <w:tcPr>
                <w:tcW w:w="1497" w:type="dxa"/>
                <w:tcBorders>
                  <w:left w:val="single" w:sz="4" w:space="0" w:color="auto"/>
                  <w:bottom w:val="single" w:sz="4" w:space="0" w:color="auto"/>
                  <w:right w:val="single" w:sz="4" w:space="0" w:color="auto"/>
                </w:tcBorders>
                <w:shd w:val="clear" w:color="auto" w:fill="auto"/>
              </w:tcPr>
            </w:tcPrChange>
          </w:tcPr>
          <w:p w14:paraId="64C48EBE" w14:textId="3AD9232F" w:rsidR="00585236" w:rsidRPr="00E77147" w:rsidRDefault="00585236" w:rsidP="00585236">
            <w:pPr>
              <w:pStyle w:val="TAC"/>
              <w:jc w:val="left"/>
              <w:rPr>
                <w:ins w:id="6309" w:author="ZTE-Ma Zhifeng" w:date="2023-02-16T12:24:00Z"/>
                <w:rFonts w:cs="Arial"/>
                <w:sz w:val="16"/>
                <w:szCs w:val="16"/>
                <w:lang w:eastAsia="zh-CN"/>
              </w:rPr>
            </w:pPr>
            <w:ins w:id="6310" w:author="ZTE-Ma Zhifeng" w:date="2023-02-16T12:25: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6311" w:author="ZTE-Ma Zhifeng" w:date="2023-02-16T12:25:00Z">
              <w:tcPr>
                <w:tcW w:w="2623" w:type="dxa"/>
                <w:tcBorders>
                  <w:top w:val="nil"/>
                  <w:left w:val="nil"/>
                  <w:bottom w:val="single" w:sz="4" w:space="0" w:color="auto"/>
                  <w:right w:val="single" w:sz="4" w:space="0" w:color="auto"/>
                </w:tcBorders>
                <w:shd w:val="clear" w:color="auto" w:fill="auto"/>
                <w:vAlign w:val="center"/>
              </w:tcPr>
            </w:tcPrChange>
          </w:tcPr>
          <w:p w14:paraId="63A4F8D2" w14:textId="3E3CEA41" w:rsidR="00585236" w:rsidRPr="008D59D4" w:rsidRDefault="00585236" w:rsidP="00585236">
            <w:pPr>
              <w:pStyle w:val="TAL"/>
              <w:rPr>
                <w:ins w:id="6312" w:author="ZTE-Ma Zhifeng" w:date="2023-02-16T12:24:00Z"/>
                <w:rFonts w:cs="Arial"/>
                <w:sz w:val="16"/>
                <w:szCs w:val="16"/>
              </w:rPr>
            </w:pPr>
            <w:ins w:id="6313" w:author="ZTE-Ma Zhifeng" w:date="2023-02-16T12:25:00Z">
              <w:r w:rsidRPr="008D59D4">
                <w:rPr>
                  <w:rFonts w:cs="Arial"/>
                  <w:sz w:val="16"/>
                  <w:szCs w:val="16"/>
                </w:rPr>
                <w:t xml:space="preserve">E-UTRA Band 7, </w:t>
              </w:r>
              <w:r w:rsidRPr="008D59D4">
                <w:rPr>
                  <w:rFonts w:eastAsia="MS Mincho" w:cs="Arial"/>
                  <w:sz w:val="16"/>
                  <w:szCs w:val="16"/>
                </w:rPr>
                <w:t>31</w:t>
              </w:r>
              <w:r w:rsidRPr="008D59D4">
                <w:rPr>
                  <w:rFonts w:cs="Arial"/>
                  <w:sz w:val="16"/>
                  <w:szCs w:val="16"/>
                </w:rPr>
                <w:t>, 41, 72, 73</w:t>
              </w:r>
            </w:ins>
          </w:p>
        </w:tc>
        <w:tc>
          <w:tcPr>
            <w:tcW w:w="851" w:type="dxa"/>
            <w:tcBorders>
              <w:top w:val="nil"/>
              <w:left w:val="nil"/>
              <w:bottom w:val="single" w:sz="4" w:space="0" w:color="auto"/>
              <w:right w:val="single" w:sz="4" w:space="0" w:color="auto"/>
            </w:tcBorders>
            <w:shd w:val="clear" w:color="auto" w:fill="auto"/>
            <w:vAlign w:val="center"/>
            <w:tcPrChange w:id="6314" w:author="ZTE-Ma Zhifeng" w:date="2023-02-16T12:25:00Z">
              <w:tcPr>
                <w:tcW w:w="851" w:type="dxa"/>
                <w:tcBorders>
                  <w:top w:val="nil"/>
                  <w:left w:val="nil"/>
                  <w:bottom w:val="single" w:sz="4" w:space="0" w:color="auto"/>
                  <w:right w:val="single" w:sz="4" w:space="0" w:color="auto"/>
                </w:tcBorders>
                <w:shd w:val="clear" w:color="auto" w:fill="auto"/>
                <w:vAlign w:val="center"/>
              </w:tcPr>
            </w:tcPrChange>
          </w:tcPr>
          <w:p w14:paraId="4AEA7C69" w14:textId="41F39D6C" w:rsidR="00585236" w:rsidRPr="008D59D4" w:rsidRDefault="00585236" w:rsidP="00585236">
            <w:pPr>
              <w:pStyle w:val="TAR"/>
              <w:rPr>
                <w:ins w:id="6315" w:author="ZTE-Ma Zhifeng" w:date="2023-02-16T12:24:00Z"/>
                <w:rFonts w:cs="Arial"/>
                <w:sz w:val="16"/>
                <w:szCs w:val="16"/>
              </w:rPr>
            </w:pPr>
            <w:ins w:id="6316" w:author="ZTE-Ma Zhifeng" w:date="2023-02-16T12:25: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317" w:author="ZTE-Ma Zhifeng" w:date="2023-02-16T12:25:00Z">
              <w:tcPr>
                <w:tcW w:w="283" w:type="dxa"/>
                <w:tcBorders>
                  <w:top w:val="nil"/>
                  <w:left w:val="nil"/>
                  <w:bottom w:val="single" w:sz="4" w:space="0" w:color="auto"/>
                  <w:right w:val="single" w:sz="4" w:space="0" w:color="auto"/>
                </w:tcBorders>
                <w:shd w:val="clear" w:color="auto" w:fill="auto"/>
                <w:vAlign w:val="center"/>
              </w:tcPr>
            </w:tcPrChange>
          </w:tcPr>
          <w:p w14:paraId="20B3A61B" w14:textId="39EB21F5" w:rsidR="00585236" w:rsidRPr="008D59D4" w:rsidRDefault="00585236" w:rsidP="00585236">
            <w:pPr>
              <w:pStyle w:val="TAC"/>
              <w:rPr>
                <w:ins w:id="6318" w:author="ZTE-Ma Zhifeng" w:date="2023-02-16T12:24:00Z"/>
                <w:rFonts w:cs="Arial"/>
                <w:sz w:val="16"/>
                <w:szCs w:val="16"/>
              </w:rPr>
            </w:pPr>
            <w:ins w:id="6319" w:author="ZTE-Ma Zhifeng" w:date="2023-02-16T12:25: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320" w:author="ZTE-Ma Zhifeng" w:date="2023-02-16T12:25:00Z">
              <w:tcPr>
                <w:tcW w:w="853" w:type="dxa"/>
                <w:tcBorders>
                  <w:top w:val="nil"/>
                  <w:left w:val="nil"/>
                  <w:bottom w:val="single" w:sz="4" w:space="0" w:color="auto"/>
                  <w:right w:val="single" w:sz="4" w:space="0" w:color="auto"/>
                </w:tcBorders>
                <w:shd w:val="clear" w:color="auto" w:fill="auto"/>
                <w:vAlign w:val="center"/>
              </w:tcPr>
            </w:tcPrChange>
          </w:tcPr>
          <w:p w14:paraId="26F82B1C" w14:textId="0C829929" w:rsidR="00585236" w:rsidRPr="008D59D4" w:rsidRDefault="00585236" w:rsidP="00585236">
            <w:pPr>
              <w:pStyle w:val="TAL"/>
              <w:rPr>
                <w:ins w:id="6321" w:author="ZTE-Ma Zhifeng" w:date="2023-02-16T12:24:00Z"/>
                <w:rFonts w:cs="Arial"/>
                <w:sz w:val="16"/>
                <w:szCs w:val="16"/>
              </w:rPr>
            </w:pPr>
            <w:ins w:id="6322" w:author="ZTE-Ma Zhifeng" w:date="2023-02-16T12:2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323" w:author="ZTE-Ma Zhifeng" w:date="2023-02-16T12:25:00Z">
              <w:tcPr>
                <w:tcW w:w="1134" w:type="dxa"/>
                <w:tcBorders>
                  <w:top w:val="nil"/>
                  <w:left w:val="nil"/>
                  <w:bottom w:val="single" w:sz="4" w:space="0" w:color="auto"/>
                  <w:right w:val="single" w:sz="4" w:space="0" w:color="auto"/>
                </w:tcBorders>
                <w:shd w:val="clear" w:color="auto" w:fill="auto"/>
                <w:vAlign w:val="center"/>
              </w:tcPr>
            </w:tcPrChange>
          </w:tcPr>
          <w:p w14:paraId="199A87B9" w14:textId="093A759E" w:rsidR="00585236" w:rsidRPr="008D59D4" w:rsidRDefault="00585236" w:rsidP="00585236">
            <w:pPr>
              <w:pStyle w:val="TAC"/>
              <w:rPr>
                <w:ins w:id="6324" w:author="ZTE-Ma Zhifeng" w:date="2023-02-16T12:24:00Z"/>
                <w:rFonts w:cs="Arial"/>
                <w:sz w:val="16"/>
                <w:szCs w:val="16"/>
              </w:rPr>
            </w:pPr>
            <w:ins w:id="6325" w:author="ZTE-Ma Zhifeng" w:date="2023-02-16T12:2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326" w:author="ZTE-Ma Zhifeng" w:date="2023-02-16T12:25:00Z">
              <w:tcPr>
                <w:tcW w:w="854" w:type="dxa"/>
                <w:tcBorders>
                  <w:top w:val="nil"/>
                  <w:left w:val="nil"/>
                  <w:bottom w:val="single" w:sz="4" w:space="0" w:color="auto"/>
                  <w:right w:val="single" w:sz="4" w:space="0" w:color="auto"/>
                </w:tcBorders>
                <w:shd w:val="clear" w:color="auto" w:fill="auto"/>
                <w:noWrap/>
                <w:vAlign w:val="center"/>
              </w:tcPr>
            </w:tcPrChange>
          </w:tcPr>
          <w:p w14:paraId="585580AC" w14:textId="22BED8F6" w:rsidR="00585236" w:rsidRPr="008D59D4" w:rsidRDefault="00585236" w:rsidP="00585236">
            <w:pPr>
              <w:pStyle w:val="TAC"/>
              <w:rPr>
                <w:ins w:id="6327" w:author="ZTE-Ma Zhifeng" w:date="2023-02-16T12:24:00Z"/>
                <w:rFonts w:cs="Arial"/>
                <w:sz w:val="16"/>
                <w:szCs w:val="16"/>
              </w:rPr>
            </w:pPr>
            <w:ins w:id="6328" w:author="ZTE-Ma Zhifeng" w:date="2023-02-16T12:2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329" w:author="ZTE-Ma Zhifeng" w:date="2023-02-16T12:25:00Z">
              <w:tcPr>
                <w:tcW w:w="851" w:type="dxa"/>
                <w:tcBorders>
                  <w:top w:val="nil"/>
                  <w:left w:val="nil"/>
                  <w:bottom w:val="single" w:sz="4" w:space="0" w:color="auto"/>
                  <w:right w:val="single" w:sz="4" w:space="0" w:color="auto"/>
                </w:tcBorders>
                <w:shd w:val="clear" w:color="auto" w:fill="auto"/>
                <w:noWrap/>
                <w:vAlign w:val="center"/>
              </w:tcPr>
            </w:tcPrChange>
          </w:tcPr>
          <w:p w14:paraId="633636BA" w14:textId="77777777" w:rsidR="00585236" w:rsidRPr="008D59D4" w:rsidRDefault="00585236" w:rsidP="00585236">
            <w:pPr>
              <w:pStyle w:val="TAC"/>
              <w:rPr>
                <w:ins w:id="6330" w:author="ZTE-Ma Zhifeng" w:date="2023-02-16T12:24:00Z"/>
                <w:rFonts w:cs="Arial"/>
                <w:sz w:val="16"/>
                <w:szCs w:val="16"/>
              </w:rPr>
            </w:pPr>
          </w:p>
        </w:tc>
      </w:tr>
      <w:tr w:rsidR="00585236" w:rsidRPr="008D59D4" w14:paraId="06CC658E" w14:textId="77777777" w:rsidTr="008408C6">
        <w:trPr>
          <w:trHeight w:val="225"/>
          <w:jc w:val="center"/>
          <w:ins w:id="6331" w:author="ZTE-Ma Zhifeng" w:date="2023-02-16T12:24:00Z"/>
          <w:trPrChange w:id="6332" w:author="ZTE-Ma Zhifeng" w:date="2023-02-16T12:25:00Z">
            <w:trPr>
              <w:trHeight w:val="225"/>
              <w:jc w:val="center"/>
            </w:trPr>
          </w:trPrChange>
        </w:trPr>
        <w:tc>
          <w:tcPr>
            <w:tcW w:w="1497" w:type="dxa"/>
            <w:tcBorders>
              <w:left w:val="single" w:sz="4" w:space="0" w:color="auto"/>
              <w:right w:val="single" w:sz="4" w:space="0" w:color="auto"/>
            </w:tcBorders>
            <w:tcPrChange w:id="6333" w:author="ZTE-Ma Zhifeng" w:date="2023-02-16T12:25:00Z">
              <w:tcPr>
                <w:tcW w:w="1497" w:type="dxa"/>
                <w:tcBorders>
                  <w:left w:val="single" w:sz="4" w:space="0" w:color="auto"/>
                  <w:bottom w:val="single" w:sz="4" w:space="0" w:color="auto"/>
                  <w:right w:val="single" w:sz="4" w:space="0" w:color="auto"/>
                </w:tcBorders>
              </w:tcPr>
            </w:tcPrChange>
          </w:tcPr>
          <w:p w14:paraId="7156B284" w14:textId="77777777" w:rsidR="00585236" w:rsidRPr="008D59D4" w:rsidRDefault="00585236" w:rsidP="00585236">
            <w:pPr>
              <w:pStyle w:val="TAC"/>
              <w:rPr>
                <w:ins w:id="6334" w:author="ZTE-Ma Zhifeng" w:date="2023-02-16T12:24:00Z"/>
                <w:rFonts w:cs="Arial"/>
                <w:lang w:eastAsia="ko-KR"/>
              </w:rPr>
            </w:pPr>
          </w:p>
        </w:tc>
        <w:tc>
          <w:tcPr>
            <w:tcW w:w="1497" w:type="dxa"/>
            <w:tcBorders>
              <w:left w:val="single" w:sz="4" w:space="0" w:color="auto"/>
              <w:right w:val="single" w:sz="4" w:space="0" w:color="auto"/>
            </w:tcBorders>
            <w:shd w:val="clear" w:color="auto" w:fill="auto"/>
            <w:tcPrChange w:id="6335" w:author="ZTE-Ma Zhifeng" w:date="2023-02-16T12:25:00Z">
              <w:tcPr>
                <w:tcW w:w="1497" w:type="dxa"/>
                <w:tcBorders>
                  <w:left w:val="single" w:sz="4" w:space="0" w:color="auto"/>
                  <w:bottom w:val="single" w:sz="4" w:space="0" w:color="auto"/>
                  <w:right w:val="single" w:sz="4" w:space="0" w:color="auto"/>
                </w:tcBorders>
                <w:shd w:val="clear" w:color="auto" w:fill="auto"/>
              </w:tcPr>
            </w:tcPrChange>
          </w:tcPr>
          <w:p w14:paraId="260B6C3D" w14:textId="77777777" w:rsidR="00585236" w:rsidRPr="00E77147" w:rsidRDefault="00585236" w:rsidP="00585236">
            <w:pPr>
              <w:pStyle w:val="TAC"/>
              <w:jc w:val="left"/>
              <w:rPr>
                <w:ins w:id="6336" w:author="ZTE-Ma Zhifeng" w:date="2023-02-16T12:24: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337" w:author="ZTE-Ma Zhifeng" w:date="2023-02-16T12:25:00Z">
              <w:tcPr>
                <w:tcW w:w="2623" w:type="dxa"/>
                <w:tcBorders>
                  <w:top w:val="nil"/>
                  <w:left w:val="nil"/>
                  <w:bottom w:val="single" w:sz="4" w:space="0" w:color="auto"/>
                  <w:right w:val="single" w:sz="4" w:space="0" w:color="auto"/>
                </w:tcBorders>
                <w:shd w:val="clear" w:color="auto" w:fill="auto"/>
                <w:vAlign w:val="center"/>
              </w:tcPr>
            </w:tcPrChange>
          </w:tcPr>
          <w:p w14:paraId="1F44246C" w14:textId="0E960F71" w:rsidR="00585236" w:rsidRPr="008D59D4" w:rsidRDefault="00585236" w:rsidP="00585236">
            <w:pPr>
              <w:pStyle w:val="TAL"/>
              <w:rPr>
                <w:ins w:id="6338" w:author="ZTE-Ma Zhifeng" w:date="2023-02-16T12:24:00Z"/>
                <w:rFonts w:cs="Arial"/>
                <w:sz w:val="16"/>
                <w:szCs w:val="16"/>
              </w:rPr>
            </w:pPr>
            <w:ins w:id="6339" w:author="ZTE-Ma Zhifeng" w:date="2023-02-16T12:25: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vAlign w:val="center"/>
            <w:tcPrChange w:id="6340" w:author="ZTE-Ma Zhifeng" w:date="2023-02-16T12:25:00Z">
              <w:tcPr>
                <w:tcW w:w="851" w:type="dxa"/>
                <w:tcBorders>
                  <w:top w:val="nil"/>
                  <w:left w:val="nil"/>
                  <w:bottom w:val="single" w:sz="4" w:space="0" w:color="auto"/>
                  <w:right w:val="single" w:sz="4" w:space="0" w:color="auto"/>
                </w:tcBorders>
                <w:shd w:val="clear" w:color="auto" w:fill="auto"/>
                <w:vAlign w:val="center"/>
              </w:tcPr>
            </w:tcPrChange>
          </w:tcPr>
          <w:p w14:paraId="143608EC" w14:textId="2DDB0CC3" w:rsidR="00585236" w:rsidRPr="008D59D4" w:rsidRDefault="00585236" w:rsidP="00585236">
            <w:pPr>
              <w:pStyle w:val="TAR"/>
              <w:rPr>
                <w:ins w:id="6341" w:author="ZTE-Ma Zhifeng" w:date="2023-02-16T12:24:00Z"/>
                <w:rFonts w:cs="Arial"/>
                <w:sz w:val="16"/>
                <w:szCs w:val="16"/>
              </w:rPr>
            </w:pPr>
            <w:ins w:id="6342" w:author="ZTE-Ma Zhifeng" w:date="2023-02-16T12:2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343" w:author="ZTE-Ma Zhifeng" w:date="2023-02-16T12:25:00Z">
              <w:tcPr>
                <w:tcW w:w="283" w:type="dxa"/>
                <w:tcBorders>
                  <w:top w:val="nil"/>
                  <w:left w:val="nil"/>
                  <w:bottom w:val="single" w:sz="4" w:space="0" w:color="auto"/>
                  <w:right w:val="single" w:sz="4" w:space="0" w:color="auto"/>
                </w:tcBorders>
                <w:shd w:val="clear" w:color="auto" w:fill="auto"/>
                <w:vAlign w:val="center"/>
              </w:tcPr>
            </w:tcPrChange>
          </w:tcPr>
          <w:p w14:paraId="7800F65C" w14:textId="47855CD9" w:rsidR="00585236" w:rsidRPr="008D59D4" w:rsidRDefault="00585236" w:rsidP="00585236">
            <w:pPr>
              <w:pStyle w:val="TAC"/>
              <w:rPr>
                <w:ins w:id="6344" w:author="ZTE-Ma Zhifeng" w:date="2023-02-16T12:24:00Z"/>
                <w:rFonts w:cs="Arial"/>
                <w:sz w:val="16"/>
                <w:szCs w:val="16"/>
              </w:rPr>
            </w:pPr>
            <w:ins w:id="6345" w:author="ZTE-Ma Zhifeng" w:date="2023-02-16T12:2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346" w:author="ZTE-Ma Zhifeng" w:date="2023-02-16T12:25:00Z">
              <w:tcPr>
                <w:tcW w:w="853" w:type="dxa"/>
                <w:tcBorders>
                  <w:top w:val="nil"/>
                  <w:left w:val="nil"/>
                  <w:bottom w:val="single" w:sz="4" w:space="0" w:color="auto"/>
                  <w:right w:val="single" w:sz="4" w:space="0" w:color="auto"/>
                </w:tcBorders>
                <w:shd w:val="clear" w:color="auto" w:fill="auto"/>
                <w:vAlign w:val="center"/>
              </w:tcPr>
            </w:tcPrChange>
          </w:tcPr>
          <w:p w14:paraId="57F82334" w14:textId="6247B9A9" w:rsidR="00585236" w:rsidRPr="008D59D4" w:rsidRDefault="00585236" w:rsidP="00585236">
            <w:pPr>
              <w:pStyle w:val="TAL"/>
              <w:rPr>
                <w:ins w:id="6347" w:author="ZTE-Ma Zhifeng" w:date="2023-02-16T12:24:00Z"/>
                <w:rFonts w:cs="Arial"/>
                <w:sz w:val="16"/>
                <w:szCs w:val="16"/>
              </w:rPr>
            </w:pPr>
            <w:ins w:id="6348" w:author="ZTE-Ma Zhifeng" w:date="2023-02-16T12:2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349" w:author="ZTE-Ma Zhifeng" w:date="2023-02-16T12:25:00Z">
              <w:tcPr>
                <w:tcW w:w="1134" w:type="dxa"/>
                <w:tcBorders>
                  <w:top w:val="nil"/>
                  <w:left w:val="nil"/>
                  <w:bottom w:val="single" w:sz="4" w:space="0" w:color="auto"/>
                  <w:right w:val="single" w:sz="4" w:space="0" w:color="auto"/>
                </w:tcBorders>
                <w:shd w:val="clear" w:color="auto" w:fill="auto"/>
                <w:vAlign w:val="center"/>
              </w:tcPr>
            </w:tcPrChange>
          </w:tcPr>
          <w:p w14:paraId="656B5E6D" w14:textId="74AA7783" w:rsidR="00585236" w:rsidRPr="008D59D4" w:rsidRDefault="00585236" w:rsidP="00585236">
            <w:pPr>
              <w:pStyle w:val="TAC"/>
              <w:rPr>
                <w:ins w:id="6350" w:author="ZTE-Ma Zhifeng" w:date="2023-02-16T12:24:00Z"/>
                <w:rFonts w:cs="Arial"/>
                <w:sz w:val="16"/>
                <w:szCs w:val="16"/>
              </w:rPr>
            </w:pPr>
            <w:ins w:id="6351" w:author="ZTE-Ma Zhifeng" w:date="2023-02-16T12:2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352" w:author="ZTE-Ma Zhifeng" w:date="2023-02-16T12:25:00Z">
              <w:tcPr>
                <w:tcW w:w="854" w:type="dxa"/>
                <w:tcBorders>
                  <w:top w:val="nil"/>
                  <w:left w:val="nil"/>
                  <w:bottom w:val="single" w:sz="4" w:space="0" w:color="auto"/>
                  <w:right w:val="single" w:sz="4" w:space="0" w:color="auto"/>
                </w:tcBorders>
                <w:shd w:val="clear" w:color="auto" w:fill="auto"/>
                <w:noWrap/>
                <w:vAlign w:val="center"/>
              </w:tcPr>
            </w:tcPrChange>
          </w:tcPr>
          <w:p w14:paraId="631261F3" w14:textId="4AB7C4BD" w:rsidR="00585236" w:rsidRPr="008D59D4" w:rsidRDefault="00585236" w:rsidP="00585236">
            <w:pPr>
              <w:pStyle w:val="TAC"/>
              <w:rPr>
                <w:ins w:id="6353" w:author="ZTE-Ma Zhifeng" w:date="2023-02-16T12:24:00Z"/>
                <w:rFonts w:cs="Arial"/>
                <w:sz w:val="16"/>
                <w:szCs w:val="16"/>
              </w:rPr>
            </w:pPr>
            <w:ins w:id="6354" w:author="ZTE-Ma Zhifeng" w:date="2023-02-16T12:2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355" w:author="ZTE-Ma Zhifeng" w:date="2023-02-16T12:25:00Z">
              <w:tcPr>
                <w:tcW w:w="851" w:type="dxa"/>
                <w:tcBorders>
                  <w:top w:val="nil"/>
                  <w:left w:val="nil"/>
                  <w:bottom w:val="single" w:sz="4" w:space="0" w:color="auto"/>
                  <w:right w:val="single" w:sz="4" w:space="0" w:color="auto"/>
                </w:tcBorders>
                <w:shd w:val="clear" w:color="auto" w:fill="auto"/>
                <w:noWrap/>
                <w:vAlign w:val="center"/>
              </w:tcPr>
            </w:tcPrChange>
          </w:tcPr>
          <w:p w14:paraId="534485C3" w14:textId="07037316" w:rsidR="00585236" w:rsidRPr="008D59D4" w:rsidRDefault="00585236" w:rsidP="00585236">
            <w:pPr>
              <w:pStyle w:val="TAC"/>
              <w:rPr>
                <w:ins w:id="6356" w:author="ZTE-Ma Zhifeng" w:date="2023-02-16T12:24:00Z"/>
                <w:rFonts w:cs="Arial"/>
                <w:sz w:val="16"/>
                <w:szCs w:val="16"/>
              </w:rPr>
            </w:pPr>
            <w:ins w:id="6357" w:author="ZTE-Ma Zhifeng" w:date="2023-02-16T12:25:00Z">
              <w:r w:rsidRPr="008D59D4">
                <w:rPr>
                  <w:rFonts w:cs="Arial"/>
                  <w:sz w:val="16"/>
                  <w:szCs w:val="16"/>
                </w:rPr>
                <w:t>2</w:t>
              </w:r>
            </w:ins>
          </w:p>
        </w:tc>
      </w:tr>
      <w:tr w:rsidR="00585236" w:rsidRPr="008D59D4" w14:paraId="7CE198BE" w14:textId="77777777" w:rsidTr="008408C6">
        <w:trPr>
          <w:trHeight w:val="225"/>
          <w:jc w:val="center"/>
          <w:ins w:id="6358" w:author="ZTE-Ma Zhifeng" w:date="2023-02-16T12:24:00Z"/>
          <w:trPrChange w:id="6359" w:author="ZTE-Ma Zhifeng" w:date="2023-02-16T12:25:00Z">
            <w:trPr>
              <w:trHeight w:val="225"/>
              <w:jc w:val="center"/>
            </w:trPr>
          </w:trPrChange>
        </w:trPr>
        <w:tc>
          <w:tcPr>
            <w:tcW w:w="1497" w:type="dxa"/>
            <w:tcBorders>
              <w:left w:val="single" w:sz="4" w:space="0" w:color="auto"/>
              <w:right w:val="single" w:sz="4" w:space="0" w:color="auto"/>
            </w:tcBorders>
            <w:tcPrChange w:id="6360" w:author="ZTE-Ma Zhifeng" w:date="2023-02-16T12:25:00Z">
              <w:tcPr>
                <w:tcW w:w="1497" w:type="dxa"/>
                <w:tcBorders>
                  <w:left w:val="single" w:sz="4" w:space="0" w:color="auto"/>
                  <w:bottom w:val="single" w:sz="4" w:space="0" w:color="auto"/>
                  <w:right w:val="single" w:sz="4" w:space="0" w:color="auto"/>
                </w:tcBorders>
              </w:tcPr>
            </w:tcPrChange>
          </w:tcPr>
          <w:p w14:paraId="0E6A085C" w14:textId="77777777" w:rsidR="00585236" w:rsidRPr="008D59D4" w:rsidRDefault="00585236" w:rsidP="00585236">
            <w:pPr>
              <w:pStyle w:val="TAC"/>
              <w:rPr>
                <w:ins w:id="6361" w:author="ZTE-Ma Zhifeng" w:date="2023-02-16T12:24:00Z"/>
                <w:rFonts w:cs="Arial"/>
                <w:lang w:eastAsia="ko-KR"/>
              </w:rPr>
            </w:pPr>
          </w:p>
        </w:tc>
        <w:tc>
          <w:tcPr>
            <w:tcW w:w="1497" w:type="dxa"/>
            <w:tcBorders>
              <w:left w:val="single" w:sz="4" w:space="0" w:color="auto"/>
              <w:right w:val="single" w:sz="4" w:space="0" w:color="auto"/>
            </w:tcBorders>
            <w:shd w:val="clear" w:color="auto" w:fill="auto"/>
            <w:tcPrChange w:id="6362" w:author="ZTE-Ma Zhifeng" w:date="2023-02-16T12:25:00Z">
              <w:tcPr>
                <w:tcW w:w="1497" w:type="dxa"/>
                <w:tcBorders>
                  <w:left w:val="single" w:sz="4" w:space="0" w:color="auto"/>
                  <w:bottom w:val="single" w:sz="4" w:space="0" w:color="auto"/>
                  <w:right w:val="single" w:sz="4" w:space="0" w:color="auto"/>
                </w:tcBorders>
                <w:shd w:val="clear" w:color="auto" w:fill="auto"/>
              </w:tcPr>
            </w:tcPrChange>
          </w:tcPr>
          <w:p w14:paraId="14CF766F" w14:textId="77777777" w:rsidR="00585236" w:rsidRPr="00E77147" w:rsidRDefault="00585236" w:rsidP="00585236">
            <w:pPr>
              <w:pStyle w:val="TAC"/>
              <w:jc w:val="left"/>
              <w:rPr>
                <w:ins w:id="6363" w:author="ZTE-Ma Zhifeng" w:date="2023-02-16T12:24: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364" w:author="ZTE-Ma Zhifeng" w:date="2023-02-16T12:25:00Z">
              <w:tcPr>
                <w:tcW w:w="2623" w:type="dxa"/>
                <w:tcBorders>
                  <w:top w:val="nil"/>
                  <w:left w:val="nil"/>
                  <w:bottom w:val="single" w:sz="4" w:space="0" w:color="auto"/>
                  <w:right w:val="single" w:sz="4" w:space="0" w:color="auto"/>
                </w:tcBorders>
                <w:shd w:val="clear" w:color="auto" w:fill="auto"/>
                <w:vAlign w:val="center"/>
              </w:tcPr>
            </w:tcPrChange>
          </w:tcPr>
          <w:p w14:paraId="75FF3EF6" w14:textId="2A62C01A" w:rsidR="00585236" w:rsidRPr="008D59D4" w:rsidRDefault="00585236" w:rsidP="00585236">
            <w:pPr>
              <w:pStyle w:val="TAL"/>
              <w:rPr>
                <w:ins w:id="6365" w:author="ZTE-Ma Zhifeng" w:date="2023-02-16T12:24:00Z"/>
                <w:rFonts w:cs="Arial"/>
                <w:sz w:val="16"/>
                <w:szCs w:val="16"/>
              </w:rPr>
            </w:pPr>
            <w:ins w:id="6366" w:author="ZTE-Ma Zhifeng" w:date="2023-02-16T12:25: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6367" w:author="ZTE-Ma Zhifeng" w:date="2023-02-16T12:25:00Z">
              <w:tcPr>
                <w:tcW w:w="851" w:type="dxa"/>
                <w:tcBorders>
                  <w:top w:val="nil"/>
                  <w:left w:val="nil"/>
                  <w:bottom w:val="single" w:sz="4" w:space="0" w:color="auto"/>
                  <w:right w:val="single" w:sz="4" w:space="0" w:color="auto"/>
                </w:tcBorders>
                <w:shd w:val="clear" w:color="auto" w:fill="auto"/>
                <w:vAlign w:val="center"/>
              </w:tcPr>
            </w:tcPrChange>
          </w:tcPr>
          <w:p w14:paraId="5C1F5DE0" w14:textId="29706643" w:rsidR="00585236" w:rsidRPr="008D59D4" w:rsidRDefault="00585236" w:rsidP="00585236">
            <w:pPr>
              <w:pStyle w:val="TAR"/>
              <w:rPr>
                <w:ins w:id="6368" w:author="ZTE-Ma Zhifeng" w:date="2023-02-16T12:24:00Z"/>
                <w:rFonts w:cs="Arial"/>
                <w:sz w:val="16"/>
                <w:szCs w:val="16"/>
              </w:rPr>
            </w:pPr>
            <w:ins w:id="6369" w:author="ZTE-Ma Zhifeng" w:date="2023-02-16T12:25: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6370" w:author="ZTE-Ma Zhifeng" w:date="2023-02-16T12:25:00Z">
              <w:tcPr>
                <w:tcW w:w="283" w:type="dxa"/>
                <w:tcBorders>
                  <w:top w:val="nil"/>
                  <w:left w:val="nil"/>
                  <w:bottom w:val="single" w:sz="4" w:space="0" w:color="auto"/>
                  <w:right w:val="single" w:sz="4" w:space="0" w:color="auto"/>
                </w:tcBorders>
                <w:shd w:val="clear" w:color="auto" w:fill="auto"/>
                <w:vAlign w:val="center"/>
              </w:tcPr>
            </w:tcPrChange>
          </w:tcPr>
          <w:p w14:paraId="3A61339E" w14:textId="580FD063" w:rsidR="00585236" w:rsidRPr="008D59D4" w:rsidRDefault="00585236" w:rsidP="00585236">
            <w:pPr>
              <w:pStyle w:val="TAC"/>
              <w:rPr>
                <w:ins w:id="6371" w:author="ZTE-Ma Zhifeng" w:date="2023-02-16T12:24:00Z"/>
                <w:rFonts w:cs="Arial"/>
                <w:sz w:val="16"/>
                <w:szCs w:val="16"/>
              </w:rPr>
            </w:pPr>
            <w:ins w:id="6372" w:author="ZTE-Ma Zhifeng" w:date="2023-02-16T12:2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373" w:author="ZTE-Ma Zhifeng" w:date="2023-02-16T12:25:00Z">
              <w:tcPr>
                <w:tcW w:w="853" w:type="dxa"/>
                <w:tcBorders>
                  <w:top w:val="nil"/>
                  <w:left w:val="nil"/>
                  <w:bottom w:val="single" w:sz="4" w:space="0" w:color="auto"/>
                  <w:right w:val="single" w:sz="4" w:space="0" w:color="auto"/>
                </w:tcBorders>
                <w:shd w:val="clear" w:color="auto" w:fill="auto"/>
                <w:vAlign w:val="center"/>
              </w:tcPr>
            </w:tcPrChange>
          </w:tcPr>
          <w:p w14:paraId="3E05F4B0" w14:textId="71BA3AB5" w:rsidR="00585236" w:rsidRPr="008D59D4" w:rsidRDefault="00585236" w:rsidP="00585236">
            <w:pPr>
              <w:pStyle w:val="TAL"/>
              <w:rPr>
                <w:ins w:id="6374" w:author="ZTE-Ma Zhifeng" w:date="2023-02-16T12:24:00Z"/>
                <w:rFonts w:cs="Arial"/>
                <w:sz w:val="16"/>
                <w:szCs w:val="16"/>
              </w:rPr>
            </w:pPr>
            <w:ins w:id="6375" w:author="ZTE-Ma Zhifeng" w:date="2023-02-16T12:25:00Z">
              <w:r w:rsidRPr="008D59D4">
                <w:rPr>
                  <w:rFonts w:cs="Arial"/>
                  <w:sz w:val="16"/>
                  <w:szCs w:val="16"/>
                </w:rPr>
                <w:t>694</w:t>
              </w:r>
            </w:ins>
          </w:p>
        </w:tc>
        <w:tc>
          <w:tcPr>
            <w:tcW w:w="1134" w:type="dxa"/>
            <w:tcBorders>
              <w:top w:val="nil"/>
              <w:left w:val="nil"/>
              <w:bottom w:val="single" w:sz="4" w:space="0" w:color="auto"/>
              <w:right w:val="single" w:sz="4" w:space="0" w:color="auto"/>
            </w:tcBorders>
            <w:shd w:val="clear" w:color="auto" w:fill="auto"/>
            <w:vAlign w:val="center"/>
            <w:tcPrChange w:id="6376" w:author="ZTE-Ma Zhifeng" w:date="2023-02-16T12:25:00Z">
              <w:tcPr>
                <w:tcW w:w="1134" w:type="dxa"/>
                <w:tcBorders>
                  <w:top w:val="nil"/>
                  <w:left w:val="nil"/>
                  <w:bottom w:val="single" w:sz="4" w:space="0" w:color="auto"/>
                  <w:right w:val="single" w:sz="4" w:space="0" w:color="auto"/>
                </w:tcBorders>
                <w:shd w:val="clear" w:color="auto" w:fill="auto"/>
                <w:vAlign w:val="center"/>
              </w:tcPr>
            </w:tcPrChange>
          </w:tcPr>
          <w:p w14:paraId="0588D7F0" w14:textId="106B1C4E" w:rsidR="00585236" w:rsidRPr="008D59D4" w:rsidRDefault="00585236" w:rsidP="00585236">
            <w:pPr>
              <w:pStyle w:val="TAC"/>
              <w:rPr>
                <w:ins w:id="6377" w:author="ZTE-Ma Zhifeng" w:date="2023-02-16T12:24:00Z"/>
                <w:rFonts w:cs="Arial"/>
                <w:sz w:val="16"/>
                <w:szCs w:val="16"/>
              </w:rPr>
            </w:pPr>
            <w:ins w:id="6378" w:author="ZTE-Ma Zhifeng" w:date="2023-02-16T12:25:00Z">
              <w:r w:rsidRPr="008D59D4">
                <w:rPr>
                  <w:rFonts w:cs="Arial"/>
                  <w:sz w:val="16"/>
                  <w:szCs w:val="16"/>
                </w:rPr>
                <w:t>-42</w:t>
              </w:r>
            </w:ins>
          </w:p>
        </w:tc>
        <w:tc>
          <w:tcPr>
            <w:tcW w:w="854" w:type="dxa"/>
            <w:tcBorders>
              <w:top w:val="nil"/>
              <w:left w:val="nil"/>
              <w:bottom w:val="single" w:sz="4" w:space="0" w:color="auto"/>
              <w:right w:val="single" w:sz="4" w:space="0" w:color="auto"/>
            </w:tcBorders>
            <w:shd w:val="clear" w:color="auto" w:fill="auto"/>
            <w:noWrap/>
            <w:vAlign w:val="center"/>
            <w:tcPrChange w:id="6379" w:author="ZTE-Ma Zhifeng" w:date="2023-02-16T12:25:00Z">
              <w:tcPr>
                <w:tcW w:w="854" w:type="dxa"/>
                <w:tcBorders>
                  <w:top w:val="nil"/>
                  <w:left w:val="nil"/>
                  <w:bottom w:val="single" w:sz="4" w:space="0" w:color="auto"/>
                  <w:right w:val="single" w:sz="4" w:space="0" w:color="auto"/>
                </w:tcBorders>
                <w:shd w:val="clear" w:color="auto" w:fill="auto"/>
                <w:noWrap/>
                <w:vAlign w:val="center"/>
              </w:tcPr>
            </w:tcPrChange>
          </w:tcPr>
          <w:p w14:paraId="6DD0B70D" w14:textId="78299B33" w:rsidR="00585236" w:rsidRPr="008D59D4" w:rsidRDefault="00585236" w:rsidP="00585236">
            <w:pPr>
              <w:pStyle w:val="TAC"/>
              <w:rPr>
                <w:ins w:id="6380" w:author="ZTE-Ma Zhifeng" w:date="2023-02-16T12:24:00Z"/>
                <w:rFonts w:cs="Arial"/>
                <w:sz w:val="16"/>
                <w:szCs w:val="16"/>
              </w:rPr>
            </w:pPr>
            <w:ins w:id="6381" w:author="ZTE-Ma Zhifeng" w:date="2023-02-16T12:25:00Z">
              <w:r w:rsidRPr="008D59D4">
                <w:rPr>
                  <w:rFonts w:cs="Arial"/>
                  <w:sz w:val="16"/>
                  <w:szCs w:val="16"/>
                </w:rPr>
                <w:t>8</w:t>
              </w:r>
            </w:ins>
          </w:p>
        </w:tc>
        <w:tc>
          <w:tcPr>
            <w:tcW w:w="851" w:type="dxa"/>
            <w:tcBorders>
              <w:top w:val="nil"/>
              <w:left w:val="nil"/>
              <w:bottom w:val="single" w:sz="4" w:space="0" w:color="auto"/>
              <w:right w:val="single" w:sz="4" w:space="0" w:color="auto"/>
            </w:tcBorders>
            <w:shd w:val="clear" w:color="auto" w:fill="auto"/>
            <w:noWrap/>
            <w:vAlign w:val="center"/>
            <w:tcPrChange w:id="6382" w:author="ZTE-Ma Zhifeng" w:date="2023-02-16T12:25:00Z">
              <w:tcPr>
                <w:tcW w:w="851" w:type="dxa"/>
                <w:tcBorders>
                  <w:top w:val="nil"/>
                  <w:left w:val="nil"/>
                  <w:bottom w:val="single" w:sz="4" w:space="0" w:color="auto"/>
                  <w:right w:val="single" w:sz="4" w:space="0" w:color="auto"/>
                </w:tcBorders>
                <w:shd w:val="clear" w:color="auto" w:fill="auto"/>
                <w:noWrap/>
                <w:vAlign w:val="center"/>
              </w:tcPr>
            </w:tcPrChange>
          </w:tcPr>
          <w:p w14:paraId="7B0B55A5" w14:textId="6F33DC93" w:rsidR="00585236" w:rsidRPr="008D59D4" w:rsidRDefault="00585236" w:rsidP="00585236">
            <w:pPr>
              <w:pStyle w:val="TAC"/>
              <w:rPr>
                <w:ins w:id="6383" w:author="ZTE-Ma Zhifeng" w:date="2023-02-16T12:24:00Z"/>
                <w:rFonts w:cs="Arial"/>
                <w:sz w:val="16"/>
                <w:szCs w:val="16"/>
              </w:rPr>
            </w:pPr>
            <w:ins w:id="6384" w:author="ZTE-Ma Zhifeng" w:date="2023-02-16T12:25:00Z">
              <w:r w:rsidRPr="008D59D4">
                <w:rPr>
                  <w:rFonts w:cs="Arial"/>
                  <w:sz w:val="16"/>
                  <w:szCs w:val="16"/>
                </w:rPr>
                <w:t>3, 22</w:t>
              </w:r>
            </w:ins>
          </w:p>
        </w:tc>
      </w:tr>
      <w:tr w:rsidR="00585236" w:rsidRPr="008D59D4" w14:paraId="77FBC6E1" w14:textId="77777777" w:rsidTr="00406EB9">
        <w:trPr>
          <w:trHeight w:val="225"/>
          <w:jc w:val="center"/>
          <w:ins w:id="6385" w:author="ZTE-Ma Zhifeng" w:date="2023-02-16T12:24:00Z"/>
          <w:trPrChange w:id="6386" w:author="ZTE-Ma Zhifeng" w:date="2023-02-16T12:27:00Z">
            <w:trPr>
              <w:trHeight w:val="225"/>
              <w:jc w:val="center"/>
            </w:trPr>
          </w:trPrChange>
        </w:trPr>
        <w:tc>
          <w:tcPr>
            <w:tcW w:w="1497" w:type="dxa"/>
            <w:tcBorders>
              <w:left w:val="single" w:sz="4" w:space="0" w:color="auto"/>
              <w:bottom w:val="single" w:sz="4" w:space="0" w:color="auto"/>
              <w:right w:val="single" w:sz="4" w:space="0" w:color="auto"/>
            </w:tcBorders>
            <w:tcPrChange w:id="6387" w:author="ZTE-Ma Zhifeng" w:date="2023-02-16T12:27:00Z">
              <w:tcPr>
                <w:tcW w:w="1497" w:type="dxa"/>
                <w:tcBorders>
                  <w:left w:val="single" w:sz="4" w:space="0" w:color="auto"/>
                  <w:bottom w:val="single" w:sz="4" w:space="0" w:color="auto"/>
                  <w:right w:val="single" w:sz="4" w:space="0" w:color="auto"/>
                </w:tcBorders>
              </w:tcPr>
            </w:tcPrChange>
          </w:tcPr>
          <w:p w14:paraId="6D454B02" w14:textId="77777777" w:rsidR="00585236" w:rsidRPr="008D59D4" w:rsidRDefault="00585236" w:rsidP="00585236">
            <w:pPr>
              <w:pStyle w:val="TAC"/>
              <w:rPr>
                <w:ins w:id="6388" w:author="ZTE-Ma Zhifeng" w:date="2023-02-16T12:24: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6389" w:author="ZTE-Ma Zhifeng" w:date="2023-02-16T12:27:00Z">
              <w:tcPr>
                <w:tcW w:w="1497" w:type="dxa"/>
                <w:tcBorders>
                  <w:left w:val="single" w:sz="4" w:space="0" w:color="auto"/>
                  <w:bottom w:val="single" w:sz="4" w:space="0" w:color="auto"/>
                  <w:right w:val="single" w:sz="4" w:space="0" w:color="auto"/>
                </w:tcBorders>
                <w:shd w:val="clear" w:color="auto" w:fill="auto"/>
              </w:tcPr>
            </w:tcPrChange>
          </w:tcPr>
          <w:p w14:paraId="165B8FD4" w14:textId="77777777" w:rsidR="00585236" w:rsidRPr="00E77147" w:rsidRDefault="00585236" w:rsidP="00585236">
            <w:pPr>
              <w:pStyle w:val="TAC"/>
              <w:jc w:val="left"/>
              <w:rPr>
                <w:ins w:id="6390" w:author="ZTE-Ma Zhifeng" w:date="2023-02-16T12:24: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391" w:author="ZTE-Ma Zhifeng" w:date="2023-02-16T12:27:00Z">
              <w:tcPr>
                <w:tcW w:w="2623" w:type="dxa"/>
                <w:tcBorders>
                  <w:top w:val="nil"/>
                  <w:left w:val="nil"/>
                  <w:bottom w:val="single" w:sz="4" w:space="0" w:color="auto"/>
                  <w:right w:val="single" w:sz="4" w:space="0" w:color="auto"/>
                </w:tcBorders>
                <w:shd w:val="clear" w:color="auto" w:fill="auto"/>
                <w:vAlign w:val="center"/>
              </w:tcPr>
            </w:tcPrChange>
          </w:tcPr>
          <w:p w14:paraId="51A9747B" w14:textId="33A1E6B8" w:rsidR="00585236" w:rsidRPr="008D59D4" w:rsidRDefault="00585236" w:rsidP="00585236">
            <w:pPr>
              <w:pStyle w:val="TAL"/>
              <w:rPr>
                <w:ins w:id="6392" w:author="ZTE-Ma Zhifeng" w:date="2023-02-16T12:24:00Z"/>
                <w:rFonts w:cs="Arial"/>
                <w:sz w:val="16"/>
                <w:szCs w:val="16"/>
              </w:rPr>
            </w:pPr>
            <w:ins w:id="6393" w:author="ZTE-Ma Zhifeng" w:date="2023-02-16T12:25: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6394" w:author="ZTE-Ma Zhifeng" w:date="2023-02-16T12:27:00Z">
              <w:tcPr>
                <w:tcW w:w="851" w:type="dxa"/>
                <w:tcBorders>
                  <w:top w:val="nil"/>
                  <w:left w:val="nil"/>
                  <w:bottom w:val="single" w:sz="4" w:space="0" w:color="auto"/>
                  <w:right w:val="single" w:sz="4" w:space="0" w:color="auto"/>
                </w:tcBorders>
                <w:shd w:val="clear" w:color="auto" w:fill="auto"/>
                <w:vAlign w:val="center"/>
              </w:tcPr>
            </w:tcPrChange>
          </w:tcPr>
          <w:p w14:paraId="6CE682EC" w14:textId="651CE94C" w:rsidR="00585236" w:rsidRPr="008D59D4" w:rsidRDefault="00585236" w:rsidP="00585236">
            <w:pPr>
              <w:pStyle w:val="TAR"/>
              <w:rPr>
                <w:ins w:id="6395" w:author="ZTE-Ma Zhifeng" w:date="2023-02-16T12:24:00Z"/>
                <w:rFonts w:cs="Arial"/>
                <w:sz w:val="16"/>
                <w:szCs w:val="16"/>
              </w:rPr>
            </w:pPr>
            <w:ins w:id="6396" w:author="ZTE-Ma Zhifeng" w:date="2023-02-16T12:25: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6397" w:author="ZTE-Ma Zhifeng" w:date="2023-02-16T12:27:00Z">
              <w:tcPr>
                <w:tcW w:w="283" w:type="dxa"/>
                <w:tcBorders>
                  <w:top w:val="nil"/>
                  <w:left w:val="nil"/>
                  <w:bottom w:val="single" w:sz="4" w:space="0" w:color="auto"/>
                  <w:right w:val="single" w:sz="4" w:space="0" w:color="auto"/>
                </w:tcBorders>
                <w:shd w:val="clear" w:color="auto" w:fill="auto"/>
                <w:vAlign w:val="center"/>
              </w:tcPr>
            </w:tcPrChange>
          </w:tcPr>
          <w:p w14:paraId="62399BAE" w14:textId="212EFB40" w:rsidR="00585236" w:rsidRPr="008D59D4" w:rsidRDefault="00585236" w:rsidP="00585236">
            <w:pPr>
              <w:pStyle w:val="TAC"/>
              <w:rPr>
                <w:ins w:id="6398" w:author="ZTE-Ma Zhifeng" w:date="2023-02-16T12:24:00Z"/>
                <w:rFonts w:cs="Arial"/>
                <w:sz w:val="16"/>
                <w:szCs w:val="16"/>
              </w:rPr>
            </w:pPr>
            <w:ins w:id="6399" w:author="ZTE-Ma Zhifeng" w:date="2023-02-16T12:2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400" w:author="ZTE-Ma Zhifeng" w:date="2023-02-16T12:27:00Z">
              <w:tcPr>
                <w:tcW w:w="853" w:type="dxa"/>
                <w:tcBorders>
                  <w:top w:val="nil"/>
                  <w:left w:val="nil"/>
                  <w:bottom w:val="single" w:sz="4" w:space="0" w:color="auto"/>
                  <w:right w:val="single" w:sz="4" w:space="0" w:color="auto"/>
                </w:tcBorders>
                <w:shd w:val="clear" w:color="auto" w:fill="auto"/>
                <w:vAlign w:val="center"/>
              </w:tcPr>
            </w:tcPrChange>
          </w:tcPr>
          <w:p w14:paraId="57165D78" w14:textId="22699CA5" w:rsidR="00585236" w:rsidRPr="008D59D4" w:rsidRDefault="00585236" w:rsidP="00585236">
            <w:pPr>
              <w:pStyle w:val="TAL"/>
              <w:rPr>
                <w:ins w:id="6401" w:author="ZTE-Ma Zhifeng" w:date="2023-02-16T12:24:00Z"/>
                <w:rFonts w:cs="Arial"/>
                <w:sz w:val="16"/>
                <w:szCs w:val="16"/>
              </w:rPr>
            </w:pPr>
            <w:ins w:id="6402" w:author="ZTE-Ma Zhifeng" w:date="2023-02-16T12:25: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Change w:id="6403" w:author="ZTE-Ma Zhifeng" w:date="2023-02-16T12:27:00Z">
              <w:tcPr>
                <w:tcW w:w="1134" w:type="dxa"/>
                <w:tcBorders>
                  <w:top w:val="nil"/>
                  <w:left w:val="nil"/>
                  <w:bottom w:val="single" w:sz="4" w:space="0" w:color="auto"/>
                  <w:right w:val="single" w:sz="4" w:space="0" w:color="auto"/>
                </w:tcBorders>
                <w:shd w:val="clear" w:color="auto" w:fill="auto"/>
                <w:vAlign w:val="center"/>
              </w:tcPr>
            </w:tcPrChange>
          </w:tcPr>
          <w:p w14:paraId="100C96B8" w14:textId="48AB29FA" w:rsidR="00585236" w:rsidRPr="008D59D4" w:rsidRDefault="00585236" w:rsidP="00585236">
            <w:pPr>
              <w:pStyle w:val="TAC"/>
              <w:rPr>
                <w:ins w:id="6404" w:author="ZTE-Ma Zhifeng" w:date="2023-02-16T12:24:00Z"/>
                <w:rFonts w:cs="Arial"/>
                <w:sz w:val="16"/>
                <w:szCs w:val="16"/>
              </w:rPr>
            </w:pPr>
            <w:ins w:id="6405" w:author="ZTE-Ma Zhifeng" w:date="2023-02-16T12:25: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Change w:id="6406" w:author="ZTE-Ma Zhifeng" w:date="2023-02-16T12:27:00Z">
              <w:tcPr>
                <w:tcW w:w="854" w:type="dxa"/>
                <w:tcBorders>
                  <w:top w:val="nil"/>
                  <w:left w:val="nil"/>
                  <w:bottom w:val="single" w:sz="4" w:space="0" w:color="auto"/>
                  <w:right w:val="single" w:sz="4" w:space="0" w:color="auto"/>
                </w:tcBorders>
                <w:shd w:val="clear" w:color="auto" w:fill="auto"/>
                <w:noWrap/>
                <w:vAlign w:val="center"/>
              </w:tcPr>
            </w:tcPrChange>
          </w:tcPr>
          <w:p w14:paraId="4DFEC751" w14:textId="697632F6" w:rsidR="00585236" w:rsidRPr="008D59D4" w:rsidRDefault="00585236" w:rsidP="00585236">
            <w:pPr>
              <w:pStyle w:val="TAC"/>
              <w:rPr>
                <w:ins w:id="6407" w:author="ZTE-Ma Zhifeng" w:date="2023-02-16T12:24:00Z"/>
                <w:rFonts w:cs="Arial"/>
                <w:sz w:val="16"/>
                <w:szCs w:val="16"/>
              </w:rPr>
            </w:pPr>
            <w:ins w:id="6408" w:author="ZTE-Ma Zhifeng" w:date="2023-02-16T12:25: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Change w:id="6409" w:author="ZTE-Ma Zhifeng" w:date="2023-02-16T12:27:00Z">
              <w:tcPr>
                <w:tcW w:w="851" w:type="dxa"/>
                <w:tcBorders>
                  <w:top w:val="nil"/>
                  <w:left w:val="nil"/>
                  <w:bottom w:val="single" w:sz="4" w:space="0" w:color="auto"/>
                  <w:right w:val="single" w:sz="4" w:space="0" w:color="auto"/>
                </w:tcBorders>
                <w:shd w:val="clear" w:color="auto" w:fill="auto"/>
                <w:noWrap/>
                <w:vAlign w:val="center"/>
              </w:tcPr>
            </w:tcPrChange>
          </w:tcPr>
          <w:p w14:paraId="42314A4A" w14:textId="768DEAB8" w:rsidR="00585236" w:rsidRPr="008D59D4" w:rsidRDefault="00585236" w:rsidP="00585236">
            <w:pPr>
              <w:pStyle w:val="TAC"/>
              <w:rPr>
                <w:ins w:id="6410" w:author="ZTE-Ma Zhifeng" w:date="2023-02-16T12:24:00Z"/>
                <w:rFonts w:cs="Arial"/>
                <w:sz w:val="16"/>
                <w:szCs w:val="16"/>
              </w:rPr>
            </w:pPr>
            <w:ins w:id="6411" w:author="ZTE-Ma Zhifeng" w:date="2023-02-16T12:25:00Z">
              <w:r w:rsidRPr="008D59D4">
                <w:rPr>
                  <w:rFonts w:cs="Arial"/>
                  <w:sz w:val="16"/>
                  <w:szCs w:val="16"/>
                </w:rPr>
                <w:t>23</w:t>
              </w:r>
            </w:ins>
          </w:p>
        </w:tc>
      </w:tr>
      <w:tr w:rsidR="00585236" w:rsidRPr="008D59D4" w14:paraId="0D8ECA1D" w14:textId="77777777" w:rsidTr="00406EB9">
        <w:trPr>
          <w:trHeight w:val="225"/>
          <w:jc w:val="center"/>
          <w:ins w:id="6412" w:author="ZTE-Ma Zhifeng" w:date="2023-02-16T12:27:00Z"/>
          <w:trPrChange w:id="6413" w:author="ZTE-Ma Zhifeng" w:date="2023-02-16T12:27:00Z">
            <w:trPr>
              <w:trHeight w:val="225"/>
              <w:jc w:val="center"/>
            </w:trPr>
          </w:trPrChange>
        </w:trPr>
        <w:tc>
          <w:tcPr>
            <w:tcW w:w="1497" w:type="dxa"/>
            <w:tcBorders>
              <w:top w:val="single" w:sz="4" w:space="0" w:color="auto"/>
              <w:left w:val="single" w:sz="4" w:space="0" w:color="auto"/>
              <w:right w:val="single" w:sz="4" w:space="0" w:color="auto"/>
            </w:tcBorders>
            <w:tcPrChange w:id="6414" w:author="ZTE-Ma Zhifeng" w:date="2023-02-16T12:27:00Z">
              <w:tcPr>
                <w:tcW w:w="1497" w:type="dxa"/>
                <w:tcBorders>
                  <w:left w:val="single" w:sz="4" w:space="0" w:color="auto"/>
                  <w:bottom w:val="single" w:sz="4" w:space="0" w:color="auto"/>
                  <w:right w:val="single" w:sz="4" w:space="0" w:color="auto"/>
                </w:tcBorders>
              </w:tcPr>
            </w:tcPrChange>
          </w:tcPr>
          <w:p w14:paraId="49C2B083" w14:textId="6DD5D797" w:rsidR="00585236" w:rsidRPr="008D59D4" w:rsidRDefault="00585236" w:rsidP="00585236">
            <w:pPr>
              <w:pStyle w:val="TAC"/>
              <w:rPr>
                <w:ins w:id="6415" w:author="ZTE-Ma Zhifeng" w:date="2023-02-16T12:27:00Z"/>
                <w:rFonts w:cs="Arial"/>
                <w:lang w:eastAsia="ko-KR"/>
              </w:rPr>
            </w:pPr>
            <w:ins w:id="6416" w:author="ZTE-Ma Zhifeng" w:date="2023-02-16T12:27:00Z">
              <w:r>
                <w:rPr>
                  <w:rFonts w:cs="Arial"/>
                  <w:lang w:eastAsia="ko-KR"/>
                </w:rPr>
                <w:t>CA_1A-42</w:t>
              </w:r>
              <w:r w:rsidRPr="008D59D4">
                <w:rPr>
                  <w:rFonts w:cs="Arial"/>
                  <w:lang w:eastAsia="ko-KR"/>
                </w:rPr>
                <w:t>A</w:t>
              </w:r>
            </w:ins>
          </w:p>
        </w:tc>
        <w:tc>
          <w:tcPr>
            <w:tcW w:w="1497" w:type="dxa"/>
            <w:tcBorders>
              <w:left w:val="single" w:sz="4" w:space="0" w:color="auto"/>
              <w:bottom w:val="single" w:sz="4" w:space="0" w:color="auto"/>
              <w:right w:val="single" w:sz="4" w:space="0" w:color="auto"/>
            </w:tcBorders>
            <w:shd w:val="clear" w:color="auto" w:fill="auto"/>
            <w:tcPrChange w:id="6417" w:author="ZTE-Ma Zhifeng" w:date="2023-02-16T12:27:00Z">
              <w:tcPr>
                <w:tcW w:w="1497" w:type="dxa"/>
                <w:tcBorders>
                  <w:left w:val="single" w:sz="4" w:space="0" w:color="auto"/>
                  <w:bottom w:val="single" w:sz="4" w:space="0" w:color="auto"/>
                  <w:right w:val="single" w:sz="4" w:space="0" w:color="auto"/>
                </w:tcBorders>
                <w:shd w:val="clear" w:color="auto" w:fill="auto"/>
              </w:tcPr>
            </w:tcPrChange>
          </w:tcPr>
          <w:p w14:paraId="4CFA808F" w14:textId="0E2B0839" w:rsidR="00585236" w:rsidRPr="00E77147" w:rsidRDefault="00585236" w:rsidP="00585236">
            <w:pPr>
              <w:pStyle w:val="TAC"/>
              <w:jc w:val="left"/>
              <w:rPr>
                <w:ins w:id="6418" w:author="ZTE-Ma Zhifeng" w:date="2023-02-16T12:27:00Z"/>
                <w:rFonts w:cs="Arial"/>
                <w:sz w:val="16"/>
                <w:szCs w:val="16"/>
                <w:lang w:eastAsia="zh-CN"/>
              </w:rPr>
            </w:pPr>
            <w:ins w:id="6419" w:author="ZTE-Ma Zhifeng" w:date="2023-02-16T12:28:00Z">
              <w:r w:rsidRPr="00E77147">
                <w:rPr>
                  <w:rFonts w:cs="Arial" w:hint="eastAsia"/>
                  <w:sz w:val="16"/>
                  <w:szCs w:val="16"/>
                  <w:lang w:eastAsia="zh-CN"/>
                </w:rPr>
                <w:t>R</w:t>
              </w:r>
              <w:r w:rsidRPr="00E77147">
                <w:rPr>
                  <w:rFonts w:cs="Arial"/>
                  <w:sz w:val="16"/>
                  <w:szCs w:val="16"/>
                  <w:lang w:eastAsia="zh-CN"/>
                </w:rPr>
                <w:t>el-13, Rel-14</w:t>
              </w:r>
            </w:ins>
          </w:p>
        </w:tc>
        <w:tc>
          <w:tcPr>
            <w:tcW w:w="2623" w:type="dxa"/>
            <w:tcBorders>
              <w:top w:val="nil"/>
              <w:left w:val="nil"/>
              <w:bottom w:val="single" w:sz="4" w:space="0" w:color="auto"/>
              <w:right w:val="single" w:sz="4" w:space="0" w:color="auto"/>
            </w:tcBorders>
            <w:shd w:val="clear" w:color="auto" w:fill="auto"/>
            <w:vAlign w:val="center"/>
            <w:tcPrChange w:id="6420" w:author="ZTE-Ma Zhifeng" w:date="2023-02-16T12:27:00Z">
              <w:tcPr>
                <w:tcW w:w="2623" w:type="dxa"/>
                <w:tcBorders>
                  <w:top w:val="nil"/>
                  <w:left w:val="nil"/>
                  <w:bottom w:val="single" w:sz="4" w:space="0" w:color="auto"/>
                  <w:right w:val="single" w:sz="4" w:space="0" w:color="auto"/>
                </w:tcBorders>
                <w:shd w:val="clear" w:color="auto" w:fill="auto"/>
                <w:vAlign w:val="center"/>
              </w:tcPr>
            </w:tcPrChange>
          </w:tcPr>
          <w:p w14:paraId="4122C82A" w14:textId="7583970C" w:rsidR="00585236" w:rsidRPr="008D59D4" w:rsidRDefault="00585236" w:rsidP="00585236">
            <w:pPr>
              <w:pStyle w:val="TAL"/>
              <w:rPr>
                <w:ins w:id="6421" w:author="ZTE-Ma Zhifeng" w:date="2023-02-16T12:27:00Z"/>
                <w:rFonts w:cs="Arial"/>
                <w:sz w:val="16"/>
                <w:szCs w:val="16"/>
              </w:rPr>
            </w:pPr>
            <w:ins w:id="6422" w:author="ZTE-Ma Zhifeng" w:date="2023-02-16T12:27:00Z">
              <w:r w:rsidRPr="008D59D4">
                <w:rPr>
                  <w:rFonts w:cs="Arial"/>
                  <w:sz w:val="16"/>
                  <w:szCs w:val="16"/>
                </w:rPr>
                <w:t>E-UTRA Band 11, 21, 31, 3</w:t>
              </w:r>
              <w:r w:rsidRPr="008D59D4">
                <w:rPr>
                  <w:rFonts w:eastAsia="MS Mincho" w:cs="Arial"/>
                  <w:sz w:val="16"/>
                  <w:szCs w:val="16"/>
                </w:rPr>
                <w:t>2</w:t>
              </w:r>
            </w:ins>
          </w:p>
        </w:tc>
        <w:tc>
          <w:tcPr>
            <w:tcW w:w="851" w:type="dxa"/>
            <w:tcBorders>
              <w:top w:val="nil"/>
              <w:left w:val="nil"/>
              <w:bottom w:val="single" w:sz="4" w:space="0" w:color="auto"/>
              <w:right w:val="single" w:sz="4" w:space="0" w:color="auto"/>
            </w:tcBorders>
            <w:shd w:val="clear" w:color="auto" w:fill="auto"/>
            <w:vAlign w:val="center"/>
            <w:tcPrChange w:id="6423" w:author="ZTE-Ma Zhifeng" w:date="2023-02-16T12:27:00Z">
              <w:tcPr>
                <w:tcW w:w="851" w:type="dxa"/>
                <w:tcBorders>
                  <w:top w:val="nil"/>
                  <w:left w:val="nil"/>
                  <w:bottom w:val="single" w:sz="4" w:space="0" w:color="auto"/>
                  <w:right w:val="single" w:sz="4" w:space="0" w:color="auto"/>
                </w:tcBorders>
                <w:shd w:val="clear" w:color="auto" w:fill="auto"/>
                <w:vAlign w:val="center"/>
              </w:tcPr>
            </w:tcPrChange>
          </w:tcPr>
          <w:p w14:paraId="6E65C168" w14:textId="5446A2C4" w:rsidR="00585236" w:rsidRPr="008D59D4" w:rsidRDefault="00585236" w:rsidP="00585236">
            <w:pPr>
              <w:pStyle w:val="TAR"/>
              <w:rPr>
                <w:ins w:id="6424" w:author="ZTE-Ma Zhifeng" w:date="2023-02-16T12:27:00Z"/>
                <w:rFonts w:cs="Arial"/>
                <w:sz w:val="16"/>
                <w:szCs w:val="16"/>
              </w:rPr>
            </w:pPr>
            <w:ins w:id="6425" w:author="ZTE-Ma Zhifeng" w:date="2023-02-16T12:27: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426" w:author="ZTE-Ma Zhifeng" w:date="2023-02-16T12:27:00Z">
              <w:tcPr>
                <w:tcW w:w="283" w:type="dxa"/>
                <w:tcBorders>
                  <w:top w:val="nil"/>
                  <w:left w:val="nil"/>
                  <w:bottom w:val="single" w:sz="4" w:space="0" w:color="auto"/>
                  <w:right w:val="single" w:sz="4" w:space="0" w:color="auto"/>
                </w:tcBorders>
                <w:shd w:val="clear" w:color="auto" w:fill="auto"/>
                <w:vAlign w:val="center"/>
              </w:tcPr>
            </w:tcPrChange>
          </w:tcPr>
          <w:p w14:paraId="50B99DEE" w14:textId="34DF1956" w:rsidR="00585236" w:rsidRPr="008D59D4" w:rsidRDefault="00585236" w:rsidP="00585236">
            <w:pPr>
              <w:pStyle w:val="TAC"/>
              <w:rPr>
                <w:ins w:id="6427" w:author="ZTE-Ma Zhifeng" w:date="2023-02-16T12:27:00Z"/>
                <w:rFonts w:cs="Arial"/>
                <w:sz w:val="16"/>
                <w:szCs w:val="16"/>
              </w:rPr>
            </w:pPr>
            <w:ins w:id="6428" w:author="ZTE-Ma Zhifeng" w:date="2023-02-16T12:27: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429" w:author="ZTE-Ma Zhifeng" w:date="2023-02-16T12:27:00Z">
              <w:tcPr>
                <w:tcW w:w="853" w:type="dxa"/>
                <w:tcBorders>
                  <w:top w:val="nil"/>
                  <w:left w:val="nil"/>
                  <w:bottom w:val="single" w:sz="4" w:space="0" w:color="auto"/>
                  <w:right w:val="single" w:sz="4" w:space="0" w:color="auto"/>
                </w:tcBorders>
                <w:shd w:val="clear" w:color="auto" w:fill="auto"/>
                <w:vAlign w:val="center"/>
              </w:tcPr>
            </w:tcPrChange>
          </w:tcPr>
          <w:p w14:paraId="7BEC83B5" w14:textId="6DDBD3CD" w:rsidR="00585236" w:rsidRPr="008D59D4" w:rsidRDefault="00585236" w:rsidP="00585236">
            <w:pPr>
              <w:pStyle w:val="TAL"/>
              <w:rPr>
                <w:ins w:id="6430" w:author="ZTE-Ma Zhifeng" w:date="2023-02-16T12:27:00Z"/>
                <w:rFonts w:cs="Arial"/>
                <w:sz w:val="16"/>
                <w:szCs w:val="16"/>
              </w:rPr>
            </w:pPr>
            <w:ins w:id="6431" w:author="ZTE-Ma Zhifeng" w:date="2023-02-16T12:2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432" w:author="ZTE-Ma Zhifeng" w:date="2023-02-16T12:27:00Z">
              <w:tcPr>
                <w:tcW w:w="1134" w:type="dxa"/>
                <w:tcBorders>
                  <w:top w:val="nil"/>
                  <w:left w:val="nil"/>
                  <w:bottom w:val="single" w:sz="4" w:space="0" w:color="auto"/>
                  <w:right w:val="single" w:sz="4" w:space="0" w:color="auto"/>
                </w:tcBorders>
                <w:shd w:val="clear" w:color="auto" w:fill="auto"/>
                <w:vAlign w:val="center"/>
              </w:tcPr>
            </w:tcPrChange>
          </w:tcPr>
          <w:p w14:paraId="3B85A533" w14:textId="25595E54" w:rsidR="00585236" w:rsidRPr="008D59D4" w:rsidRDefault="00585236" w:rsidP="00585236">
            <w:pPr>
              <w:pStyle w:val="TAC"/>
              <w:rPr>
                <w:ins w:id="6433" w:author="ZTE-Ma Zhifeng" w:date="2023-02-16T12:27:00Z"/>
                <w:rFonts w:cs="Arial"/>
                <w:sz w:val="16"/>
                <w:szCs w:val="16"/>
              </w:rPr>
            </w:pPr>
            <w:ins w:id="6434" w:author="ZTE-Ma Zhifeng" w:date="2023-02-16T12:2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435" w:author="ZTE-Ma Zhifeng" w:date="2023-02-16T12:27:00Z">
              <w:tcPr>
                <w:tcW w:w="854" w:type="dxa"/>
                <w:tcBorders>
                  <w:top w:val="nil"/>
                  <w:left w:val="nil"/>
                  <w:bottom w:val="single" w:sz="4" w:space="0" w:color="auto"/>
                  <w:right w:val="single" w:sz="4" w:space="0" w:color="auto"/>
                </w:tcBorders>
                <w:shd w:val="clear" w:color="auto" w:fill="auto"/>
                <w:noWrap/>
                <w:vAlign w:val="center"/>
              </w:tcPr>
            </w:tcPrChange>
          </w:tcPr>
          <w:p w14:paraId="111F657B" w14:textId="708483EB" w:rsidR="00585236" w:rsidRPr="008D59D4" w:rsidRDefault="00585236" w:rsidP="00585236">
            <w:pPr>
              <w:pStyle w:val="TAC"/>
              <w:rPr>
                <w:ins w:id="6436" w:author="ZTE-Ma Zhifeng" w:date="2023-02-16T12:27:00Z"/>
                <w:rFonts w:cs="Arial"/>
                <w:sz w:val="16"/>
                <w:szCs w:val="16"/>
              </w:rPr>
            </w:pPr>
            <w:ins w:id="6437" w:author="ZTE-Ma Zhifeng" w:date="2023-02-16T12:2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438" w:author="ZTE-Ma Zhifeng" w:date="2023-02-16T12:27:00Z">
              <w:tcPr>
                <w:tcW w:w="851" w:type="dxa"/>
                <w:tcBorders>
                  <w:top w:val="nil"/>
                  <w:left w:val="nil"/>
                  <w:bottom w:val="single" w:sz="4" w:space="0" w:color="auto"/>
                  <w:right w:val="single" w:sz="4" w:space="0" w:color="auto"/>
                </w:tcBorders>
                <w:shd w:val="clear" w:color="auto" w:fill="auto"/>
                <w:noWrap/>
                <w:vAlign w:val="center"/>
              </w:tcPr>
            </w:tcPrChange>
          </w:tcPr>
          <w:p w14:paraId="7C84CBE3" w14:textId="77777777" w:rsidR="00585236" w:rsidRPr="008D59D4" w:rsidRDefault="00585236" w:rsidP="00585236">
            <w:pPr>
              <w:pStyle w:val="TAC"/>
              <w:rPr>
                <w:ins w:id="6439" w:author="ZTE-Ma Zhifeng" w:date="2023-02-16T12:27:00Z"/>
                <w:rFonts w:cs="Arial"/>
                <w:sz w:val="16"/>
                <w:szCs w:val="16"/>
              </w:rPr>
            </w:pPr>
          </w:p>
        </w:tc>
      </w:tr>
      <w:tr w:rsidR="00585236" w:rsidRPr="008D59D4" w14:paraId="52742290" w14:textId="77777777" w:rsidTr="00406EB9">
        <w:trPr>
          <w:trHeight w:val="225"/>
          <w:jc w:val="center"/>
          <w:ins w:id="6440" w:author="ZTE-Ma Zhifeng" w:date="2023-02-16T12:27:00Z"/>
          <w:trPrChange w:id="6441" w:author="ZTE-Ma Zhifeng" w:date="2023-02-16T12:35:00Z">
            <w:trPr>
              <w:trHeight w:val="225"/>
              <w:jc w:val="center"/>
            </w:trPr>
          </w:trPrChange>
        </w:trPr>
        <w:tc>
          <w:tcPr>
            <w:tcW w:w="1497" w:type="dxa"/>
            <w:tcBorders>
              <w:left w:val="single" w:sz="4" w:space="0" w:color="auto"/>
              <w:bottom w:val="single" w:sz="4" w:space="0" w:color="auto"/>
              <w:right w:val="single" w:sz="4" w:space="0" w:color="auto"/>
            </w:tcBorders>
            <w:tcPrChange w:id="6442" w:author="ZTE-Ma Zhifeng" w:date="2023-02-16T12:35:00Z">
              <w:tcPr>
                <w:tcW w:w="1497" w:type="dxa"/>
                <w:tcBorders>
                  <w:left w:val="single" w:sz="4" w:space="0" w:color="auto"/>
                  <w:bottom w:val="single" w:sz="4" w:space="0" w:color="auto"/>
                  <w:right w:val="single" w:sz="4" w:space="0" w:color="auto"/>
                </w:tcBorders>
              </w:tcPr>
            </w:tcPrChange>
          </w:tcPr>
          <w:p w14:paraId="31C4ED62" w14:textId="77777777" w:rsidR="00585236" w:rsidRPr="008D59D4" w:rsidRDefault="00585236" w:rsidP="00585236">
            <w:pPr>
              <w:pStyle w:val="TAC"/>
              <w:rPr>
                <w:ins w:id="6443" w:author="ZTE-Ma Zhifeng" w:date="2023-02-16T12:27: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6444"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6AD3A3A3" w14:textId="5BD2BB23" w:rsidR="00585236" w:rsidRPr="00E77147" w:rsidRDefault="00585236" w:rsidP="00585236">
            <w:pPr>
              <w:pStyle w:val="TAC"/>
              <w:jc w:val="left"/>
              <w:rPr>
                <w:ins w:id="6445" w:author="ZTE-Ma Zhifeng" w:date="2023-02-16T12:27:00Z"/>
                <w:rFonts w:cs="Arial"/>
                <w:sz w:val="16"/>
                <w:szCs w:val="16"/>
                <w:lang w:eastAsia="zh-CN"/>
              </w:rPr>
            </w:pPr>
            <w:ins w:id="6446" w:author="ZTE-Ma Zhifeng" w:date="2023-02-16T12:29: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6447" w:author="ZTE-Ma Zhifeng" w:date="2023-02-16T12:35:00Z">
              <w:tcPr>
                <w:tcW w:w="2623" w:type="dxa"/>
                <w:tcBorders>
                  <w:top w:val="nil"/>
                  <w:left w:val="nil"/>
                  <w:bottom w:val="single" w:sz="4" w:space="0" w:color="auto"/>
                  <w:right w:val="single" w:sz="4" w:space="0" w:color="auto"/>
                </w:tcBorders>
                <w:shd w:val="clear" w:color="auto" w:fill="auto"/>
                <w:vAlign w:val="center"/>
              </w:tcPr>
            </w:tcPrChange>
          </w:tcPr>
          <w:p w14:paraId="543998A7" w14:textId="545D5E1A" w:rsidR="00585236" w:rsidRPr="008D59D4" w:rsidRDefault="00585236" w:rsidP="00585236">
            <w:pPr>
              <w:pStyle w:val="TAL"/>
              <w:rPr>
                <w:ins w:id="6448" w:author="ZTE-Ma Zhifeng" w:date="2023-02-16T12:27:00Z"/>
                <w:rFonts w:cs="Arial"/>
                <w:sz w:val="16"/>
                <w:szCs w:val="16"/>
              </w:rPr>
            </w:pPr>
            <w:ins w:id="6449" w:author="ZTE-Ma Zhifeng" w:date="2023-02-16T12:29:00Z">
              <w:r w:rsidRPr="008D59D4">
                <w:rPr>
                  <w:rFonts w:cs="Arial"/>
                  <w:sz w:val="16"/>
                  <w:szCs w:val="16"/>
                </w:rPr>
                <w:t>E-UTRA Band 11, 21, 31, 32, 50, 51, 72, 73, 74, 75, 76</w:t>
              </w:r>
            </w:ins>
          </w:p>
        </w:tc>
        <w:tc>
          <w:tcPr>
            <w:tcW w:w="851" w:type="dxa"/>
            <w:tcBorders>
              <w:top w:val="nil"/>
              <w:left w:val="nil"/>
              <w:bottom w:val="single" w:sz="4" w:space="0" w:color="auto"/>
              <w:right w:val="single" w:sz="4" w:space="0" w:color="auto"/>
            </w:tcBorders>
            <w:shd w:val="clear" w:color="auto" w:fill="auto"/>
            <w:vAlign w:val="center"/>
            <w:tcPrChange w:id="6450" w:author="ZTE-Ma Zhifeng" w:date="2023-02-16T12:35:00Z">
              <w:tcPr>
                <w:tcW w:w="851" w:type="dxa"/>
                <w:tcBorders>
                  <w:top w:val="nil"/>
                  <w:left w:val="nil"/>
                  <w:bottom w:val="single" w:sz="4" w:space="0" w:color="auto"/>
                  <w:right w:val="single" w:sz="4" w:space="0" w:color="auto"/>
                </w:tcBorders>
                <w:shd w:val="clear" w:color="auto" w:fill="auto"/>
                <w:vAlign w:val="center"/>
              </w:tcPr>
            </w:tcPrChange>
          </w:tcPr>
          <w:p w14:paraId="40A222FF" w14:textId="1CEFE4B0" w:rsidR="00585236" w:rsidRPr="008D59D4" w:rsidRDefault="00585236" w:rsidP="00585236">
            <w:pPr>
              <w:pStyle w:val="TAR"/>
              <w:rPr>
                <w:ins w:id="6451" w:author="ZTE-Ma Zhifeng" w:date="2023-02-16T12:27:00Z"/>
                <w:rFonts w:cs="Arial"/>
                <w:sz w:val="16"/>
                <w:szCs w:val="16"/>
              </w:rPr>
            </w:pPr>
            <w:ins w:id="6452" w:author="ZTE-Ma Zhifeng" w:date="2023-02-16T12:29: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453" w:author="ZTE-Ma Zhifeng" w:date="2023-02-16T12:35:00Z">
              <w:tcPr>
                <w:tcW w:w="283" w:type="dxa"/>
                <w:tcBorders>
                  <w:top w:val="nil"/>
                  <w:left w:val="nil"/>
                  <w:bottom w:val="single" w:sz="4" w:space="0" w:color="auto"/>
                  <w:right w:val="single" w:sz="4" w:space="0" w:color="auto"/>
                </w:tcBorders>
                <w:shd w:val="clear" w:color="auto" w:fill="auto"/>
                <w:vAlign w:val="center"/>
              </w:tcPr>
            </w:tcPrChange>
          </w:tcPr>
          <w:p w14:paraId="272572CB" w14:textId="3A24F43A" w:rsidR="00585236" w:rsidRPr="008D59D4" w:rsidRDefault="00585236" w:rsidP="00585236">
            <w:pPr>
              <w:pStyle w:val="TAC"/>
              <w:rPr>
                <w:ins w:id="6454" w:author="ZTE-Ma Zhifeng" w:date="2023-02-16T12:27:00Z"/>
                <w:rFonts w:cs="Arial"/>
                <w:sz w:val="16"/>
                <w:szCs w:val="16"/>
              </w:rPr>
            </w:pPr>
            <w:ins w:id="6455" w:author="ZTE-Ma Zhifeng" w:date="2023-02-16T12:29: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456" w:author="ZTE-Ma Zhifeng" w:date="2023-02-16T12:35:00Z">
              <w:tcPr>
                <w:tcW w:w="853" w:type="dxa"/>
                <w:tcBorders>
                  <w:top w:val="nil"/>
                  <w:left w:val="nil"/>
                  <w:bottom w:val="single" w:sz="4" w:space="0" w:color="auto"/>
                  <w:right w:val="single" w:sz="4" w:space="0" w:color="auto"/>
                </w:tcBorders>
                <w:shd w:val="clear" w:color="auto" w:fill="auto"/>
                <w:vAlign w:val="center"/>
              </w:tcPr>
            </w:tcPrChange>
          </w:tcPr>
          <w:p w14:paraId="62B1ADA3" w14:textId="36BA2911" w:rsidR="00585236" w:rsidRPr="008D59D4" w:rsidRDefault="00585236" w:rsidP="00585236">
            <w:pPr>
              <w:pStyle w:val="TAL"/>
              <w:rPr>
                <w:ins w:id="6457" w:author="ZTE-Ma Zhifeng" w:date="2023-02-16T12:27:00Z"/>
                <w:rFonts w:cs="Arial"/>
                <w:sz w:val="16"/>
                <w:szCs w:val="16"/>
              </w:rPr>
            </w:pPr>
            <w:ins w:id="6458" w:author="ZTE-Ma Zhifeng" w:date="2023-02-16T12:29: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459"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555F2287" w14:textId="1EC63C68" w:rsidR="00585236" w:rsidRPr="008D59D4" w:rsidRDefault="00585236" w:rsidP="00585236">
            <w:pPr>
              <w:pStyle w:val="TAC"/>
              <w:rPr>
                <w:ins w:id="6460" w:author="ZTE-Ma Zhifeng" w:date="2023-02-16T12:27:00Z"/>
                <w:rFonts w:cs="Arial"/>
                <w:sz w:val="16"/>
                <w:szCs w:val="16"/>
              </w:rPr>
            </w:pPr>
            <w:ins w:id="6461" w:author="ZTE-Ma Zhifeng" w:date="2023-02-16T12:29: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462"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3DBC667E" w14:textId="36082358" w:rsidR="00585236" w:rsidRPr="008D59D4" w:rsidRDefault="00585236" w:rsidP="00585236">
            <w:pPr>
              <w:pStyle w:val="TAC"/>
              <w:rPr>
                <w:ins w:id="6463" w:author="ZTE-Ma Zhifeng" w:date="2023-02-16T12:27:00Z"/>
                <w:rFonts w:cs="Arial"/>
                <w:sz w:val="16"/>
                <w:szCs w:val="16"/>
              </w:rPr>
            </w:pPr>
            <w:ins w:id="6464" w:author="ZTE-Ma Zhifeng" w:date="2023-02-16T12:29: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465"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7FB4B441" w14:textId="77777777" w:rsidR="00585236" w:rsidRPr="008D59D4" w:rsidRDefault="00585236" w:rsidP="00585236">
            <w:pPr>
              <w:pStyle w:val="TAC"/>
              <w:rPr>
                <w:ins w:id="6466" w:author="ZTE-Ma Zhifeng" w:date="2023-02-16T12:27:00Z"/>
                <w:rFonts w:cs="Arial"/>
                <w:sz w:val="16"/>
                <w:szCs w:val="16"/>
              </w:rPr>
            </w:pPr>
          </w:p>
        </w:tc>
      </w:tr>
      <w:tr w:rsidR="00585236" w:rsidRPr="00B5777D" w14:paraId="7D0AF1B9" w14:textId="77777777" w:rsidTr="005C1036">
        <w:tblPrEx>
          <w:tblPrExChange w:id="6467" w:author="ZTE-Ma Zhifeng" w:date="2023-02-16T00:00:00Z">
            <w:tblPrEx>
              <w:tblW w:w="8946" w:type="dxa"/>
            </w:tblPrEx>
          </w:tblPrExChange>
        </w:tblPrEx>
        <w:trPr>
          <w:trHeight w:val="225"/>
          <w:jc w:val="center"/>
          <w:ins w:id="6468" w:author="ZTE-Ma Zhifeng" w:date="2023-02-15T23:57:00Z"/>
          <w:trPrChange w:id="6469"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6470" w:author="ZTE-Ma Zhifeng" w:date="2023-02-16T00:00:00Z">
              <w:tcPr>
                <w:tcW w:w="1497" w:type="dxa"/>
                <w:tcBorders>
                  <w:top w:val="single" w:sz="4" w:space="0" w:color="auto"/>
                  <w:left w:val="single" w:sz="4" w:space="0" w:color="auto"/>
                  <w:right w:val="single" w:sz="4" w:space="0" w:color="auto"/>
                </w:tcBorders>
              </w:tcPr>
            </w:tcPrChange>
          </w:tcPr>
          <w:p w14:paraId="1ECC0610" w14:textId="0BDAC39B" w:rsidR="00585236" w:rsidRPr="008D59D4" w:rsidRDefault="00585236" w:rsidP="00585236">
            <w:pPr>
              <w:pStyle w:val="TAC"/>
              <w:rPr>
                <w:ins w:id="6471" w:author="ZTE-Ma Zhifeng" w:date="2023-02-16T00:00:00Z"/>
                <w:rFonts w:cs="Arial"/>
                <w:lang w:eastAsia="ko-KR"/>
              </w:rPr>
            </w:pPr>
            <w:ins w:id="6472" w:author="ZTE-Ma Zhifeng" w:date="2023-02-16T00:02:00Z">
              <w:r w:rsidRPr="008D59D4">
                <w:rPr>
                  <w:rFonts w:cs="Arial"/>
                  <w:lang w:eastAsia="ko-KR"/>
                </w:rPr>
                <w:t>CA_2A-4A</w:t>
              </w:r>
            </w:ins>
          </w:p>
        </w:tc>
        <w:tc>
          <w:tcPr>
            <w:tcW w:w="1497" w:type="dxa"/>
            <w:vMerge w:val="restart"/>
            <w:tcBorders>
              <w:top w:val="single" w:sz="4" w:space="0" w:color="auto"/>
              <w:left w:val="single" w:sz="4" w:space="0" w:color="auto"/>
              <w:right w:val="single" w:sz="4" w:space="0" w:color="auto"/>
            </w:tcBorders>
            <w:shd w:val="clear" w:color="auto" w:fill="auto"/>
            <w:tcPrChange w:id="6473"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7263898A" w14:textId="1FD186BA" w:rsidR="00585236" w:rsidRPr="00B5777D" w:rsidRDefault="00585236" w:rsidP="00585236">
            <w:pPr>
              <w:pStyle w:val="TAC"/>
              <w:jc w:val="left"/>
              <w:rPr>
                <w:ins w:id="6474" w:author="ZTE-Ma Zhifeng" w:date="2023-02-15T23:57:00Z"/>
                <w:rFonts w:cs="Arial"/>
                <w:highlight w:val="yellow"/>
                <w:lang w:eastAsia="ko-KR"/>
              </w:rPr>
              <w:pPrChange w:id="6475" w:author="ZTE-Ma Zhifeng" w:date="2023-02-16T12:34:00Z">
                <w:pPr>
                  <w:pStyle w:val="TAC"/>
                </w:pPr>
              </w:pPrChange>
            </w:pPr>
            <w:ins w:id="6476" w:author="ZTE-Ma Zhifeng" w:date="2023-02-16T12:34:00Z">
              <w:r w:rsidRPr="00B5777D">
                <w:rPr>
                  <w:rFonts w:cs="Arial" w:hint="eastAsia"/>
                  <w:sz w:val="16"/>
                  <w:szCs w:val="16"/>
                  <w:highlight w:val="yellow"/>
                  <w:lang w:eastAsia="zh-CN"/>
                </w:rPr>
                <w:t>R</w:t>
              </w:r>
              <w:r w:rsidRPr="00B5777D">
                <w:rPr>
                  <w:rFonts w:cs="Arial"/>
                  <w:sz w:val="16"/>
                  <w:szCs w:val="16"/>
                  <w:highlight w:val="yellow"/>
                  <w:lang w:eastAsia="zh-CN"/>
                </w:rPr>
                <w:t>el-13</w:t>
              </w:r>
            </w:ins>
          </w:p>
        </w:tc>
        <w:tc>
          <w:tcPr>
            <w:tcW w:w="2623" w:type="dxa"/>
            <w:tcBorders>
              <w:top w:val="nil"/>
              <w:left w:val="nil"/>
              <w:bottom w:val="single" w:sz="4" w:space="0" w:color="auto"/>
              <w:right w:val="single" w:sz="4" w:space="0" w:color="auto"/>
            </w:tcBorders>
            <w:shd w:val="clear" w:color="auto" w:fill="auto"/>
            <w:vAlign w:val="bottom"/>
            <w:tcPrChange w:id="6477"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6FA05643" w14:textId="77777777" w:rsidR="00585236" w:rsidRPr="00B5777D" w:rsidRDefault="00585236" w:rsidP="00585236">
            <w:pPr>
              <w:pStyle w:val="TAL"/>
              <w:rPr>
                <w:ins w:id="6478" w:author="ZTE-Ma Zhifeng" w:date="2023-02-15T23:57:00Z"/>
                <w:rFonts w:cs="Arial"/>
                <w:sz w:val="16"/>
                <w:szCs w:val="16"/>
                <w:highlight w:val="yellow"/>
              </w:rPr>
            </w:pPr>
            <w:ins w:id="6479" w:author="ZTE-Ma Zhifeng" w:date="2023-02-15T23:57:00Z">
              <w:r w:rsidRPr="00B5777D">
                <w:rPr>
                  <w:rFonts w:cs="Arial"/>
                  <w:sz w:val="16"/>
                  <w:szCs w:val="16"/>
                  <w:highlight w:val="yellow"/>
                </w:rPr>
                <w:t>E-UTRA Band 4, 10, 22, 24</w:t>
              </w:r>
            </w:ins>
          </w:p>
        </w:tc>
        <w:tc>
          <w:tcPr>
            <w:tcW w:w="851" w:type="dxa"/>
            <w:tcBorders>
              <w:top w:val="nil"/>
              <w:left w:val="nil"/>
              <w:bottom w:val="single" w:sz="4" w:space="0" w:color="auto"/>
              <w:right w:val="single" w:sz="4" w:space="0" w:color="auto"/>
            </w:tcBorders>
            <w:shd w:val="clear" w:color="auto" w:fill="auto"/>
            <w:vAlign w:val="bottom"/>
            <w:tcPrChange w:id="6480" w:author="ZTE-Ma Zhifeng" w:date="2023-02-16T00:00:00Z">
              <w:tcPr>
                <w:tcW w:w="851" w:type="dxa"/>
                <w:tcBorders>
                  <w:top w:val="nil"/>
                  <w:left w:val="nil"/>
                  <w:bottom w:val="single" w:sz="4" w:space="0" w:color="auto"/>
                  <w:right w:val="single" w:sz="4" w:space="0" w:color="auto"/>
                </w:tcBorders>
                <w:shd w:val="clear" w:color="auto" w:fill="auto"/>
                <w:vAlign w:val="bottom"/>
              </w:tcPr>
            </w:tcPrChange>
          </w:tcPr>
          <w:p w14:paraId="751A2E2A" w14:textId="77777777" w:rsidR="00585236" w:rsidRPr="00B5777D" w:rsidRDefault="00585236" w:rsidP="00585236">
            <w:pPr>
              <w:pStyle w:val="TAR"/>
              <w:rPr>
                <w:ins w:id="6481" w:author="ZTE-Ma Zhifeng" w:date="2023-02-15T23:57:00Z"/>
                <w:rFonts w:cs="Arial"/>
                <w:sz w:val="16"/>
                <w:szCs w:val="16"/>
                <w:highlight w:val="yellow"/>
              </w:rPr>
            </w:pPr>
            <w:ins w:id="6482" w:author="ZTE-Ma Zhifeng" w:date="2023-02-15T23:57:00Z">
              <w:r w:rsidRPr="00B5777D">
                <w:rPr>
                  <w:rFonts w:cs="Arial"/>
                  <w:sz w:val="16"/>
                  <w:szCs w:val="16"/>
                  <w:highlight w:val="yellow"/>
                </w:rPr>
                <w:t>F</w:t>
              </w:r>
              <w:r w:rsidRPr="00B5777D">
                <w:rPr>
                  <w:rFonts w:cs="Arial"/>
                  <w:sz w:val="16"/>
                  <w:szCs w:val="16"/>
                  <w:highlight w:val="yellow"/>
                  <w:vertAlign w:val="subscript"/>
                </w:rPr>
                <w:t>DL_low</w:t>
              </w:r>
              <w:r w:rsidRPr="00B5777D">
                <w:rPr>
                  <w:rFonts w:cs="Arial"/>
                  <w:sz w:val="16"/>
                  <w:szCs w:val="16"/>
                  <w:highlight w:val="yellow"/>
                </w:rPr>
                <w:t xml:space="preserve"> </w:t>
              </w:r>
            </w:ins>
          </w:p>
        </w:tc>
        <w:tc>
          <w:tcPr>
            <w:tcW w:w="283" w:type="dxa"/>
            <w:tcBorders>
              <w:top w:val="nil"/>
              <w:left w:val="nil"/>
              <w:bottom w:val="single" w:sz="4" w:space="0" w:color="auto"/>
              <w:right w:val="single" w:sz="4" w:space="0" w:color="auto"/>
            </w:tcBorders>
            <w:shd w:val="clear" w:color="auto" w:fill="auto"/>
            <w:vAlign w:val="bottom"/>
            <w:tcPrChange w:id="6483" w:author="ZTE-Ma Zhifeng" w:date="2023-02-16T00:00:00Z">
              <w:tcPr>
                <w:tcW w:w="283" w:type="dxa"/>
                <w:tcBorders>
                  <w:top w:val="nil"/>
                  <w:left w:val="nil"/>
                  <w:bottom w:val="single" w:sz="4" w:space="0" w:color="auto"/>
                  <w:right w:val="single" w:sz="4" w:space="0" w:color="auto"/>
                </w:tcBorders>
                <w:shd w:val="clear" w:color="auto" w:fill="auto"/>
                <w:vAlign w:val="bottom"/>
              </w:tcPr>
            </w:tcPrChange>
          </w:tcPr>
          <w:p w14:paraId="0869FBC5" w14:textId="77777777" w:rsidR="00585236" w:rsidRPr="00B5777D" w:rsidRDefault="00585236" w:rsidP="00585236">
            <w:pPr>
              <w:pStyle w:val="TAC"/>
              <w:rPr>
                <w:ins w:id="6484" w:author="ZTE-Ma Zhifeng" w:date="2023-02-15T23:57:00Z"/>
                <w:rFonts w:cs="Arial"/>
                <w:sz w:val="16"/>
                <w:szCs w:val="16"/>
                <w:highlight w:val="yellow"/>
              </w:rPr>
            </w:pPr>
            <w:ins w:id="6485" w:author="ZTE-Ma Zhifeng" w:date="2023-02-15T23:57:00Z">
              <w:r w:rsidRPr="00B5777D">
                <w:rPr>
                  <w:rFonts w:cs="Arial"/>
                  <w:sz w:val="16"/>
                  <w:szCs w:val="16"/>
                  <w:highlight w:val="yellow"/>
                </w:rPr>
                <w:t xml:space="preserve">- </w:t>
              </w:r>
            </w:ins>
          </w:p>
        </w:tc>
        <w:tc>
          <w:tcPr>
            <w:tcW w:w="853" w:type="dxa"/>
            <w:tcBorders>
              <w:top w:val="nil"/>
              <w:left w:val="nil"/>
              <w:bottom w:val="single" w:sz="4" w:space="0" w:color="auto"/>
              <w:right w:val="single" w:sz="4" w:space="0" w:color="auto"/>
            </w:tcBorders>
            <w:shd w:val="clear" w:color="auto" w:fill="auto"/>
            <w:vAlign w:val="bottom"/>
            <w:tcPrChange w:id="6486" w:author="ZTE-Ma Zhifeng" w:date="2023-02-16T00:00:00Z">
              <w:tcPr>
                <w:tcW w:w="853" w:type="dxa"/>
                <w:tcBorders>
                  <w:top w:val="nil"/>
                  <w:left w:val="nil"/>
                  <w:bottom w:val="single" w:sz="4" w:space="0" w:color="auto"/>
                  <w:right w:val="single" w:sz="4" w:space="0" w:color="auto"/>
                </w:tcBorders>
                <w:shd w:val="clear" w:color="auto" w:fill="auto"/>
                <w:vAlign w:val="bottom"/>
              </w:tcPr>
            </w:tcPrChange>
          </w:tcPr>
          <w:p w14:paraId="64EC6771" w14:textId="77777777" w:rsidR="00585236" w:rsidRPr="00B5777D" w:rsidRDefault="00585236" w:rsidP="00585236">
            <w:pPr>
              <w:pStyle w:val="TAL"/>
              <w:rPr>
                <w:ins w:id="6487" w:author="ZTE-Ma Zhifeng" w:date="2023-02-15T23:57:00Z"/>
                <w:rFonts w:cs="Arial"/>
                <w:sz w:val="16"/>
                <w:szCs w:val="16"/>
                <w:highlight w:val="yellow"/>
              </w:rPr>
            </w:pPr>
            <w:ins w:id="6488" w:author="ZTE-Ma Zhifeng" w:date="2023-02-15T23:57:00Z">
              <w:r w:rsidRPr="00B5777D">
                <w:rPr>
                  <w:rFonts w:cs="Arial"/>
                  <w:sz w:val="16"/>
                  <w:szCs w:val="16"/>
                  <w:highlight w:val="yellow"/>
                </w:rPr>
                <w:t>F</w:t>
              </w:r>
              <w:r w:rsidRPr="00B5777D">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489"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5C4940B3" w14:textId="77777777" w:rsidR="00585236" w:rsidRPr="00B5777D" w:rsidRDefault="00585236" w:rsidP="00585236">
            <w:pPr>
              <w:pStyle w:val="TAC"/>
              <w:rPr>
                <w:ins w:id="6490" w:author="ZTE-Ma Zhifeng" w:date="2023-02-15T23:57:00Z"/>
                <w:rFonts w:cs="Arial"/>
                <w:sz w:val="16"/>
                <w:szCs w:val="16"/>
                <w:highlight w:val="yellow"/>
              </w:rPr>
            </w:pPr>
            <w:ins w:id="6491" w:author="ZTE-Ma Zhifeng" w:date="2023-02-15T23:57:00Z">
              <w:r w:rsidRPr="00B5777D">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Change w:id="6492"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01440D64" w14:textId="77777777" w:rsidR="00585236" w:rsidRPr="00B5777D" w:rsidRDefault="00585236" w:rsidP="00585236">
            <w:pPr>
              <w:pStyle w:val="TAC"/>
              <w:rPr>
                <w:ins w:id="6493" w:author="ZTE-Ma Zhifeng" w:date="2023-02-15T23:57:00Z"/>
                <w:rFonts w:cs="Arial"/>
                <w:sz w:val="16"/>
                <w:szCs w:val="16"/>
                <w:highlight w:val="yellow"/>
              </w:rPr>
            </w:pPr>
            <w:ins w:id="6494" w:author="ZTE-Ma Zhifeng" w:date="2023-02-15T23:57:00Z">
              <w:r w:rsidRPr="00B5777D">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6495"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2AC25A32" w14:textId="77777777" w:rsidR="00585236" w:rsidRPr="00B5777D" w:rsidRDefault="00585236" w:rsidP="00585236">
            <w:pPr>
              <w:pStyle w:val="TAC"/>
              <w:rPr>
                <w:ins w:id="6496" w:author="ZTE-Ma Zhifeng" w:date="2023-02-15T23:57:00Z"/>
                <w:rFonts w:cs="Arial"/>
                <w:sz w:val="16"/>
                <w:szCs w:val="16"/>
                <w:highlight w:val="yellow"/>
                <w:lang w:eastAsia="ko-KR"/>
              </w:rPr>
            </w:pPr>
          </w:p>
        </w:tc>
      </w:tr>
      <w:tr w:rsidR="00585236" w:rsidRPr="00B5777D" w14:paraId="114AA590" w14:textId="77777777" w:rsidTr="005C1036">
        <w:tblPrEx>
          <w:tblPrExChange w:id="6497" w:author="ZTE-Ma Zhifeng" w:date="2023-02-16T00:00:00Z">
            <w:tblPrEx>
              <w:tblW w:w="8946" w:type="dxa"/>
            </w:tblPrEx>
          </w:tblPrExChange>
        </w:tblPrEx>
        <w:trPr>
          <w:trHeight w:val="225"/>
          <w:jc w:val="center"/>
          <w:ins w:id="6498" w:author="ZTE-Ma Zhifeng" w:date="2023-02-15T23:57:00Z"/>
          <w:trPrChange w:id="6499" w:author="ZTE-Ma Zhifeng" w:date="2023-02-16T00:00:00Z">
            <w:trPr>
              <w:trHeight w:val="225"/>
              <w:jc w:val="center"/>
            </w:trPr>
          </w:trPrChange>
        </w:trPr>
        <w:tc>
          <w:tcPr>
            <w:tcW w:w="1497" w:type="dxa"/>
            <w:tcBorders>
              <w:left w:val="single" w:sz="4" w:space="0" w:color="auto"/>
              <w:right w:val="single" w:sz="4" w:space="0" w:color="auto"/>
            </w:tcBorders>
            <w:tcPrChange w:id="6500" w:author="ZTE-Ma Zhifeng" w:date="2023-02-16T00:00:00Z">
              <w:tcPr>
                <w:tcW w:w="1497" w:type="dxa"/>
                <w:tcBorders>
                  <w:left w:val="single" w:sz="4" w:space="0" w:color="auto"/>
                  <w:right w:val="single" w:sz="4" w:space="0" w:color="auto"/>
                </w:tcBorders>
              </w:tcPr>
            </w:tcPrChange>
          </w:tcPr>
          <w:p w14:paraId="76C60998" w14:textId="77777777" w:rsidR="00585236" w:rsidRPr="008D59D4" w:rsidRDefault="00585236" w:rsidP="00585236">
            <w:pPr>
              <w:pStyle w:val="TAC"/>
              <w:rPr>
                <w:ins w:id="6501" w:author="ZTE-Ma Zhifeng" w:date="2023-02-16T00:00:00Z"/>
                <w:rFonts w:cs="Arial"/>
              </w:rPr>
            </w:pPr>
          </w:p>
        </w:tc>
        <w:tc>
          <w:tcPr>
            <w:tcW w:w="1497" w:type="dxa"/>
            <w:vMerge/>
            <w:tcBorders>
              <w:left w:val="single" w:sz="4" w:space="0" w:color="auto"/>
              <w:right w:val="single" w:sz="4" w:space="0" w:color="auto"/>
            </w:tcBorders>
            <w:shd w:val="clear" w:color="auto" w:fill="auto"/>
            <w:tcPrChange w:id="6502" w:author="ZTE-Ma Zhifeng" w:date="2023-02-16T00:00:00Z">
              <w:tcPr>
                <w:tcW w:w="1497" w:type="dxa"/>
                <w:vMerge/>
                <w:tcBorders>
                  <w:left w:val="single" w:sz="4" w:space="0" w:color="auto"/>
                  <w:right w:val="single" w:sz="4" w:space="0" w:color="auto"/>
                </w:tcBorders>
                <w:shd w:val="clear" w:color="auto" w:fill="auto"/>
              </w:tcPr>
            </w:tcPrChange>
          </w:tcPr>
          <w:p w14:paraId="27E84F71" w14:textId="14114D10" w:rsidR="00585236" w:rsidRPr="00B5777D" w:rsidRDefault="00585236" w:rsidP="00585236">
            <w:pPr>
              <w:pStyle w:val="TAC"/>
              <w:rPr>
                <w:ins w:id="6503" w:author="ZTE-Ma Zhifeng" w:date="2023-02-15T23:57:00Z"/>
                <w:rFonts w:cs="Arial"/>
                <w:highlight w:val="yellow"/>
              </w:rPr>
            </w:pPr>
          </w:p>
        </w:tc>
        <w:tc>
          <w:tcPr>
            <w:tcW w:w="2623" w:type="dxa"/>
            <w:tcBorders>
              <w:top w:val="nil"/>
              <w:left w:val="nil"/>
              <w:bottom w:val="single" w:sz="4" w:space="0" w:color="auto"/>
              <w:right w:val="single" w:sz="4" w:space="0" w:color="auto"/>
            </w:tcBorders>
            <w:shd w:val="clear" w:color="auto" w:fill="auto"/>
            <w:vAlign w:val="bottom"/>
            <w:tcPrChange w:id="6504"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163C5C46" w14:textId="77777777" w:rsidR="00585236" w:rsidRPr="00B5777D" w:rsidRDefault="00585236" w:rsidP="00585236">
            <w:pPr>
              <w:pStyle w:val="TAL"/>
              <w:rPr>
                <w:ins w:id="6505" w:author="ZTE-Ma Zhifeng" w:date="2023-02-15T23:57:00Z"/>
                <w:rFonts w:cs="Arial"/>
                <w:sz w:val="16"/>
                <w:szCs w:val="16"/>
                <w:highlight w:val="yellow"/>
              </w:rPr>
            </w:pPr>
            <w:ins w:id="6506" w:author="ZTE-Ma Zhifeng" w:date="2023-02-15T23:57:00Z">
              <w:r w:rsidRPr="00B5777D">
                <w:rPr>
                  <w:rFonts w:cs="Arial"/>
                  <w:sz w:val="16"/>
                  <w:szCs w:val="16"/>
                  <w:highlight w:val="yellow"/>
                </w:rPr>
                <w:t>E-UTRA Band 2, 25</w:t>
              </w:r>
            </w:ins>
          </w:p>
        </w:tc>
        <w:tc>
          <w:tcPr>
            <w:tcW w:w="851" w:type="dxa"/>
            <w:tcBorders>
              <w:top w:val="nil"/>
              <w:left w:val="nil"/>
              <w:bottom w:val="single" w:sz="4" w:space="0" w:color="auto"/>
              <w:right w:val="single" w:sz="4" w:space="0" w:color="auto"/>
            </w:tcBorders>
            <w:shd w:val="clear" w:color="auto" w:fill="auto"/>
            <w:vAlign w:val="bottom"/>
            <w:tcPrChange w:id="6507" w:author="ZTE-Ma Zhifeng" w:date="2023-02-16T00:00:00Z">
              <w:tcPr>
                <w:tcW w:w="851" w:type="dxa"/>
                <w:tcBorders>
                  <w:top w:val="nil"/>
                  <w:left w:val="nil"/>
                  <w:bottom w:val="single" w:sz="4" w:space="0" w:color="auto"/>
                  <w:right w:val="single" w:sz="4" w:space="0" w:color="auto"/>
                </w:tcBorders>
                <w:shd w:val="clear" w:color="auto" w:fill="auto"/>
                <w:vAlign w:val="bottom"/>
              </w:tcPr>
            </w:tcPrChange>
          </w:tcPr>
          <w:p w14:paraId="24ACA214" w14:textId="77777777" w:rsidR="00585236" w:rsidRPr="00B5777D" w:rsidRDefault="00585236" w:rsidP="00585236">
            <w:pPr>
              <w:pStyle w:val="TAR"/>
              <w:rPr>
                <w:ins w:id="6508" w:author="ZTE-Ma Zhifeng" w:date="2023-02-15T23:57:00Z"/>
                <w:rFonts w:cs="Arial"/>
                <w:sz w:val="16"/>
                <w:szCs w:val="16"/>
                <w:highlight w:val="yellow"/>
              </w:rPr>
            </w:pPr>
            <w:ins w:id="6509" w:author="ZTE-Ma Zhifeng" w:date="2023-02-15T23:57:00Z">
              <w:r w:rsidRPr="00B5777D">
                <w:rPr>
                  <w:rFonts w:cs="Arial"/>
                  <w:sz w:val="16"/>
                  <w:szCs w:val="16"/>
                  <w:highlight w:val="yellow"/>
                </w:rPr>
                <w:t>F</w:t>
              </w:r>
              <w:r w:rsidRPr="00B5777D">
                <w:rPr>
                  <w:rFonts w:cs="Arial"/>
                  <w:sz w:val="16"/>
                  <w:szCs w:val="16"/>
                  <w:highlight w:val="yellow"/>
                  <w:vertAlign w:val="subscript"/>
                </w:rPr>
                <w:t>DL_low</w:t>
              </w:r>
              <w:r w:rsidRPr="00B5777D">
                <w:rPr>
                  <w:rFonts w:cs="Arial"/>
                  <w:sz w:val="16"/>
                  <w:szCs w:val="16"/>
                  <w:highlight w:val="yellow"/>
                </w:rPr>
                <w:t xml:space="preserve"> </w:t>
              </w:r>
            </w:ins>
          </w:p>
        </w:tc>
        <w:tc>
          <w:tcPr>
            <w:tcW w:w="283" w:type="dxa"/>
            <w:tcBorders>
              <w:top w:val="nil"/>
              <w:left w:val="nil"/>
              <w:bottom w:val="single" w:sz="4" w:space="0" w:color="auto"/>
              <w:right w:val="single" w:sz="4" w:space="0" w:color="auto"/>
            </w:tcBorders>
            <w:shd w:val="clear" w:color="auto" w:fill="auto"/>
            <w:vAlign w:val="bottom"/>
            <w:tcPrChange w:id="6510" w:author="ZTE-Ma Zhifeng" w:date="2023-02-16T00:00:00Z">
              <w:tcPr>
                <w:tcW w:w="283" w:type="dxa"/>
                <w:tcBorders>
                  <w:top w:val="nil"/>
                  <w:left w:val="nil"/>
                  <w:bottom w:val="single" w:sz="4" w:space="0" w:color="auto"/>
                  <w:right w:val="single" w:sz="4" w:space="0" w:color="auto"/>
                </w:tcBorders>
                <w:shd w:val="clear" w:color="auto" w:fill="auto"/>
                <w:vAlign w:val="bottom"/>
              </w:tcPr>
            </w:tcPrChange>
          </w:tcPr>
          <w:p w14:paraId="0DD29908" w14:textId="77777777" w:rsidR="00585236" w:rsidRPr="00B5777D" w:rsidRDefault="00585236" w:rsidP="00585236">
            <w:pPr>
              <w:pStyle w:val="TAC"/>
              <w:rPr>
                <w:ins w:id="6511" w:author="ZTE-Ma Zhifeng" w:date="2023-02-15T23:57:00Z"/>
                <w:rFonts w:cs="Arial"/>
                <w:sz w:val="16"/>
                <w:szCs w:val="16"/>
                <w:highlight w:val="yellow"/>
              </w:rPr>
            </w:pPr>
            <w:ins w:id="6512" w:author="ZTE-Ma Zhifeng" w:date="2023-02-15T23:57:00Z">
              <w:r w:rsidRPr="00B5777D">
                <w:rPr>
                  <w:rFonts w:cs="Arial"/>
                  <w:sz w:val="16"/>
                  <w:szCs w:val="16"/>
                  <w:highlight w:val="yellow"/>
                </w:rPr>
                <w:t xml:space="preserve">- </w:t>
              </w:r>
            </w:ins>
          </w:p>
        </w:tc>
        <w:tc>
          <w:tcPr>
            <w:tcW w:w="853" w:type="dxa"/>
            <w:tcBorders>
              <w:top w:val="nil"/>
              <w:left w:val="nil"/>
              <w:bottom w:val="single" w:sz="4" w:space="0" w:color="auto"/>
              <w:right w:val="single" w:sz="4" w:space="0" w:color="auto"/>
            </w:tcBorders>
            <w:shd w:val="clear" w:color="auto" w:fill="auto"/>
            <w:vAlign w:val="bottom"/>
            <w:tcPrChange w:id="6513" w:author="ZTE-Ma Zhifeng" w:date="2023-02-16T00:00:00Z">
              <w:tcPr>
                <w:tcW w:w="853" w:type="dxa"/>
                <w:tcBorders>
                  <w:top w:val="nil"/>
                  <w:left w:val="nil"/>
                  <w:bottom w:val="single" w:sz="4" w:space="0" w:color="auto"/>
                  <w:right w:val="single" w:sz="4" w:space="0" w:color="auto"/>
                </w:tcBorders>
                <w:shd w:val="clear" w:color="auto" w:fill="auto"/>
                <w:vAlign w:val="bottom"/>
              </w:tcPr>
            </w:tcPrChange>
          </w:tcPr>
          <w:p w14:paraId="6345917C" w14:textId="77777777" w:rsidR="00585236" w:rsidRPr="00B5777D" w:rsidRDefault="00585236" w:rsidP="00585236">
            <w:pPr>
              <w:pStyle w:val="TAL"/>
              <w:rPr>
                <w:ins w:id="6514" w:author="ZTE-Ma Zhifeng" w:date="2023-02-15T23:57:00Z"/>
                <w:rFonts w:cs="Arial"/>
                <w:sz w:val="16"/>
                <w:szCs w:val="16"/>
                <w:highlight w:val="yellow"/>
              </w:rPr>
            </w:pPr>
            <w:ins w:id="6515" w:author="ZTE-Ma Zhifeng" w:date="2023-02-15T23:57:00Z">
              <w:r w:rsidRPr="00B5777D">
                <w:rPr>
                  <w:rFonts w:cs="Arial"/>
                  <w:sz w:val="16"/>
                  <w:szCs w:val="16"/>
                  <w:highlight w:val="yellow"/>
                </w:rPr>
                <w:t>F</w:t>
              </w:r>
              <w:r w:rsidRPr="00B5777D">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516"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7EEB2A1E" w14:textId="77777777" w:rsidR="00585236" w:rsidRPr="00B5777D" w:rsidRDefault="00585236" w:rsidP="00585236">
            <w:pPr>
              <w:pStyle w:val="TAC"/>
              <w:rPr>
                <w:ins w:id="6517" w:author="ZTE-Ma Zhifeng" w:date="2023-02-15T23:57:00Z"/>
                <w:rFonts w:cs="Arial"/>
                <w:sz w:val="16"/>
                <w:szCs w:val="16"/>
                <w:highlight w:val="yellow"/>
              </w:rPr>
            </w:pPr>
            <w:ins w:id="6518" w:author="ZTE-Ma Zhifeng" w:date="2023-02-15T23:57:00Z">
              <w:r w:rsidRPr="00B5777D">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Change w:id="6519"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1EBBCC91" w14:textId="77777777" w:rsidR="00585236" w:rsidRPr="00B5777D" w:rsidRDefault="00585236" w:rsidP="00585236">
            <w:pPr>
              <w:pStyle w:val="TAC"/>
              <w:rPr>
                <w:ins w:id="6520" w:author="ZTE-Ma Zhifeng" w:date="2023-02-15T23:57:00Z"/>
                <w:rFonts w:cs="Arial"/>
                <w:sz w:val="16"/>
                <w:szCs w:val="16"/>
                <w:highlight w:val="yellow"/>
              </w:rPr>
            </w:pPr>
            <w:ins w:id="6521" w:author="ZTE-Ma Zhifeng" w:date="2023-02-15T23:57:00Z">
              <w:r w:rsidRPr="00B5777D">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6522"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25A3A055" w14:textId="77777777" w:rsidR="00585236" w:rsidRPr="00B5777D" w:rsidRDefault="00585236" w:rsidP="00585236">
            <w:pPr>
              <w:pStyle w:val="TAC"/>
              <w:rPr>
                <w:ins w:id="6523" w:author="ZTE-Ma Zhifeng" w:date="2023-02-15T23:57:00Z"/>
                <w:rFonts w:cs="Arial"/>
                <w:sz w:val="16"/>
                <w:szCs w:val="16"/>
                <w:highlight w:val="yellow"/>
                <w:lang w:eastAsia="ko-KR"/>
              </w:rPr>
            </w:pPr>
            <w:ins w:id="6524" w:author="ZTE-Ma Zhifeng" w:date="2023-02-15T23:57:00Z">
              <w:r w:rsidRPr="00B5777D">
                <w:rPr>
                  <w:rFonts w:cs="Arial"/>
                  <w:sz w:val="16"/>
                  <w:szCs w:val="16"/>
                  <w:highlight w:val="yellow"/>
                  <w:lang w:eastAsia="ko-KR"/>
                </w:rPr>
                <w:t>3</w:t>
              </w:r>
            </w:ins>
          </w:p>
        </w:tc>
      </w:tr>
      <w:tr w:rsidR="00585236" w:rsidRPr="00B5777D" w14:paraId="4460E3A7" w14:textId="77777777" w:rsidTr="00406EB9">
        <w:tblPrEx>
          <w:tblPrExChange w:id="6525" w:author="ZTE-Ma Zhifeng" w:date="2023-02-16T12:35:00Z">
            <w:tblPrEx>
              <w:tblW w:w="8946" w:type="dxa"/>
            </w:tblPrEx>
          </w:tblPrExChange>
        </w:tblPrEx>
        <w:trPr>
          <w:trHeight w:val="225"/>
          <w:jc w:val="center"/>
          <w:ins w:id="6526" w:author="ZTE-Ma Zhifeng" w:date="2023-02-15T23:57:00Z"/>
          <w:trPrChange w:id="6527" w:author="ZTE-Ma Zhifeng" w:date="2023-02-16T12:35:00Z">
            <w:trPr>
              <w:trHeight w:val="225"/>
              <w:jc w:val="center"/>
            </w:trPr>
          </w:trPrChange>
        </w:trPr>
        <w:tc>
          <w:tcPr>
            <w:tcW w:w="1497" w:type="dxa"/>
            <w:tcBorders>
              <w:left w:val="single" w:sz="4" w:space="0" w:color="auto"/>
              <w:right w:val="single" w:sz="4" w:space="0" w:color="auto"/>
            </w:tcBorders>
            <w:tcPrChange w:id="6528" w:author="ZTE-Ma Zhifeng" w:date="2023-02-16T12:35:00Z">
              <w:tcPr>
                <w:tcW w:w="1497" w:type="dxa"/>
                <w:tcBorders>
                  <w:left w:val="single" w:sz="4" w:space="0" w:color="auto"/>
                  <w:bottom w:val="single" w:sz="4" w:space="0" w:color="auto"/>
                  <w:right w:val="single" w:sz="4" w:space="0" w:color="auto"/>
                </w:tcBorders>
              </w:tcPr>
            </w:tcPrChange>
          </w:tcPr>
          <w:p w14:paraId="72278FCE" w14:textId="77777777" w:rsidR="00585236" w:rsidRPr="008D59D4" w:rsidRDefault="00585236" w:rsidP="00585236">
            <w:pPr>
              <w:pStyle w:val="TAC"/>
              <w:rPr>
                <w:ins w:id="6529"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6530" w:author="ZTE-Ma Zhifeng" w:date="2023-02-16T12:35:00Z">
              <w:tcPr>
                <w:tcW w:w="1497" w:type="dxa"/>
                <w:vMerge/>
                <w:tcBorders>
                  <w:left w:val="single" w:sz="4" w:space="0" w:color="auto"/>
                  <w:bottom w:val="single" w:sz="4" w:space="0" w:color="auto"/>
                  <w:right w:val="single" w:sz="4" w:space="0" w:color="auto"/>
                </w:tcBorders>
                <w:shd w:val="clear" w:color="auto" w:fill="auto"/>
              </w:tcPr>
            </w:tcPrChange>
          </w:tcPr>
          <w:p w14:paraId="77BE4021" w14:textId="266B018F" w:rsidR="00585236" w:rsidRPr="00B5777D" w:rsidRDefault="00585236" w:rsidP="00585236">
            <w:pPr>
              <w:pStyle w:val="TAC"/>
              <w:rPr>
                <w:ins w:id="6531" w:author="ZTE-Ma Zhifeng" w:date="2023-02-15T23:57:00Z"/>
                <w:rFonts w:cs="Arial"/>
                <w:highlight w:val="yellow"/>
              </w:rPr>
            </w:pPr>
          </w:p>
        </w:tc>
        <w:tc>
          <w:tcPr>
            <w:tcW w:w="2623" w:type="dxa"/>
            <w:tcBorders>
              <w:top w:val="nil"/>
              <w:left w:val="nil"/>
              <w:bottom w:val="single" w:sz="4" w:space="0" w:color="auto"/>
              <w:right w:val="single" w:sz="4" w:space="0" w:color="auto"/>
            </w:tcBorders>
            <w:shd w:val="clear" w:color="auto" w:fill="auto"/>
            <w:vAlign w:val="bottom"/>
            <w:tcPrChange w:id="6532"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58AF2261" w14:textId="77777777" w:rsidR="00585236" w:rsidRPr="00B5777D" w:rsidRDefault="00585236" w:rsidP="00585236">
            <w:pPr>
              <w:pStyle w:val="TAL"/>
              <w:rPr>
                <w:ins w:id="6533" w:author="ZTE-Ma Zhifeng" w:date="2023-02-15T23:57:00Z"/>
                <w:rFonts w:cs="Arial"/>
                <w:sz w:val="16"/>
                <w:szCs w:val="16"/>
                <w:highlight w:val="yellow"/>
              </w:rPr>
            </w:pPr>
            <w:ins w:id="6534" w:author="ZTE-Ma Zhifeng" w:date="2023-02-15T23:57:00Z">
              <w:r w:rsidRPr="00B5777D">
                <w:rPr>
                  <w:rFonts w:cs="Arial"/>
                  <w:sz w:val="16"/>
                  <w:szCs w:val="16"/>
                  <w:highlight w:val="yellow"/>
                </w:rPr>
                <w:t xml:space="preserve">E-UTRA Band </w:t>
              </w:r>
              <w:r w:rsidRPr="00B5777D">
                <w:rPr>
                  <w:rFonts w:cs="Arial"/>
                  <w:sz w:val="16"/>
                  <w:szCs w:val="16"/>
                  <w:highlight w:val="yellow"/>
                  <w:lang w:eastAsia="ko-KR"/>
                </w:rPr>
                <w:t xml:space="preserve">42, </w:t>
              </w:r>
              <w:r w:rsidRPr="00B5777D">
                <w:rPr>
                  <w:rFonts w:cs="Arial"/>
                  <w:sz w:val="16"/>
                  <w:szCs w:val="16"/>
                  <w:highlight w:val="yellow"/>
                </w:rPr>
                <w:t>43</w:t>
              </w:r>
            </w:ins>
          </w:p>
        </w:tc>
        <w:tc>
          <w:tcPr>
            <w:tcW w:w="851" w:type="dxa"/>
            <w:tcBorders>
              <w:top w:val="nil"/>
              <w:left w:val="nil"/>
              <w:bottom w:val="single" w:sz="4" w:space="0" w:color="auto"/>
              <w:right w:val="single" w:sz="4" w:space="0" w:color="auto"/>
            </w:tcBorders>
            <w:shd w:val="clear" w:color="auto" w:fill="auto"/>
            <w:vAlign w:val="bottom"/>
            <w:tcPrChange w:id="6535"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51C6CEC2" w14:textId="77777777" w:rsidR="00585236" w:rsidRPr="00B5777D" w:rsidRDefault="00585236" w:rsidP="00585236">
            <w:pPr>
              <w:pStyle w:val="TAR"/>
              <w:rPr>
                <w:ins w:id="6536" w:author="ZTE-Ma Zhifeng" w:date="2023-02-15T23:57:00Z"/>
                <w:rFonts w:cs="Arial"/>
                <w:sz w:val="16"/>
                <w:szCs w:val="16"/>
                <w:highlight w:val="yellow"/>
              </w:rPr>
            </w:pPr>
            <w:ins w:id="6537" w:author="ZTE-Ma Zhifeng" w:date="2023-02-15T23:57:00Z">
              <w:r w:rsidRPr="00B5777D">
                <w:rPr>
                  <w:rFonts w:cs="Arial"/>
                  <w:sz w:val="16"/>
                  <w:szCs w:val="16"/>
                  <w:highlight w:val="yellow"/>
                </w:rPr>
                <w:t>F</w:t>
              </w:r>
              <w:r w:rsidRPr="00B5777D">
                <w:rPr>
                  <w:rFonts w:cs="Arial"/>
                  <w:sz w:val="16"/>
                  <w:szCs w:val="16"/>
                  <w:highlight w:val="yellow"/>
                  <w:vertAlign w:val="subscript"/>
                </w:rPr>
                <w:t>DL_low</w:t>
              </w:r>
              <w:r w:rsidRPr="00B5777D">
                <w:rPr>
                  <w:rFonts w:cs="Arial"/>
                  <w:sz w:val="16"/>
                  <w:szCs w:val="16"/>
                  <w:highlight w:val="yellow"/>
                </w:rPr>
                <w:t xml:space="preserve"> </w:t>
              </w:r>
            </w:ins>
          </w:p>
        </w:tc>
        <w:tc>
          <w:tcPr>
            <w:tcW w:w="283" w:type="dxa"/>
            <w:tcBorders>
              <w:top w:val="nil"/>
              <w:left w:val="nil"/>
              <w:bottom w:val="single" w:sz="4" w:space="0" w:color="auto"/>
              <w:right w:val="single" w:sz="4" w:space="0" w:color="auto"/>
            </w:tcBorders>
            <w:shd w:val="clear" w:color="auto" w:fill="auto"/>
            <w:vAlign w:val="bottom"/>
            <w:tcPrChange w:id="6538"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52F6DB6A" w14:textId="77777777" w:rsidR="00585236" w:rsidRPr="00B5777D" w:rsidRDefault="00585236" w:rsidP="00585236">
            <w:pPr>
              <w:pStyle w:val="TAC"/>
              <w:rPr>
                <w:ins w:id="6539" w:author="ZTE-Ma Zhifeng" w:date="2023-02-15T23:57:00Z"/>
                <w:rFonts w:cs="Arial"/>
                <w:sz w:val="16"/>
                <w:szCs w:val="16"/>
                <w:highlight w:val="yellow"/>
              </w:rPr>
            </w:pPr>
            <w:ins w:id="6540" w:author="ZTE-Ma Zhifeng" w:date="2023-02-15T23:57:00Z">
              <w:r w:rsidRPr="00B5777D">
                <w:rPr>
                  <w:rFonts w:cs="Arial"/>
                  <w:sz w:val="16"/>
                  <w:szCs w:val="16"/>
                  <w:highlight w:val="yellow"/>
                </w:rPr>
                <w:t xml:space="preserve">- </w:t>
              </w:r>
            </w:ins>
          </w:p>
        </w:tc>
        <w:tc>
          <w:tcPr>
            <w:tcW w:w="853" w:type="dxa"/>
            <w:tcBorders>
              <w:top w:val="nil"/>
              <w:left w:val="nil"/>
              <w:bottom w:val="single" w:sz="4" w:space="0" w:color="auto"/>
              <w:right w:val="single" w:sz="4" w:space="0" w:color="auto"/>
            </w:tcBorders>
            <w:shd w:val="clear" w:color="auto" w:fill="auto"/>
            <w:vAlign w:val="bottom"/>
            <w:tcPrChange w:id="6541"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634C63C6" w14:textId="77777777" w:rsidR="00585236" w:rsidRPr="00B5777D" w:rsidRDefault="00585236" w:rsidP="00585236">
            <w:pPr>
              <w:pStyle w:val="TAL"/>
              <w:rPr>
                <w:ins w:id="6542" w:author="ZTE-Ma Zhifeng" w:date="2023-02-15T23:57:00Z"/>
                <w:rFonts w:cs="Arial"/>
                <w:sz w:val="16"/>
                <w:szCs w:val="16"/>
                <w:highlight w:val="yellow"/>
              </w:rPr>
            </w:pPr>
            <w:ins w:id="6543" w:author="ZTE-Ma Zhifeng" w:date="2023-02-15T23:57:00Z">
              <w:r w:rsidRPr="00B5777D">
                <w:rPr>
                  <w:rFonts w:cs="Arial"/>
                  <w:sz w:val="16"/>
                  <w:szCs w:val="16"/>
                  <w:highlight w:val="yellow"/>
                </w:rPr>
                <w:t>F</w:t>
              </w:r>
              <w:r w:rsidRPr="00B5777D">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544"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049C7CD9" w14:textId="77777777" w:rsidR="00585236" w:rsidRPr="00B5777D" w:rsidRDefault="00585236" w:rsidP="00585236">
            <w:pPr>
              <w:pStyle w:val="TAC"/>
              <w:rPr>
                <w:ins w:id="6545" w:author="ZTE-Ma Zhifeng" w:date="2023-02-15T23:57:00Z"/>
                <w:rFonts w:cs="Arial"/>
                <w:sz w:val="16"/>
                <w:szCs w:val="16"/>
                <w:highlight w:val="yellow"/>
              </w:rPr>
            </w:pPr>
            <w:ins w:id="6546" w:author="ZTE-Ma Zhifeng" w:date="2023-02-15T23:57:00Z">
              <w:r w:rsidRPr="00B5777D">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Change w:id="6547"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026E431D" w14:textId="77777777" w:rsidR="00585236" w:rsidRPr="00B5777D" w:rsidRDefault="00585236" w:rsidP="00585236">
            <w:pPr>
              <w:pStyle w:val="TAC"/>
              <w:rPr>
                <w:ins w:id="6548" w:author="ZTE-Ma Zhifeng" w:date="2023-02-15T23:57:00Z"/>
                <w:rFonts w:cs="Arial"/>
                <w:sz w:val="16"/>
                <w:szCs w:val="16"/>
                <w:highlight w:val="yellow"/>
              </w:rPr>
            </w:pPr>
            <w:ins w:id="6549" w:author="ZTE-Ma Zhifeng" w:date="2023-02-15T23:57:00Z">
              <w:r w:rsidRPr="00B5777D">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6550"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5B115E70" w14:textId="14B955CD" w:rsidR="00585236" w:rsidRPr="00B5777D" w:rsidRDefault="00585236" w:rsidP="00585236">
            <w:pPr>
              <w:pStyle w:val="TAC"/>
              <w:rPr>
                <w:ins w:id="6551" w:author="ZTE-Ma Zhifeng" w:date="2023-02-15T23:57:00Z"/>
                <w:rFonts w:cs="Arial"/>
                <w:sz w:val="16"/>
                <w:szCs w:val="16"/>
                <w:highlight w:val="yellow"/>
                <w:lang w:eastAsia="ko-KR"/>
              </w:rPr>
            </w:pPr>
            <w:ins w:id="6552" w:author="ZTE-Ma Zhifeng" w:date="2023-02-15T23:57:00Z">
              <w:r w:rsidRPr="00B5777D">
                <w:rPr>
                  <w:rFonts w:cs="Arial"/>
                  <w:sz w:val="16"/>
                  <w:szCs w:val="16"/>
                  <w:highlight w:val="yellow"/>
                </w:rPr>
                <w:t>2</w:t>
              </w:r>
            </w:ins>
            <w:ins w:id="6553" w:author="ZTE-Ma Zhifeng" w:date="2023-02-27T04:58:00Z">
              <w:r w:rsidRPr="00B5777D">
                <w:rPr>
                  <w:rFonts w:cs="Arial"/>
                  <w:sz w:val="16"/>
                  <w:szCs w:val="16"/>
                  <w:highlight w:val="yellow"/>
                </w:rPr>
                <w:t>_R11-R13</w:t>
              </w:r>
            </w:ins>
          </w:p>
        </w:tc>
      </w:tr>
      <w:tr w:rsidR="00585236" w:rsidRPr="008D59D4" w14:paraId="60C59BB0" w14:textId="77777777" w:rsidTr="00406EB9">
        <w:trPr>
          <w:trHeight w:val="225"/>
          <w:jc w:val="center"/>
          <w:ins w:id="6554" w:author="ZTE-Ma Zhifeng" w:date="2023-02-16T12:33:00Z"/>
          <w:trPrChange w:id="6555" w:author="ZTE-Ma Zhifeng" w:date="2023-02-16T12:35:00Z">
            <w:trPr>
              <w:trHeight w:val="225"/>
              <w:jc w:val="center"/>
            </w:trPr>
          </w:trPrChange>
        </w:trPr>
        <w:tc>
          <w:tcPr>
            <w:tcW w:w="1497" w:type="dxa"/>
            <w:tcBorders>
              <w:left w:val="single" w:sz="4" w:space="0" w:color="auto"/>
              <w:right w:val="single" w:sz="4" w:space="0" w:color="auto"/>
            </w:tcBorders>
            <w:tcPrChange w:id="6556" w:author="ZTE-Ma Zhifeng" w:date="2023-02-16T12:35:00Z">
              <w:tcPr>
                <w:tcW w:w="1497" w:type="dxa"/>
                <w:tcBorders>
                  <w:left w:val="single" w:sz="4" w:space="0" w:color="auto"/>
                  <w:bottom w:val="single" w:sz="4" w:space="0" w:color="auto"/>
                  <w:right w:val="single" w:sz="4" w:space="0" w:color="auto"/>
                </w:tcBorders>
              </w:tcPr>
            </w:tcPrChange>
          </w:tcPr>
          <w:p w14:paraId="55A12CF6" w14:textId="77777777" w:rsidR="00585236" w:rsidRPr="008D59D4" w:rsidRDefault="00585236" w:rsidP="00585236">
            <w:pPr>
              <w:pStyle w:val="TAC"/>
              <w:rPr>
                <w:ins w:id="6557" w:author="ZTE-Ma Zhifeng" w:date="2023-02-16T12:33:00Z"/>
                <w:rFonts w:cs="Arial"/>
              </w:rPr>
            </w:pPr>
          </w:p>
        </w:tc>
        <w:tc>
          <w:tcPr>
            <w:tcW w:w="1497" w:type="dxa"/>
            <w:tcBorders>
              <w:top w:val="single" w:sz="4" w:space="0" w:color="auto"/>
              <w:left w:val="single" w:sz="4" w:space="0" w:color="auto"/>
              <w:right w:val="single" w:sz="4" w:space="0" w:color="auto"/>
            </w:tcBorders>
            <w:shd w:val="clear" w:color="auto" w:fill="auto"/>
            <w:tcPrChange w:id="6558"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2346B216" w14:textId="66258236" w:rsidR="00585236" w:rsidRPr="008D59D4" w:rsidRDefault="00585236" w:rsidP="00585236">
            <w:pPr>
              <w:pStyle w:val="TAC"/>
              <w:jc w:val="left"/>
              <w:rPr>
                <w:ins w:id="6559" w:author="ZTE-Ma Zhifeng" w:date="2023-02-16T12:33:00Z"/>
                <w:rFonts w:cs="Arial"/>
              </w:rPr>
              <w:pPrChange w:id="6560" w:author="ZTE-Ma Zhifeng" w:date="2023-02-16T12:34:00Z">
                <w:pPr>
                  <w:pStyle w:val="TAC"/>
                </w:pPr>
              </w:pPrChange>
            </w:pPr>
            <w:ins w:id="6561" w:author="ZTE-Ma Zhifeng" w:date="2023-02-16T12:34:00Z">
              <w:r w:rsidRPr="00E77147">
                <w:rPr>
                  <w:rFonts w:cs="Arial"/>
                  <w:sz w:val="16"/>
                  <w:szCs w:val="16"/>
                  <w:lang w:eastAsia="zh-CN"/>
                </w:rPr>
                <w:t>Rel-14</w:t>
              </w:r>
            </w:ins>
          </w:p>
        </w:tc>
        <w:tc>
          <w:tcPr>
            <w:tcW w:w="2623" w:type="dxa"/>
            <w:tcBorders>
              <w:top w:val="nil"/>
              <w:left w:val="nil"/>
              <w:bottom w:val="single" w:sz="4" w:space="0" w:color="auto"/>
              <w:right w:val="single" w:sz="4" w:space="0" w:color="auto"/>
            </w:tcBorders>
            <w:shd w:val="clear" w:color="auto" w:fill="auto"/>
            <w:vAlign w:val="bottom"/>
            <w:tcPrChange w:id="6562"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6A2AABDD" w14:textId="68172570" w:rsidR="00585236" w:rsidRPr="008D59D4" w:rsidRDefault="00585236" w:rsidP="00585236">
            <w:pPr>
              <w:pStyle w:val="TAL"/>
              <w:rPr>
                <w:ins w:id="6563" w:author="ZTE-Ma Zhifeng" w:date="2023-02-16T12:33:00Z"/>
                <w:rFonts w:cs="Arial"/>
                <w:sz w:val="16"/>
                <w:szCs w:val="16"/>
              </w:rPr>
            </w:pPr>
            <w:ins w:id="6564" w:author="ZTE-Ma Zhifeng" w:date="2023-02-16T12:34:00Z">
              <w:r w:rsidRPr="008D59D4">
                <w:rPr>
                  <w:rFonts w:cs="Arial"/>
                  <w:sz w:val="16"/>
                  <w:szCs w:val="16"/>
                </w:rPr>
                <w:t>E-UTRA Band 4, 10, 22, 24, 66, 70</w:t>
              </w:r>
            </w:ins>
          </w:p>
        </w:tc>
        <w:tc>
          <w:tcPr>
            <w:tcW w:w="851" w:type="dxa"/>
            <w:tcBorders>
              <w:top w:val="nil"/>
              <w:left w:val="nil"/>
              <w:bottom w:val="single" w:sz="4" w:space="0" w:color="auto"/>
              <w:right w:val="single" w:sz="4" w:space="0" w:color="auto"/>
            </w:tcBorders>
            <w:shd w:val="clear" w:color="auto" w:fill="auto"/>
            <w:vAlign w:val="center"/>
            <w:tcPrChange w:id="6565"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02102E22" w14:textId="5B043997" w:rsidR="00585236" w:rsidRPr="008D59D4" w:rsidRDefault="00585236" w:rsidP="00585236">
            <w:pPr>
              <w:pStyle w:val="TAR"/>
              <w:rPr>
                <w:ins w:id="6566" w:author="ZTE-Ma Zhifeng" w:date="2023-02-16T12:33:00Z"/>
                <w:rFonts w:cs="Arial"/>
                <w:sz w:val="16"/>
                <w:szCs w:val="16"/>
              </w:rPr>
            </w:pPr>
            <w:ins w:id="6567" w:author="ZTE-Ma Zhifeng" w:date="2023-02-16T12:34: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568"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41C67098" w14:textId="4C223204" w:rsidR="00585236" w:rsidRPr="008D59D4" w:rsidRDefault="00585236" w:rsidP="00585236">
            <w:pPr>
              <w:pStyle w:val="TAC"/>
              <w:rPr>
                <w:ins w:id="6569" w:author="ZTE-Ma Zhifeng" w:date="2023-02-16T12:33:00Z"/>
                <w:rFonts w:cs="Arial"/>
                <w:sz w:val="16"/>
                <w:szCs w:val="16"/>
              </w:rPr>
            </w:pPr>
            <w:ins w:id="6570" w:author="ZTE-Ma Zhifeng" w:date="2023-02-16T12:34: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571"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74DA516F" w14:textId="56E5AD53" w:rsidR="00585236" w:rsidRPr="008D59D4" w:rsidRDefault="00585236" w:rsidP="00585236">
            <w:pPr>
              <w:pStyle w:val="TAL"/>
              <w:rPr>
                <w:ins w:id="6572" w:author="ZTE-Ma Zhifeng" w:date="2023-02-16T12:33:00Z"/>
                <w:rFonts w:cs="Arial"/>
                <w:sz w:val="16"/>
                <w:szCs w:val="16"/>
              </w:rPr>
            </w:pPr>
            <w:ins w:id="6573" w:author="ZTE-Ma Zhifeng" w:date="2023-02-16T12:34: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574"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7672F479" w14:textId="44373C3E" w:rsidR="00585236" w:rsidRPr="008D59D4" w:rsidRDefault="00585236" w:rsidP="00585236">
            <w:pPr>
              <w:pStyle w:val="TAC"/>
              <w:rPr>
                <w:ins w:id="6575" w:author="ZTE-Ma Zhifeng" w:date="2023-02-16T12:33:00Z"/>
                <w:rFonts w:cs="Arial"/>
                <w:sz w:val="16"/>
                <w:szCs w:val="16"/>
              </w:rPr>
            </w:pPr>
            <w:ins w:id="6576" w:author="ZTE-Ma Zhifeng" w:date="2023-02-16T12:34: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577"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3319CE8D" w14:textId="160EF05E" w:rsidR="00585236" w:rsidRPr="008D59D4" w:rsidRDefault="00585236" w:rsidP="00585236">
            <w:pPr>
              <w:pStyle w:val="TAC"/>
              <w:rPr>
                <w:ins w:id="6578" w:author="ZTE-Ma Zhifeng" w:date="2023-02-16T12:33:00Z"/>
                <w:rFonts w:cs="Arial"/>
                <w:sz w:val="16"/>
                <w:szCs w:val="16"/>
              </w:rPr>
            </w:pPr>
            <w:ins w:id="6579" w:author="ZTE-Ma Zhifeng" w:date="2023-02-16T12:34: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580"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0015D629" w14:textId="77777777" w:rsidR="00585236" w:rsidRPr="008D59D4" w:rsidRDefault="00585236" w:rsidP="00585236">
            <w:pPr>
              <w:pStyle w:val="TAC"/>
              <w:rPr>
                <w:ins w:id="6581" w:author="ZTE-Ma Zhifeng" w:date="2023-02-16T12:33:00Z"/>
                <w:rFonts w:cs="Arial"/>
                <w:sz w:val="16"/>
                <w:szCs w:val="16"/>
              </w:rPr>
            </w:pPr>
          </w:p>
        </w:tc>
      </w:tr>
      <w:tr w:rsidR="00585236" w:rsidRPr="008D59D4" w14:paraId="372507FD" w14:textId="77777777" w:rsidTr="00406EB9">
        <w:trPr>
          <w:trHeight w:val="225"/>
          <w:jc w:val="center"/>
          <w:ins w:id="6582" w:author="ZTE-Ma Zhifeng" w:date="2023-02-16T12:33:00Z"/>
          <w:trPrChange w:id="6583" w:author="ZTE-Ma Zhifeng" w:date="2023-02-16T12:35:00Z">
            <w:trPr>
              <w:trHeight w:val="225"/>
              <w:jc w:val="center"/>
            </w:trPr>
          </w:trPrChange>
        </w:trPr>
        <w:tc>
          <w:tcPr>
            <w:tcW w:w="1497" w:type="dxa"/>
            <w:tcBorders>
              <w:left w:val="single" w:sz="4" w:space="0" w:color="auto"/>
              <w:right w:val="single" w:sz="4" w:space="0" w:color="auto"/>
            </w:tcBorders>
            <w:tcPrChange w:id="6584" w:author="ZTE-Ma Zhifeng" w:date="2023-02-16T12:35:00Z">
              <w:tcPr>
                <w:tcW w:w="1497" w:type="dxa"/>
                <w:tcBorders>
                  <w:left w:val="single" w:sz="4" w:space="0" w:color="auto"/>
                  <w:bottom w:val="single" w:sz="4" w:space="0" w:color="auto"/>
                  <w:right w:val="single" w:sz="4" w:space="0" w:color="auto"/>
                </w:tcBorders>
              </w:tcPr>
            </w:tcPrChange>
          </w:tcPr>
          <w:p w14:paraId="7E1B3370" w14:textId="77777777" w:rsidR="00585236" w:rsidRPr="008D59D4" w:rsidRDefault="00585236" w:rsidP="00585236">
            <w:pPr>
              <w:pStyle w:val="TAC"/>
              <w:rPr>
                <w:ins w:id="6585" w:author="ZTE-Ma Zhifeng" w:date="2023-02-16T12:33:00Z"/>
                <w:rFonts w:cs="Arial"/>
              </w:rPr>
            </w:pPr>
          </w:p>
        </w:tc>
        <w:tc>
          <w:tcPr>
            <w:tcW w:w="1497" w:type="dxa"/>
            <w:tcBorders>
              <w:left w:val="single" w:sz="4" w:space="0" w:color="auto"/>
              <w:right w:val="single" w:sz="4" w:space="0" w:color="auto"/>
            </w:tcBorders>
            <w:shd w:val="clear" w:color="auto" w:fill="auto"/>
            <w:tcPrChange w:id="6586"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74915847" w14:textId="77777777" w:rsidR="00585236" w:rsidRPr="008D59D4" w:rsidRDefault="00585236" w:rsidP="00585236">
            <w:pPr>
              <w:pStyle w:val="TAC"/>
              <w:rPr>
                <w:ins w:id="6587" w:author="ZTE-Ma Zhifeng" w:date="2023-02-16T12:33:00Z"/>
                <w:rFonts w:cs="Arial"/>
              </w:rPr>
            </w:pPr>
          </w:p>
        </w:tc>
        <w:tc>
          <w:tcPr>
            <w:tcW w:w="2623" w:type="dxa"/>
            <w:tcBorders>
              <w:top w:val="nil"/>
              <w:left w:val="nil"/>
              <w:bottom w:val="single" w:sz="4" w:space="0" w:color="auto"/>
              <w:right w:val="single" w:sz="4" w:space="0" w:color="auto"/>
            </w:tcBorders>
            <w:shd w:val="clear" w:color="auto" w:fill="auto"/>
            <w:vAlign w:val="bottom"/>
            <w:tcPrChange w:id="6588"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06F4A118" w14:textId="5627F175" w:rsidR="00585236" w:rsidRPr="008D59D4" w:rsidRDefault="00585236" w:rsidP="00585236">
            <w:pPr>
              <w:pStyle w:val="TAL"/>
              <w:rPr>
                <w:ins w:id="6589" w:author="ZTE-Ma Zhifeng" w:date="2023-02-16T12:33:00Z"/>
                <w:rFonts w:cs="Arial"/>
                <w:sz w:val="16"/>
                <w:szCs w:val="16"/>
              </w:rPr>
            </w:pPr>
            <w:ins w:id="6590" w:author="ZTE-Ma Zhifeng" w:date="2023-02-16T12:34:00Z">
              <w:r w:rsidRPr="008D59D4">
                <w:rPr>
                  <w:rFonts w:cs="Arial"/>
                  <w:sz w:val="16"/>
                  <w:szCs w:val="16"/>
                </w:rPr>
                <w:t>E-UTRA Band 2, 25</w:t>
              </w:r>
            </w:ins>
          </w:p>
        </w:tc>
        <w:tc>
          <w:tcPr>
            <w:tcW w:w="851" w:type="dxa"/>
            <w:tcBorders>
              <w:top w:val="nil"/>
              <w:left w:val="nil"/>
              <w:bottom w:val="single" w:sz="4" w:space="0" w:color="auto"/>
              <w:right w:val="single" w:sz="4" w:space="0" w:color="auto"/>
            </w:tcBorders>
            <w:shd w:val="clear" w:color="auto" w:fill="auto"/>
            <w:vAlign w:val="bottom"/>
            <w:tcPrChange w:id="6591"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71D4CE96" w14:textId="5566EEE4" w:rsidR="00585236" w:rsidRPr="008D59D4" w:rsidRDefault="00585236" w:rsidP="00585236">
            <w:pPr>
              <w:pStyle w:val="TAR"/>
              <w:rPr>
                <w:ins w:id="6592" w:author="ZTE-Ma Zhifeng" w:date="2023-02-16T12:33:00Z"/>
                <w:rFonts w:cs="Arial"/>
                <w:sz w:val="16"/>
                <w:szCs w:val="16"/>
              </w:rPr>
            </w:pPr>
            <w:ins w:id="6593" w:author="ZTE-Ma Zhifeng" w:date="2023-02-16T12:34: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594"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0C064B87" w14:textId="68E7956A" w:rsidR="00585236" w:rsidRPr="008D59D4" w:rsidRDefault="00585236" w:rsidP="00585236">
            <w:pPr>
              <w:pStyle w:val="TAC"/>
              <w:rPr>
                <w:ins w:id="6595" w:author="ZTE-Ma Zhifeng" w:date="2023-02-16T12:33:00Z"/>
                <w:rFonts w:cs="Arial"/>
                <w:sz w:val="16"/>
                <w:szCs w:val="16"/>
              </w:rPr>
            </w:pPr>
            <w:ins w:id="6596" w:author="ZTE-Ma Zhifeng" w:date="2023-02-16T12:34: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597"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688C3768" w14:textId="175BF5A0" w:rsidR="00585236" w:rsidRPr="008D59D4" w:rsidRDefault="00585236" w:rsidP="00585236">
            <w:pPr>
              <w:pStyle w:val="TAL"/>
              <w:rPr>
                <w:ins w:id="6598" w:author="ZTE-Ma Zhifeng" w:date="2023-02-16T12:33:00Z"/>
                <w:rFonts w:cs="Arial"/>
                <w:sz w:val="16"/>
                <w:szCs w:val="16"/>
              </w:rPr>
            </w:pPr>
            <w:ins w:id="6599" w:author="ZTE-Ma Zhifeng" w:date="2023-02-16T12:34: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600"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663687EA" w14:textId="3DEAC71A" w:rsidR="00585236" w:rsidRPr="008D59D4" w:rsidRDefault="00585236" w:rsidP="00585236">
            <w:pPr>
              <w:pStyle w:val="TAC"/>
              <w:rPr>
                <w:ins w:id="6601" w:author="ZTE-Ma Zhifeng" w:date="2023-02-16T12:33:00Z"/>
                <w:rFonts w:cs="Arial"/>
                <w:sz w:val="16"/>
                <w:szCs w:val="16"/>
              </w:rPr>
            </w:pPr>
            <w:ins w:id="6602" w:author="ZTE-Ma Zhifeng" w:date="2023-02-16T12:34: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603"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550914DE" w14:textId="72E51153" w:rsidR="00585236" w:rsidRPr="008D59D4" w:rsidRDefault="00585236" w:rsidP="00585236">
            <w:pPr>
              <w:pStyle w:val="TAC"/>
              <w:rPr>
                <w:ins w:id="6604" w:author="ZTE-Ma Zhifeng" w:date="2023-02-16T12:33:00Z"/>
                <w:rFonts w:cs="Arial"/>
                <w:sz w:val="16"/>
                <w:szCs w:val="16"/>
              </w:rPr>
            </w:pPr>
            <w:ins w:id="6605" w:author="ZTE-Ma Zhifeng" w:date="2023-02-16T12:34: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606"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587261F6" w14:textId="58D69809" w:rsidR="00585236" w:rsidRPr="008D59D4" w:rsidRDefault="00585236" w:rsidP="00585236">
            <w:pPr>
              <w:pStyle w:val="TAC"/>
              <w:rPr>
                <w:ins w:id="6607" w:author="ZTE-Ma Zhifeng" w:date="2023-02-16T12:33:00Z"/>
                <w:rFonts w:cs="Arial"/>
                <w:sz w:val="16"/>
                <w:szCs w:val="16"/>
              </w:rPr>
            </w:pPr>
            <w:ins w:id="6608" w:author="ZTE-Ma Zhifeng" w:date="2023-02-16T12:34:00Z">
              <w:r w:rsidRPr="008D59D4">
                <w:rPr>
                  <w:rFonts w:cs="Arial"/>
                  <w:sz w:val="16"/>
                  <w:szCs w:val="16"/>
                  <w:lang w:eastAsia="ko-KR"/>
                </w:rPr>
                <w:t>3</w:t>
              </w:r>
            </w:ins>
          </w:p>
        </w:tc>
      </w:tr>
      <w:tr w:rsidR="00585236" w:rsidRPr="008D59D4" w14:paraId="2C9D1EED" w14:textId="77777777" w:rsidTr="00406EB9">
        <w:trPr>
          <w:trHeight w:val="225"/>
          <w:jc w:val="center"/>
          <w:ins w:id="6609" w:author="ZTE-Ma Zhifeng" w:date="2023-02-16T12:33:00Z"/>
          <w:trPrChange w:id="6610" w:author="ZTE-Ma Zhifeng" w:date="2023-02-16T12:35:00Z">
            <w:trPr>
              <w:trHeight w:val="225"/>
              <w:jc w:val="center"/>
            </w:trPr>
          </w:trPrChange>
        </w:trPr>
        <w:tc>
          <w:tcPr>
            <w:tcW w:w="1497" w:type="dxa"/>
            <w:tcBorders>
              <w:left w:val="single" w:sz="4" w:space="0" w:color="auto"/>
              <w:right w:val="single" w:sz="4" w:space="0" w:color="auto"/>
            </w:tcBorders>
            <w:tcPrChange w:id="6611" w:author="ZTE-Ma Zhifeng" w:date="2023-02-16T12:35:00Z">
              <w:tcPr>
                <w:tcW w:w="1497" w:type="dxa"/>
                <w:tcBorders>
                  <w:left w:val="single" w:sz="4" w:space="0" w:color="auto"/>
                  <w:bottom w:val="single" w:sz="4" w:space="0" w:color="auto"/>
                  <w:right w:val="single" w:sz="4" w:space="0" w:color="auto"/>
                </w:tcBorders>
              </w:tcPr>
            </w:tcPrChange>
          </w:tcPr>
          <w:p w14:paraId="2D0CA779" w14:textId="77777777" w:rsidR="00585236" w:rsidRPr="008D59D4" w:rsidRDefault="00585236" w:rsidP="00585236">
            <w:pPr>
              <w:pStyle w:val="TAC"/>
              <w:rPr>
                <w:ins w:id="6612" w:author="ZTE-Ma Zhifeng" w:date="2023-02-16T12:33:00Z"/>
                <w:rFonts w:cs="Arial"/>
              </w:rPr>
            </w:pPr>
          </w:p>
        </w:tc>
        <w:tc>
          <w:tcPr>
            <w:tcW w:w="1497" w:type="dxa"/>
            <w:tcBorders>
              <w:left w:val="single" w:sz="4" w:space="0" w:color="auto"/>
              <w:bottom w:val="single" w:sz="4" w:space="0" w:color="auto"/>
              <w:right w:val="single" w:sz="4" w:space="0" w:color="auto"/>
            </w:tcBorders>
            <w:shd w:val="clear" w:color="auto" w:fill="auto"/>
            <w:tcPrChange w:id="6613"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59819CD4" w14:textId="77777777" w:rsidR="00585236" w:rsidRPr="008D59D4" w:rsidRDefault="00585236" w:rsidP="00585236">
            <w:pPr>
              <w:pStyle w:val="TAC"/>
              <w:rPr>
                <w:ins w:id="6614" w:author="ZTE-Ma Zhifeng" w:date="2023-02-16T12:33:00Z"/>
                <w:rFonts w:cs="Arial"/>
              </w:rPr>
            </w:pPr>
          </w:p>
        </w:tc>
        <w:tc>
          <w:tcPr>
            <w:tcW w:w="2623" w:type="dxa"/>
            <w:tcBorders>
              <w:top w:val="nil"/>
              <w:left w:val="nil"/>
              <w:bottom w:val="single" w:sz="4" w:space="0" w:color="auto"/>
              <w:right w:val="single" w:sz="4" w:space="0" w:color="auto"/>
            </w:tcBorders>
            <w:shd w:val="clear" w:color="auto" w:fill="auto"/>
            <w:vAlign w:val="bottom"/>
            <w:tcPrChange w:id="6615"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5C6A62FB" w14:textId="3B9366EA" w:rsidR="00585236" w:rsidRPr="008D59D4" w:rsidRDefault="00585236" w:rsidP="00585236">
            <w:pPr>
              <w:pStyle w:val="TAL"/>
              <w:rPr>
                <w:ins w:id="6616" w:author="ZTE-Ma Zhifeng" w:date="2023-02-16T12:33:00Z"/>
                <w:rFonts w:cs="Arial"/>
                <w:sz w:val="16"/>
                <w:szCs w:val="16"/>
              </w:rPr>
            </w:pPr>
            <w:ins w:id="6617" w:author="ZTE-Ma Zhifeng" w:date="2023-02-16T12:34:00Z">
              <w:r w:rsidRPr="008D59D4">
                <w:rPr>
                  <w:rFonts w:cs="Arial"/>
                  <w:sz w:val="16"/>
                  <w:szCs w:val="16"/>
                </w:rPr>
                <w:t xml:space="preserve">E-UTRA Band </w:t>
              </w:r>
              <w:r w:rsidRPr="008D59D4">
                <w:rPr>
                  <w:rFonts w:cs="Arial"/>
                  <w:sz w:val="16"/>
                  <w:szCs w:val="16"/>
                  <w:lang w:eastAsia="ko-KR"/>
                </w:rPr>
                <w:t xml:space="preserve">42, </w:t>
              </w:r>
              <w:r w:rsidRPr="008D59D4">
                <w:rPr>
                  <w:rFonts w:cs="Arial"/>
                  <w:sz w:val="16"/>
                  <w:szCs w:val="16"/>
                </w:rPr>
                <w:t>43</w:t>
              </w:r>
            </w:ins>
          </w:p>
        </w:tc>
        <w:tc>
          <w:tcPr>
            <w:tcW w:w="851" w:type="dxa"/>
            <w:tcBorders>
              <w:top w:val="nil"/>
              <w:left w:val="nil"/>
              <w:bottom w:val="single" w:sz="4" w:space="0" w:color="auto"/>
              <w:right w:val="single" w:sz="4" w:space="0" w:color="auto"/>
            </w:tcBorders>
            <w:shd w:val="clear" w:color="auto" w:fill="auto"/>
            <w:vAlign w:val="bottom"/>
            <w:tcPrChange w:id="6618"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78641B96" w14:textId="20DFEA17" w:rsidR="00585236" w:rsidRPr="008D59D4" w:rsidRDefault="00585236" w:rsidP="00585236">
            <w:pPr>
              <w:pStyle w:val="TAR"/>
              <w:rPr>
                <w:ins w:id="6619" w:author="ZTE-Ma Zhifeng" w:date="2023-02-16T12:33:00Z"/>
                <w:rFonts w:cs="Arial"/>
                <w:sz w:val="16"/>
                <w:szCs w:val="16"/>
              </w:rPr>
            </w:pPr>
            <w:ins w:id="6620" w:author="ZTE-Ma Zhifeng" w:date="2023-02-16T12:34: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621"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3383329E" w14:textId="492427FB" w:rsidR="00585236" w:rsidRPr="008D59D4" w:rsidRDefault="00585236" w:rsidP="00585236">
            <w:pPr>
              <w:pStyle w:val="TAC"/>
              <w:rPr>
                <w:ins w:id="6622" w:author="ZTE-Ma Zhifeng" w:date="2023-02-16T12:33:00Z"/>
                <w:rFonts w:cs="Arial"/>
                <w:sz w:val="16"/>
                <w:szCs w:val="16"/>
              </w:rPr>
            </w:pPr>
            <w:ins w:id="6623" w:author="ZTE-Ma Zhifeng" w:date="2023-02-16T12:34: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624"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4B39AB3E" w14:textId="0B1EA7CC" w:rsidR="00585236" w:rsidRPr="008D59D4" w:rsidRDefault="00585236" w:rsidP="00585236">
            <w:pPr>
              <w:pStyle w:val="TAL"/>
              <w:rPr>
                <w:ins w:id="6625" w:author="ZTE-Ma Zhifeng" w:date="2023-02-16T12:33:00Z"/>
                <w:rFonts w:cs="Arial"/>
                <w:sz w:val="16"/>
                <w:szCs w:val="16"/>
              </w:rPr>
            </w:pPr>
            <w:ins w:id="6626" w:author="ZTE-Ma Zhifeng" w:date="2023-02-16T12:34: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627"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7E6B4D2D" w14:textId="3217E7E5" w:rsidR="00585236" w:rsidRPr="008D59D4" w:rsidRDefault="00585236" w:rsidP="00585236">
            <w:pPr>
              <w:pStyle w:val="TAC"/>
              <w:rPr>
                <w:ins w:id="6628" w:author="ZTE-Ma Zhifeng" w:date="2023-02-16T12:33:00Z"/>
                <w:rFonts w:cs="Arial"/>
                <w:sz w:val="16"/>
                <w:szCs w:val="16"/>
              </w:rPr>
            </w:pPr>
            <w:ins w:id="6629" w:author="ZTE-Ma Zhifeng" w:date="2023-02-16T12:34: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630"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757CA783" w14:textId="5A280B2A" w:rsidR="00585236" w:rsidRPr="008D59D4" w:rsidRDefault="00585236" w:rsidP="00585236">
            <w:pPr>
              <w:pStyle w:val="TAC"/>
              <w:rPr>
                <w:ins w:id="6631" w:author="ZTE-Ma Zhifeng" w:date="2023-02-16T12:33:00Z"/>
                <w:rFonts w:cs="Arial"/>
                <w:sz w:val="16"/>
                <w:szCs w:val="16"/>
              </w:rPr>
            </w:pPr>
            <w:ins w:id="6632" w:author="ZTE-Ma Zhifeng" w:date="2023-02-16T12:34: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633"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4A3349A5" w14:textId="4D413554" w:rsidR="00585236" w:rsidRPr="008D59D4" w:rsidRDefault="00585236" w:rsidP="00585236">
            <w:pPr>
              <w:pStyle w:val="TAC"/>
              <w:rPr>
                <w:ins w:id="6634" w:author="ZTE-Ma Zhifeng" w:date="2023-02-16T12:33:00Z"/>
                <w:rFonts w:cs="Arial"/>
                <w:sz w:val="16"/>
                <w:szCs w:val="16"/>
              </w:rPr>
            </w:pPr>
            <w:ins w:id="6635" w:author="ZTE-Ma Zhifeng" w:date="2023-02-16T12:34:00Z">
              <w:r w:rsidRPr="008D59D4">
                <w:rPr>
                  <w:rFonts w:cs="Arial"/>
                  <w:sz w:val="16"/>
                  <w:szCs w:val="16"/>
                </w:rPr>
                <w:t>2</w:t>
              </w:r>
            </w:ins>
          </w:p>
        </w:tc>
      </w:tr>
      <w:tr w:rsidR="00585236" w:rsidRPr="008D59D4" w14:paraId="285115EA" w14:textId="77777777" w:rsidTr="00406EB9">
        <w:trPr>
          <w:trHeight w:val="225"/>
          <w:jc w:val="center"/>
          <w:ins w:id="6636" w:author="ZTE-Ma Zhifeng" w:date="2023-02-16T12:31:00Z"/>
          <w:trPrChange w:id="6637" w:author="ZTE-Ma Zhifeng" w:date="2023-02-16T12:35:00Z">
            <w:trPr>
              <w:trHeight w:val="225"/>
              <w:jc w:val="center"/>
            </w:trPr>
          </w:trPrChange>
        </w:trPr>
        <w:tc>
          <w:tcPr>
            <w:tcW w:w="1497" w:type="dxa"/>
            <w:tcBorders>
              <w:left w:val="single" w:sz="4" w:space="0" w:color="auto"/>
              <w:right w:val="single" w:sz="4" w:space="0" w:color="auto"/>
            </w:tcBorders>
            <w:tcPrChange w:id="6638" w:author="ZTE-Ma Zhifeng" w:date="2023-02-16T12:35:00Z">
              <w:tcPr>
                <w:tcW w:w="1497" w:type="dxa"/>
                <w:tcBorders>
                  <w:left w:val="single" w:sz="4" w:space="0" w:color="auto"/>
                  <w:bottom w:val="single" w:sz="4" w:space="0" w:color="auto"/>
                  <w:right w:val="single" w:sz="4" w:space="0" w:color="auto"/>
                </w:tcBorders>
              </w:tcPr>
            </w:tcPrChange>
          </w:tcPr>
          <w:p w14:paraId="55532F46" w14:textId="77777777" w:rsidR="00585236" w:rsidRPr="008D59D4" w:rsidRDefault="00585236" w:rsidP="00585236">
            <w:pPr>
              <w:pStyle w:val="TAC"/>
              <w:rPr>
                <w:ins w:id="6639" w:author="ZTE-Ma Zhifeng" w:date="2023-02-16T12:31:00Z"/>
                <w:rFonts w:cs="Arial"/>
              </w:rPr>
            </w:pPr>
          </w:p>
        </w:tc>
        <w:tc>
          <w:tcPr>
            <w:tcW w:w="1497" w:type="dxa"/>
            <w:tcBorders>
              <w:top w:val="single" w:sz="4" w:space="0" w:color="auto"/>
              <w:left w:val="single" w:sz="4" w:space="0" w:color="auto"/>
              <w:right w:val="single" w:sz="4" w:space="0" w:color="auto"/>
            </w:tcBorders>
            <w:shd w:val="clear" w:color="auto" w:fill="auto"/>
            <w:tcPrChange w:id="6640"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734971C2" w14:textId="43AD9082" w:rsidR="00585236" w:rsidRPr="008D59D4" w:rsidRDefault="00585236" w:rsidP="00585236">
            <w:pPr>
              <w:pStyle w:val="TAC"/>
              <w:jc w:val="left"/>
              <w:rPr>
                <w:ins w:id="6641" w:author="ZTE-Ma Zhifeng" w:date="2023-02-16T12:31:00Z"/>
                <w:rFonts w:cs="Arial"/>
              </w:rPr>
              <w:pPrChange w:id="6642" w:author="ZTE-Ma Zhifeng" w:date="2023-02-16T12:33:00Z">
                <w:pPr>
                  <w:pStyle w:val="TAC"/>
                </w:pPr>
              </w:pPrChange>
            </w:pPr>
            <w:ins w:id="6643" w:author="ZTE-Ma Zhifeng" w:date="2023-02-16T12:33: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6644"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639E1DCE" w14:textId="0DAAD284" w:rsidR="00585236" w:rsidRPr="008D59D4" w:rsidRDefault="00585236" w:rsidP="00585236">
            <w:pPr>
              <w:pStyle w:val="TAL"/>
              <w:rPr>
                <w:ins w:id="6645" w:author="ZTE-Ma Zhifeng" w:date="2023-02-16T12:31:00Z"/>
                <w:rFonts w:cs="Arial"/>
                <w:sz w:val="16"/>
                <w:szCs w:val="16"/>
              </w:rPr>
            </w:pPr>
            <w:ins w:id="6646" w:author="ZTE-Ma Zhifeng" w:date="2023-02-16T12:31:00Z">
              <w:r w:rsidRPr="008D59D4">
                <w:rPr>
                  <w:rFonts w:cs="Arial"/>
                  <w:sz w:val="16"/>
                  <w:szCs w:val="16"/>
                </w:rPr>
                <w:t>E-UTRA Band 4, 10, 22, 24, 50, 66, 70, 74</w:t>
              </w:r>
            </w:ins>
          </w:p>
        </w:tc>
        <w:tc>
          <w:tcPr>
            <w:tcW w:w="851" w:type="dxa"/>
            <w:tcBorders>
              <w:top w:val="nil"/>
              <w:left w:val="nil"/>
              <w:bottom w:val="single" w:sz="4" w:space="0" w:color="auto"/>
              <w:right w:val="single" w:sz="4" w:space="0" w:color="auto"/>
            </w:tcBorders>
            <w:shd w:val="clear" w:color="auto" w:fill="auto"/>
            <w:vAlign w:val="center"/>
            <w:tcPrChange w:id="6647"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43EA4B44" w14:textId="6D5AD34A" w:rsidR="00585236" w:rsidRPr="008D59D4" w:rsidRDefault="00585236" w:rsidP="00585236">
            <w:pPr>
              <w:pStyle w:val="TAR"/>
              <w:rPr>
                <w:ins w:id="6648" w:author="ZTE-Ma Zhifeng" w:date="2023-02-16T12:31:00Z"/>
                <w:rFonts w:cs="Arial"/>
                <w:sz w:val="16"/>
                <w:szCs w:val="16"/>
              </w:rPr>
            </w:pPr>
            <w:ins w:id="6649" w:author="ZTE-Ma Zhifeng" w:date="2023-02-16T12:31: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650"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0E564AF8" w14:textId="5068A6B5" w:rsidR="00585236" w:rsidRPr="008D59D4" w:rsidRDefault="00585236" w:rsidP="00585236">
            <w:pPr>
              <w:pStyle w:val="TAC"/>
              <w:rPr>
                <w:ins w:id="6651" w:author="ZTE-Ma Zhifeng" w:date="2023-02-16T12:31:00Z"/>
                <w:rFonts w:cs="Arial"/>
                <w:sz w:val="16"/>
                <w:szCs w:val="16"/>
              </w:rPr>
            </w:pPr>
            <w:ins w:id="6652" w:author="ZTE-Ma Zhifeng" w:date="2023-02-16T12:31: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653"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1F86C8B7" w14:textId="59D04C16" w:rsidR="00585236" w:rsidRPr="008D59D4" w:rsidRDefault="00585236" w:rsidP="00585236">
            <w:pPr>
              <w:pStyle w:val="TAL"/>
              <w:rPr>
                <w:ins w:id="6654" w:author="ZTE-Ma Zhifeng" w:date="2023-02-16T12:31:00Z"/>
                <w:rFonts w:cs="Arial"/>
                <w:sz w:val="16"/>
                <w:szCs w:val="16"/>
              </w:rPr>
            </w:pPr>
            <w:ins w:id="6655" w:author="ZTE-Ma Zhifeng" w:date="2023-02-16T12:31: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656"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10CEC5F0" w14:textId="2703DC22" w:rsidR="00585236" w:rsidRPr="008D59D4" w:rsidRDefault="00585236" w:rsidP="00585236">
            <w:pPr>
              <w:pStyle w:val="TAC"/>
              <w:rPr>
                <w:ins w:id="6657" w:author="ZTE-Ma Zhifeng" w:date="2023-02-16T12:31:00Z"/>
                <w:rFonts w:cs="Arial"/>
                <w:sz w:val="16"/>
                <w:szCs w:val="16"/>
              </w:rPr>
            </w:pPr>
            <w:ins w:id="6658" w:author="ZTE-Ma Zhifeng" w:date="2023-02-16T12:31: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659"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678C372A" w14:textId="5A20CCA8" w:rsidR="00585236" w:rsidRPr="008D59D4" w:rsidRDefault="00585236" w:rsidP="00585236">
            <w:pPr>
              <w:pStyle w:val="TAC"/>
              <w:rPr>
                <w:ins w:id="6660" w:author="ZTE-Ma Zhifeng" w:date="2023-02-16T12:31:00Z"/>
                <w:rFonts w:cs="Arial"/>
                <w:sz w:val="16"/>
                <w:szCs w:val="16"/>
              </w:rPr>
            </w:pPr>
            <w:ins w:id="6661" w:author="ZTE-Ma Zhifeng" w:date="2023-02-16T12:31: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662"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092D4231" w14:textId="77777777" w:rsidR="00585236" w:rsidRPr="008D59D4" w:rsidRDefault="00585236" w:rsidP="00585236">
            <w:pPr>
              <w:pStyle w:val="TAC"/>
              <w:rPr>
                <w:ins w:id="6663" w:author="ZTE-Ma Zhifeng" w:date="2023-02-16T12:31:00Z"/>
                <w:rFonts w:cs="Arial"/>
                <w:sz w:val="16"/>
                <w:szCs w:val="16"/>
              </w:rPr>
            </w:pPr>
          </w:p>
        </w:tc>
      </w:tr>
      <w:tr w:rsidR="00585236" w:rsidRPr="008D59D4" w14:paraId="640CB535" w14:textId="77777777" w:rsidTr="00406EB9">
        <w:trPr>
          <w:trHeight w:val="225"/>
          <w:jc w:val="center"/>
          <w:ins w:id="6664" w:author="ZTE-Ma Zhifeng" w:date="2023-02-16T12:31:00Z"/>
          <w:trPrChange w:id="6665" w:author="ZTE-Ma Zhifeng" w:date="2023-02-16T12:35:00Z">
            <w:trPr>
              <w:trHeight w:val="225"/>
              <w:jc w:val="center"/>
            </w:trPr>
          </w:trPrChange>
        </w:trPr>
        <w:tc>
          <w:tcPr>
            <w:tcW w:w="1497" w:type="dxa"/>
            <w:tcBorders>
              <w:left w:val="single" w:sz="4" w:space="0" w:color="auto"/>
              <w:right w:val="single" w:sz="4" w:space="0" w:color="auto"/>
            </w:tcBorders>
            <w:tcPrChange w:id="6666" w:author="ZTE-Ma Zhifeng" w:date="2023-02-16T12:35:00Z">
              <w:tcPr>
                <w:tcW w:w="1497" w:type="dxa"/>
                <w:tcBorders>
                  <w:left w:val="single" w:sz="4" w:space="0" w:color="auto"/>
                  <w:bottom w:val="single" w:sz="4" w:space="0" w:color="auto"/>
                  <w:right w:val="single" w:sz="4" w:space="0" w:color="auto"/>
                </w:tcBorders>
              </w:tcPr>
            </w:tcPrChange>
          </w:tcPr>
          <w:p w14:paraId="663CB61E" w14:textId="77777777" w:rsidR="00585236" w:rsidRPr="008D59D4" w:rsidRDefault="00585236" w:rsidP="00585236">
            <w:pPr>
              <w:pStyle w:val="TAC"/>
              <w:rPr>
                <w:ins w:id="6667" w:author="ZTE-Ma Zhifeng" w:date="2023-02-16T12:31:00Z"/>
                <w:rFonts w:cs="Arial"/>
              </w:rPr>
            </w:pPr>
          </w:p>
        </w:tc>
        <w:tc>
          <w:tcPr>
            <w:tcW w:w="1497" w:type="dxa"/>
            <w:tcBorders>
              <w:left w:val="single" w:sz="4" w:space="0" w:color="auto"/>
              <w:right w:val="single" w:sz="4" w:space="0" w:color="auto"/>
            </w:tcBorders>
            <w:shd w:val="clear" w:color="auto" w:fill="auto"/>
            <w:tcPrChange w:id="6668"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42238067" w14:textId="77777777" w:rsidR="00585236" w:rsidRPr="008D59D4" w:rsidRDefault="00585236" w:rsidP="00585236">
            <w:pPr>
              <w:pStyle w:val="TAC"/>
              <w:rPr>
                <w:ins w:id="6669" w:author="ZTE-Ma Zhifeng" w:date="2023-02-16T12:31:00Z"/>
                <w:rFonts w:cs="Arial"/>
              </w:rPr>
            </w:pPr>
          </w:p>
        </w:tc>
        <w:tc>
          <w:tcPr>
            <w:tcW w:w="2623" w:type="dxa"/>
            <w:tcBorders>
              <w:top w:val="nil"/>
              <w:left w:val="nil"/>
              <w:bottom w:val="single" w:sz="4" w:space="0" w:color="auto"/>
              <w:right w:val="single" w:sz="4" w:space="0" w:color="auto"/>
            </w:tcBorders>
            <w:shd w:val="clear" w:color="auto" w:fill="auto"/>
            <w:vAlign w:val="bottom"/>
            <w:tcPrChange w:id="6670"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6701D1A6" w14:textId="37582DBC" w:rsidR="00585236" w:rsidRPr="008D59D4" w:rsidRDefault="00585236" w:rsidP="00585236">
            <w:pPr>
              <w:pStyle w:val="TAL"/>
              <w:rPr>
                <w:ins w:id="6671" w:author="ZTE-Ma Zhifeng" w:date="2023-02-16T12:31:00Z"/>
                <w:rFonts w:cs="Arial"/>
                <w:sz w:val="16"/>
                <w:szCs w:val="16"/>
              </w:rPr>
            </w:pPr>
            <w:ins w:id="6672" w:author="ZTE-Ma Zhifeng" w:date="2023-02-16T12:31:00Z">
              <w:r w:rsidRPr="008D59D4">
                <w:rPr>
                  <w:rFonts w:cs="Arial"/>
                  <w:sz w:val="16"/>
                  <w:szCs w:val="16"/>
                </w:rPr>
                <w:t>E-UTRA Band 2, 25</w:t>
              </w:r>
            </w:ins>
          </w:p>
        </w:tc>
        <w:tc>
          <w:tcPr>
            <w:tcW w:w="851" w:type="dxa"/>
            <w:tcBorders>
              <w:top w:val="nil"/>
              <w:left w:val="nil"/>
              <w:bottom w:val="single" w:sz="4" w:space="0" w:color="auto"/>
              <w:right w:val="single" w:sz="4" w:space="0" w:color="auto"/>
            </w:tcBorders>
            <w:shd w:val="clear" w:color="auto" w:fill="auto"/>
            <w:vAlign w:val="bottom"/>
            <w:tcPrChange w:id="6673"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4BD4AC2A" w14:textId="4CDF63EE" w:rsidR="00585236" w:rsidRPr="008D59D4" w:rsidRDefault="00585236" w:rsidP="00585236">
            <w:pPr>
              <w:pStyle w:val="TAR"/>
              <w:rPr>
                <w:ins w:id="6674" w:author="ZTE-Ma Zhifeng" w:date="2023-02-16T12:31:00Z"/>
                <w:rFonts w:cs="Arial"/>
                <w:sz w:val="16"/>
                <w:szCs w:val="16"/>
              </w:rPr>
            </w:pPr>
            <w:ins w:id="6675" w:author="ZTE-Ma Zhifeng" w:date="2023-02-16T12:31: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676"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38DD9F73" w14:textId="31098B1C" w:rsidR="00585236" w:rsidRPr="008D59D4" w:rsidRDefault="00585236" w:rsidP="00585236">
            <w:pPr>
              <w:pStyle w:val="TAC"/>
              <w:rPr>
                <w:ins w:id="6677" w:author="ZTE-Ma Zhifeng" w:date="2023-02-16T12:31:00Z"/>
                <w:rFonts w:cs="Arial"/>
                <w:sz w:val="16"/>
                <w:szCs w:val="16"/>
              </w:rPr>
            </w:pPr>
            <w:ins w:id="6678" w:author="ZTE-Ma Zhifeng" w:date="2023-02-16T12:31: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679"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293AD09A" w14:textId="562A8F5B" w:rsidR="00585236" w:rsidRPr="008D59D4" w:rsidRDefault="00585236" w:rsidP="00585236">
            <w:pPr>
              <w:pStyle w:val="TAL"/>
              <w:rPr>
                <w:ins w:id="6680" w:author="ZTE-Ma Zhifeng" w:date="2023-02-16T12:31:00Z"/>
                <w:rFonts w:cs="Arial"/>
                <w:sz w:val="16"/>
                <w:szCs w:val="16"/>
              </w:rPr>
            </w:pPr>
            <w:ins w:id="6681" w:author="ZTE-Ma Zhifeng" w:date="2023-02-16T12:31: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682"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506164E8" w14:textId="39CA7C43" w:rsidR="00585236" w:rsidRPr="008D59D4" w:rsidRDefault="00585236" w:rsidP="00585236">
            <w:pPr>
              <w:pStyle w:val="TAC"/>
              <w:rPr>
                <w:ins w:id="6683" w:author="ZTE-Ma Zhifeng" w:date="2023-02-16T12:31:00Z"/>
                <w:rFonts w:cs="Arial"/>
                <w:sz w:val="16"/>
                <w:szCs w:val="16"/>
              </w:rPr>
            </w:pPr>
            <w:ins w:id="6684" w:author="ZTE-Ma Zhifeng" w:date="2023-02-16T12:31: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685"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436904A1" w14:textId="280DE6E4" w:rsidR="00585236" w:rsidRPr="008D59D4" w:rsidRDefault="00585236" w:rsidP="00585236">
            <w:pPr>
              <w:pStyle w:val="TAC"/>
              <w:rPr>
                <w:ins w:id="6686" w:author="ZTE-Ma Zhifeng" w:date="2023-02-16T12:31:00Z"/>
                <w:rFonts w:cs="Arial"/>
                <w:sz w:val="16"/>
                <w:szCs w:val="16"/>
              </w:rPr>
            </w:pPr>
            <w:ins w:id="6687" w:author="ZTE-Ma Zhifeng" w:date="2023-02-16T12:31: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688"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2EE360FE" w14:textId="385F766C" w:rsidR="00585236" w:rsidRPr="008D59D4" w:rsidRDefault="00585236" w:rsidP="00585236">
            <w:pPr>
              <w:pStyle w:val="TAC"/>
              <w:rPr>
                <w:ins w:id="6689" w:author="ZTE-Ma Zhifeng" w:date="2023-02-16T12:31:00Z"/>
                <w:rFonts w:cs="Arial"/>
                <w:sz w:val="16"/>
                <w:szCs w:val="16"/>
              </w:rPr>
            </w:pPr>
            <w:ins w:id="6690" w:author="ZTE-Ma Zhifeng" w:date="2023-02-16T12:31:00Z">
              <w:r w:rsidRPr="008D59D4">
                <w:rPr>
                  <w:rFonts w:cs="Arial"/>
                  <w:sz w:val="16"/>
                  <w:szCs w:val="16"/>
                  <w:lang w:eastAsia="ko-KR"/>
                </w:rPr>
                <w:t>3</w:t>
              </w:r>
            </w:ins>
          </w:p>
        </w:tc>
      </w:tr>
      <w:tr w:rsidR="00585236" w:rsidRPr="008D59D4" w14:paraId="46762EB4" w14:textId="77777777" w:rsidTr="00585236">
        <w:trPr>
          <w:trHeight w:val="225"/>
          <w:jc w:val="center"/>
          <w:ins w:id="6691" w:author="ZTE-Ma Zhifeng" w:date="2023-02-16T12:31:00Z"/>
          <w:trPrChange w:id="6692" w:author="ZTE-Ma Zhifeng" w:date="2023-02-27T04:59:00Z">
            <w:trPr>
              <w:trHeight w:val="225"/>
              <w:jc w:val="center"/>
            </w:trPr>
          </w:trPrChange>
        </w:trPr>
        <w:tc>
          <w:tcPr>
            <w:tcW w:w="1497" w:type="dxa"/>
            <w:tcBorders>
              <w:left w:val="single" w:sz="4" w:space="0" w:color="auto"/>
              <w:bottom w:val="single" w:sz="4" w:space="0" w:color="auto"/>
              <w:right w:val="single" w:sz="4" w:space="0" w:color="auto"/>
            </w:tcBorders>
            <w:tcPrChange w:id="6693" w:author="ZTE-Ma Zhifeng" w:date="2023-02-27T04:59:00Z">
              <w:tcPr>
                <w:tcW w:w="1497" w:type="dxa"/>
                <w:tcBorders>
                  <w:left w:val="single" w:sz="4" w:space="0" w:color="auto"/>
                  <w:bottom w:val="single" w:sz="4" w:space="0" w:color="auto"/>
                  <w:right w:val="single" w:sz="4" w:space="0" w:color="auto"/>
                </w:tcBorders>
              </w:tcPr>
            </w:tcPrChange>
          </w:tcPr>
          <w:p w14:paraId="5F9FF34B" w14:textId="77777777" w:rsidR="00585236" w:rsidRPr="008D59D4" w:rsidRDefault="00585236" w:rsidP="00585236">
            <w:pPr>
              <w:pStyle w:val="TAC"/>
              <w:rPr>
                <w:ins w:id="6694" w:author="ZTE-Ma Zhifeng" w:date="2023-02-16T12:31:00Z"/>
                <w:rFonts w:cs="Arial"/>
              </w:rPr>
            </w:pPr>
          </w:p>
        </w:tc>
        <w:tc>
          <w:tcPr>
            <w:tcW w:w="1497" w:type="dxa"/>
            <w:tcBorders>
              <w:left w:val="single" w:sz="4" w:space="0" w:color="auto"/>
              <w:bottom w:val="single" w:sz="4" w:space="0" w:color="auto"/>
              <w:right w:val="single" w:sz="4" w:space="0" w:color="auto"/>
            </w:tcBorders>
            <w:shd w:val="clear" w:color="auto" w:fill="auto"/>
            <w:tcPrChange w:id="6695" w:author="ZTE-Ma Zhifeng" w:date="2023-02-27T04:59:00Z">
              <w:tcPr>
                <w:tcW w:w="1497" w:type="dxa"/>
                <w:tcBorders>
                  <w:left w:val="single" w:sz="4" w:space="0" w:color="auto"/>
                  <w:bottom w:val="single" w:sz="4" w:space="0" w:color="auto"/>
                  <w:right w:val="single" w:sz="4" w:space="0" w:color="auto"/>
                </w:tcBorders>
                <w:shd w:val="clear" w:color="auto" w:fill="auto"/>
              </w:tcPr>
            </w:tcPrChange>
          </w:tcPr>
          <w:p w14:paraId="16457072" w14:textId="77777777" w:rsidR="00585236" w:rsidRPr="008D59D4" w:rsidRDefault="00585236" w:rsidP="00585236">
            <w:pPr>
              <w:pStyle w:val="TAC"/>
              <w:rPr>
                <w:ins w:id="6696" w:author="ZTE-Ma Zhifeng" w:date="2023-02-16T12:31:00Z"/>
                <w:rFonts w:cs="Arial"/>
              </w:rPr>
            </w:pPr>
          </w:p>
        </w:tc>
        <w:tc>
          <w:tcPr>
            <w:tcW w:w="2623" w:type="dxa"/>
            <w:tcBorders>
              <w:top w:val="nil"/>
              <w:left w:val="nil"/>
              <w:bottom w:val="single" w:sz="4" w:space="0" w:color="auto"/>
              <w:right w:val="single" w:sz="4" w:space="0" w:color="auto"/>
            </w:tcBorders>
            <w:shd w:val="clear" w:color="auto" w:fill="auto"/>
            <w:vAlign w:val="bottom"/>
            <w:tcPrChange w:id="6697" w:author="ZTE-Ma Zhifeng" w:date="2023-02-27T04:59:00Z">
              <w:tcPr>
                <w:tcW w:w="2623" w:type="dxa"/>
                <w:tcBorders>
                  <w:top w:val="nil"/>
                  <w:left w:val="nil"/>
                  <w:bottom w:val="single" w:sz="4" w:space="0" w:color="auto"/>
                  <w:right w:val="single" w:sz="4" w:space="0" w:color="auto"/>
                </w:tcBorders>
                <w:shd w:val="clear" w:color="auto" w:fill="auto"/>
                <w:vAlign w:val="bottom"/>
              </w:tcPr>
            </w:tcPrChange>
          </w:tcPr>
          <w:p w14:paraId="00F783FC" w14:textId="414ECC8D" w:rsidR="00585236" w:rsidRPr="008D59D4" w:rsidRDefault="00585236" w:rsidP="00585236">
            <w:pPr>
              <w:pStyle w:val="TAL"/>
              <w:rPr>
                <w:ins w:id="6698" w:author="ZTE-Ma Zhifeng" w:date="2023-02-16T12:31:00Z"/>
                <w:rFonts w:cs="Arial"/>
                <w:sz w:val="16"/>
                <w:szCs w:val="16"/>
              </w:rPr>
            </w:pPr>
            <w:ins w:id="6699" w:author="ZTE-Ma Zhifeng" w:date="2023-02-16T12:31:00Z">
              <w:r w:rsidRPr="008D59D4">
                <w:rPr>
                  <w:rFonts w:cs="Arial"/>
                  <w:sz w:val="16"/>
                  <w:szCs w:val="16"/>
                </w:rPr>
                <w:t xml:space="preserve">E-UTRA Band </w:t>
              </w:r>
              <w:r w:rsidRPr="008D59D4">
                <w:rPr>
                  <w:rFonts w:cs="Arial"/>
                  <w:sz w:val="16"/>
                  <w:szCs w:val="16"/>
                  <w:lang w:eastAsia="ko-KR"/>
                </w:rPr>
                <w:t xml:space="preserve">42, </w:t>
              </w:r>
              <w:r w:rsidRPr="008D59D4">
                <w:rPr>
                  <w:rFonts w:cs="Arial"/>
                  <w:sz w:val="16"/>
                  <w:szCs w:val="16"/>
                </w:rPr>
                <w:t>43</w:t>
              </w:r>
            </w:ins>
          </w:p>
        </w:tc>
        <w:tc>
          <w:tcPr>
            <w:tcW w:w="851" w:type="dxa"/>
            <w:tcBorders>
              <w:top w:val="nil"/>
              <w:left w:val="nil"/>
              <w:bottom w:val="single" w:sz="4" w:space="0" w:color="auto"/>
              <w:right w:val="single" w:sz="4" w:space="0" w:color="auto"/>
            </w:tcBorders>
            <w:shd w:val="clear" w:color="auto" w:fill="auto"/>
            <w:vAlign w:val="bottom"/>
            <w:tcPrChange w:id="6700" w:author="ZTE-Ma Zhifeng" w:date="2023-02-27T04:59:00Z">
              <w:tcPr>
                <w:tcW w:w="851" w:type="dxa"/>
                <w:tcBorders>
                  <w:top w:val="nil"/>
                  <w:left w:val="nil"/>
                  <w:bottom w:val="single" w:sz="4" w:space="0" w:color="auto"/>
                  <w:right w:val="single" w:sz="4" w:space="0" w:color="auto"/>
                </w:tcBorders>
                <w:shd w:val="clear" w:color="auto" w:fill="auto"/>
                <w:vAlign w:val="bottom"/>
              </w:tcPr>
            </w:tcPrChange>
          </w:tcPr>
          <w:p w14:paraId="328F015C" w14:textId="070A035C" w:rsidR="00585236" w:rsidRPr="008D59D4" w:rsidRDefault="00585236" w:rsidP="00585236">
            <w:pPr>
              <w:pStyle w:val="TAR"/>
              <w:rPr>
                <w:ins w:id="6701" w:author="ZTE-Ma Zhifeng" w:date="2023-02-16T12:31:00Z"/>
                <w:rFonts w:cs="Arial"/>
                <w:sz w:val="16"/>
                <w:szCs w:val="16"/>
              </w:rPr>
            </w:pPr>
            <w:ins w:id="6702" w:author="ZTE-Ma Zhifeng" w:date="2023-02-16T12:31: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703" w:author="ZTE-Ma Zhifeng" w:date="2023-02-27T04:59:00Z">
              <w:tcPr>
                <w:tcW w:w="283" w:type="dxa"/>
                <w:tcBorders>
                  <w:top w:val="nil"/>
                  <w:left w:val="nil"/>
                  <w:bottom w:val="single" w:sz="4" w:space="0" w:color="auto"/>
                  <w:right w:val="single" w:sz="4" w:space="0" w:color="auto"/>
                </w:tcBorders>
                <w:shd w:val="clear" w:color="auto" w:fill="auto"/>
                <w:vAlign w:val="bottom"/>
              </w:tcPr>
            </w:tcPrChange>
          </w:tcPr>
          <w:p w14:paraId="333403B6" w14:textId="262F9480" w:rsidR="00585236" w:rsidRPr="008D59D4" w:rsidRDefault="00585236" w:rsidP="00585236">
            <w:pPr>
              <w:pStyle w:val="TAC"/>
              <w:rPr>
                <w:ins w:id="6704" w:author="ZTE-Ma Zhifeng" w:date="2023-02-16T12:31:00Z"/>
                <w:rFonts w:cs="Arial"/>
                <w:sz w:val="16"/>
                <w:szCs w:val="16"/>
              </w:rPr>
            </w:pPr>
            <w:ins w:id="6705" w:author="ZTE-Ma Zhifeng" w:date="2023-02-16T12:31: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706" w:author="ZTE-Ma Zhifeng" w:date="2023-02-27T04:59:00Z">
              <w:tcPr>
                <w:tcW w:w="853" w:type="dxa"/>
                <w:tcBorders>
                  <w:top w:val="nil"/>
                  <w:left w:val="nil"/>
                  <w:bottom w:val="single" w:sz="4" w:space="0" w:color="auto"/>
                  <w:right w:val="single" w:sz="4" w:space="0" w:color="auto"/>
                </w:tcBorders>
                <w:shd w:val="clear" w:color="auto" w:fill="auto"/>
                <w:vAlign w:val="bottom"/>
              </w:tcPr>
            </w:tcPrChange>
          </w:tcPr>
          <w:p w14:paraId="6D7F2190" w14:textId="0A60AF32" w:rsidR="00585236" w:rsidRPr="008D59D4" w:rsidRDefault="00585236" w:rsidP="00585236">
            <w:pPr>
              <w:pStyle w:val="TAL"/>
              <w:rPr>
                <w:ins w:id="6707" w:author="ZTE-Ma Zhifeng" w:date="2023-02-16T12:31:00Z"/>
                <w:rFonts w:cs="Arial"/>
                <w:sz w:val="16"/>
                <w:szCs w:val="16"/>
              </w:rPr>
            </w:pPr>
            <w:ins w:id="6708" w:author="ZTE-Ma Zhifeng" w:date="2023-02-16T12:31: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709" w:author="ZTE-Ma Zhifeng" w:date="2023-02-27T04:59:00Z">
              <w:tcPr>
                <w:tcW w:w="1134" w:type="dxa"/>
                <w:tcBorders>
                  <w:top w:val="nil"/>
                  <w:left w:val="nil"/>
                  <w:bottom w:val="single" w:sz="4" w:space="0" w:color="auto"/>
                  <w:right w:val="single" w:sz="4" w:space="0" w:color="auto"/>
                </w:tcBorders>
                <w:shd w:val="clear" w:color="auto" w:fill="auto"/>
                <w:vAlign w:val="center"/>
              </w:tcPr>
            </w:tcPrChange>
          </w:tcPr>
          <w:p w14:paraId="41377B99" w14:textId="3A2DC996" w:rsidR="00585236" w:rsidRPr="008D59D4" w:rsidRDefault="00585236" w:rsidP="00585236">
            <w:pPr>
              <w:pStyle w:val="TAC"/>
              <w:rPr>
                <w:ins w:id="6710" w:author="ZTE-Ma Zhifeng" w:date="2023-02-16T12:31:00Z"/>
                <w:rFonts w:cs="Arial"/>
                <w:sz w:val="16"/>
                <w:szCs w:val="16"/>
              </w:rPr>
            </w:pPr>
            <w:ins w:id="6711" w:author="ZTE-Ma Zhifeng" w:date="2023-02-16T12:31: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712" w:author="ZTE-Ma Zhifeng" w:date="2023-02-27T04:59:00Z">
              <w:tcPr>
                <w:tcW w:w="854" w:type="dxa"/>
                <w:tcBorders>
                  <w:top w:val="nil"/>
                  <w:left w:val="nil"/>
                  <w:bottom w:val="single" w:sz="4" w:space="0" w:color="auto"/>
                  <w:right w:val="single" w:sz="4" w:space="0" w:color="auto"/>
                </w:tcBorders>
                <w:shd w:val="clear" w:color="auto" w:fill="auto"/>
                <w:noWrap/>
                <w:vAlign w:val="center"/>
              </w:tcPr>
            </w:tcPrChange>
          </w:tcPr>
          <w:p w14:paraId="088D7C92" w14:textId="099B50B8" w:rsidR="00585236" w:rsidRPr="008D59D4" w:rsidRDefault="00585236" w:rsidP="00585236">
            <w:pPr>
              <w:pStyle w:val="TAC"/>
              <w:rPr>
                <w:ins w:id="6713" w:author="ZTE-Ma Zhifeng" w:date="2023-02-16T12:31:00Z"/>
                <w:rFonts w:cs="Arial"/>
                <w:sz w:val="16"/>
                <w:szCs w:val="16"/>
              </w:rPr>
            </w:pPr>
            <w:ins w:id="6714" w:author="ZTE-Ma Zhifeng" w:date="2023-02-16T12:31: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715" w:author="ZTE-Ma Zhifeng" w:date="2023-02-27T04:59:00Z">
              <w:tcPr>
                <w:tcW w:w="851" w:type="dxa"/>
                <w:tcBorders>
                  <w:top w:val="nil"/>
                  <w:left w:val="nil"/>
                  <w:bottom w:val="single" w:sz="4" w:space="0" w:color="auto"/>
                  <w:right w:val="single" w:sz="4" w:space="0" w:color="auto"/>
                </w:tcBorders>
                <w:shd w:val="clear" w:color="auto" w:fill="auto"/>
                <w:noWrap/>
                <w:vAlign w:val="center"/>
              </w:tcPr>
            </w:tcPrChange>
          </w:tcPr>
          <w:p w14:paraId="36F0944D" w14:textId="2674526D" w:rsidR="00585236" w:rsidRPr="008D59D4" w:rsidRDefault="00585236" w:rsidP="00585236">
            <w:pPr>
              <w:pStyle w:val="TAC"/>
              <w:rPr>
                <w:ins w:id="6716" w:author="ZTE-Ma Zhifeng" w:date="2023-02-16T12:31:00Z"/>
                <w:rFonts w:cs="Arial"/>
                <w:sz w:val="16"/>
                <w:szCs w:val="16"/>
              </w:rPr>
            </w:pPr>
            <w:ins w:id="6717" w:author="ZTE-Ma Zhifeng" w:date="2023-02-16T12:31:00Z">
              <w:r w:rsidRPr="008D59D4">
                <w:rPr>
                  <w:rFonts w:cs="Arial"/>
                  <w:sz w:val="16"/>
                  <w:szCs w:val="16"/>
                </w:rPr>
                <w:t>2</w:t>
              </w:r>
            </w:ins>
          </w:p>
        </w:tc>
      </w:tr>
      <w:tr w:rsidR="00585236" w:rsidRPr="00B5777D" w14:paraId="07F503AA" w14:textId="77777777" w:rsidTr="00BC169D">
        <w:trPr>
          <w:trHeight w:val="225"/>
          <w:jc w:val="center"/>
          <w:ins w:id="6718" w:author="ZTE-Ma Zhifeng" w:date="2023-02-16T12:36:00Z"/>
          <w:trPrChange w:id="6719" w:author="ZTE-Ma Zhifeng" w:date="2023-02-16T12:39:00Z">
            <w:trPr>
              <w:trHeight w:val="225"/>
              <w:jc w:val="center"/>
            </w:trPr>
          </w:trPrChange>
        </w:trPr>
        <w:tc>
          <w:tcPr>
            <w:tcW w:w="1497" w:type="dxa"/>
            <w:tcBorders>
              <w:top w:val="single" w:sz="4" w:space="0" w:color="auto"/>
              <w:left w:val="single" w:sz="4" w:space="0" w:color="auto"/>
              <w:right w:val="single" w:sz="4" w:space="0" w:color="auto"/>
            </w:tcBorders>
            <w:tcPrChange w:id="6720" w:author="ZTE-Ma Zhifeng" w:date="2023-02-16T12:39:00Z">
              <w:tcPr>
                <w:tcW w:w="1497" w:type="dxa"/>
                <w:tcBorders>
                  <w:left w:val="single" w:sz="4" w:space="0" w:color="auto"/>
                  <w:bottom w:val="single" w:sz="4" w:space="0" w:color="auto"/>
                  <w:right w:val="single" w:sz="4" w:space="0" w:color="auto"/>
                </w:tcBorders>
              </w:tcPr>
            </w:tcPrChange>
          </w:tcPr>
          <w:p w14:paraId="5C973933" w14:textId="4F99684C" w:rsidR="00585236" w:rsidRPr="008D59D4" w:rsidRDefault="00585236" w:rsidP="00585236">
            <w:pPr>
              <w:pStyle w:val="TAC"/>
              <w:rPr>
                <w:ins w:id="6721" w:author="ZTE-Ma Zhifeng" w:date="2023-02-16T12:36:00Z"/>
                <w:rFonts w:cs="Arial"/>
              </w:rPr>
            </w:pPr>
            <w:ins w:id="6722" w:author="ZTE-Ma Zhifeng" w:date="2023-02-16T12:36:00Z">
              <w:r>
                <w:rPr>
                  <w:rFonts w:cs="Arial"/>
                  <w:lang w:eastAsia="ko-KR"/>
                </w:rPr>
                <w:t>CA_2A-5</w:t>
              </w:r>
              <w:r w:rsidRPr="008D59D4">
                <w:rPr>
                  <w:rFonts w:cs="Arial"/>
                  <w:lang w:eastAsia="ko-KR"/>
                </w:rPr>
                <w:t>A</w:t>
              </w:r>
            </w:ins>
          </w:p>
        </w:tc>
        <w:tc>
          <w:tcPr>
            <w:tcW w:w="1497" w:type="dxa"/>
            <w:tcBorders>
              <w:top w:val="single" w:sz="4" w:space="0" w:color="auto"/>
              <w:left w:val="single" w:sz="4" w:space="0" w:color="auto"/>
              <w:right w:val="single" w:sz="4" w:space="0" w:color="auto"/>
            </w:tcBorders>
            <w:shd w:val="clear" w:color="auto" w:fill="auto"/>
            <w:tcPrChange w:id="6723" w:author="ZTE-Ma Zhifeng" w:date="2023-02-16T12:39:00Z">
              <w:tcPr>
                <w:tcW w:w="1497" w:type="dxa"/>
                <w:tcBorders>
                  <w:left w:val="single" w:sz="4" w:space="0" w:color="auto"/>
                  <w:bottom w:val="single" w:sz="4" w:space="0" w:color="auto"/>
                  <w:right w:val="single" w:sz="4" w:space="0" w:color="auto"/>
                </w:tcBorders>
                <w:shd w:val="clear" w:color="auto" w:fill="auto"/>
              </w:tcPr>
            </w:tcPrChange>
          </w:tcPr>
          <w:p w14:paraId="307A2F3F" w14:textId="0EFDBBE4" w:rsidR="00585236" w:rsidRPr="00B5777D" w:rsidRDefault="00585236" w:rsidP="00585236">
            <w:pPr>
              <w:pStyle w:val="TAC"/>
              <w:jc w:val="left"/>
              <w:rPr>
                <w:ins w:id="6724" w:author="ZTE-Ma Zhifeng" w:date="2023-02-16T12:36:00Z"/>
                <w:rFonts w:cs="Arial"/>
                <w:highlight w:val="yellow"/>
              </w:rPr>
              <w:pPrChange w:id="6725" w:author="ZTE-Ma Zhifeng" w:date="2023-02-27T04:59:00Z">
                <w:pPr>
                  <w:pStyle w:val="TAC"/>
                </w:pPr>
              </w:pPrChange>
            </w:pPr>
            <w:ins w:id="6726" w:author="ZTE-Ma Zhifeng" w:date="2023-02-16T12:38:00Z">
              <w:r w:rsidRPr="00B5777D">
                <w:rPr>
                  <w:rFonts w:cs="Arial" w:hint="eastAsia"/>
                  <w:sz w:val="16"/>
                  <w:szCs w:val="16"/>
                  <w:highlight w:val="yellow"/>
                  <w:lang w:eastAsia="zh-CN"/>
                </w:rPr>
                <w:t>R</w:t>
              </w:r>
              <w:r w:rsidRPr="00B5777D">
                <w:rPr>
                  <w:rFonts w:cs="Arial"/>
                  <w:sz w:val="16"/>
                  <w:szCs w:val="16"/>
                  <w:highlight w:val="yellow"/>
                  <w:lang w:eastAsia="zh-CN"/>
                </w:rPr>
                <w:t>el-13</w:t>
              </w:r>
            </w:ins>
          </w:p>
        </w:tc>
        <w:tc>
          <w:tcPr>
            <w:tcW w:w="2623" w:type="dxa"/>
            <w:tcBorders>
              <w:top w:val="nil"/>
              <w:left w:val="nil"/>
              <w:bottom w:val="single" w:sz="4" w:space="0" w:color="auto"/>
              <w:right w:val="single" w:sz="4" w:space="0" w:color="auto"/>
            </w:tcBorders>
            <w:shd w:val="clear" w:color="auto" w:fill="auto"/>
            <w:vAlign w:val="center"/>
            <w:tcPrChange w:id="6727" w:author="ZTE-Ma Zhifeng" w:date="2023-02-16T12:39:00Z">
              <w:tcPr>
                <w:tcW w:w="2623" w:type="dxa"/>
                <w:tcBorders>
                  <w:top w:val="nil"/>
                  <w:left w:val="nil"/>
                  <w:bottom w:val="single" w:sz="4" w:space="0" w:color="auto"/>
                  <w:right w:val="single" w:sz="4" w:space="0" w:color="auto"/>
                </w:tcBorders>
                <w:shd w:val="clear" w:color="auto" w:fill="auto"/>
                <w:vAlign w:val="bottom"/>
              </w:tcPr>
            </w:tcPrChange>
          </w:tcPr>
          <w:p w14:paraId="5A7355EF" w14:textId="05F8DF3F" w:rsidR="00585236" w:rsidRPr="00B5777D" w:rsidRDefault="00585236" w:rsidP="00585236">
            <w:pPr>
              <w:pStyle w:val="TAL"/>
              <w:rPr>
                <w:ins w:id="6728" w:author="ZTE-Ma Zhifeng" w:date="2023-02-16T12:36:00Z"/>
                <w:rFonts w:cs="Arial"/>
                <w:sz w:val="16"/>
                <w:szCs w:val="16"/>
                <w:highlight w:val="yellow"/>
              </w:rPr>
            </w:pPr>
            <w:ins w:id="6729" w:author="ZTE-Ma Zhifeng" w:date="2023-02-16T12:37:00Z">
              <w:r w:rsidRPr="00B5777D">
                <w:rPr>
                  <w:rFonts w:cs="Arial"/>
                  <w:sz w:val="16"/>
                  <w:szCs w:val="16"/>
                  <w:highlight w:val="yellow"/>
                  <w:lang w:eastAsia="ko-KR"/>
                </w:rPr>
                <w:t>E-UTRA Band 42</w:t>
              </w:r>
            </w:ins>
          </w:p>
        </w:tc>
        <w:tc>
          <w:tcPr>
            <w:tcW w:w="851" w:type="dxa"/>
            <w:tcBorders>
              <w:top w:val="nil"/>
              <w:left w:val="nil"/>
              <w:bottom w:val="single" w:sz="4" w:space="0" w:color="auto"/>
              <w:right w:val="single" w:sz="4" w:space="0" w:color="auto"/>
            </w:tcBorders>
            <w:shd w:val="clear" w:color="auto" w:fill="auto"/>
            <w:vAlign w:val="center"/>
            <w:tcPrChange w:id="6730" w:author="ZTE-Ma Zhifeng" w:date="2023-02-16T12:39:00Z">
              <w:tcPr>
                <w:tcW w:w="851" w:type="dxa"/>
                <w:tcBorders>
                  <w:top w:val="nil"/>
                  <w:left w:val="nil"/>
                  <w:bottom w:val="single" w:sz="4" w:space="0" w:color="auto"/>
                  <w:right w:val="single" w:sz="4" w:space="0" w:color="auto"/>
                </w:tcBorders>
                <w:shd w:val="clear" w:color="auto" w:fill="auto"/>
                <w:vAlign w:val="bottom"/>
              </w:tcPr>
            </w:tcPrChange>
          </w:tcPr>
          <w:p w14:paraId="15B487B2" w14:textId="37992D35" w:rsidR="00585236" w:rsidRPr="00B5777D" w:rsidRDefault="00585236" w:rsidP="00585236">
            <w:pPr>
              <w:pStyle w:val="TAR"/>
              <w:rPr>
                <w:ins w:id="6731" w:author="ZTE-Ma Zhifeng" w:date="2023-02-16T12:36:00Z"/>
                <w:rFonts w:cs="Arial"/>
                <w:sz w:val="16"/>
                <w:szCs w:val="16"/>
                <w:highlight w:val="yellow"/>
              </w:rPr>
            </w:pPr>
            <w:ins w:id="6732" w:author="ZTE-Ma Zhifeng" w:date="2023-02-16T12:37:00Z">
              <w:r w:rsidRPr="00B5777D">
                <w:rPr>
                  <w:rFonts w:cs="Arial"/>
                  <w:sz w:val="16"/>
                  <w:szCs w:val="16"/>
                  <w:highlight w:val="yellow"/>
                </w:rPr>
                <w:t>F</w:t>
              </w:r>
              <w:r w:rsidRPr="00B5777D">
                <w:rPr>
                  <w:rFonts w:cs="Arial"/>
                  <w:sz w:val="16"/>
                  <w:szCs w:val="16"/>
                  <w:highlight w:val="yellow"/>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733" w:author="ZTE-Ma Zhifeng" w:date="2023-02-16T12:39:00Z">
              <w:tcPr>
                <w:tcW w:w="283" w:type="dxa"/>
                <w:tcBorders>
                  <w:top w:val="nil"/>
                  <w:left w:val="nil"/>
                  <w:bottom w:val="single" w:sz="4" w:space="0" w:color="auto"/>
                  <w:right w:val="single" w:sz="4" w:space="0" w:color="auto"/>
                </w:tcBorders>
                <w:shd w:val="clear" w:color="auto" w:fill="auto"/>
                <w:vAlign w:val="bottom"/>
              </w:tcPr>
            </w:tcPrChange>
          </w:tcPr>
          <w:p w14:paraId="49C67149" w14:textId="0A682260" w:rsidR="00585236" w:rsidRPr="00B5777D" w:rsidRDefault="00585236" w:rsidP="00585236">
            <w:pPr>
              <w:pStyle w:val="TAC"/>
              <w:rPr>
                <w:ins w:id="6734" w:author="ZTE-Ma Zhifeng" w:date="2023-02-16T12:36:00Z"/>
                <w:rFonts w:cs="Arial"/>
                <w:sz w:val="16"/>
                <w:szCs w:val="16"/>
                <w:highlight w:val="yellow"/>
              </w:rPr>
            </w:pPr>
            <w:ins w:id="6735" w:author="ZTE-Ma Zhifeng" w:date="2023-02-16T12:37:00Z">
              <w:r w:rsidRPr="00B5777D">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Change w:id="6736" w:author="ZTE-Ma Zhifeng" w:date="2023-02-16T12:39:00Z">
              <w:tcPr>
                <w:tcW w:w="853" w:type="dxa"/>
                <w:tcBorders>
                  <w:top w:val="nil"/>
                  <w:left w:val="nil"/>
                  <w:bottom w:val="single" w:sz="4" w:space="0" w:color="auto"/>
                  <w:right w:val="single" w:sz="4" w:space="0" w:color="auto"/>
                </w:tcBorders>
                <w:shd w:val="clear" w:color="auto" w:fill="auto"/>
                <w:vAlign w:val="bottom"/>
              </w:tcPr>
            </w:tcPrChange>
          </w:tcPr>
          <w:p w14:paraId="5CF4CB25" w14:textId="57FB615D" w:rsidR="00585236" w:rsidRPr="00B5777D" w:rsidRDefault="00585236" w:rsidP="00585236">
            <w:pPr>
              <w:pStyle w:val="TAL"/>
              <w:rPr>
                <w:ins w:id="6737" w:author="ZTE-Ma Zhifeng" w:date="2023-02-16T12:36:00Z"/>
                <w:rFonts w:cs="Arial"/>
                <w:sz w:val="16"/>
                <w:szCs w:val="16"/>
                <w:highlight w:val="yellow"/>
              </w:rPr>
            </w:pPr>
            <w:ins w:id="6738" w:author="ZTE-Ma Zhifeng" w:date="2023-02-16T12:37:00Z">
              <w:r w:rsidRPr="00B5777D">
                <w:rPr>
                  <w:rFonts w:cs="Arial"/>
                  <w:sz w:val="16"/>
                  <w:szCs w:val="16"/>
                  <w:highlight w:val="yellow"/>
                </w:rPr>
                <w:t>F</w:t>
              </w:r>
              <w:r w:rsidRPr="00B5777D">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739" w:author="ZTE-Ma Zhifeng" w:date="2023-02-16T12:39:00Z">
              <w:tcPr>
                <w:tcW w:w="1134" w:type="dxa"/>
                <w:tcBorders>
                  <w:top w:val="nil"/>
                  <w:left w:val="nil"/>
                  <w:bottom w:val="single" w:sz="4" w:space="0" w:color="auto"/>
                  <w:right w:val="single" w:sz="4" w:space="0" w:color="auto"/>
                </w:tcBorders>
                <w:shd w:val="clear" w:color="auto" w:fill="auto"/>
                <w:vAlign w:val="center"/>
              </w:tcPr>
            </w:tcPrChange>
          </w:tcPr>
          <w:p w14:paraId="36222B2D" w14:textId="61D3183B" w:rsidR="00585236" w:rsidRPr="00B5777D" w:rsidRDefault="00585236" w:rsidP="00585236">
            <w:pPr>
              <w:pStyle w:val="TAC"/>
              <w:rPr>
                <w:ins w:id="6740" w:author="ZTE-Ma Zhifeng" w:date="2023-02-16T12:36:00Z"/>
                <w:rFonts w:cs="Arial"/>
                <w:sz w:val="16"/>
                <w:szCs w:val="16"/>
                <w:highlight w:val="yellow"/>
              </w:rPr>
            </w:pPr>
            <w:ins w:id="6741" w:author="ZTE-Ma Zhifeng" w:date="2023-02-16T12:37:00Z">
              <w:r w:rsidRPr="00B5777D">
                <w:rPr>
                  <w:rFonts w:cs="Arial"/>
                  <w:sz w:val="16"/>
                  <w:szCs w:val="16"/>
                  <w:highlight w:val="yellow"/>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6742" w:author="ZTE-Ma Zhifeng" w:date="2023-02-16T12:39:00Z">
              <w:tcPr>
                <w:tcW w:w="854" w:type="dxa"/>
                <w:tcBorders>
                  <w:top w:val="nil"/>
                  <w:left w:val="nil"/>
                  <w:bottom w:val="single" w:sz="4" w:space="0" w:color="auto"/>
                  <w:right w:val="single" w:sz="4" w:space="0" w:color="auto"/>
                </w:tcBorders>
                <w:shd w:val="clear" w:color="auto" w:fill="auto"/>
                <w:noWrap/>
                <w:vAlign w:val="center"/>
              </w:tcPr>
            </w:tcPrChange>
          </w:tcPr>
          <w:p w14:paraId="57DF23EE" w14:textId="7A557B67" w:rsidR="00585236" w:rsidRPr="00B5777D" w:rsidRDefault="00585236" w:rsidP="00585236">
            <w:pPr>
              <w:pStyle w:val="TAC"/>
              <w:rPr>
                <w:ins w:id="6743" w:author="ZTE-Ma Zhifeng" w:date="2023-02-16T12:36:00Z"/>
                <w:rFonts w:cs="Arial"/>
                <w:sz w:val="16"/>
                <w:szCs w:val="16"/>
                <w:highlight w:val="yellow"/>
              </w:rPr>
            </w:pPr>
            <w:ins w:id="6744" w:author="ZTE-Ma Zhifeng" w:date="2023-02-16T12:37:00Z">
              <w:r w:rsidRPr="00B5777D">
                <w:rPr>
                  <w:rFonts w:cs="Arial"/>
                  <w:sz w:val="16"/>
                  <w:szCs w:val="16"/>
                  <w:highlight w:val="yellow"/>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6745" w:author="ZTE-Ma Zhifeng" w:date="2023-02-16T12:39:00Z">
              <w:tcPr>
                <w:tcW w:w="851" w:type="dxa"/>
                <w:tcBorders>
                  <w:top w:val="nil"/>
                  <w:left w:val="nil"/>
                  <w:bottom w:val="single" w:sz="4" w:space="0" w:color="auto"/>
                  <w:right w:val="single" w:sz="4" w:space="0" w:color="auto"/>
                </w:tcBorders>
                <w:shd w:val="clear" w:color="auto" w:fill="auto"/>
                <w:noWrap/>
                <w:vAlign w:val="center"/>
              </w:tcPr>
            </w:tcPrChange>
          </w:tcPr>
          <w:p w14:paraId="26723F59" w14:textId="77777777" w:rsidR="00585236" w:rsidRPr="00B5777D" w:rsidRDefault="00585236" w:rsidP="00585236">
            <w:pPr>
              <w:pStyle w:val="TAC"/>
              <w:rPr>
                <w:ins w:id="6746" w:author="ZTE-Ma Zhifeng" w:date="2023-02-16T12:36:00Z"/>
                <w:rFonts w:cs="Arial"/>
                <w:sz w:val="16"/>
                <w:szCs w:val="16"/>
                <w:highlight w:val="yellow"/>
              </w:rPr>
            </w:pPr>
          </w:p>
        </w:tc>
      </w:tr>
      <w:tr w:rsidR="00585236" w:rsidRPr="00B5777D" w14:paraId="0D730EF4" w14:textId="77777777" w:rsidTr="00585236">
        <w:trPr>
          <w:trHeight w:val="225"/>
          <w:jc w:val="center"/>
          <w:ins w:id="6747" w:author="ZTE-Ma Zhifeng" w:date="2023-02-16T12:36:00Z"/>
          <w:trPrChange w:id="6748" w:author="ZTE-Ma Zhifeng" w:date="2023-02-27T05:00:00Z">
            <w:trPr>
              <w:trHeight w:val="225"/>
              <w:jc w:val="center"/>
            </w:trPr>
          </w:trPrChange>
        </w:trPr>
        <w:tc>
          <w:tcPr>
            <w:tcW w:w="1497" w:type="dxa"/>
            <w:tcBorders>
              <w:left w:val="single" w:sz="4" w:space="0" w:color="auto"/>
              <w:right w:val="single" w:sz="4" w:space="0" w:color="auto"/>
            </w:tcBorders>
            <w:tcPrChange w:id="6749" w:author="ZTE-Ma Zhifeng" w:date="2023-02-27T05:00:00Z">
              <w:tcPr>
                <w:tcW w:w="1497" w:type="dxa"/>
                <w:tcBorders>
                  <w:left w:val="single" w:sz="4" w:space="0" w:color="auto"/>
                  <w:bottom w:val="single" w:sz="4" w:space="0" w:color="auto"/>
                  <w:right w:val="single" w:sz="4" w:space="0" w:color="auto"/>
                </w:tcBorders>
              </w:tcPr>
            </w:tcPrChange>
          </w:tcPr>
          <w:p w14:paraId="44D9DEA1" w14:textId="77777777" w:rsidR="00585236" w:rsidRPr="008D59D4" w:rsidRDefault="00585236" w:rsidP="00585236">
            <w:pPr>
              <w:pStyle w:val="TAC"/>
              <w:rPr>
                <w:ins w:id="6750" w:author="ZTE-Ma Zhifeng" w:date="2023-02-16T12:36:00Z"/>
                <w:rFonts w:cs="Arial"/>
              </w:rPr>
            </w:pPr>
          </w:p>
        </w:tc>
        <w:tc>
          <w:tcPr>
            <w:tcW w:w="1497" w:type="dxa"/>
            <w:tcBorders>
              <w:left w:val="single" w:sz="4" w:space="0" w:color="auto"/>
              <w:bottom w:val="single" w:sz="4" w:space="0" w:color="auto"/>
              <w:right w:val="single" w:sz="4" w:space="0" w:color="auto"/>
            </w:tcBorders>
            <w:shd w:val="clear" w:color="auto" w:fill="auto"/>
            <w:tcPrChange w:id="6751" w:author="ZTE-Ma Zhifeng" w:date="2023-02-27T05:00:00Z">
              <w:tcPr>
                <w:tcW w:w="1497" w:type="dxa"/>
                <w:tcBorders>
                  <w:left w:val="single" w:sz="4" w:space="0" w:color="auto"/>
                  <w:bottom w:val="single" w:sz="4" w:space="0" w:color="auto"/>
                  <w:right w:val="single" w:sz="4" w:space="0" w:color="auto"/>
                </w:tcBorders>
                <w:shd w:val="clear" w:color="auto" w:fill="auto"/>
              </w:tcPr>
            </w:tcPrChange>
          </w:tcPr>
          <w:p w14:paraId="753E9144" w14:textId="77777777" w:rsidR="00585236" w:rsidRPr="00B5777D" w:rsidRDefault="00585236" w:rsidP="00585236">
            <w:pPr>
              <w:pStyle w:val="TAC"/>
              <w:rPr>
                <w:ins w:id="6752" w:author="ZTE-Ma Zhifeng" w:date="2023-02-16T12:36:00Z"/>
                <w:rFonts w:cs="Arial"/>
                <w:highlight w:val="yellow"/>
              </w:rPr>
            </w:pPr>
          </w:p>
        </w:tc>
        <w:tc>
          <w:tcPr>
            <w:tcW w:w="2623" w:type="dxa"/>
            <w:tcBorders>
              <w:top w:val="nil"/>
              <w:left w:val="nil"/>
              <w:bottom w:val="single" w:sz="4" w:space="0" w:color="auto"/>
              <w:right w:val="single" w:sz="4" w:space="0" w:color="auto"/>
            </w:tcBorders>
            <w:shd w:val="clear" w:color="auto" w:fill="auto"/>
            <w:vAlign w:val="center"/>
            <w:tcPrChange w:id="6753" w:author="ZTE-Ma Zhifeng" w:date="2023-02-27T05:00:00Z">
              <w:tcPr>
                <w:tcW w:w="2623" w:type="dxa"/>
                <w:tcBorders>
                  <w:top w:val="nil"/>
                  <w:left w:val="nil"/>
                  <w:bottom w:val="single" w:sz="4" w:space="0" w:color="auto"/>
                  <w:right w:val="single" w:sz="4" w:space="0" w:color="auto"/>
                </w:tcBorders>
                <w:shd w:val="clear" w:color="auto" w:fill="auto"/>
                <w:vAlign w:val="bottom"/>
              </w:tcPr>
            </w:tcPrChange>
          </w:tcPr>
          <w:p w14:paraId="7C57C22E" w14:textId="3C6C14CE" w:rsidR="00585236" w:rsidRPr="00B5777D" w:rsidRDefault="00585236" w:rsidP="00585236">
            <w:pPr>
              <w:pStyle w:val="TAL"/>
              <w:rPr>
                <w:ins w:id="6754" w:author="ZTE-Ma Zhifeng" w:date="2023-02-16T12:36:00Z"/>
                <w:rFonts w:cs="Arial"/>
                <w:sz w:val="16"/>
                <w:szCs w:val="16"/>
                <w:highlight w:val="yellow"/>
              </w:rPr>
            </w:pPr>
            <w:ins w:id="6755" w:author="ZTE-Ma Zhifeng" w:date="2023-02-16T12:37:00Z">
              <w:r w:rsidRPr="00B5777D">
                <w:rPr>
                  <w:rFonts w:cs="Arial"/>
                  <w:sz w:val="16"/>
                  <w:szCs w:val="16"/>
                  <w:highlight w:val="yellow"/>
                  <w:lang w:eastAsia="ko-KR"/>
                </w:rPr>
                <w:t>E-UTRA Band 41, 43</w:t>
              </w:r>
            </w:ins>
          </w:p>
        </w:tc>
        <w:tc>
          <w:tcPr>
            <w:tcW w:w="851" w:type="dxa"/>
            <w:tcBorders>
              <w:top w:val="nil"/>
              <w:left w:val="nil"/>
              <w:bottom w:val="single" w:sz="4" w:space="0" w:color="auto"/>
              <w:right w:val="single" w:sz="4" w:space="0" w:color="auto"/>
            </w:tcBorders>
            <w:shd w:val="clear" w:color="auto" w:fill="auto"/>
            <w:vAlign w:val="center"/>
            <w:tcPrChange w:id="6756" w:author="ZTE-Ma Zhifeng" w:date="2023-02-27T05:00:00Z">
              <w:tcPr>
                <w:tcW w:w="851" w:type="dxa"/>
                <w:tcBorders>
                  <w:top w:val="nil"/>
                  <w:left w:val="nil"/>
                  <w:bottom w:val="single" w:sz="4" w:space="0" w:color="auto"/>
                  <w:right w:val="single" w:sz="4" w:space="0" w:color="auto"/>
                </w:tcBorders>
                <w:shd w:val="clear" w:color="auto" w:fill="auto"/>
                <w:vAlign w:val="bottom"/>
              </w:tcPr>
            </w:tcPrChange>
          </w:tcPr>
          <w:p w14:paraId="4DC14EE1" w14:textId="1966FC61" w:rsidR="00585236" w:rsidRPr="00B5777D" w:rsidRDefault="00585236" w:rsidP="00585236">
            <w:pPr>
              <w:pStyle w:val="TAR"/>
              <w:rPr>
                <w:ins w:id="6757" w:author="ZTE-Ma Zhifeng" w:date="2023-02-16T12:36:00Z"/>
                <w:rFonts w:cs="Arial"/>
                <w:sz w:val="16"/>
                <w:szCs w:val="16"/>
                <w:highlight w:val="yellow"/>
              </w:rPr>
            </w:pPr>
            <w:ins w:id="6758" w:author="ZTE-Ma Zhifeng" w:date="2023-02-16T12:37:00Z">
              <w:r w:rsidRPr="00B5777D">
                <w:rPr>
                  <w:rFonts w:cs="Arial"/>
                  <w:sz w:val="16"/>
                  <w:szCs w:val="16"/>
                  <w:highlight w:val="yellow"/>
                </w:rPr>
                <w:t>F</w:t>
              </w:r>
              <w:r w:rsidRPr="00B5777D">
                <w:rPr>
                  <w:rFonts w:cs="Arial"/>
                  <w:sz w:val="16"/>
                  <w:szCs w:val="16"/>
                  <w:highlight w:val="yellow"/>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759" w:author="ZTE-Ma Zhifeng" w:date="2023-02-27T05:00:00Z">
              <w:tcPr>
                <w:tcW w:w="283" w:type="dxa"/>
                <w:tcBorders>
                  <w:top w:val="nil"/>
                  <w:left w:val="nil"/>
                  <w:bottom w:val="single" w:sz="4" w:space="0" w:color="auto"/>
                  <w:right w:val="single" w:sz="4" w:space="0" w:color="auto"/>
                </w:tcBorders>
                <w:shd w:val="clear" w:color="auto" w:fill="auto"/>
                <w:vAlign w:val="bottom"/>
              </w:tcPr>
            </w:tcPrChange>
          </w:tcPr>
          <w:p w14:paraId="0BFBE46F" w14:textId="1EECCB0A" w:rsidR="00585236" w:rsidRPr="00B5777D" w:rsidRDefault="00585236" w:rsidP="00585236">
            <w:pPr>
              <w:pStyle w:val="TAC"/>
              <w:rPr>
                <w:ins w:id="6760" w:author="ZTE-Ma Zhifeng" w:date="2023-02-16T12:36:00Z"/>
                <w:rFonts w:cs="Arial"/>
                <w:sz w:val="16"/>
                <w:szCs w:val="16"/>
                <w:highlight w:val="yellow"/>
              </w:rPr>
            </w:pPr>
            <w:ins w:id="6761" w:author="ZTE-Ma Zhifeng" w:date="2023-02-16T12:37:00Z">
              <w:r w:rsidRPr="00B5777D">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Change w:id="6762" w:author="ZTE-Ma Zhifeng" w:date="2023-02-27T05:00:00Z">
              <w:tcPr>
                <w:tcW w:w="853" w:type="dxa"/>
                <w:tcBorders>
                  <w:top w:val="nil"/>
                  <w:left w:val="nil"/>
                  <w:bottom w:val="single" w:sz="4" w:space="0" w:color="auto"/>
                  <w:right w:val="single" w:sz="4" w:space="0" w:color="auto"/>
                </w:tcBorders>
                <w:shd w:val="clear" w:color="auto" w:fill="auto"/>
                <w:vAlign w:val="bottom"/>
              </w:tcPr>
            </w:tcPrChange>
          </w:tcPr>
          <w:p w14:paraId="59772FDE" w14:textId="7D360224" w:rsidR="00585236" w:rsidRPr="00B5777D" w:rsidRDefault="00585236" w:rsidP="00585236">
            <w:pPr>
              <w:pStyle w:val="TAL"/>
              <w:rPr>
                <w:ins w:id="6763" w:author="ZTE-Ma Zhifeng" w:date="2023-02-16T12:36:00Z"/>
                <w:rFonts w:cs="Arial"/>
                <w:sz w:val="16"/>
                <w:szCs w:val="16"/>
                <w:highlight w:val="yellow"/>
              </w:rPr>
            </w:pPr>
            <w:ins w:id="6764" w:author="ZTE-Ma Zhifeng" w:date="2023-02-16T12:37:00Z">
              <w:r w:rsidRPr="00B5777D">
                <w:rPr>
                  <w:rFonts w:cs="Arial"/>
                  <w:sz w:val="16"/>
                  <w:szCs w:val="16"/>
                  <w:highlight w:val="yellow"/>
                </w:rPr>
                <w:t>F</w:t>
              </w:r>
              <w:r w:rsidRPr="00B5777D">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765" w:author="ZTE-Ma Zhifeng" w:date="2023-02-27T05:00:00Z">
              <w:tcPr>
                <w:tcW w:w="1134" w:type="dxa"/>
                <w:tcBorders>
                  <w:top w:val="nil"/>
                  <w:left w:val="nil"/>
                  <w:bottom w:val="single" w:sz="4" w:space="0" w:color="auto"/>
                  <w:right w:val="single" w:sz="4" w:space="0" w:color="auto"/>
                </w:tcBorders>
                <w:shd w:val="clear" w:color="auto" w:fill="auto"/>
                <w:vAlign w:val="center"/>
              </w:tcPr>
            </w:tcPrChange>
          </w:tcPr>
          <w:p w14:paraId="4C7444AB" w14:textId="1BFD122C" w:rsidR="00585236" w:rsidRPr="00B5777D" w:rsidRDefault="00585236" w:rsidP="00585236">
            <w:pPr>
              <w:pStyle w:val="TAC"/>
              <w:rPr>
                <w:ins w:id="6766" w:author="ZTE-Ma Zhifeng" w:date="2023-02-16T12:36:00Z"/>
                <w:rFonts w:cs="Arial"/>
                <w:sz w:val="16"/>
                <w:szCs w:val="16"/>
                <w:highlight w:val="yellow"/>
              </w:rPr>
            </w:pPr>
            <w:ins w:id="6767" w:author="ZTE-Ma Zhifeng" w:date="2023-02-16T12:37:00Z">
              <w:r w:rsidRPr="00B5777D">
                <w:rPr>
                  <w:rFonts w:cs="Arial"/>
                  <w:sz w:val="16"/>
                  <w:szCs w:val="16"/>
                  <w:highlight w:val="yellow"/>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6768" w:author="ZTE-Ma Zhifeng" w:date="2023-02-27T05:00:00Z">
              <w:tcPr>
                <w:tcW w:w="854" w:type="dxa"/>
                <w:tcBorders>
                  <w:top w:val="nil"/>
                  <w:left w:val="nil"/>
                  <w:bottom w:val="single" w:sz="4" w:space="0" w:color="auto"/>
                  <w:right w:val="single" w:sz="4" w:space="0" w:color="auto"/>
                </w:tcBorders>
                <w:shd w:val="clear" w:color="auto" w:fill="auto"/>
                <w:noWrap/>
                <w:vAlign w:val="center"/>
              </w:tcPr>
            </w:tcPrChange>
          </w:tcPr>
          <w:p w14:paraId="237B38FA" w14:textId="56AED576" w:rsidR="00585236" w:rsidRPr="00B5777D" w:rsidRDefault="00585236" w:rsidP="00585236">
            <w:pPr>
              <w:pStyle w:val="TAC"/>
              <w:rPr>
                <w:ins w:id="6769" w:author="ZTE-Ma Zhifeng" w:date="2023-02-16T12:36:00Z"/>
                <w:rFonts w:cs="Arial"/>
                <w:sz w:val="16"/>
                <w:szCs w:val="16"/>
                <w:highlight w:val="yellow"/>
              </w:rPr>
            </w:pPr>
            <w:ins w:id="6770" w:author="ZTE-Ma Zhifeng" w:date="2023-02-16T12:37:00Z">
              <w:r w:rsidRPr="00B5777D">
                <w:rPr>
                  <w:rFonts w:cs="Arial"/>
                  <w:sz w:val="16"/>
                  <w:szCs w:val="16"/>
                  <w:highlight w:val="yellow"/>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6771" w:author="ZTE-Ma Zhifeng" w:date="2023-02-27T05:00:00Z">
              <w:tcPr>
                <w:tcW w:w="851" w:type="dxa"/>
                <w:tcBorders>
                  <w:top w:val="nil"/>
                  <w:left w:val="nil"/>
                  <w:bottom w:val="single" w:sz="4" w:space="0" w:color="auto"/>
                  <w:right w:val="single" w:sz="4" w:space="0" w:color="auto"/>
                </w:tcBorders>
                <w:shd w:val="clear" w:color="auto" w:fill="auto"/>
                <w:noWrap/>
                <w:vAlign w:val="center"/>
              </w:tcPr>
            </w:tcPrChange>
          </w:tcPr>
          <w:p w14:paraId="49459507" w14:textId="595D8075" w:rsidR="00585236" w:rsidRPr="00B5777D" w:rsidRDefault="00585236" w:rsidP="00585236">
            <w:pPr>
              <w:pStyle w:val="TAC"/>
              <w:rPr>
                <w:ins w:id="6772" w:author="ZTE-Ma Zhifeng" w:date="2023-02-16T12:36:00Z"/>
                <w:rFonts w:cs="Arial"/>
                <w:sz w:val="16"/>
                <w:szCs w:val="16"/>
                <w:highlight w:val="yellow"/>
              </w:rPr>
            </w:pPr>
            <w:ins w:id="6773" w:author="ZTE-Ma Zhifeng" w:date="2023-02-16T12:37:00Z">
              <w:r w:rsidRPr="00B5777D">
                <w:rPr>
                  <w:rFonts w:cs="Arial"/>
                  <w:sz w:val="16"/>
                  <w:szCs w:val="16"/>
                  <w:highlight w:val="yellow"/>
                </w:rPr>
                <w:t>2</w:t>
              </w:r>
            </w:ins>
            <w:ins w:id="6774" w:author="ZTE-Ma Zhifeng" w:date="2023-02-27T05:00:00Z">
              <w:r w:rsidRPr="00B5777D">
                <w:rPr>
                  <w:rFonts w:cs="Arial"/>
                  <w:sz w:val="16"/>
                  <w:szCs w:val="16"/>
                  <w:highlight w:val="yellow"/>
                </w:rPr>
                <w:t>_R11-R13</w:t>
              </w:r>
            </w:ins>
          </w:p>
        </w:tc>
      </w:tr>
      <w:tr w:rsidR="00585236" w:rsidRPr="008D59D4" w14:paraId="56CB4A45" w14:textId="77777777" w:rsidTr="00585236">
        <w:trPr>
          <w:trHeight w:val="225"/>
          <w:jc w:val="center"/>
          <w:ins w:id="6775" w:author="ZTE-Ma Zhifeng" w:date="2023-02-27T04:58:00Z"/>
          <w:trPrChange w:id="6776" w:author="ZTE-Ma Zhifeng" w:date="2023-02-27T05:00:00Z">
            <w:trPr>
              <w:trHeight w:val="225"/>
              <w:jc w:val="center"/>
            </w:trPr>
          </w:trPrChange>
        </w:trPr>
        <w:tc>
          <w:tcPr>
            <w:tcW w:w="1497" w:type="dxa"/>
            <w:tcBorders>
              <w:left w:val="single" w:sz="4" w:space="0" w:color="auto"/>
              <w:right w:val="single" w:sz="4" w:space="0" w:color="auto"/>
            </w:tcBorders>
            <w:tcPrChange w:id="6777" w:author="ZTE-Ma Zhifeng" w:date="2023-02-27T05:00:00Z">
              <w:tcPr>
                <w:tcW w:w="1497" w:type="dxa"/>
                <w:tcBorders>
                  <w:left w:val="single" w:sz="4" w:space="0" w:color="auto"/>
                  <w:bottom w:val="single" w:sz="4" w:space="0" w:color="auto"/>
                  <w:right w:val="single" w:sz="4" w:space="0" w:color="auto"/>
                </w:tcBorders>
              </w:tcPr>
            </w:tcPrChange>
          </w:tcPr>
          <w:p w14:paraId="3488E16C" w14:textId="77777777" w:rsidR="00585236" w:rsidRPr="008D59D4" w:rsidRDefault="00585236" w:rsidP="00585236">
            <w:pPr>
              <w:pStyle w:val="TAC"/>
              <w:rPr>
                <w:ins w:id="6778" w:author="ZTE-Ma Zhifeng" w:date="2023-02-27T04:58:00Z"/>
                <w:rFonts w:cs="Arial"/>
              </w:rPr>
            </w:pPr>
          </w:p>
        </w:tc>
        <w:tc>
          <w:tcPr>
            <w:tcW w:w="1497" w:type="dxa"/>
            <w:tcBorders>
              <w:top w:val="single" w:sz="4" w:space="0" w:color="auto"/>
              <w:left w:val="single" w:sz="4" w:space="0" w:color="auto"/>
              <w:right w:val="single" w:sz="4" w:space="0" w:color="auto"/>
            </w:tcBorders>
            <w:shd w:val="clear" w:color="auto" w:fill="auto"/>
            <w:tcPrChange w:id="6779" w:author="ZTE-Ma Zhifeng" w:date="2023-02-27T05:00:00Z">
              <w:tcPr>
                <w:tcW w:w="1497" w:type="dxa"/>
                <w:tcBorders>
                  <w:left w:val="single" w:sz="4" w:space="0" w:color="auto"/>
                  <w:bottom w:val="single" w:sz="4" w:space="0" w:color="auto"/>
                  <w:right w:val="single" w:sz="4" w:space="0" w:color="auto"/>
                </w:tcBorders>
                <w:shd w:val="clear" w:color="auto" w:fill="auto"/>
              </w:tcPr>
            </w:tcPrChange>
          </w:tcPr>
          <w:p w14:paraId="023CC21B" w14:textId="23B845E6" w:rsidR="00585236" w:rsidRPr="008D59D4" w:rsidRDefault="00585236" w:rsidP="00585236">
            <w:pPr>
              <w:pStyle w:val="TAC"/>
              <w:jc w:val="left"/>
              <w:rPr>
                <w:ins w:id="6780" w:author="ZTE-Ma Zhifeng" w:date="2023-02-27T04:58:00Z"/>
                <w:rFonts w:cs="Arial"/>
              </w:rPr>
              <w:pPrChange w:id="6781" w:author="ZTE-Ma Zhifeng" w:date="2023-02-27T04:59:00Z">
                <w:pPr>
                  <w:pStyle w:val="TAC"/>
                </w:pPr>
              </w:pPrChange>
            </w:pPr>
            <w:ins w:id="6782" w:author="ZTE-Ma Zhifeng" w:date="2023-02-27T04:59:00Z">
              <w:r w:rsidRPr="00E77147">
                <w:rPr>
                  <w:rFonts w:cs="Arial"/>
                  <w:sz w:val="16"/>
                  <w:szCs w:val="16"/>
                  <w:lang w:eastAsia="zh-CN"/>
                </w:rPr>
                <w:t>Rel-14</w:t>
              </w:r>
              <w:r>
                <w:rPr>
                  <w:rFonts w:cs="Arial" w:hint="eastAsia"/>
                  <w:sz w:val="16"/>
                  <w:szCs w:val="16"/>
                  <w:lang w:eastAsia="zh-CN"/>
                </w:rPr>
                <w:t>,</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6783" w:author="ZTE-Ma Zhifeng" w:date="2023-02-27T05:00:00Z">
              <w:tcPr>
                <w:tcW w:w="2623" w:type="dxa"/>
                <w:tcBorders>
                  <w:top w:val="nil"/>
                  <w:left w:val="nil"/>
                  <w:bottom w:val="single" w:sz="4" w:space="0" w:color="auto"/>
                  <w:right w:val="single" w:sz="4" w:space="0" w:color="auto"/>
                </w:tcBorders>
                <w:shd w:val="clear" w:color="auto" w:fill="auto"/>
                <w:vAlign w:val="center"/>
              </w:tcPr>
            </w:tcPrChange>
          </w:tcPr>
          <w:p w14:paraId="6FEF3F6D" w14:textId="4ED11EF9" w:rsidR="00585236" w:rsidRPr="008D59D4" w:rsidRDefault="00585236" w:rsidP="00585236">
            <w:pPr>
              <w:pStyle w:val="TAL"/>
              <w:rPr>
                <w:ins w:id="6784" w:author="ZTE-Ma Zhifeng" w:date="2023-02-27T04:58:00Z"/>
                <w:rFonts w:cs="Arial"/>
                <w:sz w:val="16"/>
                <w:szCs w:val="16"/>
                <w:lang w:eastAsia="ko-KR"/>
              </w:rPr>
            </w:pPr>
            <w:ins w:id="6785" w:author="ZTE-Ma Zhifeng" w:date="2023-02-27T04:59:00Z">
              <w:r w:rsidRPr="008D59D4">
                <w:rPr>
                  <w:rFonts w:cs="Arial"/>
                  <w:sz w:val="16"/>
                  <w:szCs w:val="16"/>
                  <w:lang w:eastAsia="ko-KR"/>
                </w:rPr>
                <w:t>E-UTRA Band 42</w:t>
              </w:r>
            </w:ins>
          </w:p>
        </w:tc>
        <w:tc>
          <w:tcPr>
            <w:tcW w:w="851" w:type="dxa"/>
            <w:tcBorders>
              <w:top w:val="nil"/>
              <w:left w:val="nil"/>
              <w:bottom w:val="single" w:sz="4" w:space="0" w:color="auto"/>
              <w:right w:val="single" w:sz="4" w:space="0" w:color="auto"/>
            </w:tcBorders>
            <w:shd w:val="clear" w:color="auto" w:fill="auto"/>
            <w:vAlign w:val="center"/>
            <w:tcPrChange w:id="6786" w:author="ZTE-Ma Zhifeng" w:date="2023-02-27T05:00:00Z">
              <w:tcPr>
                <w:tcW w:w="851" w:type="dxa"/>
                <w:tcBorders>
                  <w:top w:val="nil"/>
                  <w:left w:val="nil"/>
                  <w:bottom w:val="single" w:sz="4" w:space="0" w:color="auto"/>
                  <w:right w:val="single" w:sz="4" w:space="0" w:color="auto"/>
                </w:tcBorders>
                <w:shd w:val="clear" w:color="auto" w:fill="auto"/>
                <w:vAlign w:val="center"/>
              </w:tcPr>
            </w:tcPrChange>
          </w:tcPr>
          <w:p w14:paraId="48612C97" w14:textId="479E1A56" w:rsidR="00585236" w:rsidRPr="008D59D4" w:rsidRDefault="00585236" w:rsidP="00585236">
            <w:pPr>
              <w:pStyle w:val="TAR"/>
              <w:rPr>
                <w:ins w:id="6787" w:author="ZTE-Ma Zhifeng" w:date="2023-02-27T04:58:00Z"/>
                <w:rFonts w:cs="Arial"/>
                <w:sz w:val="16"/>
                <w:szCs w:val="16"/>
              </w:rPr>
            </w:pPr>
            <w:ins w:id="6788" w:author="ZTE-Ma Zhifeng" w:date="2023-02-27T04:59: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789" w:author="ZTE-Ma Zhifeng" w:date="2023-02-27T05:00:00Z">
              <w:tcPr>
                <w:tcW w:w="283" w:type="dxa"/>
                <w:tcBorders>
                  <w:top w:val="nil"/>
                  <w:left w:val="nil"/>
                  <w:bottom w:val="single" w:sz="4" w:space="0" w:color="auto"/>
                  <w:right w:val="single" w:sz="4" w:space="0" w:color="auto"/>
                </w:tcBorders>
                <w:shd w:val="clear" w:color="auto" w:fill="auto"/>
                <w:vAlign w:val="center"/>
              </w:tcPr>
            </w:tcPrChange>
          </w:tcPr>
          <w:p w14:paraId="52F86E4D" w14:textId="176533F4" w:rsidR="00585236" w:rsidRPr="008D59D4" w:rsidRDefault="00585236" w:rsidP="00585236">
            <w:pPr>
              <w:pStyle w:val="TAC"/>
              <w:rPr>
                <w:ins w:id="6790" w:author="ZTE-Ma Zhifeng" w:date="2023-02-27T04:58:00Z"/>
                <w:rFonts w:cs="Arial"/>
                <w:sz w:val="16"/>
                <w:szCs w:val="16"/>
              </w:rPr>
            </w:pPr>
            <w:ins w:id="6791" w:author="ZTE-Ma Zhifeng" w:date="2023-02-27T04:59: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792" w:author="ZTE-Ma Zhifeng" w:date="2023-02-27T05:00:00Z">
              <w:tcPr>
                <w:tcW w:w="853" w:type="dxa"/>
                <w:tcBorders>
                  <w:top w:val="nil"/>
                  <w:left w:val="nil"/>
                  <w:bottom w:val="single" w:sz="4" w:space="0" w:color="auto"/>
                  <w:right w:val="single" w:sz="4" w:space="0" w:color="auto"/>
                </w:tcBorders>
                <w:shd w:val="clear" w:color="auto" w:fill="auto"/>
                <w:vAlign w:val="center"/>
              </w:tcPr>
            </w:tcPrChange>
          </w:tcPr>
          <w:p w14:paraId="1FAC6AD3" w14:textId="2086E1E6" w:rsidR="00585236" w:rsidRPr="008D59D4" w:rsidRDefault="00585236" w:rsidP="00585236">
            <w:pPr>
              <w:pStyle w:val="TAL"/>
              <w:rPr>
                <w:ins w:id="6793" w:author="ZTE-Ma Zhifeng" w:date="2023-02-27T04:58:00Z"/>
                <w:rFonts w:cs="Arial"/>
                <w:sz w:val="16"/>
                <w:szCs w:val="16"/>
              </w:rPr>
            </w:pPr>
            <w:ins w:id="6794" w:author="ZTE-Ma Zhifeng" w:date="2023-02-27T04:59: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795" w:author="ZTE-Ma Zhifeng" w:date="2023-02-27T05:00:00Z">
              <w:tcPr>
                <w:tcW w:w="1134" w:type="dxa"/>
                <w:tcBorders>
                  <w:top w:val="nil"/>
                  <w:left w:val="nil"/>
                  <w:bottom w:val="single" w:sz="4" w:space="0" w:color="auto"/>
                  <w:right w:val="single" w:sz="4" w:space="0" w:color="auto"/>
                </w:tcBorders>
                <w:shd w:val="clear" w:color="auto" w:fill="auto"/>
                <w:vAlign w:val="center"/>
              </w:tcPr>
            </w:tcPrChange>
          </w:tcPr>
          <w:p w14:paraId="348AD4E1" w14:textId="7194E841" w:rsidR="00585236" w:rsidRPr="008D59D4" w:rsidRDefault="00585236" w:rsidP="00585236">
            <w:pPr>
              <w:pStyle w:val="TAC"/>
              <w:rPr>
                <w:ins w:id="6796" w:author="ZTE-Ma Zhifeng" w:date="2023-02-27T04:58:00Z"/>
                <w:rFonts w:cs="Arial"/>
                <w:sz w:val="16"/>
                <w:szCs w:val="16"/>
                <w:lang w:eastAsia="ko-KR"/>
              </w:rPr>
            </w:pPr>
            <w:ins w:id="6797" w:author="ZTE-Ma Zhifeng" w:date="2023-02-27T04:59: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6798" w:author="ZTE-Ma Zhifeng" w:date="2023-02-27T05:00:00Z">
              <w:tcPr>
                <w:tcW w:w="854" w:type="dxa"/>
                <w:tcBorders>
                  <w:top w:val="nil"/>
                  <w:left w:val="nil"/>
                  <w:bottom w:val="single" w:sz="4" w:space="0" w:color="auto"/>
                  <w:right w:val="single" w:sz="4" w:space="0" w:color="auto"/>
                </w:tcBorders>
                <w:shd w:val="clear" w:color="auto" w:fill="auto"/>
                <w:noWrap/>
                <w:vAlign w:val="center"/>
              </w:tcPr>
            </w:tcPrChange>
          </w:tcPr>
          <w:p w14:paraId="4D15865E" w14:textId="789EEC30" w:rsidR="00585236" w:rsidRPr="008D59D4" w:rsidRDefault="00585236" w:rsidP="00585236">
            <w:pPr>
              <w:pStyle w:val="TAC"/>
              <w:rPr>
                <w:ins w:id="6799" w:author="ZTE-Ma Zhifeng" w:date="2023-02-27T04:58:00Z"/>
                <w:rFonts w:cs="Arial"/>
                <w:sz w:val="16"/>
                <w:szCs w:val="16"/>
                <w:lang w:eastAsia="ko-KR"/>
              </w:rPr>
            </w:pPr>
            <w:ins w:id="6800" w:author="ZTE-Ma Zhifeng" w:date="2023-02-27T04:59: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6801" w:author="ZTE-Ma Zhifeng" w:date="2023-02-27T05:00:00Z">
              <w:tcPr>
                <w:tcW w:w="851" w:type="dxa"/>
                <w:tcBorders>
                  <w:top w:val="nil"/>
                  <w:left w:val="nil"/>
                  <w:bottom w:val="single" w:sz="4" w:space="0" w:color="auto"/>
                  <w:right w:val="single" w:sz="4" w:space="0" w:color="auto"/>
                </w:tcBorders>
                <w:shd w:val="clear" w:color="auto" w:fill="auto"/>
                <w:noWrap/>
                <w:vAlign w:val="center"/>
              </w:tcPr>
            </w:tcPrChange>
          </w:tcPr>
          <w:p w14:paraId="4DD09AB1" w14:textId="77777777" w:rsidR="00585236" w:rsidRPr="008D59D4" w:rsidRDefault="00585236" w:rsidP="00585236">
            <w:pPr>
              <w:pStyle w:val="TAC"/>
              <w:rPr>
                <w:ins w:id="6802" w:author="ZTE-Ma Zhifeng" w:date="2023-02-27T04:58:00Z"/>
                <w:rFonts w:cs="Arial"/>
                <w:sz w:val="16"/>
                <w:szCs w:val="16"/>
              </w:rPr>
            </w:pPr>
          </w:p>
        </w:tc>
      </w:tr>
      <w:tr w:rsidR="00585236" w:rsidRPr="008D59D4" w14:paraId="47563346" w14:textId="77777777" w:rsidTr="00B5137C">
        <w:trPr>
          <w:trHeight w:val="225"/>
          <w:jc w:val="center"/>
          <w:ins w:id="6803" w:author="ZTE-Ma Zhifeng" w:date="2023-02-27T04:58:00Z"/>
        </w:trPr>
        <w:tc>
          <w:tcPr>
            <w:tcW w:w="1497" w:type="dxa"/>
            <w:tcBorders>
              <w:left w:val="single" w:sz="4" w:space="0" w:color="auto"/>
              <w:bottom w:val="single" w:sz="4" w:space="0" w:color="auto"/>
              <w:right w:val="single" w:sz="4" w:space="0" w:color="auto"/>
            </w:tcBorders>
          </w:tcPr>
          <w:p w14:paraId="6250A608" w14:textId="77777777" w:rsidR="00585236" w:rsidRPr="008D59D4" w:rsidRDefault="00585236" w:rsidP="00585236">
            <w:pPr>
              <w:pStyle w:val="TAC"/>
              <w:rPr>
                <w:ins w:id="6804" w:author="ZTE-Ma Zhifeng" w:date="2023-02-27T04:58:00Z"/>
                <w:rFonts w:cs="Arial"/>
              </w:rPr>
            </w:pPr>
          </w:p>
        </w:tc>
        <w:tc>
          <w:tcPr>
            <w:tcW w:w="1497" w:type="dxa"/>
            <w:tcBorders>
              <w:left w:val="single" w:sz="4" w:space="0" w:color="auto"/>
              <w:bottom w:val="single" w:sz="4" w:space="0" w:color="auto"/>
              <w:right w:val="single" w:sz="4" w:space="0" w:color="auto"/>
            </w:tcBorders>
            <w:shd w:val="clear" w:color="auto" w:fill="auto"/>
          </w:tcPr>
          <w:p w14:paraId="4AFE641C" w14:textId="77777777" w:rsidR="00585236" w:rsidRPr="008D59D4" w:rsidRDefault="00585236" w:rsidP="00585236">
            <w:pPr>
              <w:pStyle w:val="TAC"/>
              <w:rPr>
                <w:ins w:id="6805" w:author="ZTE-Ma Zhifeng" w:date="2023-02-27T04:58:00Z"/>
                <w:rFonts w:cs="Arial"/>
              </w:rPr>
            </w:pPr>
          </w:p>
        </w:tc>
        <w:tc>
          <w:tcPr>
            <w:tcW w:w="2623" w:type="dxa"/>
            <w:tcBorders>
              <w:top w:val="nil"/>
              <w:left w:val="nil"/>
              <w:bottom w:val="single" w:sz="4" w:space="0" w:color="auto"/>
              <w:right w:val="single" w:sz="4" w:space="0" w:color="auto"/>
            </w:tcBorders>
            <w:shd w:val="clear" w:color="auto" w:fill="auto"/>
            <w:vAlign w:val="center"/>
          </w:tcPr>
          <w:p w14:paraId="1C5372E5" w14:textId="03D7E0E8" w:rsidR="00585236" w:rsidRPr="008D59D4" w:rsidRDefault="00585236" w:rsidP="00585236">
            <w:pPr>
              <w:pStyle w:val="TAL"/>
              <w:rPr>
                <w:ins w:id="6806" w:author="ZTE-Ma Zhifeng" w:date="2023-02-27T04:58:00Z"/>
                <w:rFonts w:cs="Arial"/>
                <w:sz w:val="16"/>
                <w:szCs w:val="16"/>
                <w:lang w:eastAsia="ko-KR"/>
              </w:rPr>
            </w:pPr>
            <w:ins w:id="6807" w:author="ZTE-Ma Zhifeng" w:date="2023-02-27T04:59:00Z">
              <w:r w:rsidRPr="008D59D4">
                <w:rPr>
                  <w:rFonts w:cs="Arial"/>
                  <w:sz w:val="16"/>
                  <w:szCs w:val="16"/>
                  <w:lang w:eastAsia="ko-KR"/>
                </w:rPr>
                <w:t>E-UTRA Band 41, 43</w:t>
              </w:r>
            </w:ins>
          </w:p>
        </w:tc>
        <w:tc>
          <w:tcPr>
            <w:tcW w:w="851" w:type="dxa"/>
            <w:tcBorders>
              <w:top w:val="nil"/>
              <w:left w:val="nil"/>
              <w:bottom w:val="single" w:sz="4" w:space="0" w:color="auto"/>
              <w:right w:val="single" w:sz="4" w:space="0" w:color="auto"/>
            </w:tcBorders>
            <w:shd w:val="clear" w:color="auto" w:fill="auto"/>
            <w:vAlign w:val="center"/>
          </w:tcPr>
          <w:p w14:paraId="486B842C" w14:textId="0BDBD450" w:rsidR="00585236" w:rsidRPr="008D59D4" w:rsidRDefault="00585236" w:rsidP="00585236">
            <w:pPr>
              <w:pStyle w:val="TAR"/>
              <w:rPr>
                <w:ins w:id="6808" w:author="ZTE-Ma Zhifeng" w:date="2023-02-27T04:58:00Z"/>
                <w:rFonts w:cs="Arial"/>
                <w:sz w:val="16"/>
                <w:szCs w:val="16"/>
              </w:rPr>
            </w:pPr>
            <w:ins w:id="6809" w:author="ZTE-Ma Zhifeng" w:date="2023-02-27T04:59: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5FBA62AD" w14:textId="0B6CC51A" w:rsidR="00585236" w:rsidRPr="008D59D4" w:rsidRDefault="00585236" w:rsidP="00585236">
            <w:pPr>
              <w:pStyle w:val="TAC"/>
              <w:rPr>
                <w:ins w:id="6810" w:author="ZTE-Ma Zhifeng" w:date="2023-02-27T04:58:00Z"/>
                <w:rFonts w:cs="Arial"/>
                <w:sz w:val="16"/>
                <w:szCs w:val="16"/>
              </w:rPr>
            </w:pPr>
            <w:ins w:id="6811" w:author="ZTE-Ma Zhifeng" w:date="2023-02-27T04:59: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C6866C2" w14:textId="66D22739" w:rsidR="00585236" w:rsidRPr="008D59D4" w:rsidRDefault="00585236" w:rsidP="00585236">
            <w:pPr>
              <w:pStyle w:val="TAL"/>
              <w:rPr>
                <w:ins w:id="6812" w:author="ZTE-Ma Zhifeng" w:date="2023-02-27T04:58:00Z"/>
                <w:rFonts w:cs="Arial"/>
                <w:sz w:val="16"/>
                <w:szCs w:val="16"/>
              </w:rPr>
            </w:pPr>
            <w:ins w:id="6813" w:author="ZTE-Ma Zhifeng" w:date="2023-02-27T04:59: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1C3AE723" w14:textId="27379910" w:rsidR="00585236" w:rsidRPr="008D59D4" w:rsidRDefault="00585236" w:rsidP="00585236">
            <w:pPr>
              <w:pStyle w:val="TAC"/>
              <w:rPr>
                <w:ins w:id="6814" w:author="ZTE-Ma Zhifeng" w:date="2023-02-27T04:58:00Z"/>
                <w:rFonts w:cs="Arial"/>
                <w:sz w:val="16"/>
                <w:szCs w:val="16"/>
                <w:lang w:eastAsia="ko-KR"/>
              </w:rPr>
            </w:pPr>
            <w:ins w:id="6815" w:author="ZTE-Ma Zhifeng" w:date="2023-02-27T04:59: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
          <w:p w14:paraId="1AC1E835" w14:textId="1AF7CF1C" w:rsidR="00585236" w:rsidRPr="008D59D4" w:rsidRDefault="00585236" w:rsidP="00585236">
            <w:pPr>
              <w:pStyle w:val="TAC"/>
              <w:rPr>
                <w:ins w:id="6816" w:author="ZTE-Ma Zhifeng" w:date="2023-02-27T04:58:00Z"/>
                <w:rFonts w:cs="Arial"/>
                <w:sz w:val="16"/>
                <w:szCs w:val="16"/>
                <w:lang w:eastAsia="ko-KR"/>
              </w:rPr>
            </w:pPr>
            <w:ins w:id="6817" w:author="ZTE-Ma Zhifeng" w:date="2023-02-27T04:59: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
          <w:p w14:paraId="1BF5FF77" w14:textId="2FD125E9" w:rsidR="00585236" w:rsidRPr="008D59D4" w:rsidRDefault="00585236" w:rsidP="00585236">
            <w:pPr>
              <w:pStyle w:val="TAC"/>
              <w:rPr>
                <w:ins w:id="6818" w:author="ZTE-Ma Zhifeng" w:date="2023-02-27T04:58:00Z"/>
                <w:rFonts w:cs="Arial"/>
                <w:sz w:val="16"/>
                <w:szCs w:val="16"/>
              </w:rPr>
            </w:pPr>
            <w:ins w:id="6819" w:author="ZTE-Ma Zhifeng" w:date="2023-02-27T04:59:00Z">
              <w:r w:rsidRPr="008D59D4">
                <w:rPr>
                  <w:rFonts w:cs="Arial"/>
                  <w:sz w:val="16"/>
                  <w:szCs w:val="16"/>
                </w:rPr>
                <w:t>2</w:t>
              </w:r>
            </w:ins>
          </w:p>
        </w:tc>
      </w:tr>
      <w:tr w:rsidR="00585236" w:rsidRPr="008D59D4" w14:paraId="3C5D84A4" w14:textId="77777777" w:rsidTr="00B5137C">
        <w:trPr>
          <w:trHeight w:val="225"/>
          <w:jc w:val="center"/>
          <w:ins w:id="6820" w:author="ZTE-Ma Zhifeng" w:date="2023-02-16T12:40:00Z"/>
        </w:trPr>
        <w:tc>
          <w:tcPr>
            <w:tcW w:w="1497" w:type="dxa"/>
            <w:tcBorders>
              <w:left w:val="single" w:sz="4" w:space="0" w:color="auto"/>
              <w:bottom w:val="single" w:sz="4" w:space="0" w:color="auto"/>
              <w:right w:val="single" w:sz="4" w:space="0" w:color="auto"/>
            </w:tcBorders>
          </w:tcPr>
          <w:p w14:paraId="5C420DA3" w14:textId="6F1EA046" w:rsidR="00585236" w:rsidRPr="008D59D4" w:rsidRDefault="00585236" w:rsidP="00585236">
            <w:pPr>
              <w:pStyle w:val="TAC"/>
              <w:rPr>
                <w:ins w:id="6821" w:author="ZTE-Ma Zhifeng" w:date="2023-02-16T12:40:00Z"/>
                <w:rFonts w:cs="Arial"/>
              </w:rPr>
            </w:pPr>
            <w:ins w:id="6822" w:author="ZTE-Ma Zhifeng" w:date="2023-02-16T12:40:00Z">
              <w:r>
                <w:rPr>
                  <w:rFonts w:cs="Arial"/>
                  <w:lang w:eastAsia="ko-KR"/>
                </w:rPr>
                <w:t>CA_2A-7</w:t>
              </w:r>
              <w:r w:rsidRPr="008D59D4">
                <w:rPr>
                  <w:rFonts w:cs="Arial"/>
                  <w:lang w:eastAsia="ko-KR"/>
                </w:rPr>
                <w:t>A</w:t>
              </w:r>
            </w:ins>
          </w:p>
        </w:tc>
        <w:tc>
          <w:tcPr>
            <w:tcW w:w="1497" w:type="dxa"/>
            <w:tcBorders>
              <w:left w:val="single" w:sz="4" w:space="0" w:color="auto"/>
              <w:bottom w:val="single" w:sz="4" w:space="0" w:color="auto"/>
              <w:right w:val="single" w:sz="4" w:space="0" w:color="auto"/>
            </w:tcBorders>
            <w:shd w:val="clear" w:color="auto" w:fill="auto"/>
          </w:tcPr>
          <w:p w14:paraId="6D120778" w14:textId="694C648F" w:rsidR="00585236" w:rsidRPr="008D59D4" w:rsidRDefault="00585236" w:rsidP="00585236">
            <w:pPr>
              <w:pStyle w:val="TAC"/>
              <w:jc w:val="left"/>
              <w:rPr>
                <w:ins w:id="6823" w:author="ZTE-Ma Zhifeng" w:date="2023-02-16T12:40:00Z"/>
                <w:rFonts w:cs="Arial"/>
              </w:rPr>
              <w:pPrChange w:id="6824" w:author="ZTE-Ma Zhifeng" w:date="2023-02-16T12:40:00Z">
                <w:pPr>
                  <w:pStyle w:val="TAC"/>
                </w:pPr>
              </w:pPrChange>
            </w:pPr>
            <w:ins w:id="6825" w:author="ZTE-Ma Zhifeng" w:date="2023-02-16T12:40:00Z">
              <w:r w:rsidRPr="00E77147">
                <w:rPr>
                  <w:rFonts w:cs="Arial"/>
                  <w:sz w:val="16"/>
                  <w:szCs w:val="16"/>
                  <w:lang w:eastAsia="zh-CN"/>
                </w:rPr>
                <w:t>Rel-14</w:t>
              </w:r>
              <w:r>
                <w:rPr>
                  <w:rFonts w:cs="Arial" w:hint="eastAsia"/>
                  <w:sz w:val="16"/>
                  <w:szCs w:val="16"/>
                  <w:lang w:eastAsia="zh-CN"/>
                </w:rPr>
                <w:t>,</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
          <w:p w14:paraId="67B57DF4" w14:textId="68580E1E" w:rsidR="00585236" w:rsidRPr="008D59D4" w:rsidRDefault="00585236" w:rsidP="00585236">
            <w:pPr>
              <w:pStyle w:val="TAL"/>
              <w:rPr>
                <w:ins w:id="6826" w:author="ZTE-Ma Zhifeng" w:date="2023-02-16T12:40:00Z"/>
                <w:rFonts w:cs="Arial"/>
                <w:sz w:val="16"/>
                <w:szCs w:val="16"/>
                <w:lang w:eastAsia="ko-KR"/>
              </w:rPr>
            </w:pPr>
            <w:ins w:id="6827" w:author="ZTE-Ma Zhifeng" w:date="2023-02-16T12:41:00Z">
              <w:r w:rsidRPr="008D59D4">
                <w:rPr>
                  <w:rFonts w:cs="Arial"/>
                  <w:sz w:val="16"/>
                  <w:szCs w:val="16"/>
                </w:rPr>
                <w:t>E-UTRA Band 29</w:t>
              </w:r>
            </w:ins>
          </w:p>
        </w:tc>
        <w:tc>
          <w:tcPr>
            <w:tcW w:w="851" w:type="dxa"/>
            <w:tcBorders>
              <w:top w:val="nil"/>
              <w:left w:val="nil"/>
              <w:bottom w:val="single" w:sz="4" w:space="0" w:color="auto"/>
              <w:right w:val="single" w:sz="4" w:space="0" w:color="auto"/>
            </w:tcBorders>
            <w:shd w:val="clear" w:color="auto" w:fill="auto"/>
            <w:vAlign w:val="center"/>
          </w:tcPr>
          <w:p w14:paraId="38ADE11E" w14:textId="1522878B" w:rsidR="00585236" w:rsidRPr="008D59D4" w:rsidRDefault="00585236" w:rsidP="00585236">
            <w:pPr>
              <w:pStyle w:val="TAR"/>
              <w:rPr>
                <w:ins w:id="6828" w:author="ZTE-Ma Zhifeng" w:date="2023-02-16T12:40:00Z"/>
                <w:rFonts w:cs="Arial"/>
                <w:sz w:val="16"/>
                <w:szCs w:val="16"/>
              </w:rPr>
            </w:pPr>
            <w:ins w:id="6829" w:author="ZTE-Ma Zhifeng" w:date="2023-02-16T12:41: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01A20FD2" w14:textId="68B68F86" w:rsidR="00585236" w:rsidRPr="008D59D4" w:rsidRDefault="00585236" w:rsidP="00585236">
            <w:pPr>
              <w:pStyle w:val="TAC"/>
              <w:rPr>
                <w:ins w:id="6830" w:author="ZTE-Ma Zhifeng" w:date="2023-02-16T12:40:00Z"/>
                <w:rFonts w:cs="Arial"/>
                <w:sz w:val="16"/>
                <w:szCs w:val="16"/>
              </w:rPr>
            </w:pPr>
            <w:ins w:id="6831" w:author="ZTE-Ma Zhifeng" w:date="2023-02-16T12:41: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145AF8D" w14:textId="3EACF214" w:rsidR="00585236" w:rsidRPr="008D59D4" w:rsidRDefault="00585236" w:rsidP="00585236">
            <w:pPr>
              <w:pStyle w:val="TAL"/>
              <w:rPr>
                <w:ins w:id="6832" w:author="ZTE-Ma Zhifeng" w:date="2023-02-16T12:40:00Z"/>
                <w:rFonts w:cs="Arial"/>
                <w:sz w:val="16"/>
                <w:szCs w:val="16"/>
              </w:rPr>
            </w:pPr>
            <w:ins w:id="6833" w:author="ZTE-Ma Zhifeng" w:date="2023-02-16T12:41: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296C79E9" w14:textId="0BCFC069" w:rsidR="00585236" w:rsidRPr="008D59D4" w:rsidRDefault="00585236" w:rsidP="00585236">
            <w:pPr>
              <w:pStyle w:val="TAC"/>
              <w:rPr>
                <w:ins w:id="6834" w:author="ZTE-Ma Zhifeng" w:date="2023-02-16T12:40:00Z"/>
                <w:rFonts w:cs="Arial"/>
                <w:sz w:val="16"/>
                <w:szCs w:val="16"/>
                <w:lang w:eastAsia="ko-KR"/>
              </w:rPr>
            </w:pPr>
            <w:ins w:id="6835" w:author="ZTE-Ma Zhifeng" w:date="2023-02-16T12:41: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
          <w:p w14:paraId="418D9BBD" w14:textId="3C153923" w:rsidR="00585236" w:rsidRPr="008D59D4" w:rsidRDefault="00585236" w:rsidP="00585236">
            <w:pPr>
              <w:pStyle w:val="TAC"/>
              <w:rPr>
                <w:ins w:id="6836" w:author="ZTE-Ma Zhifeng" w:date="2023-02-16T12:40:00Z"/>
                <w:rFonts w:cs="Arial"/>
                <w:sz w:val="16"/>
                <w:szCs w:val="16"/>
                <w:lang w:eastAsia="ko-KR"/>
              </w:rPr>
            </w:pPr>
            <w:ins w:id="6837" w:author="ZTE-Ma Zhifeng" w:date="2023-02-16T12:41: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709C6F0F" w14:textId="77777777" w:rsidR="00585236" w:rsidRPr="008D59D4" w:rsidRDefault="00585236" w:rsidP="00585236">
            <w:pPr>
              <w:pStyle w:val="TAC"/>
              <w:rPr>
                <w:ins w:id="6838" w:author="ZTE-Ma Zhifeng" w:date="2023-02-16T12:40:00Z"/>
                <w:rFonts w:cs="Arial"/>
                <w:sz w:val="16"/>
                <w:szCs w:val="16"/>
              </w:rPr>
            </w:pPr>
          </w:p>
        </w:tc>
      </w:tr>
      <w:tr w:rsidR="00585236" w:rsidRPr="008D59D4" w14:paraId="06B41EA1" w14:textId="77777777" w:rsidTr="005C1036">
        <w:tblPrEx>
          <w:tblPrExChange w:id="6839" w:author="ZTE-Ma Zhifeng" w:date="2023-02-16T00:00:00Z">
            <w:tblPrEx>
              <w:tblW w:w="8946" w:type="dxa"/>
            </w:tblPrEx>
          </w:tblPrExChange>
        </w:tblPrEx>
        <w:trPr>
          <w:trHeight w:val="225"/>
          <w:jc w:val="center"/>
          <w:ins w:id="6840" w:author="ZTE-Ma Zhifeng" w:date="2023-02-15T23:57:00Z"/>
          <w:trPrChange w:id="6841"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6842" w:author="ZTE-Ma Zhifeng" w:date="2023-02-16T00:00:00Z">
              <w:tcPr>
                <w:tcW w:w="1497" w:type="dxa"/>
                <w:tcBorders>
                  <w:top w:val="single" w:sz="4" w:space="0" w:color="auto"/>
                  <w:left w:val="single" w:sz="4" w:space="0" w:color="auto"/>
                  <w:right w:val="single" w:sz="4" w:space="0" w:color="auto"/>
                </w:tcBorders>
              </w:tcPr>
            </w:tcPrChange>
          </w:tcPr>
          <w:p w14:paraId="0350403E" w14:textId="628ED052" w:rsidR="00585236" w:rsidRPr="008D59D4" w:rsidRDefault="00585236" w:rsidP="00585236">
            <w:pPr>
              <w:pStyle w:val="TAC"/>
              <w:rPr>
                <w:ins w:id="6843" w:author="ZTE-Ma Zhifeng" w:date="2023-02-16T00:00:00Z"/>
                <w:rFonts w:cs="Arial"/>
                <w:lang w:eastAsia="ko-KR"/>
              </w:rPr>
            </w:pPr>
            <w:ins w:id="6844" w:author="ZTE-Ma Zhifeng" w:date="2023-02-16T00:02:00Z">
              <w:r w:rsidRPr="008D59D4">
                <w:rPr>
                  <w:rFonts w:cs="Arial"/>
                  <w:lang w:eastAsia="ko-KR"/>
                </w:rPr>
                <w:lastRenderedPageBreak/>
                <w:t>CA_2A-13A</w:t>
              </w:r>
            </w:ins>
          </w:p>
        </w:tc>
        <w:tc>
          <w:tcPr>
            <w:tcW w:w="1497" w:type="dxa"/>
            <w:tcBorders>
              <w:top w:val="single" w:sz="4" w:space="0" w:color="auto"/>
              <w:left w:val="single" w:sz="4" w:space="0" w:color="auto"/>
              <w:right w:val="single" w:sz="4" w:space="0" w:color="auto"/>
            </w:tcBorders>
            <w:shd w:val="clear" w:color="auto" w:fill="auto"/>
            <w:tcPrChange w:id="6845"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540A5CE7" w14:textId="66B42B74" w:rsidR="00585236" w:rsidRPr="008D59D4" w:rsidRDefault="00585236" w:rsidP="00585236">
            <w:pPr>
              <w:pStyle w:val="TAC"/>
              <w:jc w:val="left"/>
              <w:rPr>
                <w:ins w:id="6846" w:author="ZTE-Ma Zhifeng" w:date="2023-02-15T23:57:00Z"/>
                <w:rFonts w:cs="Arial"/>
                <w:lang w:eastAsia="ko-KR"/>
              </w:rPr>
              <w:pPrChange w:id="6847" w:author="ZTE-Ma Zhifeng" w:date="2023-02-16T12:43:00Z">
                <w:pPr>
                  <w:pStyle w:val="TAC"/>
                </w:pPr>
              </w:pPrChange>
            </w:pPr>
            <w:ins w:id="6848" w:author="ZTE-Ma Zhifeng" w:date="2023-02-16T12:43: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single" w:sz="4" w:space="0" w:color="auto"/>
              <w:left w:val="nil"/>
              <w:bottom w:val="single" w:sz="4" w:space="0" w:color="auto"/>
              <w:right w:val="single" w:sz="4" w:space="0" w:color="auto"/>
            </w:tcBorders>
            <w:shd w:val="clear" w:color="auto" w:fill="auto"/>
            <w:vAlign w:val="center"/>
            <w:tcPrChange w:id="6849" w:author="ZTE-Ma Zhifeng" w:date="2023-02-16T00:00:00Z">
              <w:tcPr>
                <w:tcW w:w="2623" w:type="dxa"/>
                <w:tcBorders>
                  <w:top w:val="single" w:sz="4" w:space="0" w:color="auto"/>
                  <w:left w:val="nil"/>
                  <w:bottom w:val="single" w:sz="4" w:space="0" w:color="auto"/>
                  <w:right w:val="single" w:sz="4" w:space="0" w:color="auto"/>
                </w:tcBorders>
                <w:shd w:val="clear" w:color="auto" w:fill="auto"/>
                <w:vAlign w:val="center"/>
              </w:tcPr>
            </w:tcPrChange>
          </w:tcPr>
          <w:p w14:paraId="2C9ADE97" w14:textId="77777777" w:rsidR="00585236" w:rsidRPr="008D59D4" w:rsidRDefault="00585236" w:rsidP="00585236">
            <w:pPr>
              <w:pStyle w:val="TAL"/>
              <w:rPr>
                <w:ins w:id="6850" w:author="ZTE-Ma Zhifeng" w:date="2023-02-15T23:57:00Z"/>
                <w:rFonts w:cs="Arial"/>
                <w:sz w:val="16"/>
                <w:szCs w:val="16"/>
                <w:lang w:eastAsia="ko-KR"/>
              </w:rPr>
            </w:pPr>
            <w:ins w:id="6851" w:author="ZTE-Ma Zhifeng" w:date="2023-02-15T23:57:00Z">
              <w:r w:rsidRPr="008D59D4">
                <w:rPr>
                  <w:rFonts w:cs="Arial"/>
                  <w:sz w:val="16"/>
                  <w:szCs w:val="16"/>
                  <w:lang w:eastAsia="ko-KR"/>
                </w:rPr>
                <w:t>E-UTRA Band 41, 42</w:t>
              </w:r>
            </w:ins>
          </w:p>
        </w:tc>
        <w:tc>
          <w:tcPr>
            <w:tcW w:w="851" w:type="dxa"/>
            <w:tcBorders>
              <w:top w:val="single" w:sz="4" w:space="0" w:color="auto"/>
              <w:left w:val="nil"/>
              <w:bottom w:val="single" w:sz="4" w:space="0" w:color="auto"/>
              <w:right w:val="single" w:sz="4" w:space="0" w:color="auto"/>
            </w:tcBorders>
            <w:shd w:val="clear" w:color="auto" w:fill="auto"/>
            <w:vAlign w:val="center"/>
            <w:tcPrChange w:id="6852" w:author="ZTE-Ma Zhifeng" w:date="2023-02-16T00:00:00Z">
              <w:tcPr>
                <w:tcW w:w="851" w:type="dxa"/>
                <w:tcBorders>
                  <w:top w:val="single" w:sz="4" w:space="0" w:color="auto"/>
                  <w:left w:val="nil"/>
                  <w:bottom w:val="single" w:sz="4" w:space="0" w:color="auto"/>
                  <w:right w:val="single" w:sz="4" w:space="0" w:color="auto"/>
                </w:tcBorders>
                <w:shd w:val="clear" w:color="auto" w:fill="auto"/>
                <w:vAlign w:val="center"/>
              </w:tcPr>
            </w:tcPrChange>
          </w:tcPr>
          <w:p w14:paraId="4C5A0412" w14:textId="77777777" w:rsidR="00585236" w:rsidRPr="008D59D4" w:rsidRDefault="00585236" w:rsidP="00585236">
            <w:pPr>
              <w:pStyle w:val="TAR"/>
              <w:rPr>
                <w:ins w:id="6853" w:author="ZTE-Ma Zhifeng" w:date="2023-02-15T23:57:00Z"/>
                <w:rFonts w:cs="Arial"/>
                <w:sz w:val="16"/>
                <w:szCs w:val="16"/>
              </w:rPr>
            </w:pPr>
            <w:ins w:id="6854"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6855" w:author="ZTE-Ma Zhifeng" w:date="2023-02-16T00:00:00Z">
              <w:tcPr>
                <w:tcW w:w="283" w:type="dxa"/>
                <w:tcBorders>
                  <w:top w:val="single" w:sz="4" w:space="0" w:color="auto"/>
                  <w:left w:val="nil"/>
                  <w:bottom w:val="single" w:sz="4" w:space="0" w:color="auto"/>
                  <w:right w:val="single" w:sz="4" w:space="0" w:color="auto"/>
                </w:tcBorders>
                <w:shd w:val="clear" w:color="auto" w:fill="auto"/>
                <w:vAlign w:val="center"/>
              </w:tcPr>
            </w:tcPrChange>
          </w:tcPr>
          <w:p w14:paraId="345B0FBD" w14:textId="77777777" w:rsidR="00585236" w:rsidRPr="008D59D4" w:rsidRDefault="00585236" w:rsidP="00585236">
            <w:pPr>
              <w:pStyle w:val="TAC"/>
              <w:rPr>
                <w:ins w:id="6856" w:author="ZTE-Ma Zhifeng" w:date="2023-02-15T23:57:00Z"/>
                <w:rFonts w:cs="Arial"/>
                <w:sz w:val="16"/>
                <w:szCs w:val="16"/>
              </w:rPr>
            </w:pPr>
            <w:ins w:id="6857" w:author="ZTE-Ma Zhifeng" w:date="2023-02-15T23:57: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6858" w:author="ZTE-Ma Zhifeng" w:date="2023-02-16T00:00:00Z">
              <w:tcPr>
                <w:tcW w:w="853" w:type="dxa"/>
                <w:tcBorders>
                  <w:top w:val="single" w:sz="4" w:space="0" w:color="auto"/>
                  <w:left w:val="nil"/>
                  <w:bottom w:val="single" w:sz="4" w:space="0" w:color="auto"/>
                  <w:right w:val="single" w:sz="4" w:space="0" w:color="auto"/>
                </w:tcBorders>
                <w:shd w:val="clear" w:color="auto" w:fill="auto"/>
                <w:vAlign w:val="center"/>
              </w:tcPr>
            </w:tcPrChange>
          </w:tcPr>
          <w:p w14:paraId="2477A066" w14:textId="77777777" w:rsidR="00585236" w:rsidRPr="008D59D4" w:rsidRDefault="00585236" w:rsidP="00585236">
            <w:pPr>
              <w:pStyle w:val="TAL"/>
              <w:rPr>
                <w:ins w:id="6859" w:author="ZTE-Ma Zhifeng" w:date="2023-02-15T23:57:00Z"/>
                <w:rFonts w:cs="Arial"/>
                <w:sz w:val="16"/>
                <w:szCs w:val="16"/>
              </w:rPr>
            </w:pPr>
            <w:ins w:id="6860"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6861" w:author="ZTE-Ma Zhifeng" w:date="2023-02-16T00:00: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1C51419F" w14:textId="77777777" w:rsidR="00585236" w:rsidRPr="008D59D4" w:rsidRDefault="00585236" w:rsidP="00585236">
            <w:pPr>
              <w:pStyle w:val="TAC"/>
              <w:rPr>
                <w:ins w:id="6862" w:author="ZTE-Ma Zhifeng" w:date="2023-02-15T23:57:00Z"/>
                <w:rFonts w:cs="Arial"/>
                <w:sz w:val="16"/>
                <w:szCs w:val="16"/>
              </w:rPr>
            </w:pPr>
            <w:ins w:id="6863" w:author="ZTE-Ma Zhifeng" w:date="2023-02-15T23:57:00Z">
              <w:r w:rsidRPr="008D59D4">
                <w:rPr>
                  <w:rFonts w:cs="Arial"/>
                  <w:sz w:val="16"/>
                  <w:szCs w:val="16"/>
                  <w:lang w:eastAsia="ko-KR"/>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6864" w:author="ZTE-Ma Zhifeng" w:date="2023-02-16T00:00: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744F3F0F" w14:textId="77777777" w:rsidR="00585236" w:rsidRPr="008D59D4" w:rsidRDefault="00585236" w:rsidP="00585236">
            <w:pPr>
              <w:pStyle w:val="TAC"/>
              <w:rPr>
                <w:ins w:id="6865" w:author="ZTE-Ma Zhifeng" w:date="2023-02-15T23:57:00Z"/>
                <w:rFonts w:cs="Arial"/>
                <w:sz w:val="16"/>
                <w:szCs w:val="16"/>
              </w:rPr>
            </w:pPr>
            <w:ins w:id="6866" w:author="ZTE-Ma Zhifeng" w:date="2023-02-15T23:57:00Z">
              <w:r w:rsidRPr="008D59D4">
                <w:rPr>
                  <w:rFonts w:cs="Arial"/>
                  <w:sz w:val="16"/>
                  <w:szCs w:val="16"/>
                  <w:lang w:eastAsia="ko-KR"/>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6867" w:author="ZTE-Ma Zhifeng" w:date="2023-02-16T00:00: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1F331B89" w14:textId="77777777" w:rsidR="00585236" w:rsidRPr="008D59D4" w:rsidRDefault="00585236" w:rsidP="00585236">
            <w:pPr>
              <w:pStyle w:val="TAC"/>
              <w:rPr>
                <w:ins w:id="6868" w:author="ZTE-Ma Zhifeng" w:date="2023-02-15T23:57:00Z"/>
                <w:rFonts w:cs="Arial"/>
                <w:sz w:val="16"/>
                <w:szCs w:val="16"/>
              </w:rPr>
            </w:pPr>
          </w:p>
        </w:tc>
      </w:tr>
      <w:tr w:rsidR="00585236" w:rsidRPr="008D59D4" w14:paraId="1A9AFED4" w14:textId="77777777" w:rsidTr="005C1036">
        <w:tblPrEx>
          <w:tblPrExChange w:id="6869" w:author="ZTE-Ma Zhifeng" w:date="2023-02-16T00:00:00Z">
            <w:tblPrEx>
              <w:tblW w:w="8946" w:type="dxa"/>
            </w:tblPrEx>
          </w:tblPrExChange>
        </w:tblPrEx>
        <w:trPr>
          <w:trHeight w:val="225"/>
          <w:jc w:val="center"/>
          <w:ins w:id="6870" w:author="ZTE-Ma Zhifeng" w:date="2023-02-15T23:57:00Z"/>
          <w:trPrChange w:id="6871"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6872" w:author="ZTE-Ma Zhifeng" w:date="2023-02-16T00:00:00Z">
              <w:tcPr>
                <w:tcW w:w="1497" w:type="dxa"/>
                <w:tcBorders>
                  <w:top w:val="single" w:sz="4" w:space="0" w:color="auto"/>
                  <w:left w:val="single" w:sz="4" w:space="0" w:color="auto"/>
                  <w:right w:val="single" w:sz="4" w:space="0" w:color="auto"/>
                </w:tcBorders>
              </w:tcPr>
            </w:tcPrChange>
          </w:tcPr>
          <w:p w14:paraId="50E341F2" w14:textId="1BDAD0C7" w:rsidR="00585236" w:rsidRPr="008D59D4" w:rsidRDefault="00585236" w:rsidP="00585236">
            <w:pPr>
              <w:pStyle w:val="TAC"/>
              <w:rPr>
                <w:ins w:id="6873" w:author="ZTE-Ma Zhifeng" w:date="2023-02-16T00:00:00Z"/>
                <w:rFonts w:cs="Arial"/>
                <w:lang w:eastAsia="ko-KR"/>
              </w:rPr>
            </w:pPr>
            <w:ins w:id="6874" w:author="ZTE-Ma Zhifeng" w:date="2023-02-16T00:02:00Z">
              <w:r w:rsidRPr="008D59D4">
                <w:rPr>
                  <w:rFonts w:cs="Arial"/>
                  <w:lang w:eastAsia="ko-KR"/>
                </w:rPr>
                <w:t>CA_3A-5A</w:t>
              </w:r>
            </w:ins>
          </w:p>
        </w:tc>
        <w:tc>
          <w:tcPr>
            <w:tcW w:w="1497" w:type="dxa"/>
            <w:vMerge w:val="restart"/>
            <w:tcBorders>
              <w:top w:val="single" w:sz="4" w:space="0" w:color="auto"/>
              <w:left w:val="single" w:sz="4" w:space="0" w:color="auto"/>
              <w:right w:val="single" w:sz="4" w:space="0" w:color="auto"/>
            </w:tcBorders>
            <w:shd w:val="clear" w:color="auto" w:fill="auto"/>
            <w:tcPrChange w:id="6875"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4707C162" w14:textId="57F23FE2" w:rsidR="00585236" w:rsidRPr="008D59D4" w:rsidRDefault="00585236" w:rsidP="00585236">
            <w:pPr>
              <w:pStyle w:val="TAC"/>
              <w:jc w:val="left"/>
              <w:rPr>
                <w:ins w:id="6876" w:author="ZTE-Ma Zhifeng" w:date="2023-02-15T23:57:00Z"/>
                <w:rFonts w:cs="Arial"/>
                <w:lang w:eastAsia="ko-KR"/>
              </w:rPr>
              <w:pPrChange w:id="6877" w:author="ZTE-Ma Zhifeng" w:date="2023-02-16T12:45:00Z">
                <w:pPr>
                  <w:pStyle w:val="TAC"/>
                </w:pPr>
              </w:pPrChange>
            </w:pPr>
            <w:ins w:id="6878" w:author="ZTE-Ma Zhifeng" w:date="2023-02-16T12:45: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6879"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0F929D9A" w14:textId="77777777" w:rsidR="00585236" w:rsidRPr="008D59D4" w:rsidRDefault="00585236" w:rsidP="00585236">
            <w:pPr>
              <w:pStyle w:val="TAL"/>
              <w:rPr>
                <w:ins w:id="6880" w:author="ZTE-Ma Zhifeng" w:date="2023-02-15T23:57:00Z"/>
                <w:rFonts w:cs="Arial"/>
                <w:sz w:val="16"/>
                <w:szCs w:val="16"/>
              </w:rPr>
            </w:pPr>
            <w:ins w:id="6881" w:author="ZTE-Ma Zhifeng" w:date="2023-02-15T23:57:00Z">
              <w:r w:rsidRPr="008D59D4">
                <w:rPr>
                  <w:rFonts w:cs="Arial"/>
                  <w:sz w:val="16"/>
                  <w:szCs w:val="16"/>
                </w:rPr>
                <w:t xml:space="preserve">E-UTRA Band </w:t>
              </w:r>
              <w:r w:rsidRPr="008D59D4">
                <w:rPr>
                  <w:rFonts w:cs="Arial"/>
                  <w:sz w:val="16"/>
                  <w:szCs w:val="16"/>
                  <w:lang w:eastAsia="ko-KR"/>
                </w:rPr>
                <w:t xml:space="preserve">5, </w:t>
              </w:r>
              <w:r w:rsidRPr="008D59D4">
                <w:rPr>
                  <w:rFonts w:cs="Arial"/>
                  <w:sz w:val="16"/>
                  <w:szCs w:val="16"/>
                </w:rPr>
                <w:t>7, 8, 38, 42</w:t>
              </w:r>
            </w:ins>
          </w:p>
        </w:tc>
        <w:tc>
          <w:tcPr>
            <w:tcW w:w="851" w:type="dxa"/>
            <w:tcBorders>
              <w:top w:val="nil"/>
              <w:left w:val="nil"/>
              <w:bottom w:val="single" w:sz="4" w:space="0" w:color="auto"/>
              <w:right w:val="single" w:sz="4" w:space="0" w:color="auto"/>
            </w:tcBorders>
            <w:shd w:val="clear" w:color="auto" w:fill="auto"/>
            <w:vAlign w:val="center"/>
            <w:tcPrChange w:id="6882"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06B4DDFD" w14:textId="77777777" w:rsidR="00585236" w:rsidRPr="008D59D4" w:rsidRDefault="00585236" w:rsidP="00585236">
            <w:pPr>
              <w:pStyle w:val="TAR"/>
              <w:rPr>
                <w:ins w:id="6883" w:author="ZTE-Ma Zhifeng" w:date="2023-02-15T23:57:00Z"/>
                <w:rFonts w:cs="Arial"/>
                <w:sz w:val="16"/>
                <w:szCs w:val="16"/>
              </w:rPr>
            </w:pPr>
            <w:ins w:id="6884"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885"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63B4D97F" w14:textId="77777777" w:rsidR="00585236" w:rsidRPr="008D59D4" w:rsidRDefault="00585236" w:rsidP="00585236">
            <w:pPr>
              <w:pStyle w:val="TAC"/>
              <w:rPr>
                <w:ins w:id="6886" w:author="ZTE-Ma Zhifeng" w:date="2023-02-15T23:57:00Z"/>
                <w:rFonts w:cs="Arial"/>
                <w:sz w:val="16"/>
                <w:szCs w:val="16"/>
              </w:rPr>
            </w:pPr>
            <w:ins w:id="6887"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888"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2C08CBE2" w14:textId="77777777" w:rsidR="00585236" w:rsidRPr="008D59D4" w:rsidRDefault="00585236" w:rsidP="00585236">
            <w:pPr>
              <w:pStyle w:val="TAL"/>
              <w:rPr>
                <w:ins w:id="6889" w:author="ZTE-Ma Zhifeng" w:date="2023-02-15T23:57:00Z"/>
                <w:rFonts w:cs="Arial"/>
                <w:sz w:val="16"/>
                <w:szCs w:val="16"/>
              </w:rPr>
            </w:pPr>
            <w:ins w:id="6890"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891"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68826268" w14:textId="77777777" w:rsidR="00585236" w:rsidRPr="008D59D4" w:rsidRDefault="00585236" w:rsidP="00585236">
            <w:pPr>
              <w:pStyle w:val="TAC"/>
              <w:rPr>
                <w:ins w:id="6892" w:author="ZTE-Ma Zhifeng" w:date="2023-02-15T23:57:00Z"/>
                <w:rFonts w:cs="Arial"/>
                <w:sz w:val="16"/>
                <w:szCs w:val="16"/>
              </w:rPr>
            </w:pPr>
            <w:ins w:id="6893"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894"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6D0630A8" w14:textId="77777777" w:rsidR="00585236" w:rsidRPr="008D59D4" w:rsidRDefault="00585236" w:rsidP="00585236">
            <w:pPr>
              <w:pStyle w:val="TAC"/>
              <w:rPr>
                <w:ins w:id="6895" w:author="ZTE-Ma Zhifeng" w:date="2023-02-15T23:57:00Z"/>
                <w:rFonts w:cs="Arial"/>
                <w:sz w:val="16"/>
                <w:szCs w:val="16"/>
              </w:rPr>
            </w:pPr>
            <w:ins w:id="6896"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897"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2185870F" w14:textId="77777777" w:rsidR="00585236" w:rsidRPr="008D59D4" w:rsidRDefault="00585236" w:rsidP="00585236">
            <w:pPr>
              <w:pStyle w:val="TAC"/>
              <w:rPr>
                <w:ins w:id="6898" w:author="ZTE-Ma Zhifeng" w:date="2023-02-15T23:57:00Z"/>
                <w:rFonts w:cs="Arial"/>
                <w:sz w:val="16"/>
                <w:szCs w:val="16"/>
                <w:lang w:eastAsia="ko-KR"/>
              </w:rPr>
            </w:pPr>
          </w:p>
        </w:tc>
      </w:tr>
      <w:tr w:rsidR="00585236" w:rsidRPr="008D59D4" w14:paraId="79013090" w14:textId="77777777" w:rsidTr="005C1036">
        <w:tblPrEx>
          <w:tblPrExChange w:id="6899" w:author="ZTE-Ma Zhifeng" w:date="2023-02-16T00:00:00Z">
            <w:tblPrEx>
              <w:tblW w:w="8946" w:type="dxa"/>
            </w:tblPrEx>
          </w:tblPrExChange>
        </w:tblPrEx>
        <w:trPr>
          <w:trHeight w:val="225"/>
          <w:jc w:val="center"/>
          <w:ins w:id="6900" w:author="ZTE-Ma Zhifeng" w:date="2023-02-15T23:57:00Z"/>
          <w:trPrChange w:id="6901" w:author="ZTE-Ma Zhifeng" w:date="2023-02-16T00:00:00Z">
            <w:trPr>
              <w:trHeight w:val="225"/>
              <w:jc w:val="center"/>
            </w:trPr>
          </w:trPrChange>
        </w:trPr>
        <w:tc>
          <w:tcPr>
            <w:tcW w:w="1497" w:type="dxa"/>
            <w:tcBorders>
              <w:left w:val="single" w:sz="4" w:space="0" w:color="auto"/>
              <w:bottom w:val="single" w:sz="4" w:space="0" w:color="auto"/>
              <w:right w:val="single" w:sz="4" w:space="0" w:color="auto"/>
            </w:tcBorders>
            <w:tcPrChange w:id="6902" w:author="ZTE-Ma Zhifeng" w:date="2023-02-16T00:00:00Z">
              <w:tcPr>
                <w:tcW w:w="1497" w:type="dxa"/>
                <w:tcBorders>
                  <w:left w:val="single" w:sz="4" w:space="0" w:color="auto"/>
                  <w:bottom w:val="single" w:sz="4" w:space="0" w:color="auto"/>
                  <w:right w:val="single" w:sz="4" w:space="0" w:color="auto"/>
                </w:tcBorders>
              </w:tcPr>
            </w:tcPrChange>
          </w:tcPr>
          <w:p w14:paraId="11D68BF7" w14:textId="77777777" w:rsidR="00585236" w:rsidRPr="008D59D4" w:rsidRDefault="00585236" w:rsidP="00585236">
            <w:pPr>
              <w:pStyle w:val="TAC"/>
              <w:rPr>
                <w:ins w:id="6903"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6904" w:author="ZTE-Ma Zhifeng" w:date="2023-02-16T00:00:00Z">
              <w:tcPr>
                <w:tcW w:w="1497" w:type="dxa"/>
                <w:vMerge/>
                <w:tcBorders>
                  <w:left w:val="single" w:sz="4" w:space="0" w:color="auto"/>
                  <w:bottom w:val="single" w:sz="4" w:space="0" w:color="auto"/>
                  <w:right w:val="single" w:sz="4" w:space="0" w:color="auto"/>
                </w:tcBorders>
                <w:shd w:val="clear" w:color="auto" w:fill="auto"/>
              </w:tcPr>
            </w:tcPrChange>
          </w:tcPr>
          <w:p w14:paraId="472EBD38" w14:textId="3965CF82" w:rsidR="00585236" w:rsidRPr="008D59D4" w:rsidRDefault="00585236" w:rsidP="00585236">
            <w:pPr>
              <w:pStyle w:val="TAC"/>
              <w:rPr>
                <w:ins w:id="6905"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6906"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671DDBA4" w14:textId="77777777" w:rsidR="00585236" w:rsidRPr="008D59D4" w:rsidRDefault="00585236" w:rsidP="00585236">
            <w:pPr>
              <w:pStyle w:val="TAL"/>
              <w:rPr>
                <w:ins w:id="6907" w:author="ZTE-Ma Zhifeng" w:date="2023-02-15T23:57:00Z"/>
                <w:rFonts w:cs="Arial"/>
                <w:sz w:val="16"/>
                <w:szCs w:val="16"/>
              </w:rPr>
            </w:pPr>
            <w:ins w:id="6908" w:author="ZTE-Ma Zhifeng" w:date="2023-02-15T23:57:00Z">
              <w:r w:rsidRPr="008D59D4">
                <w:rPr>
                  <w:rFonts w:cs="Arial"/>
                  <w:sz w:val="16"/>
                  <w:szCs w:val="16"/>
                </w:rPr>
                <w:t>E-UTRA band</w:t>
              </w:r>
              <w:r w:rsidRPr="008D59D4">
                <w:rPr>
                  <w:rFonts w:cs="Arial"/>
                  <w:sz w:val="16"/>
                  <w:szCs w:val="16"/>
                  <w:lang w:eastAsia="ko-KR"/>
                </w:rPr>
                <w:t xml:space="preserve"> 26</w:t>
              </w:r>
            </w:ins>
          </w:p>
        </w:tc>
        <w:tc>
          <w:tcPr>
            <w:tcW w:w="851" w:type="dxa"/>
            <w:tcBorders>
              <w:top w:val="nil"/>
              <w:left w:val="nil"/>
              <w:bottom w:val="single" w:sz="4" w:space="0" w:color="auto"/>
              <w:right w:val="single" w:sz="4" w:space="0" w:color="auto"/>
            </w:tcBorders>
            <w:shd w:val="clear" w:color="auto" w:fill="auto"/>
            <w:vAlign w:val="center"/>
            <w:tcPrChange w:id="6909"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7F801BA9" w14:textId="77777777" w:rsidR="00585236" w:rsidRPr="008D59D4" w:rsidRDefault="00585236" w:rsidP="00585236">
            <w:pPr>
              <w:pStyle w:val="TAR"/>
              <w:rPr>
                <w:ins w:id="6910" w:author="ZTE-Ma Zhifeng" w:date="2023-02-15T23:57:00Z"/>
                <w:rFonts w:cs="Arial"/>
                <w:sz w:val="16"/>
                <w:szCs w:val="16"/>
              </w:rPr>
            </w:pPr>
            <w:ins w:id="6911" w:author="ZTE-Ma Zhifeng" w:date="2023-02-15T23:57:00Z">
              <w:r w:rsidRPr="008D59D4">
                <w:rPr>
                  <w:rFonts w:cs="Arial"/>
                  <w:sz w:val="16"/>
                  <w:szCs w:val="16"/>
                </w:rPr>
                <w:t>859</w:t>
              </w:r>
            </w:ins>
          </w:p>
        </w:tc>
        <w:tc>
          <w:tcPr>
            <w:tcW w:w="283" w:type="dxa"/>
            <w:tcBorders>
              <w:top w:val="nil"/>
              <w:left w:val="nil"/>
              <w:bottom w:val="single" w:sz="4" w:space="0" w:color="auto"/>
              <w:right w:val="single" w:sz="4" w:space="0" w:color="auto"/>
            </w:tcBorders>
            <w:shd w:val="clear" w:color="auto" w:fill="auto"/>
            <w:vAlign w:val="center"/>
            <w:tcPrChange w:id="6912"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70B2109D" w14:textId="77777777" w:rsidR="00585236" w:rsidRPr="008D59D4" w:rsidRDefault="00585236" w:rsidP="00585236">
            <w:pPr>
              <w:pStyle w:val="TAC"/>
              <w:rPr>
                <w:ins w:id="6913" w:author="ZTE-Ma Zhifeng" w:date="2023-02-15T23:57:00Z"/>
                <w:rFonts w:cs="Arial"/>
                <w:sz w:val="16"/>
                <w:szCs w:val="16"/>
              </w:rPr>
            </w:pPr>
            <w:ins w:id="6914"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915"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7A34385D" w14:textId="77777777" w:rsidR="00585236" w:rsidRPr="008D59D4" w:rsidRDefault="00585236" w:rsidP="00585236">
            <w:pPr>
              <w:pStyle w:val="TAL"/>
              <w:rPr>
                <w:ins w:id="6916" w:author="ZTE-Ma Zhifeng" w:date="2023-02-15T23:57:00Z"/>
                <w:rFonts w:cs="Arial"/>
                <w:sz w:val="16"/>
                <w:szCs w:val="16"/>
              </w:rPr>
            </w:pPr>
            <w:ins w:id="6917" w:author="ZTE-Ma Zhifeng" w:date="2023-02-15T23:57:00Z">
              <w:r w:rsidRPr="008D59D4">
                <w:rPr>
                  <w:rFonts w:cs="Arial"/>
                  <w:sz w:val="16"/>
                  <w:szCs w:val="16"/>
                </w:rPr>
                <w:t>869</w:t>
              </w:r>
            </w:ins>
          </w:p>
        </w:tc>
        <w:tc>
          <w:tcPr>
            <w:tcW w:w="1134" w:type="dxa"/>
            <w:tcBorders>
              <w:top w:val="nil"/>
              <w:left w:val="nil"/>
              <w:bottom w:val="single" w:sz="4" w:space="0" w:color="auto"/>
              <w:right w:val="single" w:sz="4" w:space="0" w:color="auto"/>
            </w:tcBorders>
            <w:shd w:val="clear" w:color="auto" w:fill="auto"/>
            <w:vAlign w:val="center"/>
            <w:tcPrChange w:id="6918"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0634631" w14:textId="77777777" w:rsidR="00585236" w:rsidRPr="008D59D4" w:rsidRDefault="00585236" w:rsidP="00585236">
            <w:pPr>
              <w:pStyle w:val="TAC"/>
              <w:rPr>
                <w:ins w:id="6919" w:author="ZTE-Ma Zhifeng" w:date="2023-02-15T23:57:00Z"/>
                <w:rFonts w:cs="Arial"/>
                <w:sz w:val="16"/>
                <w:szCs w:val="16"/>
              </w:rPr>
            </w:pPr>
            <w:ins w:id="6920" w:author="ZTE-Ma Zhifeng" w:date="2023-02-15T23:57:00Z">
              <w:r w:rsidRPr="008D59D4">
                <w:rPr>
                  <w:rFonts w:cs="Arial"/>
                  <w:sz w:val="16"/>
                  <w:szCs w:val="16"/>
                  <w:lang w:eastAsia="ko-KR"/>
                </w:rPr>
                <w:t>-27</w:t>
              </w:r>
            </w:ins>
          </w:p>
        </w:tc>
        <w:tc>
          <w:tcPr>
            <w:tcW w:w="854" w:type="dxa"/>
            <w:tcBorders>
              <w:top w:val="nil"/>
              <w:left w:val="nil"/>
              <w:bottom w:val="single" w:sz="4" w:space="0" w:color="auto"/>
              <w:right w:val="single" w:sz="4" w:space="0" w:color="auto"/>
            </w:tcBorders>
            <w:shd w:val="clear" w:color="auto" w:fill="auto"/>
            <w:noWrap/>
            <w:vAlign w:val="center"/>
            <w:tcPrChange w:id="6921"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3B8889C3" w14:textId="77777777" w:rsidR="00585236" w:rsidRPr="008D59D4" w:rsidRDefault="00585236" w:rsidP="00585236">
            <w:pPr>
              <w:pStyle w:val="TAC"/>
              <w:rPr>
                <w:ins w:id="6922" w:author="ZTE-Ma Zhifeng" w:date="2023-02-15T23:57:00Z"/>
                <w:rFonts w:cs="Arial"/>
                <w:sz w:val="16"/>
                <w:szCs w:val="16"/>
              </w:rPr>
            </w:pPr>
            <w:ins w:id="6923"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6924"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0019CE04" w14:textId="77777777" w:rsidR="00585236" w:rsidRPr="008D59D4" w:rsidRDefault="00585236" w:rsidP="00585236">
            <w:pPr>
              <w:pStyle w:val="TAC"/>
              <w:rPr>
                <w:ins w:id="6925" w:author="ZTE-Ma Zhifeng" w:date="2023-02-15T23:57:00Z"/>
                <w:rFonts w:cs="Arial"/>
                <w:sz w:val="16"/>
                <w:szCs w:val="16"/>
                <w:lang w:eastAsia="ko-KR"/>
              </w:rPr>
            </w:pPr>
          </w:p>
        </w:tc>
      </w:tr>
      <w:tr w:rsidR="00585236" w:rsidRPr="008D59D4" w14:paraId="12B11B02" w14:textId="77777777" w:rsidTr="005C1036">
        <w:tblPrEx>
          <w:tblPrExChange w:id="6926" w:author="ZTE-Ma Zhifeng" w:date="2023-02-16T00:00:00Z">
            <w:tblPrEx>
              <w:tblW w:w="8946" w:type="dxa"/>
            </w:tblPrEx>
          </w:tblPrExChange>
        </w:tblPrEx>
        <w:trPr>
          <w:trHeight w:val="225"/>
          <w:jc w:val="center"/>
          <w:ins w:id="6927" w:author="ZTE-Ma Zhifeng" w:date="2023-02-15T23:57:00Z"/>
          <w:trPrChange w:id="6928"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6929" w:author="ZTE-Ma Zhifeng" w:date="2023-02-16T00:00:00Z">
              <w:tcPr>
                <w:tcW w:w="1497" w:type="dxa"/>
                <w:tcBorders>
                  <w:top w:val="single" w:sz="4" w:space="0" w:color="auto"/>
                  <w:left w:val="single" w:sz="4" w:space="0" w:color="auto"/>
                  <w:right w:val="single" w:sz="4" w:space="0" w:color="auto"/>
                </w:tcBorders>
              </w:tcPr>
            </w:tcPrChange>
          </w:tcPr>
          <w:p w14:paraId="79B67188" w14:textId="348826DA" w:rsidR="00585236" w:rsidRPr="008D59D4" w:rsidRDefault="00585236" w:rsidP="00585236">
            <w:pPr>
              <w:pStyle w:val="TAC"/>
              <w:rPr>
                <w:ins w:id="6930" w:author="ZTE-Ma Zhifeng" w:date="2023-02-16T00:00:00Z"/>
                <w:rFonts w:cs="Arial"/>
                <w:lang w:eastAsia="ko-KR"/>
              </w:rPr>
            </w:pPr>
            <w:ins w:id="6931" w:author="ZTE-Ma Zhifeng" w:date="2023-02-16T00:02:00Z">
              <w:r w:rsidRPr="008D59D4">
                <w:rPr>
                  <w:rFonts w:cs="Arial"/>
                  <w:lang w:eastAsia="ko-KR"/>
                </w:rPr>
                <w:t>CA_3A-7A</w:t>
              </w:r>
            </w:ins>
          </w:p>
        </w:tc>
        <w:tc>
          <w:tcPr>
            <w:tcW w:w="1497" w:type="dxa"/>
            <w:vMerge w:val="restart"/>
            <w:tcBorders>
              <w:top w:val="single" w:sz="4" w:space="0" w:color="auto"/>
              <w:left w:val="single" w:sz="4" w:space="0" w:color="auto"/>
              <w:right w:val="single" w:sz="4" w:space="0" w:color="auto"/>
            </w:tcBorders>
            <w:shd w:val="clear" w:color="auto" w:fill="auto"/>
            <w:tcPrChange w:id="6932"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3DB0FE99" w14:textId="378D71EA" w:rsidR="00585236" w:rsidRPr="008D59D4" w:rsidRDefault="00585236" w:rsidP="00585236">
            <w:pPr>
              <w:pStyle w:val="TAC"/>
              <w:jc w:val="left"/>
              <w:rPr>
                <w:ins w:id="6933" w:author="ZTE-Ma Zhifeng" w:date="2023-02-15T23:57:00Z"/>
                <w:rFonts w:cs="Arial"/>
                <w:lang w:eastAsia="ko-KR"/>
              </w:rPr>
              <w:pPrChange w:id="6934" w:author="ZTE-Ma Zhifeng" w:date="2023-02-16T12:48:00Z">
                <w:pPr>
                  <w:pStyle w:val="TAC"/>
                </w:pPr>
              </w:pPrChange>
            </w:pPr>
            <w:ins w:id="6935" w:author="ZTE-Ma Zhifeng" w:date="2023-02-16T12:48:00Z">
              <w:r w:rsidRPr="00E77147">
                <w:rPr>
                  <w:rFonts w:cs="Arial"/>
                  <w:sz w:val="16"/>
                  <w:szCs w:val="16"/>
                </w:rPr>
                <w:t>Rel-11, Rel-12</w:t>
              </w:r>
            </w:ins>
          </w:p>
        </w:tc>
        <w:tc>
          <w:tcPr>
            <w:tcW w:w="2623" w:type="dxa"/>
            <w:tcBorders>
              <w:top w:val="nil"/>
              <w:left w:val="nil"/>
              <w:bottom w:val="single" w:sz="4" w:space="0" w:color="auto"/>
              <w:right w:val="single" w:sz="4" w:space="0" w:color="auto"/>
            </w:tcBorders>
            <w:shd w:val="clear" w:color="auto" w:fill="auto"/>
            <w:vAlign w:val="bottom"/>
            <w:tcPrChange w:id="6936"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4A2405A1" w14:textId="77777777" w:rsidR="00585236" w:rsidRPr="008D59D4" w:rsidRDefault="00585236" w:rsidP="00585236">
            <w:pPr>
              <w:pStyle w:val="TAL"/>
              <w:rPr>
                <w:ins w:id="6937" w:author="ZTE-Ma Zhifeng" w:date="2023-02-15T23:57:00Z"/>
                <w:rFonts w:cs="Arial"/>
                <w:sz w:val="16"/>
                <w:szCs w:val="16"/>
              </w:rPr>
            </w:pPr>
            <w:ins w:id="6938" w:author="ZTE-Ma Zhifeng" w:date="2023-02-15T23:57:00Z">
              <w:r w:rsidRPr="008D59D4">
                <w:rPr>
                  <w:rFonts w:cs="Arial"/>
                  <w:sz w:val="16"/>
                  <w:szCs w:val="16"/>
                </w:rPr>
                <w:t>E-UTRA Band 5,8</w:t>
              </w:r>
              <w:r w:rsidRPr="008D59D4">
                <w:rPr>
                  <w:rFonts w:cs="Arial"/>
                  <w:sz w:val="16"/>
                  <w:szCs w:val="16"/>
                  <w:lang w:eastAsia="ko-KR"/>
                </w:rPr>
                <w:t>, 20, 26, 27,</w:t>
              </w:r>
              <w:r w:rsidRPr="008D59D4">
                <w:rPr>
                  <w:rFonts w:cs="Arial"/>
                  <w:sz w:val="16"/>
                  <w:szCs w:val="16"/>
                </w:rPr>
                <w:t xml:space="preserve"> 28,</w:t>
              </w:r>
              <w:r w:rsidRPr="008D59D4">
                <w:rPr>
                  <w:rFonts w:cs="Arial"/>
                  <w:sz w:val="16"/>
                  <w:szCs w:val="16"/>
                  <w:lang w:eastAsia="ko-KR"/>
                </w:rPr>
                <w:t xml:space="preserve"> 44</w:t>
              </w:r>
            </w:ins>
          </w:p>
        </w:tc>
        <w:tc>
          <w:tcPr>
            <w:tcW w:w="851" w:type="dxa"/>
            <w:tcBorders>
              <w:top w:val="nil"/>
              <w:left w:val="nil"/>
              <w:bottom w:val="single" w:sz="4" w:space="0" w:color="auto"/>
              <w:right w:val="single" w:sz="4" w:space="0" w:color="auto"/>
            </w:tcBorders>
            <w:shd w:val="clear" w:color="auto" w:fill="auto"/>
            <w:vAlign w:val="center"/>
            <w:tcPrChange w:id="6939"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62F8C75B" w14:textId="77777777" w:rsidR="00585236" w:rsidRPr="008D59D4" w:rsidRDefault="00585236" w:rsidP="00585236">
            <w:pPr>
              <w:pStyle w:val="TAR"/>
              <w:rPr>
                <w:ins w:id="6940" w:author="ZTE-Ma Zhifeng" w:date="2023-02-15T23:57:00Z"/>
                <w:rFonts w:cs="Arial"/>
                <w:sz w:val="16"/>
                <w:szCs w:val="16"/>
              </w:rPr>
            </w:pPr>
            <w:ins w:id="6941"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942"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7D04CE0A" w14:textId="77777777" w:rsidR="00585236" w:rsidRPr="008D59D4" w:rsidRDefault="00585236" w:rsidP="00585236">
            <w:pPr>
              <w:pStyle w:val="TAC"/>
              <w:rPr>
                <w:ins w:id="6943" w:author="ZTE-Ma Zhifeng" w:date="2023-02-15T23:57:00Z"/>
                <w:rFonts w:cs="Arial"/>
                <w:sz w:val="16"/>
                <w:szCs w:val="16"/>
              </w:rPr>
            </w:pPr>
            <w:ins w:id="6944"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945"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3C61499F" w14:textId="77777777" w:rsidR="00585236" w:rsidRPr="008D59D4" w:rsidRDefault="00585236" w:rsidP="00585236">
            <w:pPr>
              <w:pStyle w:val="TAL"/>
              <w:rPr>
                <w:ins w:id="6946" w:author="ZTE-Ma Zhifeng" w:date="2023-02-15T23:57:00Z"/>
                <w:rFonts w:cs="Arial"/>
                <w:sz w:val="16"/>
                <w:szCs w:val="16"/>
              </w:rPr>
            </w:pPr>
            <w:ins w:id="6947"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948"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7B52397E" w14:textId="77777777" w:rsidR="00585236" w:rsidRPr="008D59D4" w:rsidRDefault="00585236" w:rsidP="00585236">
            <w:pPr>
              <w:pStyle w:val="TAC"/>
              <w:rPr>
                <w:ins w:id="6949" w:author="ZTE-Ma Zhifeng" w:date="2023-02-15T23:57:00Z"/>
                <w:rFonts w:cs="Arial"/>
                <w:sz w:val="16"/>
                <w:szCs w:val="16"/>
              </w:rPr>
            </w:pPr>
            <w:ins w:id="6950"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951"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1C7483B9" w14:textId="77777777" w:rsidR="00585236" w:rsidRPr="008D59D4" w:rsidRDefault="00585236" w:rsidP="00585236">
            <w:pPr>
              <w:pStyle w:val="TAC"/>
              <w:rPr>
                <w:ins w:id="6952" w:author="ZTE-Ma Zhifeng" w:date="2023-02-15T23:57:00Z"/>
                <w:rFonts w:cs="Arial"/>
                <w:sz w:val="16"/>
                <w:szCs w:val="16"/>
              </w:rPr>
            </w:pPr>
            <w:ins w:id="6953"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954"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3CEE07E1" w14:textId="77777777" w:rsidR="00585236" w:rsidRPr="008D59D4" w:rsidRDefault="00585236" w:rsidP="00585236">
            <w:pPr>
              <w:pStyle w:val="TAC"/>
              <w:rPr>
                <w:ins w:id="6955" w:author="ZTE-Ma Zhifeng" w:date="2023-02-15T23:57:00Z"/>
                <w:rFonts w:cs="Arial"/>
                <w:sz w:val="16"/>
                <w:szCs w:val="16"/>
                <w:lang w:eastAsia="ko-KR"/>
              </w:rPr>
            </w:pPr>
          </w:p>
        </w:tc>
      </w:tr>
      <w:tr w:rsidR="00585236" w:rsidRPr="008D59D4" w14:paraId="6C4BA5DD" w14:textId="77777777" w:rsidTr="00B5777D">
        <w:tblPrEx>
          <w:tblPrExChange w:id="6956" w:author="ZTE-Ma Zhifeng" w:date="2023-02-16T12:46:00Z">
            <w:tblPrEx>
              <w:tblW w:w="8946" w:type="dxa"/>
            </w:tblPrEx>
          </w:tblPrExChange>
        </w:tblPrEx>
        <w:trPr>
          <w:trHeight w:val="225"/>
          <w:jc w:val="center"/>
          <w:ins w:id="6957" w:author="ZTE-Ma Zhifeng" w:date="2023-02-15T23:57:00Z"/>
          <w:trPrChange w:id="6958" w:author="ZTE-Ma Zhifeng" w:date="2023-02-16T12:46:00Z">
            <w:trPr>
              <w:trHeight w:val="225"/>
              <w:jc w:val="center"/>
            </w:trPr>
          </w:trPrChange>
        </w:trPr>
        <w:tc>
          <w:tcPr>
            <w:tcW w:w="1497" w:type="dxa"/>
            <w:tcBorders>
              <w:left w:val="single" w:sz="4" w:space="0" w:color="auto"/>
              <w:right w:val="single" w:sz="4" w:space="0" w:color="auto"/>
            </w:tcBorders>
            <w:tcPrChange w:id="6959" w:author="ZTE-Ma Zhifeng" w:date="2023-02-16T12:46:00Z">
              <w:tcPr>
                <w:tcW w:w="1497" w:type="dxa"/>
                <w:tcBorders>
                  <w:left w:val="single" w:sz="4" w:space="0" w:color="auto"/>
                  <w:right w:val="single" w:sz="4" w:space="0" w:color="auto"/>
                </w:tcBorders>
              </w:tcPr>
            </w:tcPrChange>
          </w:tcPr>
          <w:p w14:paraId="7C86DAB5" w14:textId="77777777" w:rsidR="00585236" w:rsidRPr="008D59D4" w:rsidRDefault="00585236" w:rsidP="00585236">
            <w:pPr>
              <w:pStyle w:val="TAC"/>
              <w:rPr>
                <w:ins w:id="6960"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6961" w:author="ZTE-Ma Zhifeng" w:date="2023-02-16T12:46:00Z">
              <w:tcPr>
                <w:tcW w:w="1497" w:type="dxa"/>
                <w:vMerge/>
                <w:tcBorders>
                  <w:left w:val="single" w:sz="4" w:space="0" w:color="auto"/>
                  <w:right w:val="single" w:sz="4" w:space="0" w:color="auto"/>
                </w:tcBorders>
                <w:shd w:val="clear" w:color="auto" w:fill="auto"/>
              </w:tcPr>
            </w:tcPrChange>
          </w:tcPr>
          <w:p w14:paraId="2F65CE28" w14:textId="672E768D" w:rsidR="00585236" w:rsidRPr="008D59D4" w:rsidRDefault="00585236" w:rsidP="00585236">
            <w:pPr>
              <w:pStyle w:val="TAC"/>
              <w:rPr>
                <w:ins w:id="6962"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6963" w:author="ZTE-Ma Zhifeng" w:date="2023-02-16T12:46:00Z">
              <w:tcPr>
                <w:tcW w:w="2623" w:type="dxa"/>
                <w:tcBorders>
                  <w:top w:val="nil"/>
                  <w:left w:val="nil"/>
                  <w:bottom w:val="single" w:sz="4" w:space="0" w:color="auto"/>
                  <w:right w:val="single" w:sz="4" w:space="0" w:color="auto"/>
                </w:tcBorders>
                <w:shd w:val="clear" w:color="auto" w:fill="auto"/>
                <w:vAlign w:val="bottom"/>
              </w:tcPr>
            </w:tcPrChange>
          </w:tcPr>
          <w:p w14:paraId="6FA2915F" w14:textId="77777777" w:rsidR="00585236" w:rsidRPr="008D59D4" w:rsidRDefault="00585236" w:rsidP="00585236">
            <w:pPr>
              <w:pStyle w:val="TAL"/>
              <w:rPr>
                <w:ins w:id="6964" w:author="ZTE-Ma Zhifeng" w:date="2023-02-15T23:57:00Z"/>
                <w:rFonts w:cs="Arial"/>
                <w:sz w:val="16"/>
                <w:szCs w:val="16"/>
              </w:rPr>
            </w:pPr>
            <w:ins w:id="6965" w:author="ZTE-Ma Zhifeng" w:date="2023-02-15T23:57:00Z">
              <w:r w:rsidRPr="008D59D4">
                <w:rPr>
                  <w:rFonts w:cs="Arial"/>
                  <w:sz w:val="16"/>
                  <w:szCs w:val="16"/>
                </w:rPr>
                <w:t xml:space="preserve">E-UTRA band </w:t>
              </w:r>
              <w:r w:rsidRPr="008D59D4">
                <w:rPr>
                  <w:rFonts w:cs="Arial"/>
                  <w:sz w:val="16"/>
                  <w:szCs w:val="16"/>
                  <w:lang w:eastAsia="ko-KR"/>
                </w:rPr>
                <w:t>42</w:t>
              </w:r>
            </w:ins>
          </w:p>
        </w:tc>
        <w:tc>
          <w:tcPr>
            <w:tcW w:w="851" w:type="dxa"/>
            <w:tcBorders>
              <w:top w:val="nil"/>
              <w:left w:val="nil"/>
              <w:bottom w:val="single" w:sz="4" w:space="0" w:color="auto"/>
              <w:right w:val="single" w:sz="4" w:space="0" w:color="auto"/>
            </w:tcBorders>
            <w:shd w:val="clear" w:color="auto" w:fill="auto"/>
            <w:vAlign w:val="center"/>
            <w:tcPrChange w:id="6966" w:author="ZTE-Ma Zhifeng" w:date="2023-02-16T12:46:00Z">
              <w:tcPr>
                <w:tcW w:w="851" w:type="dxa"/>
                <w:tcBorders>
                  <w:top w:val="nil"/>
                  <w:left w:val="nil"/>
                  <w:bottom w:val="single" w:sz="4" w:space="0" w:color="auto"/>
                  <w:right w:val="single" w:sz="4" w:space="0" w:color="auto"/>
                </w:tcBorders>
                <w:shd w:val="clear" w:color="auto" w:fill="auto"/>
                <w:vAlign w:val="center"/>
              </w:tcPr>
            </w:tcPrChange>
          </w:tcPr>
          <w:p w14:paraId="4AAFD63B" w14:textId="77777777" w:rsidR="00585236" w:rsidRPr="008D59D4" w:rsidRDefault="00585236" w:rsidP="00585236">
            <w:pPr>
              <w:pStyle w:val="TAR"/>
              <w:rPr>
                <w:ins w:id="6967" w:author="ZTE-Ma Zhifeng" w:date="2023-02-15T23:57:00Z"/>
                <w:rFonts w:cs="Arial"/>
                <w:sz w:val="16"/>
                <w:szCs w:val="16"/>
              </w:rPr>
            </w:pPr>
            <w:ins w:id="6968"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969" w:author="ZTE-Ma Zhifeng" w:date="2023-02-16T12:46:00Z">
              <w:tcPr>
                <w:tcW w:w="283" w:type="dxa"/>
                <w:tcBorders>
                  <w:top w:val="nil"/>
                  <w:left w:val="nil"/>
                  <w:bottom w:val="single" w:sz="4" w:space="0" w:color="auto"/>
                  <w:right w:val="single" w:sz="4" w:space="0" w:color="auto"/>
                </w:tcBorders>
                <w:shd w:val="clear" w:color="auto" w:fill="auto"/>
                <w:vAlign w:val="center"/>
              </w:tcPr>
            </w:tcPrChange>
          </w:tcPr>
          <w:p w14:paraId="56BA84DA" w14:textId="77777777" w:rsidR="00585236" w:rsidRPr="008D59D4" w:rsidRDefault="00585236" w:rsidP="00585236">
            <w:pPr>
              <w:pStyle w:val="TAC"/>
              <w:rPr>
                <w:ins w:id="6970" w:author="ZTE-Ma Zhifeng" w:date="2023-02-15T23:57:00Z"/>
                <w:rFonts w:cs="Arial"/>
                <w:sz w:val="16"/>
                <w:szCs w:val="16"/>
              </w:rPr>
            </w:pPr>
            <w:ins w:id="6971"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972" w:author="ZTE-Ma Zhifeng" w:date="2023-02-16T12:46:00Z">
              <w:tcPr>
                <w:tcW w:w="853" w:type="dxa"/>
                <w:tcBorders>
                  <w:top w:val="nil"/>
                  <w:left w:val="nil"/>
                  <w:bottom w:val="single" w:sz="4" w:space="0" w:color="auto"/>
                  <w:right w:val="single" w:sz="4" w:space="0" w:color="auto"/>
                </w:tcBorders>
                <w:shd w:val="clear" w:color="auto" w:fill="auto"/>
                <w:vAlign w:val="center"/>
              </w:tcPr>
            </w:tcPrChange>
          </w:tcPr>
          <w:p w14:paraId="4C877CDB" w14:textId="77777777" w:rsidR="00585236" w:rsidRPr="008D59D4" w:rsidRDefault="00585236" w:rsidP="00585236">
            <w:pPr>
              <w:pStyle w:val="TAL"/>
              <w:rPr>
                <w:ins w:id="6973" w:author="ZTE-Ma Zhifeng" w:date="2023-02-15T23:57:00Z"/>
                <w:rFonts w:cs="Arial"/>
                <w:sz w:val="16"/>
                <w:szCs w:val="16"/>
              </w:rPr>
            </w:pPr>
            <w:ins w:id="6974"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975" w:author="ZTE-Ma Zhifeng" w:date="2023-02-16T12:46:00Z">
              <w:tcPr>
                <w:tcW w:w="1134" w:type="dxa"/>
                <w:tcBorders>
                  <w:top w:val="nil"/>
                  <w:left w:val="nil"/>
                  <w:bottom w:val="single" w:sz="4" w:space="0" w:color="auto"/>
                  <w:right w:val="single" w:sz="4" w:space="0" w:color="auto"/>
                </w:tcBorders>
                <w:shd w:val="clear" w:color="auto" w:fill="auto"/>
                <w:vAlign w:val="center"/>
              </w:tcPr>
            </w:tcPrChange>
          </w:tcPr>
          <w:p w14:paraId="04CDB95A" w14:textId="77777777" w:rsidR="00585236" w:rsidRPr="008D59D4" w:rsidRDefault="00585236" w:rsidP="00585236">
            <w:pPr>
              <w:pStyle w:val="TAC"/>
              <w:rPr>
                <w:ins w:id="6976" w:author="ZTE-Ma Zhifeng" w:date="2023-02-15T23:57:00Z"/>
                <w:rFonts w:cs="Arial"/>
                <w:sz w:val="16"/>
                <w:szCs w:val="16"/>
              </w:rPr>
            </w:pPr>
            <w:ins w:id="6977"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978" w:author="ZTE-Ma Zhifeng" w:date="2023-02-16T12:46:00Z">
              <w:tcPr>
                <w:tcW w:w="854" w:type="dxa"/>
                <w:tcBorders>
                  <w:top w:val="nil"/>
                  <w:left w:val="nil"/>
                  <w:bottom w:val="single" w:sz="4" w:space="0" w:color="auto"/>
                  <w:right w:val="single" w:sz="4" w:space="0" w:color="auto"/>
                </w:tcBorders>
                <w:shd w:val="clear" w:color="auto" w:fill="auto"/>
                <w:noWrap/>
                <w:vAlign w:val="center"/>
              </w:tcPr>
            </w:tcPrChange>
          </w:tcPr>
          <w:p w14:paraId="634C525D" w14:textId="77777777" w:rsidR="00585236" w:rsidRPr="008D59D4" w:rsidRDefault="00585236" w:rsidP="00585236">
            <w:pPr>
              <w:pStyle w:val="TAC"/>
              <w:rPr>
                <w:ins w:id="6979" w:author="ZTE-Ma Zhifeng" w:date="2023-02-15T23:57:00Z"/>
                <w:rFonts w:cs="Arial"/>
                <w:sz w:val="16"/>
                <w:szCs w:val="16"/>
              </w:rPr>
            </w:pPr>
            <w:ins w:id="6980"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981" w:author="ZTE-Ma Zhifeng" w:date="2023-02-16T12:46:00Z">
              <w:tcPr>
                <w:tcW w:w="851" w:type="dxa"/>
                <w:tcBorders>
                  <w:top w:val="nil"/>
                  <w:left w:val="nil"/>
                  <w:bottom w:val="single" w:sz="4" w:space="0" w:color="auto"/>
                  <w:right w:val="single" w:sz="4" w:space="0" w:color="auto"/>
                </w:tcBorders>
                <w:shd w:val="clear" w:color="auto" w:fill="auto"/>
                <w:noWrap/>
                <w:vAlign w:val="center"/>
              </w:tcPr>
            </w:tcPrChange>
          </w:tcPr>
          <w:p w14:paraId="02009B1F" w14:textId="49A535F8" w:rsidR="00585236" w:rsidRPr="008D59D4" w:rsidRDefault="00585236" w:rsidP="00585236">
            <w:pPr>
              <w:pStyle w:val="TAC"/>
              <w:rPr>
                <w:ins w:id="6982" w:author="ZTE-Ma Zhifeng" w:date="2023-02-15T23:57:00Z"/>
                <w:rFonts w:cs="Arial"/>
                <w:sz w:val="16"/>
                <w:szCs w:val="16"/>
                <w:lang w:eastAsia="ko-KR"/>
              </w:rPr>
            </w:pPr>
            <w:ins w:id="6983" w:author="ZTE-Ma Zhifeng" w:date="2023-02-15T23:57:00Z">
              <w:r w:rsidRPr="00B5777D">
                <w:rPr>
                  <w:rFonts w:cs="Arial"/>
                  <w:sz w:val="16"/>
                  <w:szCs w:val="16"/>
                  <w:highlight w:val="yellow"/>
                  <w:lang w:eastAsia="ko-KR"/>
                </w:rPr>
                <w:t>2</w:t>
              </w:r>
            </w:ins>
            <w:ins w:id="6984" w:author="ZTE-Ma Zhifeng" w:date="2023-02-27T05:04:00Z">
              <w:r w:rsidR="00B5777D" w:rsidRPr="00B5777D">
                <w:rPr>
                  <w:rFonts w:cs="Arial"/>
                  <w:sz w:val="16"/>
                  <w:szCs w:val="16"/>
                  <w:highlight w:val="yellow"/>
                  <w:lang w:eastAsia="ko-KR"/>
                </w:rPr>
                <w:t>_R11-R13</w:t>
              </w:r>
            </w:ins>
          </w:p>
        </w:tc>
      </w:tr>
      <w:tr w:rsidR="00B5777D" w:rsidRPr="008D59D4" w14:paraId="0905D87D" w14:textId="77777777" w:rsidTr="00B5777D">
        <w:trPr>
          <w:trHeight w:val="225"/>
          <w:jc w:val="center"/>
          <w:ins w:id="6985" w:author="ZTE-Ma Zhifeng" w:date="2023-02-27T05:03:00Z"/>
        </w:trPr>
        <w:tc>
          <w:tcPr>
            <w:tcW w:w="1497" w:type="dxa"/>
            <w:tcBorders>
              <w:left w:val="single" w:sz="4" w:space="0" w:color="auto"/>
              <w:right w:val="single" w:sz="4" w:space="0" w:color="auto"/>
            </w:tcBorders>
          </w:tcPr>
          <w:p w14:paraId="64B69C6F" w14:textId="77777777" w:rsidR="00B5777D" w:rsidRPr="008D59D4" w:rsidRDefault="00B5777D" w:rsidP="00B5777D">
            <w:pPr>
              <w:pStyle w:val="TAC"/>
              <w:rPr>
                <w:ins w:id="6986" w:author="ZTE-Ma Zhifeng" w:date="2023-02-27T05:03:00Z"/>
                <w:rFonts w:cs="Arial"/>
              </w:rPr>
            </w:pPr>
          </w:p>
        </w:tc>
        <w:tc>
          <w:tcPr>
            <w:tcW w:w="1497" w:type="dxa"/>
            <w:tcBorders>
              <w:top w:val="single" w:sz="4" w:space="0" w:color="auto"/>
              <w:left w:val="single" w:sz="4" w:space="0" w:color="auto"/>
              <w:right w:val="single" w:sz="4" w:space="0" w:color="auto"/>
            </w:tcBorders>
            <w:shd w:val="clear" w:color="auto" w:fill="auto"/>
          </w:tcPr>
          <w:p w14:paraId="4C9C423D" w14:textId="1A34A21B" w:rsidR="00B5777D" w:rsidRPr="00A3182C" w:rsidRDefault="00B5777D" w:rsidP="00B5777D">
            <w:pPr>
              <w:pStyle w:val="TAC"/>
              <w:jc w:val="left"/>
              <w:rPr>
                <w:ins w:id="6987" w:author="ZTE-Ma Zhifeng" w:date="2023-02-27T05:03:00Z"/>
                <w:rFonts w:cs="Arial"/>
                <w:highlight w:val="yellow"/>
              </w:rPr>
            </w:pPr>
            <w:ins w:id="6988" w:author="ZTE-Ma Zhifeng" w:date="2023-02-16T12:48:00Z">
              <w:r w:rsidRPr="00A3182C">
                <w:rPr>
                  <w:rFonts w:cs="Arial" w:hint="eastAsia"/>
                  <w:sz w:val="16"/>
                  <w:szCs w:val="16"/>
                  <w:highlight w:val="yellow"/>
                  <w:lang w:eastAsia="zh-CN"/>
                </w:rPr>
                <w:t>R</w:t>
              </w:r>
              <w:r w:rsidRPr="00A3182C">
                <w:rPr>
                  <w:rFonts w:cs="Arial"/>
                  <w:sz w:val="16"/>
                  <w:szCs w:val="16"/>
                  <w:highlight w:val="yellow"/>
                  <w:lang w:eastAsia="zh-CN"/>
                </w:rPr>
                <w:t>el-13</w:t>
              </w:r>
            </w:ins>
          </w:p>
        </w:tc>
        <w:tc>
          <w:tcPr>
            <w:tcW w:w="2623" w:type="dxa"/>
            <w:tcBorders>
              <w:top w:val="nil"/>
              <w:left w:val="nil"/>
              <w:bottom w:val="single" w:sz="4" w:space="0" w:color="auto"/>
              <w:right w:val="single" w:sz="4" w:space="0" w:color="auto"/>
            </w:tcBorders>
            <w:shd w:val="clear" w:color="auto" w:fill="auto"/>
            <w:vAlign w:val="bottom"/>
          </w:tcPr>
          <w:p w14:paraId="21A5F7ED" w14:textId="29842C35" w:rsidR="00B5777D" w:rsidRPr="00A3182C" w:rsidRDefault="00B5777D" w:rsidP="00B5777D">
            <w:pPr>
              <w:pStyle w:val="TAL"/>
              <w:rPr>
                <w:ins w:id="6989" w:author="ZTE-Ma Zhifeng" w:date="2023-02-27T05:03:00Z"/>
                <w:rFonts w:cs="Arial"/>
                <w:sz w:val="16"/>
                <w:szCs w:val="16"/>
                <w:highlight w:val="yellow"/>
              </w:rPr>
            </w:pPr>
            <w:ins w:id="6990" w:author="ZTE-Ma Zhifeng" w:date="2023-02-16T12:46:00Z">
              <w:r w:rsidRPr="00A3182C">
                <w:rPr>
                  <w:rFonts w:cs="Arial"/>
                  <w:sz w:val="16"/>
                  <w:szCs w:val="16"/>
                  <w:highlight w:val="yellow"/>
                </w:rPr>
                <w:t>E-UTRA Band 5, 8, 20, 26, 27, 28, 44, 67</w:t>
              </w:r>
            </w:ins>
          </w:p>
        </w:tc>
        <w:tc>
          <w:tcPr>
            <w:tcW w:w="851" w:type="dxa"/>
            <w:tcBorders>
              <w:top w:val="nil"/>
              <w:left w:val="nil"/>
              <w:bottom w:val="single" w:sz="4" w:space="0" w:color="auto"/>
              <w:right w:val="single" w:sz="4" w:space="0" w:color="auto"/>
            </w:tcBorders>
            <w:shd w:val="clear" w:color="auto" w:fill="auto"/>
            <w:vAlign w:val="center"/>
          </w:tcPr>
          <w:p w14:paraId="772509CC" w14:textId="4EA0C538" w:rsidR="00B5777D" w:rsidRPr="00A3182C" w:rsidRDefault="00B5777D" w:rsidP="00B5777D">
            <w:pPr>
              <w:pStyle w:val="TAR"/>
              <w:rPr>
                <w:ins w:id="6991" w:author="ZTE-Ma Zhifeng" w:date="2023-02-27T05:03:00Z"/>
                <w:rFonts w:cs="Arial"/>
                <w:sz w:val="16"/>
                <w:szCs w:val="16"/>
                <w:highlight w:val="yellow"/>
              </w:rPr>
            </w:pPr>
            <w:ins w:id="6992" w:author="ZTE-Ma Zhifeng" w:date="2023-02-16T12:46:00Z">
              <w:r w:rsidRPr="00A3182C">
                <w:rPr>
                  <w:rFonts w:cs="Arial"/>
                  <w:sz w:val="16"/>
                  <w:szCs w:val="16"/>
                  <w:highlight w:val="yellow"/>
                </w:rPr>
                <w:t>F</w:t>
              </w:r>
              <w:r w:rsidRPr="00A3182C">
                <w:rPr>
                  <w:rFonts w:cs="Arial"/>
                  <w:sz w:val="16"/>
                  <w:szCs w:val="16"/>
                  <w:highlight w:val="yellow"/>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62F5DAFB" w14:textId="08BAD8A1" w:rsidR="00B5777D" w:rsidRPr="00A3182C" w:rsidRDefault="00B5777D" w:rsidP="00B5777D">
            <w:pPr>
              <w:pStyle w:val="TAC"/>
              <w:rPr>
                <w:ins w:id="6993" w:author="ZTE-Ma Zhifeng" w:date="2023-02-27T05:03:00Z"/>
                <w:rFonts w:cs="Arial"/>
                <w:sz w:val="16"/>
                <w:szCs w:val="16"/>
                <w:highlight w:val="yellow"/>
              </w:rPr>
            </w:pPr>
            <w:ins w:id="6994" w:author="ZTE-Ma Zhifeng" w:date="2023-02-16T12:46:00Z">
              <w:r w:rsidRPr="00A3182C">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
          <w:p w14:paraId="0CDEC367" w14:textId="03153F74" w:rsidR="00B5777D" w:rsidRPr="00A3182C" w:rsidRDefault="00B5777D" w:rsidP="00B5777D">
            <w:pPr>
              <w:pStyle w:val="TAL"/>
              <w:rPr>
                <w:ins w:id="6995" w:author="ZTE-Ma Zhifeng" w:date="2023-02-27T05:03:00Z"/>
                <w:rFonts w:cs="Arial"/>
                <w:sz w:val="16"/>
                <w:szCs w:val="16"/>
                <w:highlight w:val="yellow"/>
              </w:rPr>
            </w:pPr>
            <w:ins w:id="6996" w:author="ZTE-Ma Zhifeng" w:date="2023-02-16T12:46:00Z">
              <w:r w:rsidRPr="00A3182C">
                <w:rPr>
                  <w:rFonts w:cs="Arial"/>
                  <w:sz w:val="16"/>
                  <w:szCs w:val="16"/>
                  <w:highlight w:val="yellow"/>
                </w:rPr>
                <w:t>F</w:t>
              </w:r>
              <w:r w:rsidRPr="00A3182C">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58FAEF54" w14:textId="613009FF" w:rsidR="00B5777D" w:rsidRPr="00A3182C" w:rsidRDefault="00B5777D" w:rsidP="00B5777D">
            <w:pPr>
              <w:pStyle w:val="TAC"/>
              <w:rPr>
                <w:ins w:id="6997" w:author="ZTE-Ma Zhifeng" w:date="2023-02-27T05:03:00Z"/>
                <w:rFonts w:cs="Arial"/>
                <w:sz w:val="16"/>
                <w:szCs w:val="16"/>
                <w:highlight w:val="yellow"/>
              </w:rPr>
            </w:pPr>
            <w:ins w:id="6998" w:author="ZTE-Ma Zhifeng" w:date="2023-02-16T12:46:00Z">
              <w:r w:rsidRPr="00A3182C">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
          <w:p w14:paraId="2DBC4A1A" w14:textId="0AFC7913" w:rsidR="00B5777D" w:rsidRPr="00A3182C" w:rsidRDefault="00B5777D" w:rsidP="00B5777D">
            <w:pPr>
              <w:pStyle w:val="TAC"/>
              <w:rPr>
                <w:ins w:id="6999" w:author="ZTE-Ma Zhifeng" w:date="2023-02-27T05:03:00Z"/>
                <w:rFonts w:cs="Arial"/>
                <w:sz w:val="16"/>
                <w:szCs w:val="16"/>
                <w:highlight w:val="yellow"/>
              </w:rPr>
            </w:pPr>
            <w:ins w:id="7000" w:author="ZTE-Ma Zhifeng" w:date="2023-02-16T12:46:00Z">
              <w:r w:rsidRPr="00A3182C">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
          <w:p w14:paraId="2B738018" w14:textId="77777777" w:rsidR="00B5777D" w:rsidRPr="00A3182C" w:rsidRDefault="00B5777D" w:rsidP="00B5777D">
            <w:pPr>
              <w:pStyle w:val="TAC"/>
              <w:rPr>
                <w:ins w:id="7001" w:author="ZTE-Ma Zhifeng" w:date="2023-02-27T05:03:00Z"/>
                <w:rFonts w:cs="Arial"/>
                <w:sz w:val="16"/>
                <w:szCs w:val="16"/>
                <w:highlight w:val="yellow"/>
                <w:lang w:eastAsia="ko-KR"/>
              </w:rPr>
            </w:pPr>
          </w:p>
        </w:tc>
      </w:tr>
      <w:tr w:rsidR="00B5777D" w:rsidRPr="008D59D4" w14:paraId="68D5AC7D" w14:textId="77777777" w:rsidTr="003A0198">
        <w:trPr>
          <w:trHeight w:val="225"/>
          <w:jc w:val="center"/>
          <w:ins w:id="7002" w:author="ZTE-Ma Zhifeng" w:date="2023-02-27T05:03:00Z"/>
        </w:trPr>
        <w:tc>
          <w:tcPr>
            <w:tcW w:w="1497" w:type="dxa"/>
            <w:tcBorders>
              <w:left w:val="single" w:sz="4" w:space="0" w:color="auto"/>
              <w:right w:val="single" w:sz="4" w:space="0" w:color="auto"/>
            </w:tcBorders>
          </w:tcPr>
          <w:p w14:paraId="296C865A" w14:textId="77777777" w:rsidR="00B5777D" w:rsidRPr="008D59D4" w:rsidRDefault="00B5777D" w:rsidP="00B5777D">
            <w:pPr>
              <w:pStyle w:val="TAC"/>
              <w:rPr>
                <w:ins w:id="7003" w:author="ZTE-Ma Zhifeng" w:date="2023-02-27T05:03:00Z"/>
                <w:rFonts w:cs="Arial"/>
              </w:rPr>
            </w:pPr>
          </w:p>
        </w:tc>
        <w:tc>
          <w:tcPr>
            <w:tcW w:w="1497" w:type="dxa"/>
            <w:tcBorders>
              <w:left w:val="single" w:sz="4" w:space="0" w:color="auto"/>
              <w:bottom w:val="single" w:sz="4" w:space="0" w:color="auto"/>
              <w:right w:val="single" w:sz="4" w:space="0" w:color="auto"/>
            </w:tcBorders>
            <w:shd w:val="clear" w:color="auto" w:fill="auto"/>
          </w:tcPr>
          <w:p w14:paraId="436B049C" w14:textId="77777777" w:rsidR="00B5777D" w:rsidRPr="00A3182C" w:rsidRDefault="00B5777D" w:rsidP="00B5777D">
            <w:pPr>
              <w:pStyle w:val="TAC"/>
              <w:rPr>
                <w:ins w:id="7004" w:author="ZTE-Ma Zhifeng" w:date="2023-02-27T05:03:00Z"/>
                <w:rFonts w:cs="Arial"/>
                <w:highlight w:val="yellow"/>
              </w:rPr>
            </w:pPr>
          </w:p>
        </w:tc>
        <w:tc>
          <w:tcPr>
            <w:tcW w:w="2623" w:type="dxa"/>
            <w:tcBorders>
              <w:top w:val="nil"/>
              <w:left w:val="nil"/>
              <w:bottom w:val="single" w:sz="4" w:space="0" w:color="auto"/>
              <w:right w:val="single" w:sz="4" w:space="0" w:color="auto"/>
            </w:tcBorders>
            <w:shd w:val="clear" w:color="auto" w:fill="auto"/>
            <w:vAlign w:val="bottom"/>
          </w:tcPr>
          <w:p w14:paraId="7B9CAD4F" w14:textId="12BD7492" w:rsidR="00B5777D" w:rsidRPr="00A3182C" w:rsidRDefault="00B5777D" w:rsidP="00B5777D">
            <w:pPr>
              <w:pStyle w:val="TAL"/>
              <w:rPr>
                <w:ins w:id="7005" w:author="ZTE-Ma Zhifeng" w:date="2023-02-27T05:03:00Z"/>
                <w:rFonts w:cs="Arial"/>
                <w:sz w:val="16"/>
                <w:szCs w:val="16"/>
                <w:highlight w:val="yellow"/>
              </w:rPr>
            </w:pPr>
            <w:ins w:id="7006" w:author="ZTE-Ma Zhifeng" w:date="2023-02-16T12:46:00Z">
              <w:r w:rsidRPr="00A3182C">
                <w:rPr>
                  <w:rFonts w:cs="Arial"/>
                  <w:sz w:val="16"/>
                  <w:szCs w:val="16"/>
                  <w:highlight w:val="yellow"/>
                </w:rPr>
                <w:t xml:space="preserve">E-UTRA band </w:t>
              </w:r>
              <w:r w:rsidRPr="00A3182C">
                <w:rPr>
                  <w:rFonts w:cs="Arial"/>
                  <w:sz w:val="16"/>
                  <w:szCs w:val="16"/>
                  <w:highlight w:val="yellow"/>
                  <w:lang w:eastAsia="ko-KR"/>
                </w:rPr>
                <w:t>42</w:t>
              </w:r>
            </w:ins>
          </w:p>
        </w:tc>
        <w:tc>
          <w:tcPr>
            <w:tcW w:w="851" w:type="dxa"/>
            <w:tcBorders>
              <w:top w:val="nil"/>
              <w:left w:val="nil"/>
              <w:bottom w:val="single" w:sz="4" w:space="0" w:color="auto"/>
              <w:right w:val="single" w:sz="4" w:space="0" w:color="auto"/>
            </w:tcBorders>
            <w:shd w:val="clear" w:color="auto" w:fill="auto"/>
            <w:vAlign w:val="center"/>
          </w:tcPr>
          <w:p w14:paraId="44B1AB55" w14:textId="092DAE07" w:rsidR="00B5777D" w:rsidRPr="00A3182C" w:rsidRDefault="00B5777D" w:rsidP="00B5777D">
            <w:pPr>
              <w:pStyle w:val="TAR"/>
              <w:rPr>
                <w:ins w:id="7007" w:author="ZTE-Ma Zhifeng" w:date="2023-02-27T05:03:00Z"/>
                <w:rFonts w:cs="Arial"/>
                <w:sz w:val="16"/>
                <w:szCs w:val="16"/>
                <w:highlight w:val="yellow"/>
              </w:rPr>
            </w:pPr>
            <w:ins w:id="7008" w:author="ZTE-Ma Zhifeng" w:date="2023-02-16T12:46:00Z">
              <w:r w:rsidRPr="00A3182C">
                <w:rPr>
                  <w:rFonts w:cs="Arial"/>
                  <w:sz w:val="16"/>
                  <w:szCs w:val="16"/>
                  <w:highlight w:val="yellow"/>
                </w:rPr>
                <w:t>F</w:t>
              </w:r>
              <w:r w:rsidRPr="00A3182C">
                <w:rPr>
                  <w:rFonts w:cs="Arial"/>
                  <w:sz w:val="16"/>
                  <w:szCs w:val="16"/>
                  <w:highlight w:val="yellow"/>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6F06AAA0" w14:textId="387A03BB" w:rsidR="00B5777D" w:rsidRPr="00A3182C" w:rsidRDefault="00B5777D" w:rsidP="00B5777D">
            <w:pPr>
              <w:pStyle w:val="TAC"/>
              <w:rPr>
                <w:ins w:id="7009" w:author="ZTE-Ma Zhifeng" w:date="2023-02-27T05:03:00Z"/>
                <w:rFonts w:cs="Arial"/>
                <w:sz w:val="16"/>
                <w:szCs w:val="16"/>
                <w:highlight w:val="yellow"/>
              </w:rPr>
            </w:pPr>
            <w:ins w:id="7010" w:author="ZTE-Ma Zhifeng" w:date="2023-02-16T12:46:00Z">
              <w:r w:rsidRPr="00A3182C">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
          <w:p w14:paraId="6DCCB8A7" w14:textId="3BEDF7D2" w:rsidR="00B5777D" w:rsidRPr="00A3182C" w:rsidRDefault="00B5777D" w:rsidP="00B5777D">
            <w:pPr>
              <w:pStyle w:val="TAL"/>
              <w:rPr>
                <w:ins w:id="7011" w:author="ZTE-Ma Zhifeng" w:date="2023-02-27T05:03:00Z"/>
                <w:rFonts w:cs="Arial"/>
                <w:sz w:val="16"/>
                <w:szCs w:val="16"/>
                <w:highlight w:val="yellow"/>
              </w:rPr>
            </w:pPr>
            <w:ins w:id="7012" w:author="ZTE-Ma Zhifeng" w:date="2023-02-16T12:46:00Z">
              <w:r w:rsidRPr="00A3182C">
                <w:rPr>
                  <w:rFonts w:cs="Arial"/>
                  <w:sz w:val="16"/>
                  <w:szCs w:val="16"/>
                  <w:highlight w:val="yellow"/>
                </w:rPr>
                <w:t>F</w:t>
              </w:r>
              <w:r w:rsidRPr="00A3182C">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61D4DAAC" w14:textId="334919CB" w:rsidR="00B5777D" w:rsidRPr="00A3182C" w:rsidRDefault="00B5777D" w:rsidP="00B5777D">
            <w:pPr>
              <w:pStyle w:val="TAC"/>
              <w:rPr>
                <w:ins w:id="7013" w:author="ZTE-Ma Zhifeng" w:date="2023-02-27T05:03:00Z"/>
                <w:rFonts w:cs="Arial"/>
                <w:sz w:val="16"/>
                <w:szCs w:val="16"/>
                <w:highlight w:val="yellow"/>
              </w:rPr>
            </w:pPr>
            <w:ins w:id="7014" w:author="ZTE-Ma Zhifeng" w:date="2023-02-16T12:46:00Z">
              <w:r w:rsidRPr="00A3182C">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
          <w:p w14:paraId="3DD5EA00" w14:textId="166F46CF" w:rsidR="00B5777D" w:rsidRPr="00A3182C" w:rsidRDefault="00B5777D" w:rsidP="00B5777D">
            <w:pPr>
              <w:pStyle w:val="TAC"/>
              <w:rPr>
                <w:ins w:id="7015" w:author="ZTE-Ma Zhifeng" w:date="2023-02-27T05:03:00Z"/>
                <w:rFonts w:cs="Arial"/>
                <w:sz w:val="16"/>
                <w:szCs w:val="16"/>
                <w:highlight w:val="yellow"/>
              </w:rPr>
            </w:pPr>
            <w:ins w:id="7016" w:author="ZTE-Ma Zhifeng" w:date="2023-02-16T12:46:00Z">
              <w:r w:rsidRPr="00A3182C">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
          <w:p w14:paraId="527EE2F5" w14:textId="25511750" w:rsidR="00B5777D" w:rsidRPr="00A3182C" w:rsidRDefault="00B5777D" w:rsidP="00B5777D">
            <w:pPr>
              <w:pStyle w:val="TAC"/>
              <w:rPr>
                <w:ins w:id="7017" w:author="ZTE-Ma Zhifeng" w:date="2023-02-27T05:03:00Z"/>
                <w:rFonts w:cs="Arial"/>
                <w:sz w:val="16"/>
                <w:szCs w:val="16"/>
                <w:highlight w:val="yellow"/>
                <w:lang w:eastAsia="ko-KR"/>
              </w:rPr>
            </w:pPr>
            <w:ins w:id="7018" w:author="ZTE-Ma Zhifeng" w:date="2023-02-16T12:46:00Z">
              <w:r w:rsidRPr="00A3182C">
                <w:rPr>
                  <w:rFonts w:cs="Arial"/>
                  <w:sz w:val="16"/>
                  <w:szCs w:val="16"/>
                  <w:highlight w:val="yellow"/>
                  <w:lang w:eastAsia="ko-KR"/>
                </w:rPr>
                <w:t>2</w:t>
              </w:r>
            </w:ins>
            <w:ins w:id="7019" w:author="ZTE-Ma Zhifeng" w:date="2023-02-27T05:06:00Z">
              <w:r w:rsidR="00A3182C" w:rsidRPr="00A3182C">
                <w:rPr>
                  <w:rFonts w:cs="Arial"/>
                  <w:sz w:val="16"/>
                  <w:szCs w:val="16"/>
                  <w:highlight w:val="yellow"/>
                  <w:lang w:eastAsia="ko-KR"/>
                </w:rPr>
                <w:t>_R11-R13</w:t>
              </w:r>
            </w:ins>
          </w:p>
        </w:tc>
      </w:tr>
      <w:tr w:rsidR="00B5777D" w:rsidRPr="008D59D4" w14:paraId="2E950D30" w14:textId="77777777" w:rsidTr="003A0198">
        <w:trPr>
          <w:trHeight w:val="225"/>
          <w:jc w:val="center"/>
          <w:ins w:id="7020" w:author="ZTE-Ma Zhifeng" w:date="2023-02-16T12:45:00Z"/>
          <w:trPrChange w:id="7021" w:author="ZTE-Ma Zhifeng" w:date="2023-02-16T12:46:00Z">
            <w:trPr>
              <w:trHeight w:val="225"/>
              <w:jc w:val="center"/>
            </w:trPr>
          </w:trPrChange>
        </w:trPr>
        <w:tc>
          <w:tcPr>
            <w:tcW w:w="1497" w:type="dxa"/>
            <w:tcBorders>
              <w:left w:val="single" w:sz="4" w:space="0" w:color="auto"/>
              <w:right w:val="single" w:sz="4" w:space="0" w:color="auto"/>
            </w:tcBorders>
            <w:tcPrChange w:id="7022" w:author="ZTE-Ma Zhifeng" w:date="2023-02-16T12:46:00Z">
              <w:tcPr>
                <w:tcW w:w="1497" w:type="dxa"/>
                <w:tcBorders>
                  <w:left w:val="single" w:sz="4" w:space="0" w:color="auto"/>
                  <w:right w:val="single" w:sz="4" w:space="0" w:color="auto"/>
                </w:tcBorders>
              </w:tcPr>
            </w:tcPrChange>
          </w:tcPr>
          <w:p w14:paraId="29C15B82" w14:textId="77777777" w:rsidR="00B5777D" w:rsidRPr="008D59D4" w:rsidRDefault="00B5777D" w:rsidP="00B5777D">
            <w:pPr>
              <w:pStyle w:val="TAC"/>
              <w:rPr>
                <w:ins w:id="7023" w:author="ZTE-Ma Zhifeng" w:date="2023-02-16T12:45:00Z"/>
                <w:rFonts w:cs="Arial"/>
              </w:rPr>
            </w:pPr>
          </w:p>
        </w:tc>
        <w:tc>
          <w:tcPr>
            <w:tcW w:w="1497" w:type="dxa"/>
            <w:tcBorders>
              <w:top w:val="single" w:sz="4" w:space="0" w:color="auto"/>
              <w:left w:val="single" w:sz="4" w:space="0" w:color="auto"/>
              <w:right w:val="single" w:sz="4" w:space="0" w:color="auto"/>
            </w:tcBorders>
            <w:shd w:val="clear" w:color="auto" w:fill="auto"/>
            <w:tcPrChange w:id="7024" w:author="ZTE-Ma Zhifeng" w:date="2023-02-16T12:46:00Z">
              <w:tcPr>
                <w:tcW w:w="1497" w:type="dxa"/>
                <w:tcBorders>
                  <w:left w:val="single" w:sz="4" w:space="0" w:color="auto"/>
                  <w:right w:val="single" w:sz="4" w:space="0" w:color="auto"/>
                </w:tcBorders>
                <w:shd w:val="clear" w:color="auto" w:fill="auto"/>
              </w:tcPr>
            </w:tcPrChange>
          </w:tcPr>
          <w:p w14:paraId="79E0524E" w14:textId="3D4E4AD5" w:rsidR="00B5777D" w:rsidRPr="008D59D4" w:rsidRDefault="00B5777D" w:rsidP="00B5777D">
            <w:pPr>
              <w:pStyle w:val="TAC"/>
              <w:jc w:val="left"/>
              <w:rPr>
                <w:ins w:id="7025" w:author="ZTE-Ma Zhifeng" w:date="2023-02-16T12:45:00Z"/>
                <w:rFonts w:cs="Arial"/>
              </w:rPr>
              <w:pPrChange w:id="7026" w:author="ZTE-Ma Zhifeng" w:date="2023-02-16T12:48:00Z">
                <w:pPr>
                  <w:pStyle w:val="TAC"/>
                </w:pPr>
              </w:pPrChange>
            </w:pPr>
            <w:ins w:id="7027" w:author="ZTE-Ma Zhifeng" w:date="2023-02-16T12:48: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028" w:author="ZTE-Ma Zhifeng" w:date="2023-02-16T12:46:00Z">
              <w:tcPr>
                <w:tcW w:w="2623" w:type="dxa"/>
                <w:tcBorders>
                  <w:top w:val="nil"/>
                  <w:left w:val="nil"/>
                  <w:bottom w:val="single" w:sz="4" w:space="0" w:color="auto"/>
                  <w:right w:val="single" w:sz="4" w:space="0" w:color="auto"/>
                </w:tcBorders>
                <w:shd w:val="clear" w:color="auto" w:fill="auto"/>
                <w:vAlign w:val="bottom"/>
              </w:tcPr>
            </w:tcPrChange>
          </w:tcPr>
          <w:p w14:paraId="2DC27080" w14:textId="4D738306" w:rsidR="00B5777D" w:rsidRPr="008D59D4" w:rsidRDefault="00B5777D" w:rsidP="00B5777D">
            <w:pPr>
              <w:pStyle w:val="TAL"/>
              <w:rPr>
                <w:ins w:id="7029" w:author="ZTE-Ma Zhifeng" w:date="2023-02-16T12:45:00Z"/>
                <w:rFonts w:cs="Arial"/>
                <w:sz w:val="16"/>
                <w:szCs w:val="16"/>
              </w:rPr>
            </w:pPr>
            <w:ins w:id="7030" w:author="ZTE-Ma Zhifeng" w:date="2023-02-16T12:46:00Z">
              <w:r w:rsidRPr="008D59D4">
                <w:rPr>
                  <w:rFonts w:cs="Arial"/>
                  <w:sz w:val="16"/>
                  <w:szCs w:val="16"/>
                </w:rPr>
                <w:t>E-UTRA Band 5, 8, 20, 26, 27, 28, 44, 67</w:t>
              </w:r>
            </w:ins>
          </w:p>
        </w:tc>
        <w:tc>
          <w:tcPr>
            <w:tcW w:w="851" w:type="dxa"/>
            <w:tcBorders>
              <w:top w:val="nil"/>
              <w:left w:val="nil"/>
              <w:bottom w:val="single" w:sz="4" w:space="0" w:color="auto"/>
              <w:right w:val="single" w:sz="4" w:space="0" w:color="auto"/>
            </w:tcBorders>
            <w:shd w:val="clear" w:color="auto" w:fill="auto"/>
            <w:vAlign w:val="center"/>
            <w:tcPrChange w:id="7031" w:author="ZTE-Ma Zhifeng" w:date="2023-02-16T12:46:00Z">
              <w:tcPr>
                <w:tcW w:w="851" w:type="dxa"/>
                <w:tcBorders>
                  <w:top w:val="nil"/>
                  <w:left w:val="nil"/>
                  <w:bottom w:val="single" w:sz="4" w:space="0" w:color="auto"/>
                  <w:right w:val="single" w:sz="4" w:space="0" w:color="auto"/>
                </w:tcBorders>
                <w:shd w:val="clear" w:color="auto" w:fill="auto"/>
                <w:vAlign w:val="center"/>
              </w:tcPr>
            </w:tcPrChange>
          </w:tcPr>
          <w:p w14:paraId="1762A336" w14:textId="63765A17" w:rsidR="00B5777D" w:rsidRPr="008D59D4" w:rsidRDefault="00B5777D" w:rsidP="00B5777D">
            <w:pPr>
              <w:pStyle w:val="TAR"/>
              <w:rPr>
                <w:ins w:id="7032" w:author="ZTE-Ma Zhifeng" w:date="2023-02-16T12:45:00Z"/>
                <w:rFonts w:cs="Arial"/>
                <w:sz w:val="16"/>
                <w:szCs w:val="16"/>
              </w:rPr>
            </w:pPr>
            <w:ins w:id="7033" w:author="ZTE-Ma Zhifeng" w:date="2023-02-16T12:46: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034" w:author="ZTE-Ma Zhifeng" w:date="2023-02-16T12:46:00Z">
              <w:tcPr>
                <w:tcW w:w="283" w:type="dxa"/>
                <w:tcBorders>
                  <w:top w:val="nil"/>
                  <w:left w:val="nil"/>
                  <w:bottom w:val="single" w:sz="4" w:space="0" w:color="auto"/>
                  <w:right w:val="single" w:sz="4" w:space="0" w:color="auto"/>
                </w:tcBorders>
                <w:shd w:val="clear" w:color="auto" w:fill="auto"/>
                <w:vAlign w:val="center"/>
              </w:tcPr>
            </w:tcPrChange>
          </w:tcPr>
          <w:p w14:paraId="3E1C17BF" w14:textId="4E6B072F" w:rsidR="00B5777D" w:rsidRPr="008D59D4" w:rsidRDefault="00B5777D" w:rsidP="00B5777D">
            <w:pPr>
              <w:pStyle w:val="TAC"/>
              <w:rPr>
                <w:ins w:id="7035" w:author="ZTE-Ma Zhifeng" w:date="2023-02-16T12:45:00Z"/>
                <w:rFonts w:cs="Arial"/>
                <w:sz w:val="16"/>
                <w:szCs w:val="16"/>
              </w:rPr>
            </w:pPr>
            <w:ins w:id="7036" w:author="ZTE-Ma Zhifeng" w:date="2023-02-16T12:46: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037" w:author="ZTE-Ma Zhifeng" w:date="2023-02-16T12:46:00Z">
              <w:tcPr>
                <w:tcW w:w="853" w:type="dxa"/>
                <w:tcBorders>
                  <w:top w:val="nil"/>
                  <w:left w:val="nil"/>
                  <w:bottom w:val="single" w:sz="4" w:space="0" w:color="auto"/>
                  <w:right w:val="single" w:sz="4" w:space="0" w:color="auto"/>
                </w:tcBorders>
                <w:shd w:val="clear" w:color="auto" w:fill="auto"/>
                <w:vAlign w:val="center"/>
              </w:tcPr>
            </w:tcPrChange>
          </w:tcPr>
          <w:p w14:paraId="56C7DF04" w14:textId="7AFF8650" w:rsidR="00B5777D" w:rsidRPr="008D59D4" w:rsidRDefault="00B5777D" w:rsidP="00B5777D">
            <w:pPr>
              <w:pStyle w:val="TAL"/>
              <w:rPr>
                <w:ins w:id="7038" w:author="ZTE-Ma Zhifeng" w:date="2023-02-16T12:45:00Z"/>
                <w:rFonts w:cs="Arial"/>
                <w:sz w:val="16"/>
                <w:szCs w:val="16"/>
              </w:rPr>
            </w:pPr>
            <w:ins w:id="7039" w:author="ZTE-Ma Zhifeng" w:date="2023-02-16T12:46: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040" w:author="ZTE-Ma Zhifeng" w:date="2023-02-16T12:46:00Z">
              <w:tcPr>
                <w:tcW w:w="1134" w:type="dxa"/>
                <w:tcBorders>
                  <w:top w:val="nil"/>
                  <w:left w:val="nil"/>
                  <w:bottom w:val="single" w:sz="4" w:space="0" w:color="auto"/>
                  <w:right w:val="single" w:sz="4" w:space="0" w:color="auto"/>
                </w:tcBorders>
                <w:shd w:val="clear" w:color="auto" w:fill="auto"/>
                <w:vAlign w:val="center"/>
              </w:tcPr>
            </w:tcPrChange>
          </w:tcPr>
          <w:p w14:paraId="4CC3741E" w14:textId="37D0AF03" w:rsidR="00B5777D" w:rsidRPr="008D59D4" w:rsidRDefault="00B5777D" w:rsidP="00B5777D">
            <w:pPr>
              <w:pStyle w:val="TAC"/>
              <w:rPr>
                <w:ins w:id="7041" w:author="ZTE-Ma Zhifeng" w:date="2023-02-16T12:45:00Z"/>
                <w:rFonts w:cs="Arial"/>
                <w:sz w:val="16"/>
                <w:szCs w:val="16"/>
              </w:rPr>
            </w:pPr>
            <w:ins w:id="7042" w:author="ZTE-Ma Zhifeng" w:date="2023-02-16T12:46: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043" w:author="ZTE-Ma Zhifeng" w:date="2023-02-16T12:46:00Z">
              <w:tcPr>
                <w:tcW w:w="854" w:type="dxa"/>
                <w:tcBorders>
                  <w:top w:val="nil"/>
                  <w:left w:val="nil"/>
                  <w:bottom w:val="single" w:sz="4" w:space="0" w:color="auto"/>
                  <w:right w:val="single" w:sz="4" w:space="0" w:color="auto"/>
                </w:tcBorders>
                <w:shd w:val="clear" w:color="auto" w:fill="auto"/>
                <w:noWrap/>
                <w:vAlign w:val="center"/>
              </w:tcPr>
            </w:tcPrChange>
          </w:tcPr>
          <w:p w14:paraId="014A90AC" w14:textId="5BD6DAFB" w:rsidR="00B5777D" w:rsidRPr="008D59D4" w:rsidRDefault="00B5777D" w:rsidP="00B5777D">
            <w:pPr>
              <w:pStyle w:val="TAC"/>
              <w:rPr>
                <w:ins w:id="7044" w:author="ZTE-Ma Zhifeng" w:date="2023-02-16T12:45:00Z"/>
                <w:rFonts w:cs="Arial"/>
                <w:sz w:val="16"/>
                <w:szCs w:val="16"/>
              </w:rPr>
            </w:pPr>
            <w:ins w:id="7045" w:author="ZTE-Ma Zhifeng" w:date="2023-02-16T12:46: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046" w:author="ZTE-Ma Zhifeng" w:date="2023-02-16T12:46:00Z">
              <w:tcPr>
                <w:tcW w:w="851" w:type="dxa"/>
                <w:tcBorders>
                  <w:top w:val="nil"/>
                  <w:left w:val="nil"/>
                  <w:bottom w:val="single" w:sz="4" w:space="0" w:color="auto"/>
                  <w:right w:val="single" w:sz="4" w:space="0" w:color="auto"/>
                </w:tcBorders>
                <w:shd w:val="clear" w:color="auto" w:fill="auto"/>
                <w:noWrap/>
                <w:vAlign w:val="center"/>
              </w:tcPr>
            </w:tcPrChange>
          </w:tcPr>
          <w:p w14:paraId="249CCDEF" w14:textId="77777777" w:rsidR="00B5777D" w:rsidRPr="008D59D4" w:rsidRDefault="00B5777D" w:rsidP="00B5777D">
            <w:pPr>
              <w:pStyle w:val="TAC"/>
              <w:rPr>
                <w:ins w:id="7047" w:author="ZTE-Ma Zhifeng" w:date="2023-02-16T12:45:00Z"/>
                <w:rFonts w:cs="Arial"/>
                <w:sz w:val="16"/>
                <w:szCs w:val="16"/>
                <w:lang w:eastAsia="ko-KR"/>
              </w:rPr>
            </w:pPr>
          </w:p>
        </w:tc>
      </w:tr>
      <w:tr w:rsidR="00B5777D" w:rsidRPr="008D59D4" w14:paraId="4B8BA34F" w14:textId="77777777" w:rsidTr="005C1036">
        <w:trPr>
          <w:trHeight w:val="225"/>
          <w:jc w:val="center"/>
          <w:ins w:id="7048" w:author="ZTE-Ma Zhifeng" w:date="2023-02-16T12:45:00Z"/>
        </w:trPr>
        <w:tc>
          <w:tcPr>
            <w:tcW w:w="1497" w:type="dxa"/>
            <w:tcBorders>
              <w:left w:val="single" w:sz="4" w:space="0" w:color="auto"/>
              <w:right w:val="single" w:sz="4" w:space="0" w:color="auto"/>
            </w:tcBorders>
          </w:tcPr>
          <w:p w14:paraId="4E2DB69E" w14:textId="77777777" w:rsidR="00B5777D" w:rsidRPr="008D59D4" w:rsidRDefault="00B5777D" w:rsidP="00B5777D">
            <w:pPr>
              <w:pStyle w:val="TAC"/>
              <w:rPr>
                <w:ins w:id="7049" w:author="ZTE-Ma Zhifeng" w:date="2023-02-16T12:45:00Z"/>
                <w:rFonts w:cs="Arial"/>
              </w:rPr>
            </w:pPr>
          </w:p>
        </w:tc>
        <w:tc>
          <w:tcPr>
            <w:tcW w:w="1497" w:type="dxa"/>
            <w:tcBorders>
              <w:left w:val="single" w:sz="4" w:space="0" w:color="auto"/>
              <w:right w:val="single" w:sz="4" w:space="0" w:color="auto"/>
            </w:tcBorders>
            <w:shd w:val="clear" w:color="auto" w:fill="auto"/>
          </w:tcPr>
          <w:p w14:paraId="4AC3B5B9" w14:textId="77777777" w:rsidR="00B5777D" w:rsidRPr="008D59D4" w:rsidRDefault="00B5777D" w:rsidP="00B5777D">
            <w:pPr>
              <w:pStyle w:val="TAC"/>
              <w:rPr>
                <w:ins w:id="7050" w:author="ZTE-Ma Zhifeng" w:date="2023-02-16T12:45:00Z"/>
                <w:rFonts w:cs="Arial"/>
              </w:rPr>
            </w:pPr>
          </w:p>
        </w:tc>
        <w:tc>
          <w:tcPr>
            <w:tcW w:w="2623" w:type="dxa"/>
            <w:tcBorders>
              <w:top w:val="nil"/>
              <w:left w:val="nil"/>
              <w:bottom w:val="single" w:sz="4" w:space="0" w:color="auto"/>
              <w:right w:val="single" w:sz="4" w:space="0" w:color="auto"/>
            </w:tcBorders>
            <w:shd w:val="clear" w:color="auto" w:fill="auto"/>
            <w:vAlign w:val="bottom"/>
          </w:tcPr>
          <w:p w14:paraId="511F4A61" w14:textId="5C9BC7AB" w:rsidR="00B5777D" w:rsidRPr="008D59D4" w:rsidRDefault="00B5777D" w:rsidP="00B5777D">
            <w:pPr>
              <w:pStyle w:val="TAL"/>
              <w:rPr>
                <w:ins w:id="7051" w:author="ZTE-Ma Zhifeng" w:date="2023-02-16T12:45:00Z"/>
                <w:rFonts w:cs="Arial"/>
                <w:sz w:val="16"/>
                <w:szCs w:val="16"/>
              </w:rPr>
            </w:pPr>
            <w:ins w:id="7052" w:author="ZTE-Ma Zhifeng" w:date="2023-02-16T12:46:00Z">
              <w:r w:rsidRPr="008D59D4">
                <w:rPr>
                  <w:rFonts w:cs="Arial"/>
                  <w:sz w:val="16"/>
                  <w:szCs w:val="16"/>
                </w:rPr>
                <w:t xml:space="preserve">E-UTRA band </w:t>
              </w:r>
              <w:r w:rsidRPr="008D59D4">
                <w:rPr>
                  <w:rFonts w:cs="Arial"/>
                  <w:sz w:val="16"/>
                  <w:szCs w:val="16"/>
                  <w:lang w:eastAsia="ko-KR"/>
                </w:rPr>
                <w:t>42</w:t>
              </w:r>
            </w:ins>
          </w:p>
        </w:tc>
        <w:tc>
          <w:tcPr>
            <w:tcW w:w="851" w:type="dxa"/>
            <w:tcBorders>
              <w:top w:val="nil"/>
              <w:left w:val="nil"/>
              <w:bottom w:val="single" w:sz="4" w:space="0" w:color="auto"/>
              <w:right w:val="single" w:sz="4" w:space="0" w:color="auto"/>
            </w:tcBorders>
            <w:shd w:val="clear" w:color="auto" w:fill="auto"/>
            <w:vAlign w:val="center"/>
          </w:tcPr>
          <w:p w14:paraId="387552B7" w14:textId="5F47C7F5" w:rsidR="00B5777D" w:rsidRPr="008D59D4" w:rsidRDefault="00B5777D" w:rsidP="00B5777D">
            <w:pPr>
              <w:pStyle w:val="TAR"/>
              <w:rPr>
                <w:ins w:id="7053" w:author="ZTE-Ma Zhifeng" w:date="2023-02-16T12:45:00Z"/>
                <w:rFonts w:cs="Arial"/>
                <w:sz w:val="16"/>
                <w:szCs w:val="16"/>
              </w:rPr>
            </w:pPr>
            <w:ins w:id="7054" w:author="ZTE-Ma Zhifeng" w:date="2023-02-16T12:46: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07F30A67" w14:textId="5FCEDDDD" w:rsidR="00B5777D" w:rsidRPr="008D59D4" w:rsidRDefault="00B5777D" w:rsidP="00B5777D">
            <w:pPr>
              <w:pStyle w:val="TAC"/>
              <w:rPr>
                <w:ins w:id="7055" w:author="ZTE-Ma Zhifeng" w:date="2023-02-16T12:45:00Z"/>
                <w:rFonts w:cs="Arial"/>
                <w:sz w:val="16"/>
                <w:szCs w:val="16"/>
              </w:rPr>
            </w:pPr>
            <w:ins w:id="7056" w:author="ZTE-Ma Zhifeng" w:date="2023-02-16T12:46: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11E2D5AE" w14:textId="1E225BA7" w:rsidR="00B5777D" w:rsidRPr="008D59D4" w:rsidRDefault="00B5777D" w:rsidP="00B5777D">
            <w:pPr>
              <w:pStyle w:val="TAL"/>
              <w:rPr>
                <w:ins w:id="7057" w:author="ZTE-Ma Zhifeng" w:date="2023-02-16T12:45:00Z"/>
                <w:rFonts w:cs="Arial"/>
                <w:sz w:val="16"/>
                <w:szCs w:val="16"/>
              </w:rPr>
            </w:pPr>
            <w:ins w:id="7058" w:author="ZTE-Ma Zhifeng" w:date="2023-02-16T12:46: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462C39E5" w14:textId="2722CC84" w:rsidR="00B5777D" w:rsidRPr="008D59D4" w:rsidRDefault="00B5777D" w:rsidP="00B5777D">
            <w:pPr>
              <w:pStyle w:val="TAC"/>
              <w:rPr>
                <w:ins w:id="7059" w:author="ZTE-Ma Zhifeng" w:date="2023-02-16T12:45:00Z"/>
                <w:rFonts w:cs="Arial"/>
                <w:sz w:val="16"/>
                <w:szCs w:val="16"/>
              </w:rPr>
            </w:pPr>
            <w:ins w:id="7060" w:author="ZTE-Ma Zhifeng" w:date="2023-02-16T12:46: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
          <w:p w14:paraId="29B5DD2F" w14:textId="7D0CBC4A" w:rsidR="00B5777D" w:rsidRPr="008D59D4" w:rsidRDefault="00B5777D" w:rsidP="00B5777D">
            <w:pPr>
              <w:pStyle w:val="TAC"/>
              <w:rPr>
                <w:ins w:id="7061" w:author="ZTE-Ma Zhifeng" w:date="2023-02-16T12:45:00Z"/>
                <w:rFonts w:cs="Arial"/>
                <w:sz w:val="16"/>
                <w:szCs w:val="16"/>
              </w:rPr>
            </w:pPr>
            <w:ins w:id="7062" w:author="ZTE-Ma Zhifeng" w:date="2023-02-16T12:46: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40F3297E" w14:textId="6CA06901" w:rsidR="00B5777D" w:rsidRPr="008D59D4" w:rsidRDefault="00B5777D" w:rsidP="00B5777D">
            <w:pPr>
              <w:pStyle w:val="TAC"/>
              <w:rPr>
                <w:ins w:id="7063" w:author="ZTE-Ma Zhifeng" w:date="2023-02-16T12:45:00Z"/>
                <w:rFonts w:cs="Arial"/>
                <w:sz w:val="16"/>
                <w:szCs w:val="16"/>
                <w:lang w:eastAsia="ko-KR"/>
              </w:rPr>
            </w:pPr>
            <w:ins w:id="7064" w:author="ZTE-Ma Zhifeng" w:date="2023-02-16T12:46:00Z">
              <w:r w:rsidRPr="008D59D4">
                <w:rPr>
                  <w:rFonts w:cs="Arial"/>
                  <w:sz w:val="16"/>
                  <w:szCs w:val="16"/>
                  <w:lang w:eastAsia="ko-KR"/>
                </w:rPr>
                <w:t>2</w:t>
              </w:r>
            </w:ins>
          </w:p>
        </w:tc>
      </w:tr>
      <w:tr w:rsidR="00B5777D" w:rsidRPr="008D59D4" w14:paraId="15DBDB79" w14:textId="77777777" w:rsidTr="005C1036">
        <w:tblPrEx>
          <w:tblPrExChange w:id="7065" w:author="ZTE-Ma Zhifeng" w:date="2023-02-16T00:00:00Z">
            <w:tblPrEx>
              <w:tblW w:w="8946" w:type="dxa"/>
            </w:tblPrEx>
          </w:tblPrExChange>
        </w:tblPrEx>
        <w:trPr>
          <w:trHeight w:val="225"/>
          <w:jc w:val="center"/>
          <w:ins w:id="7066" w:author="ZTE-Ma Zhifeng" w:date="2023-02-15T23:57:00Z"/>
          <w:trPrChange w:id="7067"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7068" w:author="ZTE-Ma Zhifeng" w:date="2023-02-16T00:00:00Z">
              <w:tcPr>
                <w:tcW w:w="1497" w:type="dxa"/>
                <w:tcBorders>
                  <w:top w:val="single" w:sz="4" w:space="0" w:color="auto"/>
                  <w:left w:val="single" w:sz="4" w:space="0" w:color="auto"/>
                  <w:right w:val="single" w:sz="4" w:space="0" w:color="auto"/>
                </w:tcBorders>
              </w:tcPr>
            </w:tcPrChange>
          </w:tcPr>
          <w:p w14:paraId="66F2E407" w14:textId="66475AC0" w:rsidR="00B5777D" w:rsidRPr="008D59D4" w:rsidRDefault="00B5777D" w:rsidP="00B5777D">
            <w:pPr>
              <w:pStyle w:val="TAC"/>
              <w:rPr>
                <w:ins w:id="7069" w:author="ZTE-Ma Zhifeng" w:date="2023-02-16T00:00:00Z"/>
                <w:rFonts w:cs="Arial"/>
                <w:lang w:eastAsia="ko-KR"/>
              </w:rPr>
            </w:pPr>
            <w:ins w:id="7070" w:author="ZTE-Ma Zhifeng" w:date="2023-02-16T00:02:00Z">
              <w:r w:rsidRPr="008D59D4">
                <w:rPr>
                  <w:rFonts w:cs="Arial"/>
                  <w:lang w:eastAsia="ko-KR"/>
                </w:rPr>
                <w:t>CA_3A-8A</w:t>
              </w:r>
            </w:ins>
          </w:p>
        </w:tc>
        <w:tc>
          <w:tcPr>
            <w:tcW w:w="1497" w:type="dxa"/>
            <w:vMerge w:val="restart"/>
            <w:tcBorders>
              <w:top w:val="single" w:sz="4" w:space="0" w:color="auto"/>
              <w:left w:val="single" w:sz="4" w:space="0" w:color="auto"/>
              <w:right w:val="single" w:sz="4" w:space="0" w:color="auto"/>
            </w:tcBorders>
            <w:shd w:val="clear" w:color="auto" w:fill="auto"/>
            <w:tcPrChange w:id="7071"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2D26F292" w14:textId="5F653B45" w:rsidR="00B5777D" w:rsidRPr="00A3182C" w:rsidRDefault="00B5777D" w:rsidP="00A3182C">
            <w:pPr>
              <w:pStyle w:val="TAC"/>
              <w:jc w:val="left"/>
              <w:rPr>
                <w:ins w:id="7072" w:author="ZTE-Ma Zhifeng" w:date="2023-02-15T23:57:00Z"/>
                <w:rFonts w:cs="Arial"/>
                <w:highlight w:val="yellow"/>
                <w:lang w:eastAsia="ko-KR"/>
              </w:rPr>
              <w:pPrChange w:id="7073" w:author="ZTE-Ma Zhifeng" w:date="2023-02-27T05:08:00Z">
                <w:pPr>
                  <w:pStyle w:val="TAC"/>
                </w:pPr>
              </w:pPrChange>
            </w:pPr>
            <w:ins w:id="7074" w:author="ZTE-Ma Zhifeng" w:date="2023-02-16T12:49:00Z">
              <w:r w:rsidRPr="00A3182C">
                <w:rPr>
                  <w:rFonts w:cs="Arial"/>
                  <w:sz w:val="16"/>
                  <w:szCs w:val="16"/>
                  <w:highlight w:val="yellow"/>
                </w:rPr>
                <w:t xml:space="preserve">Rel-11, Rel-12, </w:t>
              </w:r>
              <w:r w:rsidRPr="00A3182C">
                <w:rPr>
                  <w:rFonts w:cs="Arial" w:hint="eastAsia"/>
                  <w:sz w:val="16"/>
                  <w:szCs w:val="16"/>
                  <w:highlight w:val="yellow"/>
                  <w:lang w:eastAsia="zh-CN"/>
                </w:rPr>
                <w:t>R</w:t>
              </w:r>
              <w:r w:rsidRPr="00A3182C">
                <w:rPr>
                  <w:rFonts w:cs="Arial"/>
                  <w:sz w:val="16"/>
                  <w:szCs w:val="16"/>
                  <w:highlight w:val="yellow"/>
                  <w:lang w:eastAsia="zh-CN"/>
                </w:rPr>
                <w:t>el-13</w:t>
              </w:r>
            </w:ins>
          </w:p>
        </w:tc>
        <w:tc>
          <w:tcPr>
            <w:tcW w:w="2623" w:type="dxa"/>
            <w:tcBorders>
              <w:top w:val="nil"/>
              <w:left w:val="nil"/>
              <w:bottom w:val="single" w:sz="4" w:space="0" w:color="auto"/>
              <w:right w:val="single" w:sz="4" w:space="0" w:color="auto"/>
            </w:tcBorders>
            <w:shd w:val="clear" w:color="auto" w:fill="auto"/>
            <w:vAlign w:val="bottom"/>
            <w:tcPrChange w:id="7075"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4A348901" w14:textId="77777777" w:rsidR="00B5777D" w:rsidRPr="00A3182C" w:rsidRDefault="00B5777D" w:rsidP="00B5777D">
            <w:pPr>
              <w:pStyle w:val="TAL"/>
              <w:rPr>
                <w:ins w:id="7076" w:author="ZTE-Ma Zhifeng" w:date="2023-02-15T23:57:00Z"/>
                <w:rFonts w:cs="Arial"/>
                <w:sz w:val="16"/>
                <w:szCs w:val="16"/>
                <w:highlight w:val="yellow"/>
                <w:lang w:eastAsia="ko-KR"/>
              </w:rPr>
            </w:pPr>
            <w:ins w:id="7077" w:author="ZTE-Ma Zhifeng" w:date="2023-02-15T23:57:00Z">
              <w:r w:rsidRPr="00A3182C">
                <w:rPr>
                  <w:rFonts w:cs="Arial"/>
                  <w:sz w:val="16"/>
                  <w:szCs w:val="16"/>
                  <w:highlight w:val="yellow"/>
                </w:rPr>
                <w:t xml:space="preserve">E-UTRA Band </w:t>
              </w:r>
              <w:r w:rsidRPr="00A3182C">
                <w:rPr>
                  <w:rFonts w:cs="Arial"/>
                  <w:sz w:val="16"/>
                  <w:szCs w:val="16"/>
                  <w:highlight w:val="yellow"/>
                  <w:lang w:eastAsia="ko-KR"/>
                </w:rPr>
                <w:t>20</w:t>
              </w:r>
              <w:r w:rsidRPr="00A3182C">
                <w:rPr>
                  <w:rFonts w:cs="Arial"/>
                  <w:sz w:val="16"/>
                  <w:szCs w:val="16"/>
                  <w:highlight w:val="yellow"/>
                </w:rPr>
                <w:t>,</w:t>
              </w:r>
              <w:r w:rsidRPr="00A3182C">
                <w:rPr>
                  <w:rFonts w:cs="Arial"/>
                  <w:sz w:val="16"/>
                  <w:szCs w:val="16"/>
                  <w:highlight w:val="yellow"/>
                  <w:lang w:eastAsia="ko-KR"/>
                </w:rPr>
                <w:t xml:space="preserve"> </w:t>
              </w:r>
              <w:r w:rsidRPr="00A3182C">
                <w:rPr>
                  <w:rFonts w:cs="Arial"/>
                  <w:sz w:val="16"/>
                  <w:szCs w:val="16"/>
                  <w:highlight w:val="yellow"/>
                </w:rPr>
                <w:t>28, 38,</w:t>
              </w:r>
              <w:r w:rsidRPr="00A3182C">
                <w:rPr>
                  <w:rFonts w:cs="Arial"/>
                  <w:sz w:val="16"/>
                  <w:szCs w:val="16"/>
                  <w:highlight w:val="yellow"/>
                  <w:lang w:eastAsia="ko-KR"/>
                </w:rPr>
                <w:t xml:space="preserve"> 44</w:t>
              </w:r>
            </w:ins>
          </w:p>
        </w:tc>
        <w:tc>
          <w:tcPr>
            <w:tcW w:w="851" w:type="dxa"/>
            <w:tcBorders>
              <w:top w:val="nil"/>
              <w:left w:val="nil"/>
              <w:bottom w:val="single" w:sz="4" w:space="0" w:color="auto"/>
              <w:right w:val="single" w:sz="4" w:space="0" w:color="auto"/>
            </w:tcBorders>
            <w:shd w:val="clear" w:color="auto" w:fill="auto"/>
            <w:vAlign w:val="center"/>
            <w:tcPrChange w:id="7078"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5C78CD85" w14:textId="77777777" w:rsidR="00B5777D" w:rsidRPr="00A3182C" w:rsidRDefault="00B5777D" w:rsidP="00B5777D">
            <w:pPr>
              <w:pStyle w:val="TAR"/>
              <w:rPr>
                <w:ins w:id="7079" w:author="ZTE-Ma Zhifeng" w:date="2023-02-15T23:57:00Z"/>
                <w:rFonts w:cs="Arial"/>
                <w:sz w:val="16"/>
                <w:szCs w:val="16"/>
                <w:highlight w:val="yellow"/>
              </w:rPr>
            </w:pPr>
            <w:ins w:id="7080" w:author="ZTE-Ma Zhifeng" w:date="2023-02-15T23:57:00Z">
              <w:r w:rsidRPr="00A3182C">
                <w:rPr>
                  <w:rFonts w:cs="Arial"/>
                  <w:sz w:val="16"/>
                  <w:szCs w:val="16"/>
                  <w:highlight w:val="yellow"/>
                </w:rPr>
                <w:t>F</w:t>
              </w:r>
              <w:r w:rsidRPr="00A3182C">
                <w:rPr>
                  <w:rFonts w:cs="Arial"/>
                  <w:sz w:val="16"/>
                  <w:szCs w:val="16"/>
                  <w:highlight w:val="yellow"/>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081"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21713F36" w14:textId="77777777" w:rsidR="00B5777D" w:rsidRPr="00A3182C" w:rsidRDefault="00B5777D" w:rsidP="00B5777D">
            <w:pPr>
              <w:pStyle w:val="TAC"/>
              <w:rPr>
                <w:ins w:id="7082" w:author="ZTE-Ma Zhifeng" w:date="2023-02-15T23:57:00Z"/>
                <w:rFonts w:cs="Arial"/>
                <w:sz w:val="16"/>
                <w:szCs w:val="16"/>
                <w:highlight w:val="yellow"/>
              </w:rPr>
            </w:pPr>
            <w:ins w:id="7083" w:author="ZTE-Ma Zhifeng" w:date="2023-02-15T23:57:00Z">
              <w:r w:rsidRPr="00A3182C">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Change w:id="7084"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1092B092" w14:textId="77777777" w:rsidR="00B5777D" w:rsidRPr="00A3182C" w:rsidRDefault="00B5777D" w:rsidP="00B5777D">
            <w:pPr>
              <w:pStyle w:val="TAL"/>
              <w:rPr>
                <w:ins w:id="7085" w:author="ZTE-Ma Zhifeng" w:date="2023-02-15T23:57:00Z"/>
                <w:rFonts w:cs="Arial"/>
                <w:sz w:val="16"/>
                <w:szCs w:val="16"/>
                <w:highlight w:val="yellow"/>
              </w:rPr>
            </w:pPr>
            <w:ins w:id="7086" w:author="ZTE-Ma Zhifeng" w:date="2023-02-15T23:57:00Z">
              <w:r w:rsidRPr="00A3182C">
                <w:rPr>
                  <w:rFonts w:cs="Arial"/>
                  <w:sz w:val="16"/>
                  <w:szCs w:val="16"/>
                  <w:highlight w:val="yellow"/>
                </w:rPr>
                <w:t>F</w:t>
              </w:r>
              <w:r w:rsidRPr="00A3182C">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087"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668C7C1F" w14:textId="77777777" w:rsidR="00B5777D" w:rsidRPr="00A3182C" w:rsidRDefault="00B5777D" w:rsidP="00B5777D">
            <w:pPr>
              <w:pStyle w:val="TAC"/>
              <w:rPr>
                <w:ins w:id="7088" w:author="ZTE-Ma Zhifeng" w:date="2023-02-15T23:57:00Z"/>
                <w:rFonts w:cs="Arial"/>
                <w:sz w:val="16"/>
                <w:szCs w:val="16"/>
                <w:highlight w:val="yellow"/>
              </w:rPr>
            </w:pPr>
            <w:ins w:id="7089" w:author="ZTE-Ma Zhifeng" w:date="2023-02-15T23:57:00Z">
              <w:r w:rsidRPr="00A3182C">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Change w:id="7090"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36829C1C" w14:textId="77777777" w:rsidR="00B5777D" w:rsidRPr="00A3182C" w:rsidRDefault="00B5777D" w:rsidP="00B5777D">
            <w:pPr>
              <w:pStyle w:val="TAC"/>
              <w:rPr>
                <w:ins w:id="7091" w:author="ZTE-Ma Zhifeng" w:date="2023-02-15T23:57:00Z"/>
                <w:rFonts w:cs="Arial"/>
                <w:sz w:val="16"/>
                <w:szCs w:val="16"/>
                <w:highlight w:val="yellow"/>
                <w:lang w:eastAsia="ko-KR"/>
              </w:rPr>
            </w:pPr>
            <w:ins w:id="7092" w:author="ZTE-Ma Zhifeng" w:date="2023-02-15T23:57:00Z">
              <w:r w:rsidRPr="00A3182C">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7093"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4BABB8C3" w14:textId="77777777" w:rsidR="00B5777D" w:rsidRPr="00A3182C" w:rsidRDefault="00B5777D" w:rsidP="00B5777D">
            <w:pPr>
              <w:pStyle w:val="TAC"/>
              <w:rPr>
                <w:ins w:id="7094" w:author="ZTE-Ma Zhifeng" w:date="2023-02-15T23:57:00Z"/>
                <w:rFonts w:cs="Arial"/>
                <w:sz w:val="16"/>
                <w:szCs w:val="16"/>
                <w:highlight w:val="yellow"/>
                <w:lang w:eastAsia="ko-KR"/>
              </w:rPr>
            </w:pPr>
          </w:p>
        </w:tc>
      </w:tr>
      <w:tr w:rsidR="00B5777D" w:rsidRPr="008D59D4" w14:paraId="5488F700" w14:textId="77777777" w:rsidTr="00A3182C">
        <w:tblPrEx>
          <w:tblPrExChange w:id="7095" w:author="ZTE-Ma Zhifeng" w:date="2023-02-27T05:08:00Z">
            <w:tblPrEx>
              <w:tblW w:w="8946" w:type="dxa"/>
            </w:tblPrEx>
          </w:tblPrExChange>
        </w:tblPrEx>
        <w:trPr>
          <w:trHeight w:val="225"/>
          <w:jc w:val="center"/>
          <w:ins w:id="7096" w:author="ZTE-Ma Zhifeng" w:date="2023-02-15T23:57:00Z"/>
          <w:trPrChange w:id="7097" w:author="ZTE-Ma Zhifeng" w:date="2023-02-27T05:08:00Z">
            <w:trPr>
              <w:trHeight w:val="225"/>
              <w:jc w:val="center"/>
            </w:trPr>
          </w:trPrChange>
        </w:trPr>
        <w:tc>
          <w:tcPr>
            <w:tcW w:w="1497" w:type="dxa"/>
            <w:tcBorders>
              <w:left w:val="single" w:sz="4" w:space="0" w:color="auto"/>
              <w:right w:val="single" w:sz="4" w:space="0" w:color="auto"/>
            </w:tcBorders>
            <w:tcPrChange w:id="7098" w:author="ZTE-Ma Zhifeng" w:date="2023-02-27T05:08:00Z">
              <w:tcPr>
                <w:tcW w:w="1497" w:type="dxa"/>
                <w:tcBorders>
                  <w:left w:val="single" w:sz="4" w:space="0" w:color="auto"/>
                  <w:right w:val="single" w:sz="4" w:space="0" w:color="auto"/>
                </w:tcBorders>
              </w:tcPr>
            </w:tcPrChange>
          </w:tcPr>
          <w:p w14:paraId="479376E1" w14:textId="77777777" w:rsidR="00B5777D" w:rsidRPr="008D59D4" w:rsidRDefault="00B5777D" w:rsidP="00B5777D">
            <w:pPr>
              <w:pStyle w:val="TAC"/>
              <w:rPr>
                <w:ins w:id="7099" w:author="ZTE-Ma Zhifeng" w:date="2023-02-16T00:00:00Z"/>
                <w:rFonts w:cs="Arial"/>
              </w:rPr>
            </w:pPr>
          </w:p>
        </w:tc>
        <w:tc>
          <w:tcPr>
            <w:tcW w:w="1497" w:type="dxa"/>
            <w:vMerge/>
            <w:tcBorders>
              <w:left w:val="single" w:sz="4" w:space="0" w:color="auto"/>
              <w:right w:val="single" w:sz="4" w:space="0" w:color="auto"/>
            </w:tcBorders>
            <w:shd w:val="clear" w:color="auto" w:fill="auto"/>
            <w:tcPrChange w:id="7100" w:author="ZTE-Ma Zhifeng" w:date="2023-02-27T05:08:00Z">
              <w:tcPr>
                <w:tcW w:w="1497" w:type="dxa"/>
                <w:vMerge/>
                <w:tcBorders>
                  <w:left w:val="single" w:sz="4" w:space="0" w:color="auto"/>
                  <w:right w:val="single" w:sz="4" w:space="0" w:color="auto"/>
                </w:tcBorders>
                <w:shd w:val="clear" w:color="auto" w:fill="auto"/>
              </w:tcPr>
            </w:tcPrChange>
          </w:tcPr>
          <w:p w14:paraId="2E7F6123" w14:textId="0F22DD60" w:rsidR="00B5777D" w:rsidRPr="00A3182C" w:rsidRDefault="00B5777D" w:rsidP="00B5777D">
            <w:pPr>
              <w:pStyle w:val="TAC"/>
              <w:rPr>
                <w:ins w:id="7101" w:author="ZTE-Ma Zhifeng" w:date="2023-02-15T23:57:00Z"/>
                <w:rFonts w:cs="Arial"/>
                <w:highlight w:val="yellow"/>
              </w:rPr>
            </w:pPr>
          </w:p>
        </w:tc>
        <w:tc>
          <w:tcPr>
            <w:tcW w:w="2623" w:type="dxa"/>
            <w:tcBorders>
              <w:top w:val="nil"/>
              <w:left w:val="nil"/>
              <w:bottom w:val="single" w:sz="4" w:space="0" w:color="auto"/>
              <w:right w:val="single" w:sz="4" w:space="0" w:color="auto"/>
            </w:tcBorders>
            <w:shd w:val="clear" w:color="auto" w:fill="auto"/>
            <w:vAlign w:val="center"/>
            <w:tcPrChange w:id="7102" w:author="ZTE-Ma Zhifeng" w:date="2023-02-27T05:08:00Z">
              <w:tcPr>
                <w:tcW w:w="2623" w:type="dxa"/>
                <w:tcBorders>
                  <w:top w:val="nil"/>
                  <w:left w:val="nil"/>
                  <w:bottom w:val="single" w:sz="4" w:space="0" w:color="auto"/>
                  <w:right w:val="single" w:sz="4" w:space="0" w:color="auto"/>
                </w:tcBorders>
                <w:shd w:val="clear" w:color="auto" w:fill="auto"/>
                <w:vAlign w:val="center"/>
              </w:tcPr>
            </w:tcPrChange>
          </w:tcPr>
          <w:p w14:paraId="67BE4DAF" w14:textId="77777777" w:rsidR="00B5777D" w:rsidRPr="00A3182C" w:rsidRDefault="00B5777D" w:rsidP="00B5777D">
            <w:pPr>
              <w:pStyle w:val="TAL"/>
              <w:rPr>
                <w:ins w:id="7103" w:author="ZTE-Ma Zhifeng" w:date="2023-02-15T23:57:00Z"/>
                <w:rFonts w:cs="Arial"/>
                <w:sz w:val="16"/>
                <w:szCs w:val="16"/>
                <w:highlight w:val="yellow"/>
                <w:lang w:eastAsia="ko-KR"/>
              </w:rPr>
            </w:pPr>
            <w:ins w:id="7104" w:author="ZTE-Ma Zhifeng" w:date="2023-02-15T23:57:00Z">
              <w:r w:rsidRPr="00A3182C">
                <w:rPr>
                  <w:rFonts w:cs="Arial"/>
                  <w:sz w:val="16"/>
                  <w:szCs w:val="16"/>
                  <w:highlight w:val="yellow"/>
                </w:rPr>
                <w:t>E-UTRA band</w:t>
              </w:r>
              <w:r w:rsidRPr="00A3182C">
                <w:rPr>
                  <w:rFonts w:cs="Arial"/>
                  <w:sz w:val="16"/>
                  <w:szCs w:val="16"/>
                  <w:highlight w:val="yellow"/>
                  <w:lang w:eastAsia="ko-KR"/>
                </w:rPr>
                <w:t xml:space="preserve"> 7, </w:t>
              </w:r>
              <w:r w:rsidRPr="00A3182C">
                <w:rPr>
                  <w:rFonts w:cs="Arial"/>
                  <w:sz w:val="16"/>
                  <w:szCs w:val="16"/>
                  <w:highlight w:val="yellow"/>
                </w:rPr>
                <w:t xml:space="preserve">22, </w:t>
              </w:r>
              <w:r w:rsidRPr="00A3182C">
                <w:rPr>
                  <w:rFonts w:cs="Arial"/>
                  <w:sz w:val="16"/>
                  <w:szCs w:val="16"/>
                  <w:highlight w:val="yellow"/>
                  <w:lang w:eastAsia="ko-KR"/>
                </w:rPr>
                <w:t>41, 42, 43</w:t>
              </w:r>
            </w:ins>
          </w:p>
        </w:tc>
        <w:tc>
          <w:tcPr>
            <w:tcW w:w="851" w:type="dxa"/>
            <w:tcBorders>
              <w:top w:val="nil"/>
              <w:left w:val="nil"/>
              <w:bottom w:val="single" w:sz="4" w:space="0" w:color="auto"/>
              <w:right w:val="single" w:sz="4" w:space="0" w:color="auto"/>
            </w:tcBorders>
            <w:shd w:val="clear" w:color="auto" w:fill="auto"/>
            <w:vAlign w:val="center"/>
            <w:tcPrChange w:id="7105" w:author="ZTE-Ma Zhifeng" w:date="2023-02-27T05:08:00Z">
              <w:tcPr>
                <w:tcW w:w="851" w:type="dxa"/>
                <w:tcBorders>
                  <w:top w:val="nil"/>
                  <w:left w:val="nil"/>
                  <w:bottom w:val="single" w:sz="4" w:space="0" w:color="auto"/>
                  <w:right w:val="single" w:sz="4" w:space="0" w:color="auto"/>
                </w:tcBorders>
                <w:shd w:val="clear" w:color="auto" w:fill="auto"/>
                <w:vAlign w:val="center"/>
              </w:tcPr>
            </w:tcPrChange>
          </w:tcPr>
          <w:p w14:paraId="0AB727D7" w14:textId="77777777" w:rsidR="00B5777D" w:rsidRPr="00A3182C" w:rsidRDefault="00B5777D" w:rsidP="00B5777D">
            <w:pPr>
              <w:pStyle w:val="TAR"/>
              <w:rPr>
                <w:ins w:id="7106" w:author="ZTE-Ma Zhifeng" w:date="2023-02-15T23:57:00Z"/>
                <w:rFonts w:cs="Arial"/>
                <w:sz w:val="16"/>
                <w:szCs w:val="16"/>
                <w:highlight w:val="yellow"/>
              </w:rPr>
            </w:pPr>
            <w:ins w:id="7107" w:author="ZTE-Ma Zhifeng" w:date="2023-02-15T23:57:00Z">
              <w:r w:rsidRPr="00A3182C">
                <w:rPr>
                  <w:rFonts w:cs="Arial"/>
                  <w:sz w:val="16"/>
                  <w:szCs w:val="16"/>
                  <w:highlight w:val="yellow"/>
                </w:rPr>
                <w:t>F</w:t>
              </w:r>
              <w:r w:rsidRPr="00A3182C">
                <w:rPr>
                  <w:rFonts w:cs="Arial"/>
                  <w:sz w:val="16"/>
                  <w:szCs w:val="16"/>
                  <w:highlight w:val="yellow"/>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108" w:author="ZTE-Ma Zhifeng" w:date="2023-02-27T05:08:00Z">
              <w:tcPr>
                <w:tcW w:w="283" w:type="dxa"/>
                <w:tcBorders>
                  <w:top w:val="nil"/>
                  <w:left w:val="nil"/>
                  <w:bottom w:val="single" w:sz="4" w:space="0" w:color="auto"/>
                  <w:right w:val="single" w:sz="4" w:space="0" w:color="auto"/>
                </w:tcBorders>
                <w:shd w:val="clear" w:color="auto" w:fill="auto"/>
                <w:vAlign w:val="center"/>
              </w:tcPr>
            </w:tcPrChange>
          </w:tcPr>
          <w:p w14:paraId="2F8020D9" w14:textId="77777777" w:rsidR="00B5777D" w:rsidRPr="00A3182C" w:rsidRDefault="00B5777D" w:rsidP="00B5777D">
            <w:pPr>
              <w:pStyle w:val="TAC"/>
              <w:rPr>
                <w:ins w:id="7109" w:author="ZTE-Ma Zhifeng" w:date="2023-02-15T23:57:00Z"/>
                <w:rFonts w:cs="Arial"/>
                <w:sz w:val="16"/>
                <w:szCs w:val="16"/>
                <w:highlight w:val="yellow"/>
              </w:rPr>
            </w:pPr>
            <w:ins w:id="7110" w:author="ZTE-Ma Zhifeng" w:date="2023-02-15T23:57:00Z">
              <w:r w:rsidRPr="00A3182C">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Change w:id="7111" w:author="ZTE-Ma Zhifeng" w:date="2023-02-27T05:08:00Z">
              <w:tcPr>
                <w:tcW w:w="853" w:type="dxa"/>
                <w:tcBorders>
                  <w:top w:val="nil"/>
                  <w:left w:val="nil"/>
                  <w:bottom w:val="single" w:sz="4" w:space="0" w:color="auto"/>
                  <w:right w:val="single" w:sz="4" w:space="0" w:color="auto"/>
                </w:tcBorders>
                <w:shd w:val="clear" w:color="auto" w:fill="auto"/>
                <w:vAlign w:val="center"/>
              </w:tcPr>
            </w:tcPrChange>
          </w:tcPr>
          <w:p w14:paraId="6178F215" w14:textId="77777777" w:rsidR="00B5777D" w:rsidRPr="00A3182C" w:rsidRDefault="00B5777D" w:rsidP="00B5777D">
            <w:pPr>
              <w:pStyle w:val="TAL"/>
              <w:rPr>
                <w:ins w:id="7112" w:author="ZTE-Ma Zhifeng" w:date="2023-02-15T23:57:00Z"/>
                <w:rFonts w:cs="Arial"/>
                <w:sz w:val="16"/>
                <w:szCs w:val="16"/>
                <w:highlight w:val="yellow"/>
              </w:rPr>
            </w:pPr>
            <w:ins w:id="7113" w:author="ZTE-Ma Zhifeng" w:date="2023-02-15T23:57:00Z">
              <w:r w:rsidRPr="00A3182C">
                <w:rPr>
                  <w:rFonts w:cs="Arial"/>
                  <w:sz w:val="16"/>
                  <w:szCs w:val="16"/>
                  <w:highlight w:val="yellow"/>
                </w:rPr>
                <w:t>F</w:t>
              </w:r>
              <w:r w:rsidRPr="00A3182C">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114" w:author="ZTE-Ma Zhifeng" w:date="2023-02-27T05:08:00Z">
              <w:tcPr>
                <w:tcW w:w="1134" w:type="dxa"/>
                <w:tcBorders>
                  <w:top w:val="nil"/>
                  <w:left w:val="nil"/>
                  <w:bottom w:val="single" w:sz="4" w:space="0" w:color="auto"/>
                  <w:right w:val="single" w:sz="4" w:space="0" w:color="auto"/>
                </w:tcBorders>
                <w:shd w:val="clear" w:color="auto" w:fill="auto"/>
                <w:vAlign w:val="center"/>
              </w:tcPr>
            </w:tcPrChange>
          </w:tcPr>
          <w:p w14:paraId="77EBF3E1" w14:textId="77777777" w:rsidR="00B5777D" w:rsidRPr="00A3182C" w:rsidRDefault="00B5777D" w:rsidP="00B5777D">
            <w:pPr>
              <w:pStyle w:val="TAC"/>
              <w:rPr>
                <w:ins w:id="7115" w:author="ZTE-Ma Zhifeng" w:date="2023-02-15T23:57:00Z"/>
                <w:rFonts w:cs="Arial"/>
                <w:sz w:val="16"/>
                <w:szCs w:val="16"/>
                <w:highlight w:val="yellow"/>
              </w:rPr>
            </w:pPr>
            <w:ins w:id="7116" w:author="ZTE-Ma Zhifeng" w:date="2023-02-15T23:57:00Z">
              <w:r w:rsidRPr="00A3182C">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Change w:id="7117" w:author="ZTE-Ma Zhifeng" w:date="2023-02-27T05:08:00Z">
              <w:tcPr>
                <w:tcW w:w="854" w:type="dxa"/>
                <w:tcBorders>
                  <w:top w:val="nil"/>
                  <w:left w:val="nil"/>
                  <w:bottom w:val="single" w:sz="4" w:space="0" w:color="auto"/>
                  <w:right w:val="single" w:sz="4" w:space="0" w:color="auto"/>
                </w:tcBorders>
                <w:shd w:val="clear" w:color="auto" w:fill="auto"/>
                <w:noWrap/>
                <w:vAlign w:val="center"/>
              </w:tcPr>
            </w:tcPrChange>
          </w:tcPr>
          <w:p w14:paraId="31F8004A" w14:textId="77777777" w:rsidR="00B5777D" w:rsidRPr="00A3182C" w:rsidRDefault="00B5777D" w:rsidP="00B5777D">
            <w:pPr>
              <w:pStyle w:val="TAC"/>
              <w:rPr>
                <w:ins w:id="7118" w:author="ZTE-Ma Zhifeng" w:date="2023-02-15T23:57:00Z"/>
                <w:rFonts w:cs="Arial"/>
                <w:sz w:val="16"/>
                <w:szCs w:val="16"/>
                <w:highlight w:val="yellow"/>
                <w:lang w:eastAsia="ko-KR"/>
              </w:rPr>
            </w:pPr>
            <w:ins w:id="7119" w:author="ZTE-Ma Zhifeng" w:date="2023-02-15T23:57:00Z">
              <w:r w:rsidRPr="00A3182C">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7120" w:author="ZTE-Ma Zhifeng" w:date="2023-02-27T05:08:00Z">
              <w:tcPr>
                <w:tcW w:w="851" w:type="dxa"/>
                <w:tcBorders>
                  <w:top w:val="nil"/>
                  <w:left w:val="nil"/>
                  <w:bottom w:val="single" w:sz="4" w:space="0" w:color="auto"/>
                  <w:right w:val="single" w:sz="4" w:space="0" w:color="auto"/>
                </w:tcBorders>
                <w:shd w:val="clear" w:color="auto" w:fill="auto"/>
                <w:noWrap/>
                <w:vAlign w:val="center"/>
              </w:tcPr>
            </w:tcPrChange>
          </w:tcPr>
          <w:p w14:paraId="122FF2F9" w14:textId="76AF73D7" w:rsidR="00B5777D" w:rsidRPr="00A3182C" w:rsidRDefault="00B5777D" w:rsidP="00B5777D">
            <w:pPr>
              <w:pStyle w:val="TAC"/>
              <w:rPr>
                <w:ins w:id="7121" w:author="ZTE-Ma Zhifeng" w:date="2023-02-15T23:57:00Z"/>
                <w:rFonts w:cs="Arial"/>
                <w:sz w:val="16"/>
                <w:szCs w:val="16"/>
                <w:highlight w:val="yellow"/>
                <w:lang w:eastAsia="ko-KR"/>
              </w:rPr>
            </w:pPr>
            <w:ins w:id="7122" w:author="ZTE-Ma Zhifeng" w:date="2023-02-15T23:57:00Z">
              <w:r w:rsidRPr="00A3182C">
                <w:rPr>
                  <w:rFonts w:cs="Arial"/>
                  <w:sz w:val="16"/>
                  <w:szCs w:val="16"/>
                  <w:highlight w:val="yellow"/>
                  <w:lang w:eastAsia="ko-KR"/>
                </w:rPr>
                <w:t>2</w:t>
              </w:r>
            </w:ins>
            <w:ins w:id="7123" w:author="ZTE-Ma Zhifeng" w:date="2023-02-27T05:09:00Z">
              <w:r w:rsidR="00A3182C" w:rsidRPr="00A3182C">
                <w:rPr>
                  <w:rFonts w:cs="Arial"/>
                  <w:sz w:val="16"/>
                  <w:szCs w:val="16"/>
                  <w:highlight w:val="yellow"/>
                  <w:lang w:eastAsia="ko-KR"/>
                </w:rPr>
                <w:t>_R11-R13</w:t>
              </w:r>
            </w:ins>
          </w:p>
        </w:tc>
      </w:tr>
      <w:tr w:rsidR="00B5777D" w:rsidRPr="008D59D4" w14:paraId="1BFB1FD9" w14:textId="77777777" w:rsidTr="00A3182C">
        <w:tblPrEx>
          <w:tblPrExChange w:id="7124" w:author="ZTE-Ma Zhifeng" w:date="2023-02-27T05:08:00Z">
            <w:tblPrEx>
              <w:tblW w:w="8946" w:type="dxa"/>
            </w:tblPrEx>
          </w:tblPrExChange>
        </w:tblPrEx>
        <w:trPr>
          <w:trHeight w:val="225"/>
          <w:jc w:val="center"/>
          <w:ins w:id="7125" w:author="ZTE-Ma Zhifeng" w:date="2023-02-15T23:57:00Z"/>
          <w:trPrChange w:id="7126" w:author="ZTE-Ma Zhifeng" w:date="2023-02-27T05:08:00Z">
            <w:trPr>
              <w:trHeight w:val="225"/>
              <w:jc w:val="center"/>
            </w:trPr>
          </w:trPrChange>
        </w:trPr>
        <w:tc>
          <w:tcPr>
            <w:tcW w:w="1497" w:type="dxa"/>
            <w:tcBorders>
              <w:left w:val="single" w:sz="4" w:space="0" w:color="auto"/>
              <w:right w:val="single" w:sz="4" w:space="0" w:color="auto"/>
            </w:tcBorders>
            <w:tcPrChange w:id="7127" w:author="ZTE-Ma Zhifeng" w:date="2023-02-27T05:08:00Z">
              <w:tcPr>
                <w:tcW w:w="1497" w:type="dxa"/>
                <w:tcBorders>
                  <w:left w:val="single" w:sz="4" w:space="0" w:color="auto"/>
                  <w:bottom w:val="single" w:sz="4" w:space="0" w:color="auto"/>
                  <w:right w:val="single" w:sz="4" w:space="0" w:color="auto"/>
                </w:tcBorders>
              </w:tcPr>
            </w:tcPrChange>
          </w:tcPr>
          <w:p w14:paraId="7E73BE34" w14:textId="77777777" w:rsidR="00B5777D" w:rsidRPr="008D59D4" w:rsidRDefault="00B5777D" w:rsidP="00B5777D">
            <w:pPr>
              <w:pStyle w:val="TAC"/>
              <w:rPr>
                <w:ins w:id="7128"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7129" w:author="ZTE-Ma Zhifeng" w:date="2023-02-27T05:08:00Z">
              <w:tcPr>
                <w:tcW w:w="1497" w:type="dxa"/>
                <w:vMerge/>
                <w:tcBorders>
                  <w:left w:val="single" w:sz="4" w:space="0" w:color="auto"/>
                  <w:bottom w:val="single" w:sz="4" w:space="0" w:color="auto"/>
                  <w:right w:val="single" w:sz="4" w:space="0" w:color="auto"/>
                </w:tcBorders>
                <w:shd w:val="clear" w:color="auto" w:fill="auto"/>
              </w:tcPr>
            </w:tcPrChange>
          </w:tcPr>
          <w:p w14:paraId="25788BD9" w14:textId="7F4468C1" w:rsidR="00B5777D" w:rsidRPr="00A3182C" w:rsidRDefault="00B5777D" w:rsidP="00B5777D">
            <w:pPr>
              <w:pStyle w:val="TAC"/>
              <w:rPr>
                <w:ins w:id="7130" w:author="ZTE-Ma Zhifeng" w:date="2023-02-15T23:57:00Z"/>
                <w:rFonts w:cs="Arial"/>
                <w:highlight w:val="yellow"/>
              </w:rPr>
            </w:pPr>
          </w:p>
        </w:tc>
        <w:tc>
          <w:tcPr>
            <w:tcW w:w="2623" w:type="dxa"/>
            <w:tcBorders>
              <w:top w:val="nil"/>
              <w:left w:val="nil"/>
              <w:bottom w:val="single" w:sz="4" w:space="0" w:color="auto"/>
              <w:right w:val="single" w:sz="4" w:space="0" w:color="auto"/>
            </w:tcBorders>
            <w:shd w:val="clear" w:color="auto" w:fill="auto"/>
            <w:tcPrChange w:id="7131" w:author="ZTE-Ma Zhifeng" w:date="2023-02-27T05:08:00Z">
              <w:tcPr>
                <w:tcW w:w="2623" w:type="dxa"/>
                <w:tcBorders>
                  <w:top w:val="nil"/>
                  <w:left w:val="nil"/>
                  <w:bottom w:val="single" w:sz="4" w:space="0" w:color="auto"/>
                  <w:right w:val="single" w:sz="4" w:space="0" w:color="auto"/>
                </w:tcBorders>
                <w:shd w:val="clear" w:color="auto" w:fill="auto"/>
              </w:tcPr>
            </w:tcPrChange>
          </w:tcPr>
          <w:p w14:paraId="1C99DD4D" w14:textId="77777777" w:rsidR="00B5777D" w:rsidRPr="00A3182C" w:rsidRDefault="00B5777D" w:rsidP="00B5777D">
            <w:pPr>
              <w:pStyle w:val="TAL"/>
              <w:rPr>
                <w:ins w:id="7132" w:author="ZTE-Ma Zhifeng" w:date="2023-02-15T23:57:00Z"/>
                <w:rFonts w:cs="Arial"/>
                <w:sz w:val="16"/>
                <w:szCs w:val="16"/>
                <w:highlight w:val="yellow"/>
              </w:rPr>
            </w:pPr>
            <w:ins w:id="7133" w:author="ZTE-Ma Zhifeng" w:date="2023-02-15T23:57:00Z">
              <w:r w:rsidRPr="00A3182C">
                <w:rPr>
                  <w:rFonts w:cs="Arial"/>
                  <w:sz w:val="16"/>
                  <w:szCs w:val="16"/>
                  <w:highlight w:val="yellow"/>
                </w:rPr>
                <w:t>Frequency range</w:t>
              </w:r>
            </w:ins>
          </w:p>
        </w:tc>
        <w:tc>
          <w:tcPr>
            <w:tcW w:w="851" w:type="dxa"/>
            <w:tcBorders>
              <w:top w:val="nil"/>
              <w:left w:val="nil"/>
              <w:bottom w:val="single" w:sz="4" w:space="0" w:color="auto"/>
              <w:right w:val="single" w:sz="4" w:space="0" w:color="auto"/>
            </w:tcBorders>
            <w:shd w:val="clear" w:color="auto" w:fill="auto"/>
            <w:vAlign w:val="center"/>
            <w:tcPrChange w:id="7134" w:author="ZTE-Ma Zhifeng" w:date="2023-02-27T05:08:00Z">
              <w:tcPr>
                <w:tcW w:w="851" w:type="dxa"/>
                <w:tcBorders>
                  <w:top w:val="nil"/>
                  <w:left w:val="nil"/>
                  <w:bottom w:val="single" w:sz="4" w:space="0" w:color="auto"/>
                  <w:right w:val="single" w:sz="4" w:space="0" w:color="auto"/>
                </w:tcBorders>
                <w:shd w:val="clear" w:color="auto" w:fill="auto"/>
                <w:vAlign w:val="center"/>
              </w:tcPr>
            </w:tcPrChange>
          </w:tcPr>
          <w:p w14:paraId="55CB81CD" w14:textId="77777777" w:rsidR="00B5777D" w:rsidRPr="00A3182C" w:rsidRDefault="00B5777D" w:rsidP="00B5777D">
            <w:pPr>
              <w:pStyle w:val="TAR"/>
              <w:rPr>
                <w:ins w:id="7135" w:author="ZTE-Ma Zhifeng" w:date="2023-02-15T23:57:00Z"/>
                <w:rFonts w:cs="Arial"/>
                <w:sz w:val="16"/>
                <w:szCs w:val="16"/>
                <w:highlight w:val="yellow"/>
                <w:lang w:eastAsia="ko-KR"/>
              </w:rPr>
            </w:pPr>
            <w:ins w:id="7136" w:author="ZTE-Ma Zhifeng" w:date="2023-02-15T23:57:00Z">
              <w:r w:rsidRPr="00A3182C">
                <w:rPr>
                  <w:rFonts w:cs="Arial"/>
                  <w:sz w:val="16"/>
                  <w:szCs w:val="16"/>
                  <w:highlight w:val="yellow"/>
                  <w:lang w:eastAsia="ko-KR"/>
                </w:rPr>
                <w:t>860</w:t>
              </w:r>
            </w:ins>
          </w:p>
        </w:tc>
        <w:tc>
          <w:tcPr>
            <w:tcW w:w="283" w:type="dxa"/>
            <w:tcBorders>
              <w:top w:val="nil"/>
              <w:left w:val="nil"/>
              <w:bottom w:val="single" w:sz="4" w:space="0" w:color="auto"/>
              <w:right w:val="single" w:sz="4" w:space="0" w:color="auto"/>
            </w:tcBorders>
            <w:shd w:val="clear" w:color="auto" w:fill="auto"/>
            <w:vAlign w:val="center"/>
            <w:tcPrChange w:id="7137" w:author="ZTE-Ma Zhifeng" w:date="2023-02-27T05:08:00Z">
              <w:tcPr>
                <w:tcW w:w="283" w:type="dxa"/>
                <w:tcBorders>
                  <w:top w:val="nil"/>
                  <w:left w:val="nil"/>
                  <w:bottom w:val="single" w:sz="4" w:space="0" w:color="auto"/>
                  <w:right w:val="single" w:sz="4" w:space="0" w:color="auto"/>
                </w:tcBorders>
                <w:shd w:val="clear" w:color="auto" w:fill="auto"/>
                <w:vAlign w:val="center"/>
              </w:tcPr>
            </w:tcPrChange>
          </w:tcPr>
          <w:p w14:paraId="7B3F8377" w14:textId="77777777" w:rsidR="00B5777D" w:rsidRPr="00A3182C" w:rsidRDefault="00B5777D" w:rsidP="00B5777D">
            <w:pPr>
              <w:pStyle w:val="TAC"/>
              <w:rPr>
                <w:ins w:id="7138" w:author="ZTE-Ma Zhifeng" w:date="2023-02-15T23:57:00Z"/>
                <w:rFonts w:cs="Arial"/>
                <w:sz w:val="16"/>
                <w:szCs w:val="16"/>
                <w:highlight w:val="yellow"/>
              </w:rPr>
            </w:pPr>
            <w:ins w:id="7139" w:author="ZTE-Ma Zhifeng" w:date="2023-02-15T23:57:00Z">
              <w:r w:rsidRPr="00A3182C">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Change w:id="7140" w:author="ZTE-Ma Zhifeng" w:date="2023-02-27T05:08:00Z">
              <w:tcPr>
                <w:tcW w:w="853" w:type="dxa"/>
                <w:tcBorders>
                  <w:top w:val="nil"/>
                  <w:left w:val="nil"/>
                  <w:bottom w:val="single" w:sz="4" w:space="0" w:color="auto"/>
                  <w:right w:val="single" w:sz="4" w:space="0" w:color="auto"/>
                </w:tcBorders>
                <w:shd w:val="clear" w:color="auto" w:fill="auto"/>
                <w:vAlign w:val="center"/>
              </w:tcPr>
            </w:tcPrChange>
          </w:tcPr>
          <w:p w14:paraId="4EA35EF2" w14:textId="77777777" w:rsidR="00B5777D" w:rsidRPr="00A3182C" w:rsidRDefault="00B5777D" w:rsidP="00B5777D">
            <w:pPr>
              <w:pStyle w:val="TAL"/>
              <w:rPr>
                <w:ins w:id="7141" w:author="ZTE-Ma Zhifeng" w:date="2023-02-15T23:57:00Z"/>
                <w:rFonts w:cs="Arial"/>
                <w:sz w:val="16"/>
                <w:szCs w:val="16"/>
                <w:highlight w:val="yellow"/>
              </w:rPr>
            </w:pPr>
            <w:ins w:id="7142" w:author="ZTE-Ma Zhifeng" w:date="2023-02-15T23:57:00Z">
              <w:r w:rsidRPr="00A3182C">
                <w:rPr>
                  <w:rFonts w:cs="Arial"/>
                  <w:sz w:val="16"/>
                  <w:szCs w:val="16"/>
                  <w:highlight w:val="yellow"/>
                  <w:lang w:eastAsia="ko-KR"/>
                </w:rPr>
                <w:t>89</w:t>
              </w:r>
              <w:r w:rsidRPr="00A3182C">
                <w:rPr>
                  <w:rFonts w:cs="Arial"/>
                  <w:sz w:val="16"/>
                  <w:szCs w:val="16"/>
                  <w:highlight w:val="yellow"/>
                </w:rPr>
                <w:t>0</w:t>
              </w:r>
            </w:ins>
          </w:p>
        </w:tc>
        <w:tc>
          <w:tcPr>
            <w:tcW w:w="1134" w:type="dxa"/>
            <w:tcBorders>
              <w:top w:val="nil"/>
              <w:left w:val="nil"/>
              <w:bottom w:val="single" w:sz="4" w:space="0" w:color="auto"/>
              <w:right w:val="single" w:sz="4" w:space="0" w:color="auto"/>
            </w:tcBorders>
            <w:shd w:val="clear" w:color="auto" w:fill="auto"/>
            <w:vAlign w:val="center"/>
            <w:tcPrChange w:id="7143" w:author="ZTE-Ma Zhifeng" w:date="2023-02-27T05:08:00Z">
              <w:tcPr>
                <w:tcW w:w="1134" w:type="dxa"/>
                <w:tcBorders>
                  <w:top w:val="nil"/>
                  <w:left w:val="nil"/>
                  <w:bottom w:val="single" w:sz="4" w:space="0" w:color="auto"/>
                  <w:right w:val="single" w:sz="4" w:space="0" w:color="auto"/>
                </w:tcBorders>
                <w:shd w:val="clear" w:color="auto" w:fill="auto"/>
                <w:vAlign w:val="center"/>
              </w:tcPr>
            </w:tcPrChange>
          </w:tcPr>
          <w:p w14:paraId="6C7E4759" w14:textId="77777777" w:rsidR="00B5777D" w:rsidRPr="00A3182C" w:rsidRDefault="00B5777D" w:rsidP="00B5777D">
            <w:pPr>
              <w:pStyle w:val="TAC"/>
              <w:rPr>
                <w:ins w:id="7144" w:author="ZTE-Ma Zhifeng" w:date="2023-02-15T23:57:00Z"/>
                <w:rFonts w:cs="Arial"/>
                <w:sz w:val="16"/>
                <w:szCs w:val="16"/>
                <w:highlight w:val="yellow"/>
              </w:rPr>
            </w:pPr>
            <w:ins w:id="7145" w:author="ZTE-Ma Zhifeng" w:date="2023-02-15T23:57:00Z">
              <w:r w:rsidRPr="00A3182C">
                <w:rPr>
                  <w:rFonts w:cs="Arial"/>
                  <w:sz w:val="16"/>
                  <w:szCs w:val="16"/>
                  <w:highlight w:val="yellow"/>
                </w:rPr>
                <w:t>-</w:t>
              </w:r>
              <w:r w:rsidRPr="00A3182C">
                <w:rPr>
                  <w:rFonts w:cs="Arial"/>
                  <w:sz w:val="16"/>
                  <w:szCs w:val="16"/>
                  <w:highlight w:val="yellow"/>
                  <w:lang w:eastAsia="ko-KR"/>
                </w:rPr>
                <w:t>4</w:t>
              </w:r>
              <w:r w:rsidRPr="00A3182C">
                <w:rPr>
                  <w:rFonts w:cs="Arial"/>
                  <w:sz w:val="16"/>
                  <w:szCs w:val="16"/>
                  <w:highlight w:val="yellow"/>
                </w:rPr>
                <w:t>0</w:t>
              </w:r>
            </w:ins>
          </w:p>
        </w:tc>
        <w:tc>
          <w:tcPr>
            <w:tcW w:w="854" w:type="dxa"/>
            <w:tcBorders>
              <w:top w:val="nil"/>
              <w:left w:val="nil"/>
              <w:bottom w:val="single" w:sz="4" w:space="0" w:color="auto"/>
              <w:right w:val="single" w:sz="4" w:space="0" w:color="auto"/>
            </w:tcBorders>
            <w:shd w:val="clear" w:color="auto" w:fill="auto"/>
            <w:noWrap/>
            <w:vAlign w:val="center"/>
            <w:tcPrChange w:id="7146" w:author="ZTE-Ma Zhifeng" w:date="2023-02-27T05:08:00Z">
              <w:tcPr>
                <w:tcW w:w="854" w:type="dxa"/>
                <w:tcBorders>
                  <w:top w:val="nil"/>
                  <w:left w:val="nil"/>
                  <w:bottom w:val="single" w:sz="4" w:space="0" w:color="auto"/>
                  <w:right w:val="single" w:sz="4" w:space="0" w:color="auto"/>
                </w:tcBorders>
                <w:shd w:val="clear" w:color="auto" w:fill="auto"/>
                <w:noWrap/>
                <w:vAlign w:val="center"/>
              </w:tcPr>
            </w:tcPrChange>
          </w:tcPr>
          <w:p w14:paraId="43840E94" w14:textId="77777777" w:rsidR="00B5777D" w:rsidRPr="00A3182C" w:rsidRDefault="00B5777D" w:rsidP="00B5777D">
            <w:pPr>
              <w:pStyle w:val="TAC"/>
              <w:rPr>
                <w:ins w:id="7147" w:author="ZTE-Ma Zhifeng" w:date="2023-02-15T23:57:00Z"/>
                <w:rFonts w:cs="Arial"/>
                <w:sz w:val="16"/>
                <w:szCs w:val="16"/>
                <w:highlight w:val="yellow"/>
                <w:lang w:eastAsia="ko-KR"/>
              </w:rPr>
            </w:pPr>
            <w:ins w:id="7148" w:author="ZTE-Ma Zhifeng" w:date="2023-02-15T23:57:00Z">
              <w:r w:rsidRPr="00A3182C">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7149" w:author="ZTE-Ma Zhifeng" w:date="2023-02-27T05:08:00Z">
              <w:tcPr>
                <w:tcW w:w="851" w:type="dxa"/>
                <w:tcBorders>
                  <w:top w:val="nil"/>
                  <w:left w:val="nil"/>
                  <w:bottom w:val="single" w:sz="4" w:space="0" w:color="auto"/>
                  <w:right w:val="single" w:sz="4" w:space="0" w:color="auto"/>
                </w:tcBorders>
                <w:shd w:val="clear" w:color="auto" w:fill="auto"/>
                <w:noWrap/>
                <w:vAlign w:val="center"/>
              </w:tcPr>
            </w:tcPrChange>
          </w:tcPr>
          <w:p w14:paraId="3C301750" w14:textId="77777777" w:rsidR="00B5777D" w:rsidRPr="00A3182C" w:rsidRDefault="00B5777D" w:rsidP="00B5777D">
            <w:pPr>
              <w:pStyle w:val="TAC"/>
              <w:rPr>
                <w:ins w:id="7150" w:author="ZTE-Ma Zhifeng" w:date="2023-02-15T23:57:00Z"/>
                <w:rFonts w:cs="Arial"/>
                <w:sz w:val="16"/>
                <w:szCs w:val="16"/>
                <w:highlight w:val="yellow"/>
                <w:lang w:eastAsia="ko-KR"/>
              </w:rPr>
            </w:pPr>
            <w:ins w:id="7151" w:author="ZTE-Ma Zhifeng" w:date="2023-02-15T23:57:00Z">
              <w:r w:rsidRPr="00A3182C">
                <w:rPr>
                  <w:rFonts w:cs="Arial"/>
                  <w:sz w:val="16"/>
                  <w:szCs w:val="16"/>
                  <w:highlight w:val="yellow"/>
                  <w:lang w:eastAsia="ko-KR"/>
                </w:rPr>
                <w:t>3,11,17</w:t>
              </w:r>
            </w:ins>
          </w:p>
        </w:tc>
      </w:tr>
      <w:tr w:rsidR="00A3182C" w:rsidRPr="008D59D4" w14:paraId="79080B96" w14:textId="77777777" w:rsidTr="00442AEA">
        <w:trPr>
          <w:trHeight w:val="225"/>
          <w:jc w:val="center"/>
          <w:ins w:id="7152" w:author="ZTE-Ma Zhifeng" w:date="2023-02-27T05:07:00Z"/>
          <w:trPrChange w:id="7153" w:author="ZTE-Ma Zhifeng" w:date="2023-02-27T05:08:00Z">
            <w:trPr>
              <w:trHeight w:val="225"/>
              <w:jc w:val="center"/>
            </w:trPr>
          </w:trPrChange>
        </w:trPr>
        <w:tc>
          <w:tcPr>
            <w:tcW w:w="1497" w:type="dxa"/>
            <w:tcBorders>
              <w:left w:val="single" w:sz="4" w:space="0" w:color="auto"/>
              <w:right w:val="single" w:sz="4" w:space="0" w:color="auto"/>
            </w:tcBorders>
            <w:tcPrChange w:id="7154" w:author="ZTE-Ma Zhifeng" w:date="2023-02-27T05:08:00Z">
              <w:tcPr>
                <w:tcW w:w="1497" w:type="dxa"/>
                <w:tcBorders>
                  <w:left w:val="single" w:sz="4" w:space="0" w:color="auto"/>
                  <w:bottom w:val="single" w:sz="4" w:space="0" w:color="auto"/>
                  <w:right w:val="single" w:sz="4" w:space="0" w:color="auto"/>
                </w:tcBorders>
              </w:tcPr>
            </w:tcPrChange>
          </w:tcPr>
          <w:p w14:paraId="130AB72D" w14:textId="77777777" w:rsidR="00A3182C" w:rsidRPr="008D59D4" w:rsidRDefault="00A3182C" w:rsidP="00A3182C">
            <w:pPr>
              <w:pStyle w:val="TAC"/>
              <w:rPr>
                <w:ins w:id="7155" w:author="ZTE-Ma Zhifeng" w:date="2023-02-27T05:07:00Z"/>
                <w:rFonts w:cs="Arial"/>
              </w:rPr>
            </w:pPr>
          </w:p>
        </w:tc>
        <w:tc>
          <w:tcPr>
            <w:tcW w:w="1497" w:type="dxa"/>
            <w:tcBorders>
              <w:top w:val="single" w:sz="4" w:space="0" w:color="auto"/>
              <w:left w:val="single" w:sz="4" w:space="0" w:color="auto"/>
              <w:right w:val="single" w:sz="4" w:space="0" w:color="auto"/>
            </w:tcBorders>
            <w:shd w:val="clear" w:color="auto" w:fill="auto"/>
            <w:tcPrChange w:id="7156" w:author="ZTE-Ma Zhifeng" w:date="2023-02-27T05:08:00Z">
              <w:tcPr>
                <w:tcW w:w="1497" w:type="dxa"/>
                <w:tcBorders>
                  <w:left w:val="single" w:sz="4" w:space="0" w:color="auto"/>
                  <w:bottom w:val="single" w:sz="4" w:space="0" w:color="auto"/>
                  <w:right w:val="single" w:sz="4" w:space="0" w:color="auto"/>
                </w:tcBorders>
                <w:shd w:val="clear" w:color="auto" w:fill="auto"/>
              </w:tcPr>
            </w:tcPrChange>
          </w:tcPr>
          <w:p w14:paraId="1D21FE49" w14:textId="2E84E3B4" w:rsidR="00A3182C" w:rsidRPr="008D59D4" w:rsidRDefault="00A3182C" w:rsidP="00A3182C">
            <w:pPr>
              <w:pStyle w:val="TAC"/>
              <w:jc w:val="left"/>
              <w:rPr>
                <w:ins w:id="7157" w:author="ZTE-Ma Zhifeng" w:date="2023-02-27T05:07:00Z"/>
                <w:rFonts w:cs="Arial"/>
              </w:rPr>
              <w:pPrChange w:id="7158" w:author="ZTE-Ma Zhifeng" w:date="2023-02-27T05:08:00Z">
                <w:pPr>
                  <w:pStyle w:val="TAC"/>
                </w:pPr>
              </w:pPrChange>
            </w:pPr>
            <w:ins w:id="7159" w:author="ZTE-Ma Zhifeng" w:date="2023-02-27T05:08: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160" w:author="ZTE-Ma Zhifeng" w:date="2023-02-27T05:08:00Z">
              <w:tcPr>
                <w:tcW w:w="2623" w:type="dxa"/>
                <w:tcBorders>
                  <w:top w:val="nil"/>
                  <w:left w:val="nil"/>
                  <w:bottom w:val="single" w:sz="4" w:space="0" w:color="auto"/>
                  <w:right w:val="single" w:sz="4" w:space="0" w:color="auto"/>
                </w:tcBorders>
                <w:shd w:val="clear" w:color="auto" w:fill="auto"/>
              </w:tcPr>
            </w:tcPrChange>
          </w:tcPr>
          <w:p w14:paraId="3C24EE31" w14:textId="1E732BCE" w:rsidR="00A3182C" w:rsidRPr="008D59D4" w:rsidRDefault="00A3182C" w:rsidP="00A3182C">
            <w:pPr>
              <w:pStyle w:val="TAL"/>
              <w:rPr>
                <w:ins w:id="7161" w:author="ZTE-Ma Zhifeng" w:date="2023-02-27T05:07:00Z"/>
                <w:rFonts w:cs="Arial"/>
                <w:sz w:val="16"/>
                <w:szCs w:val="16"/>
              </w:rPr>
            </w:pPr>
            <w:ins w:id="7162" w:author="ZTE-Ma Zhifeng" w:date="2023-02-27T05:08:00Z">
              <w:r w:rsidRPr="008D59D4">
                <w:rPr>
                  <w:rFonts w:cs="Arial"/>
                  <w:sz w:val="16"/>
                  <w:szCs w:val="16"/>
                </w:rPr>
                <w:t xml:space="preserve">E-UTRA Band </w:t>
              </w:r>
              <w:r w:rsidRPr="008D59D4">
                <w:rPr>
                  <w:rFonts w:cs="Arial"/>
                  <w:sz w:val="16"/>
                  <w:szCs w:val="16"/>
                  <w:lang w:eastAsia="ko-KR"/>
                </w:rPr>
                <w:t>20</w:t>
              </w:r>
              <w:r w:rsidRPr="008D59D4">
                <w:rPr>
                  <w:rFonts w:cs="Arial"/>
                  <w:sz w:val="16"/>
                  <w:szCs w:val="16"/>
                </w:rPr>
                <w:t>,</w:t>
              </w:r>
              <w:r w:rsidRPr="008D59D4">
                <w:rPr>
                  <w:rFonts w:cs="Arial"/>
                  <w:sz w:val="16"/>
                  <w:szCs w:val="16"/>
                  <w:lang w:eastAsia="ko-KR"/>
                </w:rPr>
                <w:t xml:space="preserve"> </w:t>
              </w:r>
              <w:r w:rsidRPr="008D59D4">
                <w:rPr>
                  <w:rFonts w:cs="Arial"/>
                  <w:sz w:val="16"/>
                  <w:szCs w:val="16"/>
                </w:rPr>
                <w:t>28, 38,</w:t>
              </w:r>
              <w:r w:rsidRPr="008D59D4">
                <w:rPr>
                  <w:rFonts w:cs="Arial"/>
                  <w:sz w:val="16"/>
                  <w:szCs w:val="16"/>
                  <w:lang w:eastAsia="ko-KR"/>
                </w:rPr>
                <w:t xml:space="preserve"> 44</w:t>
              </w:r>
            </w:ins>
          </w:p>
        </w:tc>
        <w:tc>
          <w:tcPr>
            <w:tcW w:w="851" w:type="dxa"/>
            <w:tcBorders>
              <w:top w:val="nil"/>
              <w:left w:val="nil"/>
              <w:bottom w:val="single" w:sz="4" w:space="0" w:color="auto"/>
              <w:right w:val="single" w:sz="4" w:space="0" w:color="auto"/>
            </w:tcBorders>
            <w:shd w:val="clear" w:color="auto" w:fill="auto"/>
            <w:vAlign w:val="center"/>
            <w:tcPrChange w:id="7163" w:author="ZTE-Ma Zhifeng" w:date="2023-02-27T05:08:00Z">
              <w:tcPr>
                <w:tcW w:w="851" w:type="dxa"/>
                <w:tcBorders>
                  <w:top w:val="nil"/>
                  <w:left w:val="nil"/>
                  <w:bottom w:val="single" w:sz="4" w:space="0" w:color="auto"/>
                  <w:right w:val="single" w:sz="4" w:space="0" w:color="auto"/>
                </w:tcBorders>
                <w:shd w:val="clear" w:color="auto" w:fill="auto"/>
                <w:vAlign w:val="center"/>
              </w:tcPr>
            </w:tcPrChange>
          </w:tcPr>
          <w:p w14:paraId="6FD2A610" w14:textId="43645008" w:rsidR="00A3182C" w:rsidRPr="008D59D4" w:rsidRDefault="00A3182C" w:rsidP="00A3182C">
            <w:pPr>
              <w:pStyle w:val="TAR"/>
              <w:rPr>
                <w:ins w:id="7164" w:author="ZTE-Ma Zhifeng" w:date="2023-02-27T05:07:00Z"/>
                <w:rFonts w:cs="Arial"/>
                <w:sz w:val="16"/>
                <w:szCs w:val="16"/>
                <w:lang w:eastAsia="ko-KR"/>
              </w:rPr>
            </w:pPr>
            <w:ins w:id="7165" w:author="ZTE-Ma Zhifeng" w:date="2023-02-27T05:08: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166" w:author="ZTE-Ma Zhifeng" w:date="2023-02-27T05:08:00Z">
              <w:tcPr>
                <w:tcW w:w="283" w:type="dxa"/>
                <w:tcBorders>
                  <w:top w:val="nil"/>
                  <w:left w:val="nil"/>
                  <w:bottom w:val="single" w:sz="4" w:space="0" w:color="auto"/>
                  <w:right w:val="single" w:sz="4" w:space="0" w:color="auto"/>
                </w:tcBorders>
                <w:shd w:val="clear" w:color="auto" w:fill="auto"/>
                <w:vAlign w:val="center"/>
              </w:tcPr>
            </w:tcPrChange>
          </w:tcPr>
          <w:p w14:paraId="7F39B2F6" w14:textId="7A5F26B5" w:rsidR="00A3182C" w:rsidRPr="008D59D4" w:rsidRDefault="00A3182C" w:rsidP="00A3182C">
            <w:pPr>
              <w:pStyle w:val="TAC"/>
              <w:rPr>
                <w:ins w:id="7167" w:author="ZTE-Ma Zhifeng" w:date="2023-02-27T05:07:00Z"/>
                <w:rFonts w:cs="Arial"/>
                <w:sz w:val="16"/>
                <w:szCs w:val="16"/>
              </w:rPr>
            </w:pPr>
            <w:ins w:id="7168" w:author="ZTE-Ma Zhifeng" w:date="2023-02-27T05:08: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169" w:author="ZTE-Ma Zhifeng" w:date="2023-02-27T05:08:00Z">
              <w:tcPr>
                <w:tcW w:w="853" w:type="dxa"/>
                <w:tcBorders>
                  <w:top w:val="nil"/>
                  <w:left w:val="nil"/>
                  <w:bottom w:val="single" w:sz="4" w:space="0" w:color="auto"/>
                  <w:right w:val="single" w:sz="4" w:space="0" w:color="auto"/>
                </w:tcBorders>
                <w:shd w:val="clear" w:color="auto" w:fill="auto"/>
                <w:vAlign w:val="center"/>
              </w:tcPr>
            </w:tcPrChange>
          </w:tcPr>
          <w:p w14:paraId="63939102" w14:textId="2F5CEBDC" w:rsidR="00A3182C" w:rsidRPr="008D59D4" w:rsidRDefault="00A3182C" w:rsidP="00A3182C">
            <w:pPr>
              <w:pStyle w:val="TAL"/>
              <w:rPr>
                <w:ins w:id="7170" w:author="ZTE-Ma Zhifeng" w:date="2023-02-27T05:07:00Z"/>
                <w:rFonts w:cs="Arial"/>
                <w:sz w:val="16"/>
                <w:szCs w:val="16"/>
                <w:lang w:eastAsia="ko-KR"/>
              </w:rPr>
            </w:pPr>
            <w:ins w:id="7171" w:author="ZTE-Ma Zhifeng" w:date="2023-02-27T05:08: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172" w:author="ZTE-Ma Zhifeng" w:date="2023-02-27T05:08:00Z">
              <w:tcPr>
                <w:tcW w:w="1134" w:type="dxa"/>
                <w:tcBorders>
                  <w:top w:val="nil"/>
                  <w:left w:val="nil"/>
                  <w:bottom w:val="single" w:sz="4" w:space="0" w:color="auto"/>
                  <w:right w:val="single" w:sz="4" w:space="0" w:color="auto"/>
                </w:tcBorders>
                <w:shd w:val="clear" w:color="auto" w:fill="auto"/>
                <w:vAlign w:val="center"/>
              </w:tcPr>
            </w:tcPrChange>
          </w:tcPr>
          <w:p w14:paraId="2F2EED7E" w14:textId="1AD12560" w:rsidR="00A3182C" w:rsidRPr="008D59D4" w:rsidRDefault="00A3182C" w:rsidP="00A3182C">
            <w:pPr>
              <w:pStyle w:val="TAC"/>
              <w:rPr>
                <w:ins w:id="7173" w:author="ZTE-Ma Zhifeng" w:date="2023-02-27T05:07:00Z"/>
                <w:rFonts w:cs="Arial"/>
                <w:sz w:val="16"/>
                <w:szCs w:val="16"/>
              </w:rPr>
            </w:pPr>
            <w:ins w:id="7174" w:author="ZTE-Ma Zhifeng" w:date="2023-02-27T05:08: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175" w:author="ZTE-Ma Zhifeng" w:date="2023-02-27T05:08:00Z">
              <w:tcPr>
                <w:tcW w:w="854" w:type="dxa"/>
                <w:tcBorders>
                  <w:top w:val="nil"/>
                  <w:left w:val="nil"/>
                  <w:bottom w:val="single" w:sz="4" w:space="0" w:color="auto"/>
                  <w:right w:val="single" w:sz="4" w:space="0" w:color="auto"/>
                </w:tcBorders>
                <w:shd w:val="clear" w:color="auto" w:fill="auto"/>
                <w:noWrap/>
                <w:vAlign w:val="center"/>
              </w:tcPr>
            </w:tcPrChange>
          </w:tcPr>
          <w:p w14:paraId="3659C69A" w14:textId="64938E2B" w:rsidR="00A3182C" w:rsidRPr="008D59D4" w:rsidRDefault="00A3182C" w:rsidP="00A3182C">
            <w:pPr>
              <w:pStyle w:val="TAC"/>
              <w:rPr>
                <w:ins w:id="7176" w:author="ZTE-Ma Zhifeng" w:date="2023-02-27T05:07:00Z"/>
                <w:rFonts w:cs="Arial"/>
                <w:sz w:val="16"/>
                <w:szCs w:val="16"/>
              </w:rPr>
            </w:pPr>
            <w:ins w:id="7177" w:author="ZTE-Ma Zhifeng" w:date="2023-02-27T05:08: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178" w:author="ZTE-Ma Zhifeng" w:date="2023-02-27T05:08:00Z">
              <w:tcPr>
                <w:tcW w:w="851" w:type="dxa"/>
                <w:tcBorders>
                  <w:top w:val="nil"/>
                  <w:left w:val="nil"/>
                  <w:bottom w:val="single" w:sz="4" w:space="0" w:color="auto"/>
                  <w:right w:val="single" w:sz="4" w:space="0" w:color="auto"/>
                </w:tcBorders>
                <w:shd w:val="clear" w:color="auto" w:fill="auto"/>
                <w:noWrap/>
                <w:vAlign w:val="center"/>
              </w:tcPr>
            </w:tcPrChange>
          </w:tcPr>
          <w:p w14:paraId="2D24D4E4" w14:textId="77777777" w:rsidR="00A3182C" w:rsidRPr="008D59D4" w:rsidRDefault="00A3182C" w:rsidP="00A3182C">
            <w:pPr>
              <w:pStyle w:val="TAC"/>
              <w:rPr>
                <w:ins w:id="7179" w:author="ZTE-Ma Zhifeng" w:date="2023-02-27T05:07:00Z"/>
                <w:rFonts w:cs="Arial"/>
                <w:sz w:val="16"/>
                <w:szCs w:val="16"/>
                <w:lang w:eastAsia="ko-KR"/>
              </w:rPr>
            </w:pPr>
          </w:p>
        </w:tc>
      </w:tr>
      <w:tr w:rsidR="00A3182C" w:rsidRPr="008D59D4" w14:paraId="648750E8" w14:textId="77777777" w:rsidTr="00442AEA">
        <w:trPr>
          <w:trHeight w:val="225"/>
          <w:jc w:val="center"/>
          <w:ins w:id="7180" w:author="ZTE-Ma Zhifeng" w:date="2023-02-27T05:08:00Z"/>
          <w:trPrChange w:id="7181" w:author="ZTE-Ma Zhifeng" w:date="2023-02-27T05:08:00Z">
            <w:trPr>
              <w:trHeight w:val="225"/>
              <w:jc w:val="center"/>
            </w:trPr>
          </w:trPrChange>
        </w:trPr>
        <w:tc>
          <w:tcPr>
            <w:tcW w:w="1497" w:type="dxa"/>
            <w:tcBorders>
              <w:left w:val="single" w:sz="4" w:space="0" w:color="auto"/>
              <w:right w:val="single" w:sz="4" w:space="0" w:color="auto"/>
            </w:tcBorders>
            <w:tcPrChange w:id="7182" w:author="ZTE-Ma Zhifeng" w:date="2023-02-27T05:08:00Z">
              <w:tcPr>
                <w:tcW w:w="1497" w:type="dxa"/>
                <w:tcBorders>
                  <w:left w:val="single" w:sz="4" w:space="0" w:color="auto"/>
                  <w:bottom w:val="single" w:sz="4" w:space="0" w:color="auto"/>
                  <w:right w:val="single" w:sz="4" w:space="0" w:color="auto"/>
                </w:tcBorders>
              </w:tcPr>
            </w:tcPrChange>
          </w:tcPr>
          <w:p w14:paraId="14E09F03" w14:textId="77777777" w:rsidR="00A3182C" w:rsidRPr="008D59D4" w:rsidRDefault="00A3182C" w:rsidP="00A3182C">
            <w:pPr>
              <w:pStyle w:val="TAC"/>
              <w:rPr>
                <w:ins w:id="7183" w:author="ZTE-Ma Zhifeng" w:date="2023-02-27T05:08:00Z"/>
                <w:rFonts w:cs="Arial"/>
              </w:rPr>
            </w:pPr>
          </w:p>
        </w:tc>
        <w:tc>
          <w:tcPr>
            <w:tcW w:w="1497" w:type="dxa"/>
            <w:tcBorders>
              <w:left w:val="single" w:sz="4" w:space="0" w:color="auto"/>
              <w:right w:val="single" w:sz="4" w:space="0" w:color="auto"/>
            </w:tcBorders>
            <w:shd w:val="clear" w:color="auto" w:fill="auto"/>
            <w:tcPrChange w:id="7184" w:author="ZTE-Ma Zhifeng" w:date="2023-02-27T05:08:00Z">
              <w:tcPr>
                <w:tcW w:w="1497" w:type="dxa"/>
                <w:tcBorders>
                  <w:left w:val="single" w:sz="4" w:space="0" w:color="auto"/>
                  <w:bottom w:val="single" w:sz="4" w:space="0" w:color="auto"/>
                  <w:right w:val="single" w:sz="4" w:space="0" w:color="auto"/>
                </w:tcBorders>
                <w:shd w:val="clear" w:color="auto" w:fill="auto"/>
              </w:tcPr>
            </w:tcPrChange>
          </w:tcPr>
          <w:p w14:paraId="084104EB" w14:textId="77777777" w:rsidR="00A3182C" w:rsidRPr="008D59D4" w:rsidRDefault="00A3182C" w:rsidP="00A3182C">
            <w:pPr>
              <w:pStyle w:val="TAC"/>
              <w:rPr>
                <w:ins w:id="7185" w:author="ZTE-Ma Zhifeng" w:date="2023-02-27T05:08:00Z"/>
                <w:rFonts w:cs="Arial"/>
              </w:rPr>
            </w:pPr>
          </w:p>
        </w:tc>
        <w:tc>
          <w:tcPr>
            <w:tcW w:w="2623" w:type="dxa"/>
            <w:tcBorders>
              <w:top w:val="nil"/>
              <w:left w:val="nil"/>
              <w:bottom w:val="single" w:sz="4" w:space="0" w:color="auto"/>
              <w:right w:val="single" w:sz="4" w:space="0" w:color="auto"/>
            </w:tcBorders>
            <w:shd w:val="clear" w:color="auto" w:fill="auto"/>
            <w:vAlign w:val="center"/>
            <w:tcPrChange w:id="7186" w:author="ZTE-Ma Zhifeng" w:date="2023-02-27T05:08:00Z">
              <w:tcPr>
                <w:tcW w:w="2623" w:type="dxa"/>
                <w:tcBorders>
                  <w:top w:val="nil"/>
                  <w:left w:val="nil"/>
                  <w:bottom w:val="single" w:sz="4" w:space="0" w:color="auto"/>
                  <w:right w:val="single" w:sz="4" w:space="0" w:color="auto"/>
                </w:tcBorders>
                <w:shd w:val="clear" w:color="auto" w:fill="auto"/>
              </w:tcPr>
            </w:tcPrChange>
          </w:tcPr>
          <w:p w14:paraId="41666225" w14:textId="0BC1ED9A" w:rsidR="00A3182C" w:rsidRPr="008D59D4" w:rsidRDefault="00A3182C" w:rsidP="00A3182C">
            <w:pPr>
              <w:pStyle w:val="TAL"/>
              <w:rPr>
                <w:ins w:id="7187" w:author="ZTE-Ma Zhifeng" w:date="2023-02-27T05:08:00Z"/>
                <w:rFonts w:cs="Arial"/>
                <w:sz w:val="16"/>
                <w:szCs w:val="16"/>
              </w:rPr>
            </w:pPr>
            <w:ins w:id="7188" w:author="ZTE-Ma Zhifeng" w:date="2023-02-27T05:08:00Z">
              <w:r w:rsidRPr="008D59D4">
                <w:rPr>
                  <w:rFonts w:cs="Arial"/>
                  <w:sz w:val="16"/>
                  <w:szCs w:val="16"/>
                </w:rPr>
                <w:t>E-UTRA band</w:t>
              </w:r>
              <w:r w:rsidRPr="008D59D4">
                <w:rPr>
                  <w:rFonts w:cs="Arial"/>
                  <w:sz w:val="16"/>
                  <w:szCs w:val="16"/>
                  <w:lang w:eastAsia="ko-KR"/>
                </w:rPr>
                <w:t xml:space="preserve"> 7, </w:t>
              </w:r>
              <w:r w:rsidRPr="008D59D4">
                <w:rPr>
                  <w:rFonts w:cs="Arial"/>
                  <w:sz w:val="16"/>
                  <w:szCs w:val="16"/>
                </w:rPr>
                <w:t xml:space="preserve">22, </w:t>
              </w:r>
              <w:r w:rsidRPr="008D59D4">
                <w:rPr>
                  <w:rFonts w:cs="Arial"/>
                  <w:sz w:val="16"/>
                  <w:szCs w:val="16"/>
                  <w:lang w:eastAsia="ko-KR"/>
                </w:rPr>
                <w:t>41, 42, 43</w:t>
              </w:r>
            </w:ins>
          </w:p>
        </w:tc>
        <w:tc>
          <w:tcPr>
            <w:tcW w:w="851" w:type="dxa"/>
            <w:tcBorders>
              <w:top w:val="nil"/>
              <w:left w:val="nil"/>
              <w:bottom w:val="single" w:sz="4" w:space="0" w:color="auto"/>
              <w:right w:val="single" w:sz="4" w:space="0" w:color="auto"/>
            </w:tcBorders>
            <w:shd w:val="clear" w:color="auto" w:fill="auto"/>
            <w:vAlign w:val="center"/>
            <w:tcPrChange w:id="7189" w:author="ZTE-Ma Zhifeng" w:date="2023-02-27T05:08:00Z">
              <w:tcPr>
                <w:tcW w:w="851" w:type="dxa"/>
                <w:tcBorders>
                  <w:top w:val="nil"/>
                  <w:left w:val="nil"/>
                  <w:bottom w:val="single" w:sz="4" w:space="0" w:color="auto"/>
                  <w:right w:val="single" w:sz="4" w:space="0" w:color="auto"/>
                </w:tcBorders>
                <w:shd w:val="clear" w:color="auto" w:fill="auto"/>
                <w:vAlign w:val="center"/>
              </w:tcPr>
            </w:tcPrChange>
          </w:tcPr>
          <w:p w14:paraId="0FCFF6D1" w14:textId="29C4E897" w:rsidR="00A3182C" w:rsidRPr="008D59D4" w:rsidRDefault="00A3182C" w:rsidP="00A3182C">
            <w:pPr>
              <w:pStyle w:val="TAR"/>
              <w:rPr>
                <w:ins w:id="7190" w:author="ZTE-Ma Zhifeng" w:date="2023-02-27T05:08:00Z"/>
                <w:rFonts w:cs="Arial"/>
                <w:sz w:val="16"/>
                <w:szCs w:val="16"/>
                <w:lang w:eastAsia="ko-KR"/>
              </w:rPr>
            </w:pPr>
            <w:ins w:id="7191" w:author="ZTE-Ma Zhifeng" w:date="2023-02-27T05:08: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192" w:author="ZTE-Ma Zhifeng" w:date="2023-02-27T05:08:00Z">
              <w:tcPr>
                <w:tcW w:w="283" w:type="dxa"/>
                <w:tcBorders>
                  <w:top w:val="nil"/>
                  <w:left w:val="nil"/>
                  <w:bottom w:val="single" w:sz="4" w:space="0" w:color="auto"/>
                  <w:right w:val="single" w:sz="4" w:space="0" w:color="auto"/>
                </w:tcBorders>
                <w:shd w:val="clear" w:color="auto" w:fill="auto"/>
                <w:vAlign w:val="center"/>
              </w:tcPr>
            </w:tcPrChange>
          </w:tcPr>
          <w:p w14:paraId="383C6D71" w14:textId="021BB2D0" w:rsidR="00A3182C" w:rsidRPr="008D59D4" w:rsidRDefault="00A3182C" w:rsidP="00A3182C">
            <w:pPr>
              <w:pStyle w:val="TAC"/>
              <w:rPr>
                <w:ins w:id="7193" w:author="ZTE-Ma Zhifeng" w:date="2023-02-27T05:08:00Z"/>
                <w:rFonts w:cs="Arial"/>
                <w:sz w:val="16"/>
                <w:szCs w:val="16"/>
              </w:rPr>
            </w:pPr>
            <w:ins w:id="7194" w:author="ZTE-Ma Zhifeng" w:date="2023-02-27T05:08: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195" w:author="ZTE-Ma Zhifeng" w:date="2023-02-27T05:08:00Z">
              <w:tcPr>
                <w:tcW w:w="853" w:type="dxa"/>
                <w:tcBorders>
                  <w:top w:val="nil"/>
                  <w:left w:val="nil"/>
                  <w:bottom w:val="single" w:sz="4" w:space="0" w:color="auto"/>
                  <w:right w:val="single" w:sz="4" w:space="0" w:color="auto"/>
                </w:tcBorders>
                <w:shd w:val="clear" w:color="auto" w:fill="auto"/>
                <w:vAlign w:val="center"/>
              </w:tcPr>
            </w:tcPrChange>
          </w:tcPr>
          <w:p w14:paraId="013F66C4" w14:textId="7BA793C0" w:rsidR="00A3182C" w:rsidRPr="008D59D4" w:rsidRDefault="00A3182C" w:rsidP="00A3182C">
            <w:pPr>
              <w:pStyle w:val="TAL"/>
              <w:rPr>
                <w:ins w:id="7196" w:author="ZTE-Ma Zhifeng" w:date="2023-02-27T05:08:00Z"/>
                <w:rFonts w:cs="Arial"/>
                <w:sz w:val="16"/>
                <w:szCs w:val="16"/>
                <w:lang w:eastAsia="ko-KR"/>
              </w:rPr>
            </w:pPr>
            <w:ins w:id="7197" w:author="ZTE-Ma Zhifeng" w:date="2023-02-27T05:08: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198" w:author="ZTE-Ma Zhifeng" w:date="2023-02-27T05:08:00Z">
              <w:tcPr>
                <w:tcW w:w="1134" w:type="dxa"/>
                <w:tcBorders>
                  <w:top w:val="nil"/>
                  <w:left w:val="nil"/>
                  <w:bottom w:val="single" w:sz="4" w:space="0" w:color="auto"/>
                  <w:right w:val="single" w:sz="4" w:space="0" w:color="auto"/>
                </w:tcBorders>
                <w:shd w:val="clear" w:color="auto" w:fill="auto"/>
                <w:vAlign w:val="center"/>
              </w:tcPr>
            </w:tcPrChange>
          </w:tcPr>
          <w:p w14:paraId="78561117" w14:textId="66DC23D0" w:rsidR="00A3182C" w:rsidRPr="008D59D4" w:rsidRDefault="00A3182C" w:rsidP="00A3182C">
            <w:pPr>
              <w:pStyle w:val="TAC"/>
              <w:rPr>
                <w:ins w:id="7199" w:author="ZTE-Ma Zhifeng" w:date="2023-02-27T05:08:00Z"/>
                <w:rFonts w:cs="Arial"/>
                <w:sz w:val="16"/>
                <w:szCs w:val="16"/>
              </w:rPr>
            </w:pPr>
            <w:ins w:id="7200" w:author="ZTE-Ma Zhifeng" w:date="2023-02-27T05:08: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201" w:author="ZTE-Ma Zhifeng" w:date="2023-02-27T05:08:00Z">
              <w:tcPr>
                <w:tcW w:w="854" w:type="dxa"/>
                <w:tcBorders>
                  <w:top w:val="nil"/>
                  <w:left w:val="nil"/>
                  <w:bottom w:val="single" w:sz="4" w:space="0" w:color="auto"/>
                  <w:right w:val="single" w:sz="4" w:space="0" w:color="auto"/>
                </w:tcBorders>
                <w:shd w:val="clear" w:color="auto" w:fill="auto"/>
                <w:noWrap/>
                <w:vAlign w:val="center"/>
              </w:tcPr>
            </w:tcPrChange>
          </w:tcPr>
          <w:p w14:paraId="18DA9FC9" w14:textId="2656C518" w:rsidR="00A3182C" w:rsidRPr="008D59D4" w:rsidRDefault="00A3182C" w:rsidP="00A3182C">
            <w:pPr>
              <w:pStyle w:val="TAC"/>
              <w:rPr>
                <w:ins w:id="7202" w:author="ZTE-Ma Zhifeng" w:date="2023-02-27T05:08:00Z"/>
                <w:rFonts w:cs="Arial"/>
                <w:sz w:val="16"/>
                <w:szCs w:val="16"/>
              </w:rPr>
            </w:pPr>
            <w:ins w:id="7203" w:author="ZTE-Ma Zhifeng" w:date="2023-02-27T05:08: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204" w:author="ZTE-Ma Zhifeng" w:date="2023-02-27T05:08:00Z">
              <w:tcPr>
                <w:tcW w:w="851" w:type="dxa"/>
                <w:tcBorders>
                  <w:top w:val="nil"/>
                  <w:left w:val="nil"/>
                  <w:bottom w:val="single" w:sz="4" w:space="0" w:color="auto"/>
                  <w:right w:val="single" w:sz="4" w:space="0" w:color="auto"/>
                </w:tcBorders>
                <w:shd w:val="clear" w:color="auto" w:fill="auto"/>
                <w:noWrap/>
                <w:vAlign w:val="center"/>
              </w:tcPr>
            </w:tcPrChange>
          </w:tcPr>
          <w:p w14:paraId="1630ADC6" w14:textId="69D3FE16" w:rsidR="00A3182C" w:rsidRPr="008D59D4" w:rsidRDefault="00A3182C" w:rsidP="00A3182C">
            <w:pPr>
              <w:pStyle w:val="TAC"/>
              <w:rPr>
                <w:ins w:id="7205" w:author="ZTE-Ma Zhifeng" w:date="2023-02-27T05:08:00Z"/>
                <w:rFonts w:cs="Arial"/>
                <w:sz w:val="16"/>
                <w:szCs w:val="16"/>
                <w:lang w:eastAsia="ko-KR"/>
              </w:rPr>
            </w:pPr>
            <w:ins w:id="7206" w:author="ZTE-Ma Zhifeng" w:date="2023-02-27T05:08:00Z">
              <w:r w:rsidRPr="008D59D4">
                <w:rPr>
                  <w:rFonts w:cs="Arial"/>
                  <w:sz w:val="16"/>
                  <w:szCs w:val="16"/>
                  <w:lang w:eastAsia="ko-KR"/>
                </w:rPr>
                <w:t>2</w:t>
              </w:r>
            </w:ins>
          </w:p>
        </w:tc>
      </w:tr>
      <w:tr w:rsidR="00A3182C" w:rsidRPr="008D59D4" w14:paraId="2B64E37C" w14:textId="77777777" w:rsidTr="005C1036">
        <w:trPr>
          <w:trHeight w:val="225"/>
          <w:jc w:val="center"/>
          <w:ins w:id="7207" w:author="ZTE-Ma Zhifeng" w:date="2023-02-27T05:08:00Z"/>
        </w:trPr>
        <w:tc>
          <w:tcPr>
            <w:tcW w:w="1497" w:type="dxa"/>
            <w:tcBorders>
              <w:left w:val="single" w:sz="4" w:space="0" w:color="auto"/>
              <w:bottom w:val="single" w:sz="4" w:space="0" w:color="auto"/>
              <w:right w:val="single" w:sz="4" w:space="0" w:color="auto"/>
            </w:tcBorders>
          </w:tcPr>
          <w:p w14:paraId="5AFAD680" w14:textId="77777777" w:rsidR="00A3182C" w:rsidRPr="008D59D4" w:rsidRDefault="00A3182C" w:rsidP="00A3182C">
            <w:pPr>
              <w:pStyle w:val="TAC"/>
              <w:rPr>
                <w:ins w:id="7208" w:author="ZTE-Ma Zhifeng" w:date="2023-02-27T05:08:00Z"/>
                <w:rFonts w:cs="Arial"/>
              </w:rPr>
            </w:pPr>
          </w:p>
        </w:tc>
        <w:tc>
          <w:tcPr>
            <w:tcW w:w="1497" w:type="dxa"/>
            <w:tcBorders>
              <w:left w:val="single" w:sz="4" w:space="0" w:color="auto"/>
              <w:bottom w:val="single" w:sz="4" w:space="0" w:color="auto"/>
              <w:right w:val="single" w:sz="4" w:space="0" w:color="auto"/>
            </w:tcBorders>
            <w:shd w:val="clear" w:color="auto" w:fill="auto"/>
          </w:tcPr>
          <w:p w14:paraId="6403D120" w14:textId="77777777" w:rsidR="00A3182C" w:rsidRPr="008D59D4" w:rsidRDefault="00A3182C" w:rsidP="00A3182C">
            <w:pPr>
              <w:pStyle w:val="TAC"/>
              <w:rPr>
                <w:ins w:id="7209" w:author="ZTE-Ma Zhifeng" w:date="2023-02-27T05:08:00Z"/>
                <w:rFonts w:cs="Arial"/>
              </w:rPr>
            </w:pPr>
          </w:p>
        </w:tc>
        <w:tc>
          <w:tcPr>
            <w:tcW w:w="2623" w:type="dxa"/>
            <w:tcBorders>
              <w:top w:val="nil"/>
              <w:left w:val="nil"/>
              <w:bottom w:val="single" w:sz="4" w:space="0" w:color="auto"/>
              <w:right w:val="single" w:sz="4" w:space="0" w:color="auto"/>
            </w:tcBorders>
            <w:shd w:val="clear" w:color="auto" w:fill="auto"/>
          </w:tcPr>
          <w:p w14:paraId="017AB6A9" w14:textId="04C78011" w:rsidR="00A3182C" w:rsidRPr="008D59D4" w:rsidRDefault="00A3182C" w:rsidP="00A3182C">
            <w:pPr>
              <w:pStyle w:val="TAL"/>
              <w:rPr>
                <w:ins w:id="7210" w:author="ZTE-Ma Zhifeng" w:date="2023-02-27T05:08:00Z"/>
                <w:rFonts w:cs="Arial"/>
                <w:sz w:val="16"/>
                <w:szCs w:val="16"/>
              </w:rPr>
            </w:pPr>
            <w:ins w:id="7211" w:author="ZTE-Ma Zhifeng" w:date="2023-02-27T05:08: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5BBE1270" w14:textId="7488B921" w:rsidR="00A3182C" w:rsidRPr="008D59D4" w:rsidRDefault="00A3182C" w:rsidP="00A3182C">
            <w:pPr>
              <w:pStyle w:val="TAR"/>
              <w:rPr>
                <w:ins w:id="7212" w:author="ZTE-Ma Zhifeng" w:date="2023-02-27T05:08:00Z"/>
                <w:rFonts w:cs="Arial"/>
                <w:sz w:val="16"/>
                <w:szCs w:val="16"/>
                <w:lang w:eastAsia="ko-KR"/>
              </w:rPr>
            </w:pPr>
            <w:ins w:id="7213" w:author="ZTE-Ma Zhifeng" w:date="2023-02-27T05:08:00Z">
              <w:r w:rsidRPr="008D59D4">
                <w:rPr>
                  <w:rFonts w:cs="Arial"/>
                  <w:sz w:val="16"/>
                  <w:szCs w:val="16"/>
                  <w:lang w:eastAsia="ko-KR"/>
                </w:rPr>
                <w:t>860</w:t>
              </w:r>
            </w:ins>
          </w:p>
        </w:tc>
        <w:tc>
          <w:tcPr>
            <w:tcW w:w="283" w:type="dxa"/>
            <w:tcBorders>
              <w:top w:val="nil"/>
              <w:left w:val="nil"/>
              <w:bottom w:val="single" w:sz="4" w:space="0" w:color="auto"/>
              <w:right w:val="single" w:sz="4" w:space="0" w:color="auto"/>
            </w:tcBorders>
            <w:shd w:val="clear" w:color="auto" w:fill="auto"/>
            <w:vAlign w:val="center"/>
          </w:tcPr>
          <w:p w14:paraId="25D63080" w14:textId="3C332697" w:rsidR="00A3182C" w:rsidRPr="008D59D4" w:rsidRDefault="00A3182C" w:rsidP="00A3182C">
            <w:pPr>
              <w:pStyle w:val="TAC"/>
              <w:rPr>
                <w:ins w:id="7214" w:author="ZTE-Ma Zhifeng" w:date="2023-02-27T05:08:00Z"/>
                <w:rFonts w:cs="Arial"/>
                <w:sz w:val="16"/>
                <w:szCs w:val="16"/>
              </w:rPr>
            </w:pPr>
            <w:ins w:id="7215" w:author="ZTE-Ma Zhifeng" w:date="2023-02-27T05:08: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250F6D54" w14:textId="115C5596" w:rsidR="00A3182C" w:rsidRPr="008D59D4" w:rsidRDefault="00A3182C" w:rsidP="00A3182C">
            <w:pPr>
              <w:pStyle w:val="TAL"/>
              <w:rPr>
                <w:ins w:id="7216" w:author="ZTE-Ma Zhifeng" w:date="2023-02-27T05:08:00Z"/>
                <w:rFonts w:cs="Arial"/>
                <w:sz w:val="16"/>
                <w:szCs w:val="16"/>
                <w:lang w:eastAsia="ko-KR"/>
              </w:rPr>
            </w:pPr>
            <w:ins w:id="7217" w:author="ZTE-Ma Zhifeng" w:date="2023-02-27T05:08:00Z">
              <w:r w:rsidRPr="008D59D4">
                <w:rPr>
                  <w:rFonts w:cs="Arial"/>
                  <w:sz w:val="16"/>
                  <w:szCs w:val="16"/>
                  <w:lang w:eastAsia="ko-KR"/>
                </w:rPr>
                <w:t>89</w:t>
              </w:r>
              <w:r w:rsidRPr="008D59D4">
                <w:rPr>
                  <w:rFonts w:cs="Arial"/>
                  <w:sz w:val="16"/>
                  <w:szCs w:val="16"/>
                </w:rPr>
                <w:t>0</w:t>
              </w:r>
            </w:ins>
          </w:p>
        </w:tc>
        <w:tc>
          <w:tcPr>
            <w:tcW w:w="1134" w:type="dxa"/>
            <w:tcBorders>
              <w:top w:val="nil"/>
              <w:left w:val="nil"/>
              <w:bottom w:val="single" w:sz="4" w:space="0" w:color="auto"/>
              <w:right w:val="single" w:sz="4" w:space="0" w:color="auto"/>
            </w:tcBorders>
            <w:shd w:val="clear" w:color="auto" w:fill="auto"/>
            <w:vAlign w:val="center"/>
          </w:tcPr>
          <w:p w14:paraId="5BE1E649" w14:textId="1E4C1018" w:rsidR="00A3182C" w:rsidRPr="008D59D4" w:rsidRDefault="00A3182C" w:rsidP="00A3182C">
            <w:pPr>
              <w:pStyle w:val="TAC"/>
              <w:rPr>
                <w:ins w:id="7218" w:author="ZTE-Ma Zhifeng" w:date="2023-02-27T05:08:00Z"/>
                <w:rFonts w:cs="Arial"/>
                <w:sz w:val="16"/>
                <w:szCs w:val="16"/>
              </w:rPr>
            </w:pPr>
            <w:ins w:id="7219" w:author="ZTE-Ma Zhifeng" w:date="2023-02-27T05:08:00Z">
              <w:r w:rsidRPr="008D59D4">
                <w:rPr>
                  <w:rFonts w:cs="Arial"/>
                  <w:sz w:val="16"/>
                  <w:szCs w:val="16"/>
                </w:rPr>
                <w:t>-</w:t>
              </w:r>
              <w:r w:rsidRPr="008D59D4">
                <w:rPr>
                  <w:rFonts w:cs="Arial"/>
                  <w:sz w:val="16"/>
                  <w:szCs w:val="16"/>
                  <w:lang w:eastAsia="ko-KR"/>
                </w:rPr>
                <w:t>4</w:t>
              </w:r>
              <w:r w:rsidRPr="008D59D4">
                <w:rPr>
                  <w:rFonts w:cs="Arial"/>
                  <w:sz w:val="16"/>
                  <w:szCs w:val="16"/>
                </w:rPr>
                <w:t>0</w:t>
              </w:r>
            </w:ins>
          </w:p>
        </w:tc>
        <w:tc>
          <w:tcPr>
            <w:tcW w:w="854" w:type="dxa"/>
            <w:tcBorders>
              <w:top w:val="nil"/>
              <w:left w:val="nil"/>
              <w:bottom w:val="single" w:sz="4" w:space="0" w:color="auto"/>
              <w:right w:val="single" w:sz="4" w:space="0" w:color="auto"/>
            </w:tcBorders>
            <w:shd w:val="clear" w:color="auto" w:fill="auto"/>
            <w:noWrap/>
            <w:vAlign w:val="center"/>
          </w:tcPr>
          <w:p w14:paraId="044C7642" w14:textId="67122FD3" w:rsidR="00A3182C" w:rsidRPr="008D59D4" w:rsidRDefault="00A3182C" w:rsidP="00A3182C">
            <w:pPr>
              <w:pStyle w:val="TAC"/>
              <w:rPr>
                <w:ins w:id="7220" w:author="ZTE-Ma Zhifeng" w:date="2023-02-27T05:08:00Z"/>
                <w:rFonts w:cs="Arial"/>
                <w:sz w:val="16"/>
                <w:szCs w:val="16"/>
              </w:rPr>
            </w:pPr>
            <w:ins w:id="7221" w:author="ZTE-Ma Zhifeng" w:date="2023-02-27T05:08: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04617F7F" w14:textId="3FC199F4" w:rsidR="00A3182C" w:rsidRPr="008D59D4" w:rsidRDefault="00A3182C" w:rsidP="00A3182C">
            <w:pPr>
              <w:pStyle w:val="TAC"/>
              <w:rPr>
                <w:ins w:id="7222" w:author="ZTE-Ma Zhifeng" w:date="2023-02-27T05:08:00Z"/>
                <w:rFonts w:cs="Arial"/>
                <w:sz w:val="16"/>
                <w:szCs w:val="16"/>
                <w:lang w:eastAsia="ko-KR"/>
              </w:rPr>
            </w:pPr>
            <w:ins w:id="7223" w:author="ZTE-Ma Zhifeng" w:date="2023-02-27T05:08:00Z">
              <w:r w:rsidRPr="008D59D4">
                <w:rPr>
                  <w:rFonts w:cs="Arial"/>
                  <w:sz w:val="16"/>
                  <w:szCs w:val="16"/>
                  <w:lang w:eastAsia="ko-KR"/>
                </w:rPr>
                <w:t>3,11,17</w:t>
              </w:r>
            </w:ins>
          </w:p>
        </w:tc>
      </w:tr>
      <w:tr w:rsidR="00A3182C" w:rsidRPr="008D59D4" w14:paraId="49EA0AA2" w14:textId="77777777" w:rsidTr="005C1036">
        <w:tblPrEx>
          <w:tblPrExChange w:id="7224" w:author="ZTE-Ma Zhifeng" w:date="2023-02-16T00:00:00Z">
            <w:tblPrEx>
              <w:tblW w:w="8946" w:type="dxa"/>
            </w:tblPrEx>
          </w:tblPrExChange>
        </w:tblPrEx>
        <w:trPr>
          <w:trHeight w:val="225"/>
          <w:jc w:val="center"/>
          <w:ins w:id="7225" w:author="ZTE-Ma Zhifeng" w:date="2023-02-15T23:57:00Z"/>
          <w:trPrChange w:id="7226"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7227" w:author="ZTE-Ma Zhifeng" w:date="2023-02-16T00:00:00Z">
              <w:tcPr>
                <w:tcW w:w="1497" w:type="dxa"/>
                <w:tcBorders>
                  <w:top w:val="single" w:sz="4" w:space="0" w:color="auto"/>
                  <w:left w:val="single" w:sz="4" w:space="0" w:color="auto"/>
                  <w:right w:val="single" w:sz="4" w:space="0" w:color="auto"/>
                </w:tcBorders>
              </w:tcPr>
            </w:tcPrChange>
          </w:tcPr>
          <w:p w14:paraId="048D66FD" w14:textId="5A71649F" w:rsidR="00A3182C" w:rsidRPr="008D59D4" w:rsidRDefault="00A3182C" w:rsidP="00A3182C">
            <w:pPr>
              <w:pStyle w:val="TAC"/>
              <w:rPr>
                <w:ins w:id="7228" w:author="ZTE-Ma Zhifeng" w:date="2023-02-16T00:00:00Z"/>
                <w:rFonts w:cs="Arial"/>
                <w:lang w:eastAsia="ko-KR"/>
              </w:rPr>
            </w:pPr>
            <w:ins w:id="7229" w:author="ZTE-Ma Zhifeng" w:date="2023-02-16T00:02:00Z">
              <w:r w:rsidRPr="008D59D4">
                <w:rPr>
                  <w:rFonts w:cs="Arial"/>
                  <w:lang w:eastAsia="ko-KR"/>
                </w:rPr>
                <w:t>CA_3A-19A</w:t>
              </w:r>
            </w:ins>
          </w:p>
        </w:tc>
        <w:tc>
          <w:tcPr>
            <w:tcW w:w="1497" w:type="dxa"/>
            <w:vMerge w:val="restart"/>
            <w:tcBorders>
              <w:top w:val="single" w:sz="4" w:space="0" w:color="auto"/>
              <w:left w:val="single" w:sz="4" w:space="0" w:color="auto"/>
              <w:right w:val="single" w:sz="4" w:space="0" w:color="auto"/>
            </w:tcBorders>
            <w:shd w:val="clear" w:color="auto" w:fill="auto"/>
            <w:tcPrChange w:id="7230"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0C017BC3" w14:textId="3A9CDCBF" w:rsidR="00A3182C" w:rsidRPr="008D59D4" w:rsidRDefault="00A3182C" w:rsidP="00A3182C">
            <w:pPr>
              <w:pStyle w:val="TAC"/>
              <w:jc w:val="left"/>
              <w:rPr>
                <w:ins w:id="7231" w:author="ZTE-Ma Zhifeng" w:date="2023-02-15T23:57:00Z"/>
                <w:rFonts w:cs="Arial"/>
                <w:lang w:eastAsia="ko-KR"/>
              </w:rPr>
              <w:pPrChange w:id="7232" w:author="ZTE-Ma Zhifeng" w:date="2023-02-16T12:51:00Z">
                <w:pPr>
                  <w:pStyle w:val="TAC"/>
                </w:pPr>
              </w:pPrChange>
            </w:pPr>
            <w:ins w:id="7233" w:author="ZTE-Ma Zhifeng" w:date="2023-02-16T12:51: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234"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2FF59699" w14:textId="77777777" w:rsidR="00A3182C" w:rsidRPr="008D59D4" w:rsidRDefault="00A3182C" w:rsidP="00A3182C">
            <w:pPr>
              <w:pStyle w:val="TAL"/>
              <w:rPr>
                <w:ins w:id="7235" w:author="ZTE-Ma Zhifeng" w:date="2023-02-15T23:57:00Z"/>
                <w:rFonts w:cs="Arial"/>
                <w:sz w:val="16"/>
                <w:szCs w:val="16"/>
              </w:rPr>
            </w:pPr>
            <w:ins w:id="7236" w:author="ZTE-Ma Zhifeng" w:date="2023-02-15T23:57: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vAlign w:val="bottom"/>
            <w:tcPrChange w:id="7237" w:author="ZTE-Ma Zhifeng" w:date="2023-02-16T00:00:00Z">
              <w:tcPr>
                <w:tcW w:w="851" w:type="dxa"/>
                <w:tcBorders>
                  <w:top w:val="nil"/>
                  <w:left w:val="nil"/>
                  <w:bottom w:val="single" w:sz="4" w:space="0" w:color="auto"/>
                  <w:right w:val="single" w:sz="4" w:space="0" w:color="auto"/>
                </w:tcBorders>
                <w:shd w:val="clear" w:color="auto" w:fill="auto"/>
                <w:vAlign w:val="bottom"/>
              </w:tcPr>
            </w:tcPrChange>
          </w:tcPr>
          <w:p w14:paraId="7B9F2C3E" w14:textId="77777777" w:rsidR="00A3182C" w:rsidRPr="008D59D4" w:rsidRDefault="00A3182C" w:rsidP="00A3182C">
            <w:pPr>
              <w:pStyle w:val="TAR"/>
              <w:rPr>
                <w:ins w:id="7238" w:author="ZTE-Ma Zhifeng" w:date="2023-02-15T23:57:00Z"/>
                <w:rFonts w:cs="Arial"/>
                <w:sz w:val="16"/>
                <w:szCs w:val="16"/>
              </w:rPr>
            </w:pPr>
            <w:ins w:id="7239" w:author="ZTE-Ma Zhifeng" w:date="2023-02-15T23:57: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7240" w:author="ZTE-Ma Zhifeng" w:date="2023-02-16T00:00:00Z">
              <w:tcPr>
                <w:tcW w:w="283" w:type="dxa"/>
                <w:tcBorders>
                  <w:top w:val="nil"/>
                  <w:left w:val="nil"/>
                  <w:bottom w:val="single" w:sz="4" w:space="0" w:color="auto"/>
                  <w:right w:val="single" w:sz="4" w:space="0" w:color="auto"/>
                </w:tcBorders>
                <w:shd w:val="clear" w:color="auto" w:fill="auto"/>
                <w:vAlign w:val="bottom"/>
              </w:tcPr>
            </w:tcPrChange>
          </w:tcPr>
          <w:p w14:paraId="24713D5D" w14:textId="77777777" w:rsidR="00A3182C" w:rsidRPr="008D59D4" w:rsidRDefault="00A3182C" w:rsidP="00A3182C">
            <w:pPr>
              <w:pStyle w:val="TAC"/>
              <w:rPr>
                <w:ins w:id="7241" w:author="ZTE-Ma Zhifeng" w:date="2023-02-15T23:57:00Z"/>
                <w:rFonts w:cs="Arial"/>
                <w:sz w:val="16"/>
                <w:szCs w:val="16"/>
              </w:rPr>
            </w:pPr>
            <w:ins w:id="7242" w:author="ZTE-Ma Zhifeng" w:date="2023-02-15T23:57: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7243" w:author="ZTE-Ma Zhifeng" w:date="2023-02-16T00:00:00Z">
              <w:tcPr>
                <w:tcW w:w="853" w:type="dxa"/>
                <w:tcBorders>
                  <w:top w:val="nil"/>
                  <w:left w:val="nil"/>
                  <w:bottom w:val="single" w:sz="4" w:space="0" w:color="auto"/>
                  <w:right w:val="single" w:sz="4" w:space="0" w:color="auto"/>
                </w:tcBorders>
                <w:shd w:val="clear" w:color="auto" w:fill="auto"/>
                <w:vAlign w:val="bottom"/>
              </w:tcPr>
            </w:tcPrChange>
          </w:tcPr>
          <w:p w14:paraId="274BCF8F" w14:textId="77777777" w:rsidR="00A3182C" w:rsidRPr="008D59D4" w:rsidRDefault="00A3182C" w:rsidP="00A3182C">
            <w:pPr>
              <w:pStyle w:val="TAL"/>
              <w:rPr>
                <w:ins w:id="7244" w:author="ZTE-Ma Zhifeng" w:date="2023-02-15T23:57:00Z"/>
                <w:rFonts w:cs="Arial"/>
                <w:sz w:val="16"/>
                <w:szCs w:val="16"/>
              </w:rPr>
            </w:pPr>
            <w:ins w:id="7245"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246"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22667253" w14:textId="77777777" w:rsidR="00A3182C" w:rsidRPr="008D59D4" w:rsidRDefault="00A3182C" w:rsidP="00A3182C">
            <w:pPr>
              <w:pStyle w:val="TAC"/>
              <w:rPr>
                <w:ins w:id="7247" w:author="ZTE-Ma Zhifeng" w:date="2023-02-15T23:57:00Z"/>
                <w:rFonts w:cs="Arial"/>
                <w:sz w:val="16"/>
                <w:szCs w:val="16"/>
              </w:rPr>
            </w:pPr>
            <w:ins w:id="7248"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249"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4F3C97AB" w14:textId="77777777" w:rsidR="00A3182C" w:rsidRPr="008D59D4" w:rsidRDefault="00A3182C" w:rsidP="00A3182C">
            <w:pPr>
              <w:pStyle w:val="TAC"/>
              <w:rPr>
                <w:ins w:id="7250" w:author="ZTE-Ma Zhifeng" w:date="2023-02-15T23:57:00Z"/>
                <w:rFonts w:cs="Arial"/>
                <w:sz w:val="16"/>
                <w:szCs w:val="16"/>
              </w:rPr>
            </w:pPr>
            <w:ins w:id="7251"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252"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629359D4" w14:textId="77777777" w:rsidR="00A3182C" w:rsidRPr="008D59D4" w:rsidRDefault="00A3182C" w:rsidP="00A3182C">
            <w:pPr>
              <w:pStyle w:val="TAC"/>
              <w:rPr>
                <w:ins w:id="7253" w:author="ZTE-Ma Zhifeng" w:date="2023-02-15T23:57:00Z"/>
                <w:rFonts w:cs="Arial"/>
                <w:sz w:val="16"/>
                <w:szCs w:val="16"/>
              </w:rPr>
            </w:pPr>
            <w:ins w:id="7254" w:author="ZTE-Ma Zhifeng" w:date="2023-02-15T23:57:00Z">
              <w:r w:rsidRPr="008D59D4">
                <w:rPr>
                  <w:rFonts w:cs="Arial"/>
                  <w:sz w:val="16"/>
                  <w:szCs w:val="16"/>
                </w:rPr>
                <w:t>2</w:t>
              </w:r>
            </w:ins>
          </w:p>
        </w:tc>
      </w:tr>
      <w:tr w:rsidR="00A3182C" w:rsidRPr="008D59D4" w14:paraId="5316A906" w14:textId="77777777" w:rsidTr="00B5137C">
        <w:tblPrEx>
          <w:tblPrExChange w:id="7255" w:author="ZTE-Ma Zhifeng" w:date="2023-02-16T00:02:00Z">
            <w:tblPrEx>
              <w:tblW w:w="8946" w:type="dxa"/>
            </w:tblPrEx>
          </w:tblPrExChange>
        </w:tblPrEx>
        <w:trPr>
          <w:trHeight w:val="225"/>
          <w:jc w:val="center"/>
          <w:ins w:id="7256" w:author="ZTE-Ma Zhifeng" w:date="2023-02-15T23:57:00Z"/>
          <w:trPrChange w:id="7257" w:author="ZTE-Ma Zhifeng" w:date="2023-02-16T00:02:00Z">
            <w:trPr>
              <w:trHeight w:val="225"/>
              <w:jc w:val="center"/>
            </w:trPr>
          </w:trPrChange>
        </w:trPr>
        <w:tc>
          <w:tcPr>
            <w:tcW w:w="1497" w:type="dxa"/>
            <w:tcBorders>
              <w:left w:val="single" w:sz="4" w:space="0" w:color="auto"/>
              <w:right w:val="single" w:sz="4" w:space="0" w:color="auto"/>
            </w:tcBorders>
            <w:vAlign w:val="center"/>
            <w:tcPrChange w:id="7258" w:author="ZTE-Ma Zhifeng" w:date="2023-02-16T00:02:00Z">
              <w:tcPr>
                <w:tcW w:w="1497" w:type="dxa"/>
                <w:tcBorders>
                  <w:left w:val="single" w:sz="4" w:space="0" w:color="auto"/>
                  <w:right w:val="single" w:sz="4" w:space="0" w:color="auto"/>
                </w:tcBorders>
              </w:tcPr>
            </w:tcPrChange>
          </w:tcPr>
          <w:p w14:paraId="1178E2A1" w14:textId="77777777" w:rsidR="00A3182C" w:rsidRPr="008D59D4" w:rsidRDefault="00A3182C" w:rsidP="00A3182C">
            <w:pPr>
              <w:pStyle w:val="TAC"/>
              <w:rPr>
                <w:ins w:id="7259" w:author="ZTE-Ma Zhifeng" w:date="2023-02-16T00:00:00Z"/>
                <w:rFonts w:cs="Arial"/>
                <w:lang w:eastAsia="ko-KR"/>
              </w:rPr>
            </w:pPr>
          </w:p>
        </w:tc>
        <w:tc>
          <w:tcPr>
            <w:tcW w:w="1497" w:type="dxa"/>
            <w:vMerge/>
            <w:tcBorders>
              <w:left w:val="single" w:sz="4" w:space="0" w:color="auto"/>
              <w:right w:val="single" w:sz="4" w:space="0" w:color="auto"/>
            </w:tcBorders>
            <w:shd w:val="clear" w:color="auto" w:fill="auto"/>
            <w:vAlign w:val="center"/>
            <w:tcPrChange w:id="7260" w:author="ZTE-Ma Zhifeng" w:date="2023-02-16T00:02:00Z">
              <w:tcPr>
                <w:tcW w:w="1497" w:type="dxa"/>
                <w:vMerge/>
                <w:tcBorders>
                  <w:left w:val="single" w:sz="4" w:space="0" w:color="auto"/>
                  <w:right w:val="single" w:sz="4" w:space="0" w:color="auto"/>
                </w:tcBorders>
                <w:shd w:val="clear" w:color="auto" w:fill="auto"/>
                <w:vAlign w:val="center"/>
              </w:tcPr>
            </w:tcPrChange>
          </w:tcPr>
          <w:p w14:paraId="32A6C2EB" w14:textId="3FB4ADB6" w:rsidR="00A3182C" w:rsidRPr="008D59D4" w:rsidRDefault="00A3182C" w:rsidP="00A3182C">
            <w:pPr>
              <w:pStyle w:val="TAC"/>
              <w:rPr>
                <w:ins w:id="7261" w:author="ZTE-Ma Zhifeng" w:date="2023-02-15T23:57:00Z"/>
                <w:rFonts w:cs="Arial"/>
                <w:lang w:eastAsia="ko-KR"/>
              </w:rPr>
            </w:pPr>
          </w:p>
        </w:tc>
        <w:tc>
          <w:tcPr>
            <w:tcW w:w="2623" w:type="dxa"/>
            <w:tcBorders>
              <w:top w:val="nil"/>
              <w:left w:val="nil"/>
              <w:bottom w:val="single" w:sz="4" w:space="0" w:color="auto"/>
              <w:right w:val="single" w:sz="4" w:space="0" w:color="auto"/>
            </w:tcBorders>
            <w:shd w:val="clear" w:color="auto" w:fill="auto"/>
            <w:tcPrChange w:id="7262" w:author="ZTE-Ma Zhifeng" w:date="2023-02-16T00:02:00Z">
              <w:tcPr>
                <w:tcW w:w="2623" w:type="dxa"/>
                <w:tcBorders>
                  <w:top w:val="nil"/>
                  <w:left w:val="nil"/>
                  <w:bottom w:val="single" w:sz="4" w:space="0" w:color="auto"/>
                  <w:right w:val="single" w:sz="4" w:space="0" w:color="auto"/>
                </w:tcBorders>
                <w:shd w:val="clear" w:color="auto" w:fill="auto"/>
              </w:tcPr>
            </w:tcPrChange>
          </w:tcPr>
          <w:p w14:paraId="42907196" w14:textId="77777777" w:rsidR="00A3182C" w:rsidRPr="008D59D4" w:rsidRDefault="00A3182C" w:rsidP="00A3182C">
            <w:pPr>
              <w:pStyle w:val="TAL"/>
              <w:rPr>
                <w:ins w:id="7263" w:author="ZTE-Ma Zhifeng" w:date="2023-02-15T23:57:00Z"/>
                <w:rFonts w:cs="Arial"/>
                <w:sz w:val="16"/>
                <w:szCs w:val="16"/>
              </w:rPr>
            </w:pPr>
            <w:ins w:id="7264" w:author="ZTE-Ma Zhifeng" w:date="2023-02-15T23: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265" w:author="ZTE-Ma Zhifeng" w:date="2023-02-16T00:02:00Z">
              <w:tcPr>
                <w:tcW w:w="851" w:type="dxa"/>
                <w:tcBorders>
                  <w:top w:val="nil"/>
                  <w:left w:val="nil"/>
                  <w:bottom w:val="single" w:sz="4" w:space="0" w:color="auto"/>
                  <w:right w:val="single" w:sz="4" w:space="0" w:color="auto"/>
                </w:tcBorders>
                <w:shd w:val="clear" w:color="auto" w:fill="auto"/>
                <w:vAlign w:val="center"/>
              </w:tcPr>
            </w:tcPrChange>
          </w:tcPr>
          <w:p w14:paraId="3A625485" w14:textId="77777777" w:rsidR="00A3182C" w:rsidRPr="008D59D4" w:rsidRDefault="00A3182C" w:rsidP="00A3182C">
            <w:pPr>
              <w:pStyle w:val="TAR"/>
              <w:rPr>
                <w:ins w:id="7266" w:author="ZTE-Ma Zhifeng" w:date="2023-02-15T23:57:00Z"/>
                <w:rFonts w:cs="Arial"/>
                <w:sz w:val="16"/>
                <w:szCs w:val="16"/>
              </w:rPr>
            </w:pPr>
            <w:ins w:id="7267" w:author="ZTE-Ma Zhifeng" w:date="2023-02-15T23:57:00Z">
              <w:r w:rsidRPr="008D59D4">
                <w:rPr>
                  <w:rFonts w:cs="Arial"/>
                  <w:sz w:val="16"/>
                  <w:szCs w:val="16"/>
                </w:rPr>
                <w:t>945</w:t>
              </w:r>
            </w:ins>
          </w:p>
        </w:tc>
        <w:tc>
          <w:tcPr>
            <w:tcW w:w="283" w:type="dxa"/>
            <w:tcBorders>
              <w:top w:val="nil"/>
              <w:left w:val="nil"/>
              <w:bottom w:val="single" w:sz="4" w:space="0" w:color="auto"/>
              <w:right w:val="single" w:sz="4" w:space="0" w:color="auto"/>
            </w:tcBorders>
            <w:shd w:val="clear" w:color="auto" w:fill="auto"/>
            <w:vAlign w:val="center"/>
            <w:tcPrChange w:id="7268" w:author="ZTE-Ma Zhifeng" w:date="2023-02-16T00:02:00Z">
              <w:tcPr>
                <w:tcW w:w="283" w:type="dxa"/>
                <w:tcBorders>
                  <w:top w:val="nil"/>
                  <w:left w:val="nil"/>
                  <w:bottom w:val="single" w:sz="4" w:space="0" w:color="auto"/>
                  <w:right w:val="single" w:sz="4" w:space="0" w:color="auto"/>
                </w:tcBorders>
                <w:shd w:val="clear" w:color="auto" w:fill="auto"/>
                <w:vAlign w:val="center"/>
              </w:tcPr>
            </w:tcPrChange>
          </w:tcPr>
          <w:p w14:paraId="695141AA" w14:textId="77777777" w:rsidR="00A3182C" w:rsidRPr="008D59D4" w:rsidRDefault="00A3182C" w:rsidP="00A3182C">
            <w:pPr>
              <w:pStyle w:val="TAC"/>
              <w:rPr>
                <w:ins w:id="7269" w:author="ZTE-Ma Zhifeng" w:date="2023-02-15T23:57:00Z"/>
                <w:rFonts w:cs="Arial"/>
                <w:sz w:val="16"/>
                <w:szCs w:val="16"/>
              </w:rPr>
            </w:pPr>
            <w:ins w:id="7270"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271" w:author="ZTE-Ma Zhifeng" w:date="2023-02-16T00:02:00Z">
              <w:tcPr>
                <w:tcW w:w="853" w:type="dxa"/>
                <w:tcBorders>
                  <w:top w:val="nil"/>
                  <w:left w:val="nil"/>
                  <w:bottom w:val="single" w:sz="4" w:space="0" w:color="auto"/>
                  <w:right w:val="single" w:sz="4" w:space="0" w:color="auto"/>
                </w:tcBorders>
                <w:shd w:val="clear" w:color="auto" w:fill="auto"/>
                <w:vAlign w:val="center"/>
              </w:tcPr>
            </w:tcPrChange>
          </w:tcPr>
          <w:p w14:paraId="6D50FE4E" w14:textId="77777777" w:rsidR="00A3182C" w:rsidRPr="008D59D4" w:rsidRDefault="00A3182C" w:rsidP="00A3182C">
            <w:pPr>
              <w:pStyle w:val="TAL"/>
              <w:rPr>
                <w:ins w:id="7272" w:author="ZTE-Ma Zhifeng" w:date="2023-02-15T23:57:00Z"/>
                <w:rFonts w:cs="Arial"/>
                <w:sz w:val="16"/>
                <w:szCs w:val="16"/>
              </w:rPr>
            </w:pPr>
            <w:ins w:id="7273" w:author="ZTE-Ma Zhifeng" w:date="2023-02-15T23:57:00Z">
              <w:r w:rsidRPr="008D59D4">
                <w:rPr>
                  <w:rFonts w:cs="Arial"/>
                  <w:sz w:val="16"/>
                  <w:szCs w:val="16"/>
                </w:rPr>
                <w:t>960</w:t>
              </w:r>
            </w:ins>
          </w:p>
        </w:tc>
        <w:tc>
          <w:tcPr>
            <w:tcW w:w="1134" w:type="dxa"/>
            <w:tcBorders>
              <w:top w:val="nil"/>
              <w:left w:val="nil"/>
              <w:bottom w:val="single" w:sz="4" w:space="0" w:color="auto"/>
              <w:right w:val="single" w:sz="4" w:space="0" w:color="auto"/>
            </w:tcBorders>
            <w:shd w:val="clear" w:color="auto" w:fill="auto"/>
            <w:vAlign w:val="center"/>
            <w:tcPrChange w:id="7274" w:author="ZTE-Ma Zhifeng" w:date="2023-02-16T00:02:00Z">
              <w:tcPr>
                <w:tcW w:w="1134" w:type="dxa"/>
                <w:tcBorders>
                  <w:top w:val="nil"/>
                  <w:left w:val="nil"/>
                  <w:bottom w:val="single" w:sz="4" w:space="0" w:color="auto"/>
                  <w:right w:val="single" w:sz="4" w:space="0" w:color="auto"/>
                </w:tcBorders>
                <w:shd w:val="clear" w:color="auto" w:fill="auto"/>
                <w:vAlign w:val="center"/>
              </w:tcPr>
            </w:tcPrChange>
          </w:tcPr>
          <w:p w14:paraId="5738F796" w14:textId="77777777" w:rsidR="00A3182C" w:rsidRPr="008D59D4" w:rsidRDefault="00A3182C" w:rsidP="00A3182C">
            <w:pPr>
              <w:pStyle w:val="TAC"/>
              <w:rPr>
                <w:ins w:id="7275" w:author="ZTE-Ma Zhifeng" w:date="2023-02-15T23:57:00Z"/>
                <w:rFonts w:cs="Arial"/>
                <w:sz w:val="16"/>
                <w:szCs w:val="16"/>
              </w:rPr>
            </w:pPr>
            <w:ins w:id="7276"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277" w:author="ZTE-Ma Zhifeng" w:date="2023-02-16T00:02:00Z">
              <w:tcPr>
                <w:tcW w:w="854" w:type="dxa"/>
                <w:tcBorders>
                  <w:top w:val="nil"/>
                  <w:left w:val="nil"/>
                  <w:bottom w:val="single" w:sz="4" w:space="0" w:color="auto"/>
                  <w:right w:val="single" w:sz="4" w:space="0" w:color="auto"/>
                </w:tcBorders>
                <w:shd w:val="clear" w:color="auto" w:fill="auto"/>
                <w:noWrap/>
                <w:vAlign w:val="center"/>
              </w:tcPr>
            </w:tcPrChange>
          </w:tcPr>
          <w:p w14:paraId="3F7F1C12" w14:textId="77777777" w:rsidR="00A3182C" w:rsidRPr="008D59D4" w:rsidRDefault="00A3182C" w:rsidP="00A3182C">
            <w:pPr>
              <w:pStyle w:val="TAC"/>
              <w:rPr>
                <w:ins w:id="7278" w:author="ZTE-Ma Zhifeng" w:date="2023-02-15T23:57:00Z"/>
                <w:rFonts w:cs="Arial"/>
                <w:sz w:val="16"/>
                <w:szCs w:val="16"/>
              </w:rPr>
            </w:pPr>
            <w:ins w:id="7279"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280" w:author="ZTE-Ma Zhifeng" w:date="2023-02-16T00:02:00Z">
              <w:tcPr>
                <w:tcW w:w="851" w:type="dxa"/>
                <w:tcBorders>
                  <w:top w:val="nil"/>
                  <w:left w:val="nil"/>
                  <w:bottom w:val="single" w:sz="4" w:space="0" w:color="auto"/>
                  <w:right w:val="single" w:sz="4" w:space="0" w:color="auto"/>
                </w:tcBorders>
                <w:shd w:val="clear" w:color="auto" w:fill="auto"/>
                <w:noWrap/>
                <w:vAlign w:val="center"/>
              </w:tcPr>
            </w:tcPrChange>
          </w:tcPr>
          <w:p w14:paraId="0A64AB92" w14:textId="77777777" w:rsidR="00A3182C" w:rsidRPr="008D59D4" w:rsidRDefault="00A3182C" w:rsidP="00A3182C">
            <w:pPr>
              <w:pStyle w:val="TAC"/>
              <w:rPr>
                <w:ins w:id="7281" w:author="ZTE-Ma Zhifeng" w:date="2023-02-15T23:57:00Z"/>
                <w:rFonts w:cs="Arial"/>
                <w:sz w:val="16"/>
                <w:szCs w:val="16"/>
              </w:rPr>
            </w:pPr>
          </w:p>
        </w:tc>
      </w:tr>
      <w:tr w:rsidR="00A3182C" w:rsidRPr="008D59D4" w14:paraId="5C428992" w14:textId="77777777" w:rsidTr="00D76E4C">
        <w:tblPrEx>
          <w:tblPrExChange w:id="7282" w:author="ZTE-Ma Zhifeng" w:date="2023-02-27T05:11:00Z">
            <w:tblPrEx>
              <w:tblW w:w="8946" w:type="dxa"/>
            </w:tblPrEx>
          </w:tblPrExChange>
        </w:tblPrEx>
        <w:trPr>
          <w:trHeight w:val="225"/>
          <w:jc w:val="center"/>
          <w:ins w:id="7283" w:author="ZTE-Ma Zhifeng" w:date="2023-02-15T23:57:00Z"/>
          <w:trPrChange w:id="7284" w:author="ZTE-Ma Zhifeng" w:date="2023-02-27T05:11:00Z">
            <w:trPr>
              <w:trHeight w:val="225"/>
              <w:jc w:val="center"/>
            </w:trPr>
          </w:trPrChange>
        </w:trPr>
        <w:tc>
          <w:tcPr>
            <w:tcW w:w="1497" w:type="dxa"/>
            <w:tcBorders>
              <w:left w:val="single" w:sz="4" w:space="0" w:color="auto"/>
              <w:bottom w:val="single" w:sz="4" w:space="0" w:color="auto"/>
              <w:right w:val="single" w:sz="4" w:space="0" w:color="auto"/>
            </w:tcBorders>
            <w:vAlign w:val="center"/>
            <w:tcPrChange w:id="7285" w:author="ZTE-Ma Zhifeng" w:date="2023-02-27T05:11:00Z">
              <w:tcPr>
                <w:tcW w:w="1497" w:type="dxa"/>
                <w:tcBorders>
                  <w:left w:val="single" w:sz="4" w:space="0" w:color="auto"/>
                  <w:right w:val="single" w:sz="4" w:space="0" w:color="auto"/>
                </w:tcBorders>
              </w:tcPr>
            </w:tcPrChange>
          </w:tcPr>
          <w:p w14:paraId="0770A2D3" w14:textId="77777777" w:rsidR="00A3182C" w:rsidRPr="008D59D4" w:rsidRDefault="00A3182C" w:rsidP="00A3182C">
            <w:pPr>
              <w:pStyle w:val="TAC"/>
              <w:rPr>
                <w:ins w:id="7286" w:author="ZTE-Ma Zhifeng" w:date="2023-02-16T00:00:00Z"/>
                <w:rFonts w:cs="Arial"/>
                <w:lang w:eastAsia="ko-KR"/>
              </w:rPr>
            </w:pPr>
          </w:p>
        </w:tc>
        <w:tc>
          <w:tcPr>
            <w:tcW w:w="1497" w:type="dxa"/>
            <w:vMerge/>
            <w:tcBorders>
              <w:left w:val="single" w:sz="4" w:space="0" w:color="auto"/>
              <w:right w:val="single" w:sz="4" w:space="0" w:color="auto"/>
            </w:tcBorders>
            <w:shd w:val="clear" w:color="auto" w:fill="auto"/>
            <w:vAlign w:val="center"/>
            <w:tcPrChange w:id="7287" w:author="ZTE-Ma Zhifeng" w:date="2023-02-27T05:11:00Z">
              <w:tcPr>
                <w:tcW w:w="1497" w:type="dxa"/>
                <w:vMerge/>
                <w:tcBorders>
                  <w:left w:val="single" w:sz="4" w:space="0" w:color="auto"/>
                  <w:right w:val="single" w:sz="4" w:space="0" w:color="auto"/>
                </w:tcBorders>
                <w:shd w:val="clear" w:color="auto" w:fill="auto"/>
                <w:vAlign w:val="center"/>
              </w:tcPr>
            </w:tcPrChange>
          </w:tcPr>
          <w:p w14:paraId="275F32BB" w14:textId="659B0736" w:rsidR="00A3182C" w:rsidRPr="008D59D4" w:rsidRDefault="00A3182C" w:rsidP="00A3182C">
            <w:pPr>
              <w:pStyle w:val="TAC"/>
              <w:rPr>
                <w:ins w:id="7288" w:author="ZTE-Ma Zhifeng" w:date="2023-02-15T23:57:00Z"/>
                <w:rFonts w:cs="Arial"/>
                <w:lang w:eastAsia="ko-KR"/>
              </w:rPr>
            </w:pPr>
          </w:p>
        </w:tc>
        <w:tc>
          <w:tcPr>
            <w:tcW w:w="2623" w:type="dxa"/>
            <w:tcBorders>
              <w:top w:val="nil"/>
              <w:left w:val="nil"/>
              <w:bottom w:val="single" w:sz="4" w:space="0" w:color="auto"/>
              <w:right w:val="single" w:sz="4" w:space="0" w:color="auto"/>
            </w:tcBorders>
            <w:shd w:val="clear" w:color="auto" w:fill="auto"/>
            <w:tcPrChange w:id="7289" w:author="ZTE-Ma Zhifeng" w:date="2023-02-27T05:11:00Z">
              <w:tcPr>
                <w:tcW w:w="2623" w:type="dxa"/>
                <w:tcBorders>
                  <w:top w:val="nil"/>
                  <w:left w:val="nil"/>
                  <w:bottom w:val="single" w:sz="4" w:space="0" w:color="auto"/>
                  <w:right w:val="single" w:sz="4" w:space="0" w:color="auto"/>
                </w:tcBorders>
                <w:shd w:val="clear" w:color="auto" w:fill="auto"/>
              </w:tcPr>
            </w:tcPrChange>
          </w:tcPr>
          <w:p w14:paraId="0A2A0AD3" w14:textId="77777777" w:rsidR="00A3182C" w:rsidRPr="008D59D4" w:rsidRDefault="00A3182C" w:rsidP="00A3182C">
            <w:pPr>
              <w:pStyle w:val="TAL"/>
              <w:rPr>
                <w:ins w:id="7290" w:author="ZTE-Ma Zhifeng" w:date="2023-02-15T23:57:00Z"/>
                <w:rFonts w:cs="Arial"/>
                <w:sz w:val="16"/>
                <w:szCs w:val="16"/>
              </w:rPr>
            </w:pPr>
            <w:ins w:id="7291" w:author="ZTE-Ma Zhifeng" w:date="2023-02-15T23: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292" w:author="ZTE-Ma Zhifeng" w:date="2023-02-27T05:11:00Z">
              <w:tcPr>
                <w:tcW w:w="851" w:type="dxa"/>
                <w:tcBorders>
                  <w:top w:val="nil"/>
                  <w:left w:val="nil"/>
                  <w:bottom w:val="single" w:sz="4" w:space="0" w:color="auto"/>
                  <w:right w:val="single" w:sz="4" w:space="0" w:color="auto"/>
                </w:tcBorders>
                <w:shd w:val="clear" w:color="auto" w:fill="auto"/>
                <w:vAlign w:val="center"/>
              </w:tcPr>
            </w:tcPrChange>
          </w:tcPr>
          <w:p w14:paraId="09EE00CB" w14:textId="77777777" w:rsidR="00A3182C" w:rsidRPr="008D59D4" w:rsidRDefault="00A3182C" w:rsidP="00A3182C">
            <w:pPr>
              <w:pStyle w:val="TAR"/>
              <w:rPr>
                <w:ins w:id="7293" w:author="ZTE-Ma Zhifeng" w:date="2023-02-15T23:57:00Z"/>
                <w:rFonts w:cs="Arial"/>
                <w:sz w:val="16"/>
                <w:szCs w:val="16"/>
              </w:rPr>
            </w:pPr>
            <w:ins w:id="7294" w:author="ZTE-Ma Zhifeng" w:date="2023-02-15T23:57:00Z">
              <w:r w:rsidRPr="008D59D4">
                <w:rPr>
                  <w:rFonts w:cs="Arial"/>
                  <w:sz w:val="16"/>
                  <w:szCs w:val="16"/>
                </w:rPr>
                <w:t>2595</w:t>
              </w:r>
            </w:ins>
          </w:p>
        </w:tc>
        <w:tc>
          <w:tcPr>
            <w:tcW w:w="283" w:type="dxa"/>
            <w:tcBorders>
              <w:top w:val="nil"/>
              <w:left w:val="nil"/>
              <w:bottom w:val="single" w:sz="4" w:space="0" w:color="auto"/>
              <w:right w:val="single" w:sz="4" w:space="0" w:color="auto"/>
            </w:tcBorders>
            <w:shd w:val="clear" w:color="auto" w:fill="auto"/>
            <w:vAlign w:val="center"/>
            <w:tcPrChange w:id="7295" w:author="ZTE-Ma Zhifeng" w:date="2023-02-27T05:11:00Z">
              <w:tcPr>
                <w:tcW w:w="283" w:type="dxa"/>
                <w:tcBorders>
                  <w:top w:val="nil"/>
                  <w:left w:val="nil"/>
                  <w:bottom w:val="single" w:sz="4" w:space="0" w:color="auto"/>
                  <w:right w:val="single" w:sz="4" w:space="0" w:color="auto"/>
                </w:tcBorders>
                <w:shd w:val="clear" w:color="auto" w:fill="auto"/>
                <w:vAlign w:val="center"/>
              </w:tcPr>
            </w:tcPrChange>
          </w:tcPr>
          <w:p w14:paraId="0AA131CF" w14:textId="77777777" w:rsidR="00A3182C" w:rsidRPr="008D59D4" w:rsidRDefault="00A3182C" w:rsidP="00A3182C">
            <w:pPr>
              <w:pStyle w:val="TAC"/>
              <w:rPr>
                <w:ins w:id="7296" w:author="ZTE-Ma Zhifeng" w:date="2023-02-15T23:57:00Z"/>
                <w:rFonts w:cs="Arial"/>
                <w:sz w:val="16"/>
                <w:szCs w:val="16"/>
              </w:rPr>
            </w:pPr>
            <w:ins w:id="7297"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298" w:author="ZTE-Ma Zhifeng" w:date="2023-02-27T05:11:00Z">
              <w:tcPr>
                <w:tcW w:w="853" w:type="dxa"/>
                <w:tcBorders>
                  <w:top w:val="nil"/>
                  <w:left w:val="nil"/>
                  <w:bottom w:val="single" w:sz="4" w:space="0" w:color="auto"/>
                  <w:right w:val="single" w:sz="4" w:space="0" w:color="auto"/>
                </w:tcBorders>
                <w:shd w:val="clear" w:color="auto" w:fill="auto"/>
                <w:vAlign w:val="center"/>
              </w:tcPr>
            </w:tcPrChange>
          </w:tcPr>
          <w:p w14:paraId="65007F4E" w14:textId="77777777" w:rsidR="00A3182C" w:rsidRPr="008D59D4" w:rsidRDefault="00A3182C" w:rsidP="00A3182C">
            <w:pPr>
              <w:pStyle w:val="TAL"/>
              <w:rPr>
                <w:ins w:id="7299" w:author="ZTE-Ma Zhifeng" w:date="2023-02-15T23:57:00Z"/>
                <w:rFonts w:cs="Arial"/>
                <w:sz w:val="16"/>
                <w:szCs w:val="16"/>
              </w:rPr>
            </w:pPr>
            <w:ins w:id="7300" w:author="ZTE-Ma Zhifeng" w:date="2023-02-15T23:57:00Z">
              <w:r w:rsidRPr="008D59D4">
                <w:rPr>
                  <w:rFonts w:cs="Arial"/>
                  <w:sz w:val="16"/>
                  <w:szCs w:val="16"/>
                </w:rPr>
                <w:t>2645</w:t>
              </w:r>
            </w:ins>
          </w:p>
        </w:tc>
        <w:tc>
          <w:tcPr>
            <w:tcW w:w="1134" w:type="dxa"/>
            <w:tcBorders>
              <w:top w:val="nil"/>
              <w:left w:val="nil"/>
              <w:bottom w:val="single" w:sz="4" w:space="0" w:color="auto"/>
              <w:right w:val="single" w:sz="4" w:space="0" w:color="auto"/>
            </w:tcBorders>
            <w:shd w:val="clear" w:color="auto" w:fill="auto"/>
            <w:vAlign w:val="center"/>
            <w:tcPrChange w:id="7301" w:author="ZTE-Ma Zhifeng" w:date="2023-02-27T05:11:00Z">
              <w:tcPr>
                <w:tcW w:w="1134" w:type="dxa"/>
                <w:tcBorders>
                  <w:top w:val="nil"/>
                  <w:left w:val="nil"/>
                  <w:bottom w:val="single" w:sz="4" w:space="0" w:color="auto"/>
                  <w:right w:val="single" w:sz="4" w:space="0" w:color="auto"/>
                </w:tcBorders>
                <w:shd w:val="clear" w:color="auto" w:fill="auto"/>
                <w:vAlign w:val="center"/>
              </w:tcPr>
            </w:tcPrChange>
          </w:tcPr>
          <w:p w14:paraId="5F20BA83" w14:textId="77777777" w:rsidR="00A3182C" w:rsidRPr="008D59D4" w:rsidRDefault="00A3182C" w:rsidP="00A3182C">
            <w:pPr>
              <w:pStyle w:val="TAC"/>
              <w:rPr>
                <w:ins w:id="7302" w:author="ZTE-Ma Zhifeng" w:date="2023-02-15T23:57:00Z"/>
                <w:rFonts w:cs="Arial"/>
                <w:sz w:val="16"/>
                <w:szCs w:val="16"/>
              </w:rPr>
            </w:pPr>
            <w:ins w:id="7303"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304" w:author="ZTE-Ma Zhifeng" w:date="2023-02-27T05:11:00Z">
              <w:tcPr>
                <w:tcW w:w="854" w:type="dxa"/>
                <w:tcBorders>
                  <w:top w:val="nil"/>
                  <w:left w:val="nil"/>
                  <w:bottom w:val="single" w:sz="4" w:space="0" w:color="auto"/>
                  <w:right w:val="single" w:sz="4" w:space="0" w:color="auto"/>
                </w:tcBorders>
                <w:shd w:val="clear" w:color="auto" w:fill="auto"/>
                <w:noWrap/>
                <w:vAlign w:val="center"/>
              </w:tcPr>
            </w:tcPrChange>
          </w:tcPr>
          <w:p w14:paraId="05A01201" w14:textId="77777777" w:rsidR="00A3182C" w:rsidRPr="008D59D4" w:rsidRDefault="00A3182C" w:rsidP="00A3182C">
            <w:pPr>
              <w:pStyle w:val="TAC"/>
              <w:rPr>
                <w:ins w:id="7305" w:author="ZTE-Ma Zhifeng" w:date="2023-02-15T23:57:00Z"/>
                <w:rFonts w:cs="Arial"/>
                <w:sz w:val="16"/>
                <w:szCs w:val="16"/>
              </w:rPr>
            </w:pPr>
            <w:ins w:id="7306"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307" w:author="ZTE-Ma Zhifeng" w:date="2023-02-27T05:11:00Z">
              <w:tcPr>
                <w:tcW w:w="851" w:type="dxa"/>
                <w:tcBorders>
                  <w:top w:val="nil"/>
                  <w:left w:val="nil"/>
                  <w:bottom w:val="single" w:sz="4" w:space="0" w:color="auto"/>
                  <w:right w:val="single" w:sz="4" w:space="0" w:color="auto"/>
                </w:tcBorders>
                <w:shd w:val="clear" w:color="auto" w:fill="auto"/>
                <w:noWrap/>
                <w:vAlign w:val="center"/>
              </w:tcPr>
            </w:tcPrChange>
          </w:tcPr>
          <w:p w14:paraId="68DF5EBE" w14:textId="77777777" w:rsidR="00A3182C" w:rsidRPr="008D59D4" w:rsidRDefault="00A3182C" w:rsidP="00A3182C">
            <w:pPr>
              <w:pStyle w:val="TAC"/>
              <w:rPr>
                <w:ins w:id="7308" w:author="ZTE-Ma Zhifeng" w:date="2023-02-15T23:57:00Z"/>
                <w:rFonts w:cs="Arial"/>
                <w:sz w:val="16"/>
                <w:szCs w:val="16"/>
              </w:rPr>
            </w:pPr>
          </w:p>
        </w:tc>
      </w:tr>
      <w:tr w:rsidR="00A3182C" w:rsidRPr="008D59D4" w14:paraId="64DB311F" w14:textId="77777777" w:rsidTr="005C1036">
        <w:tblPrEx>
          <w:tblPrExChange w:id="7309" w:author="ZTE-Ma Zhifeng" w:date="2023-02-16T00:00:00Z">
            <w:tblPrEx>
              <w:tblW w:w="8946" w:type="dxa"/>
            </w:tblPrEx>
          </w:tblPrExChange>
        </w:tblPrEx>
        <w:trPr>
          <w:trHeight w:val="225"/>
          <w:jc w:val="center"/>
          <w:ins w:id="7310" w:author="ZTE-Ma Zhifeng" w:date="2023-02-15T23:57:00Z"/>
          <w:trPrChange w:id="7311"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7312" w:author="ZTE-Ma Zhifeng" w:date="2023-02-16T00:00:00Z">
              <w:tcPr>
                <w:tcW w:w="1497" w:type="dxa"/>
                <w:tcBorders>
                  <w:top w:val="single" w:sz="4" w:space="0" w:color="auto"/>
                  <w:left w:val="single" w:sz="4" w:space="0" w:color="auto"/>
                  <w:right w:val="single" w:sz="4" w:space="0" w:color="auto"/>
                </w:tcBorders>
              </w:tcPr>
            </w:tcPrChange>
          </w:tcPr>
          <w:p w14:paraId="6A276DC1" w14:textId="4B2DFEAE" w:rsidR="00A3182C" w:rsidRPr="008D59D4" w:rsidRDefault="00A3182C" w:rsidP="00A3182C">
            <w:pPr>
              <w:pStyle w:val="TAC"/>
              <w:rPr>
                <w:ins w:id="7313" w:author="ZTE-Ma Zhifeng" w:date="2023-02-16T00:00:00Z"/>
                <w:rFonts w:cs="Arial"/>
                <w:lang w:eastAsia="ko-KR"/>
              </w:rPr>
            </w:pPr>
            <w:ins w:id="7314" w:author="ZTE-Ma Zhifeng" w:date="2023-02-16T00:02:00Z">
              <w:r w:rsidRPr="008D59D4">
                <w:rPr>
                  <w:rFonts w:cs="Arial"/>
                  <w:lang w:eastAsia="ko-KR"/>
                </w:rPr>
                <w:t>CA_3A-20A</w:t>
              </w:r>
            </w:ins>
          </w:p>
        </w:tc>
        <w:tc>
          <w:tcPr>
            <w:tcW w:w="1497" w:type="dxa"/>
            <w:vMerge w:val="restart"/>
            <w:tcBorders>
              <w:top w:val="single" w:sz="4" w:space="0" w:color="auto"/>
              <w:left w:val="single" w:sz="4" w:space="0" w:color="auto"/>
              <w:right w:val="single" w:sz="4" w:space="0" w:color="auto"/>
            </w:tcBorders>
            <w:shd w:val="clear" w:color="auto" w:fill="auto"/>
            <w:tcPrChange w:id="7315"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7FA48B1D" w14:textId="3DACCFF2" w:rsidR="00A3182C" w:rsidRPr="00D76E4C" w:rsidRDefault="00A3182C" w:rsidP="00D76E4C">
            <w:pPr>
              <w:pStyle w:val="TAC"/>
              <w:jc w:val="left"/>
              <w:rPr>
                <w:ins w:id="7316" w:author="ZTE-Ma Zhifeng" w:date="2023-02-15T23:57:00Z"/>
                <w:rFonts w:cs="Arial"/>
                <w:highlight w:val="yellow"/>
                <w:lang w:eastAsia="ko-KR"/>
              </w:rPr>
              <w:pPrChange w:id="7317" w:author="ZTE-Ma Zhifeng" w:date="2023-02-27T05:11:00Z">
                <w:pPr>
                  <w:pStyle w:val="TAC"/>
                </w:pPr>
              </w:pPrChange>
            </w:pPr>
            <w:ins w:id="7318" w:author="ZTE-Ma Zhifeng" w:date="2023-02-16T12:52:00Z">
              <w:r w:rsidRPr="00D76E4C">
                <w:rPr>
                  <w:rFonts w:cs="Arial"/>
                  <w:sz w:val="16"/>
                  <w:szCs w:val="16"/>
                  <w:highlight w:val="yellow"/>
                </w:rPr>
                <w:t xml:space="preserve">Rel-11, Rel-12, </w:t>
              </w:r>
              <w:r w:rsidRPr="00D76E4C">
                <w:rPr>
                  <w:rFonts w:cs="Arial" w:hint="eastAsia"/>
                  <w:sz w:val="16"/>
                  <w:szCs w:val="16"/>
                  <w:highlight w:val="yellow"/>
                  <w:lang w:eastAsia="zh-CN"/>
                </w:rPr>
                <w:t>R</w:t>
              </w:r>
              <w:r w:rsidRPr="00D76E4C">
                <w:rPr>
                  <w:rFonts w:cs="Arial"/>
                  <w:sz w:val="16"/>
                  <w:szCs w:val="16"/>
                  <w:highlight w:val="yellow"/>
                  <w:lang w:eastAsia="zh-CN"/>
                </w:rPr>
                <w:t>el-13</w:t>
              </w:r>
            </w:ins>
          </w:p>
        </w:tc>
        <w:tc>
          <w:tcPr>
            <w:tcW w:w="2623" w:type="dxa"/>
            <w:tcBorders>
              <w:top w:val="nil"/>
              <w:left w:val="nil"/>
              <w:bottom w:val="single" w:sz="4" w:space="0" w:color="auto"/>
              <w:right w:val="single" w:sz="4" w:space="0" w:color="auto"/>
            </w:tcBorders>
            <w:shd w:val="clear" w:color="auto" w:fill="auto"/>
            <w:vAlign w:val="bottom"/>
            <w:tcPrChange w:id="7319"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6679D902" w14:textId="77777777" w:rsidR="00A3182C" w:rsidRPr="00D76E4C" w:rsidRDefault="00A3182C" w:rsidP="00A3182C">
            <w:pPr>
              <w:pStyle w:val="TAL"/>
              <w:rPr>
                <w:ins w:id="7320" w:author="ZTE-Ma Zhifeng" w:date="2023-02-15T23:57:00Z"/>
                <w:rFonts w:cs="Arial"/>
                <w:sz w:val="16"/>
                <w:szCs w:val="16"/>
                <w:highlight w:val="yellow"/>
              </w:rPr>
            </w:pPr>
            <w:ins w:id="7321" w:author="ZTE-Ma Zhifeng" w:date="2023-02-15T23:57:00Z">
              <w:r w:rsidRPr="00D76E4C">
                <w:rPr>
                  <w:rFonts w:cs="Arial"/>
                  <w:sz w:val="16"/>
                  <w:szCs w:val="16"/>
                  <w:highlight w:val="yellow"/>
                </w:rPr>
                <w:t xml:space="preserve">E-UTRA Band </w:t>
              </w:r>
              <w:r w:rsidRPr="00D76E4C">
                <w:rPr>
                  <w:rFonts w:cs="Arial"/>
                  <w:sz w:val="16"/>
                  <w:szCs w:val="16"/>
                  <w:highlight w:val="yellow"/>
                  <w:lang w:eastAsia="ko-KR"/>
                </w:rPr>
                <w:t>7</w:t>
              </w:r>
              <w:r w:rsidRPr="00D76E4C">
                <w:rPr>
                  <w:rFonts w:cs="Arial"/>
                  <w:sz w:val="16"/>
                  <w:szCs w:val="16"/>
                  <w:highlight w:val="yellow"/>
                </w:rPr>
                <w:t xml:space="preserve">, </w:t>
              </w:r>
              <w:r w:rsidRPr="00D76E4C">
                <w:rPr>
                  <w:rFonts w:cs="Arial"/>
                  <w:sz w:val="16"/>
                  <w:szCs w:val="16"/>
                  <w:highlight w:val="yellow"/>
                  <w:lang w:eastAsia="ko-KR"/>
                </w:rPr>
                <w:t>8</w:t>
              </w:r>
            </w:ins>
          </w:p>
        </w:tc>
        <w:tc>
          <w:tcPr>
            <w:tcW w:w="851" w:type="dxa"/>
            <w:tcBorders>
              <w:top w:val="nil"/>
              <w:left w:val="nil"/>
              <w:bottom w:val="single" w:sz="4" w:space="0" w:color="auto"/>
              <w:right w:val="single" w:sz="4" w:space="0" w:color="auto"/>
            </w:tcBorders>
            <w:shd w:val="clear" w:color="auto" w:fill="auto"/>
            <w:vAlign w:val="center"/>
            <w:tcPrChange w:id="7322"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6B871D22" w14:textId="77777777" w:rsidR="00A3182C" w:rsidRPr="00D76E4C" w:rsidRDefault="00A3182C" w:rsidP="00A3182C">
            <w:pPr>
              <w:pStyle w:val="TAR"/>
              <w:rPr>
                <w:ins w:id="7323" w:author="ZTE-Ma Zhifeng" w:date="2023-02-15T23:57:00Z"/>
                <w:rFonts w:cs="Arial"/>
                <w:sz w:val="16"/>
                <w:szCs w:val="16"/>
                <w:highlight w:val="yellow"/>
              </w:rPr>
            </w:pPr>
            <w:ins w:id="7324" w:author="ZTE-Ma Zhifeng" w:date="2023-02-15T23:57:00Z">
              <w:r w:rsidRPr="00D76E4C">
                <w:rPr>
                  <w:rFonts w:cs="Arial"/>
                  <w:sz w:val="16"/>
                  <w:szCs w:val="16"/>
                  <w:highlight w:val="yellow"/>
                </w:rPr>
                <w:t>F</w:t>
              </w:r>
              <w:r w:rsidRPr="00D76E4C">
                <w:rPr>
                  <w:rFonts w:cs="Arial"/>
                  <w:sz w:val="16"/>
                  <w:szCs w:val="16"/>
                  <w:highlight w:val="yellow"/>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325"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39758169" w14:textId="77777777" w:rsidR="00A3182C" w:rsidRPr="00D76E4C" w:rsidRDefault="00A3182C" w:rsidP="00A3182C">
            <w:pPr>
              <w:pStyle w:val="TAC"/>
              <w:rPr>
                <w:ins w:id="7326" w:author="ZTE-Ma Zhifeng" w:date="2023-02-15T23:57:00Z"/>
                <w:rFonts w:cs="Arial"/>
                <w:sz w:val="16"/>
                <w:szCs w:val="16"/>
                <w:highlight w:val="yellow"/>
              </w:rPr>
            </w:pPr>
            <w:ins w:id="7327" w:author="ZTE-Ma Zhifeng" w:date="2023-02-15T23:57:00Z">
              <w:r w:rsidRPr="00D76E4C">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Change w:id="7328"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6BF26DE3" w14:textId="77777777" w:rsidR="00A3182C" w:rsidRPr="00D76E4C" w:rsidRDefault="00A3182C" w:rsidP="00A3182C">
            <w:pPr>
              <w:pStyle w:val="TAL"/>
              <w:rPr>
                <w:ins w:id="7329" w:author="ZTE-Ma Zhifeng" w:date="2023-02-15T23:57:00Z"/>
                <w:rFonts w:cs="Arial"/>
                <w:sz w:val="16"/>
                <w:szCs w:val="16"/>
                <w:highlight w:val="yellow"/>
              </w:rPr>
            </w:pPr>
            <w:ins w:id="7330" w:author="ZTE-Ma Zhifeng" w:date="2023-02-15T23:57:00Z">
              <w:r w:rsidRPr="00D76E4C">
                <w:rPr>
                  <w:rFonts w:cs="Arial"/>
                  <w:sz w:val="16"/>
                  <w:szCs w:val="16"/>
                  <w:highlight w:val="yellow"/>
                </w:rPr>
                <w:t>F</w:t>
              </w:r>
              <w:r w:rsidRPr="00D76E4C">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331"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E6E8803" w14:textId="77777777" w:rsidR="00A3182C" w:rsidRPr="00D76E4C" w:rsidRDefault="00A3182C" w:rsidP="00A3182C">
            <w:pPr>
              <w:pStyle w:val="TAC"/>
              <w:rPr>
                <w:ins w:id="7332" w:author="ZTE-Ma Zhifeng" w:date="2023-02-15T23:57:00Z"/>
                <w:rFonts w:cs="Arial"/>
                <w:sz w:val="16"/>
                <w:szCs w:val="16"/>
                <w:highlight w:val="yellow"/>
                <w:lang w:eastAsia="ko-KR"/>
              </w:rPr>
            </w:pPr>
            <w:ins w:id="7333" w:author="ZTE-Ma Zhifeng" w:date="2023-02-15T23:57:00Z">
              <w:r w:rsidRPr="00D76E4C">
                <w:rPr>
                  <w:rFonts w:cs="Arial"/>
                  <w:sz w:val="16"/>
                  <w:szCs w:val="16"/>
                  <w:highlight w:val="yellow"/>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7334"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0164C052" w14:textId="77777777" w:rsidR="00A3182C" w:rsidRPr="00D76E4C" w:rsidRDefault="00A3182C" w:rsidP="00A3182C">
            <w:pPr>
              <w:pStyle w:val="TAC"/>
              <w:rPr>
                <w:ins w:id="7335" w:author="ZTE-Ma Zhifeng" w:date="2023-02-15T23:57:00Z"/>
                <w:rFonts w:cs="Arial"/>
                <w:sz w:val="16"/>
                <w:szCs w:val="16"/>
                <w:highlight w:val="yellow"/>
                <w:lang w:eastAsia="ko-KR"/>
              </w:rPr>
            </w:pPr>
            <w:ins w:id="7336" w:author="ZTE-Ma Zhifeng" w:date="2023-02-15T23:57:00Z">
              <w:r w:rsidRPr="00D76E4C">
                <w:rPr>
                  <w:rFonts w:cs="Arial"/>
                  <w:sz w:val="16"/>
                  <w:szCs w:val="16"/>
                  <w:highlight w:val="yellow"/>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7337"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1132CC7A" w14:textId="77777777" w:rsidR="00A3182C" w:rsidRPr="00D76E4C" w:rsidRDefault="00A3182C" w:rsidP="00A3182C">
            <w:pPr>
              <w:pStyle w:val="TAC"/>
              <w:rPr>
                <w:ins w:id="7338" w:author="ZTE-Ma Zhifeng" w:date="2023-02-15T23:57:00Z"/>
                <w:rFonts w:cs="Arial"/>
                <w:sz w:val="16"/>
                <w:szCs w:val="16"/>
                <w:highlight w:val="yellow"/>
              </w:rPr>
            </w:pPr>
          </w:p>
        </w:tc>
      </w:tr>
      <w:tr w:rsidR="00A3182C" w:rsidRPr="008D59D4" w14:paraId="5C5DFF7A" w14:textId="77777777" w:rsidTr="00D76E4C">
        <w:tblPrEx>
          <w:tblPrExChange w:id="7339" w:author="ZTE-Ma Zhifeng" w:date="2023-02-27T05:11:00Z">
            <w:tblPrEx>
              <w:tblW w:w="8946" w:type="dxa"/>
            </w:tblPrEx>
          </w:tblPrExChange>
        </w:tblPrEx>
        <w:trPr>
          <w:trHeight w:val="225"/>
          <w:jc w:val="center"/>
          <w:ins w:id="7340" w:author="ZTE-Ma Zhifeng" w:date="2023-02-15T23:57:00Z"/>
          <w:trPrChange w:id="7341" w:author="ZTE-Ma Zhifeng" w:date="2023-02-27T05:11:00Z">
            <w:trPr>
              <w:trHeight w:val="225"/>
              <w:jc w:val="center"/>
            </w:trPr>
          </w:trPrChange>
        </w:trPr>
        <w:tc>
          <w:tcPr>
            <w:tcW w:w="1497" w:type="dxa"/>
            <w:tcBorders>
              <w:left w:val="single" w:sz="4" w:space="0" w:color="auto"/>
              <w:right w:val="single" w:sz="4" w:space="0" w:color="auto"/>
            </w:tcBorders>
            <w:tcPrChange w:id="7342" w:author="ZTE-Ma Zhifeng" w:date="2023-02-27T05:11:00Z">
              <w:tcPr>
                <w:tcW w:w="1497" w:type="dxa"/>
                <w:tcBorders>
                  <w:left w:val="single" w:sz="4" w:space="0" w:color="auto"/>
                  <w:bottom w:val="single" w:sz="4" w:space="0" w:color="auto"/>
                  <w:right w:val="single" w:sz="4" w:space="0" w:color="auto"/>
                </w:tcBorders>
              </w:tcPr>
            </w:tcPrChange>
          </w:tcPr>
          <w:p w14:paraId="780BBA24" w14:textId="77777777" w:rsidR="00A3182C" w:rsidRPr="008D59D4" w:rsidRDefault="00A3182C" w:rsidP="00A3182C">
            <w:pPr>
              <w:pStyle w:val="TAC"/>
              <w:rPr>
                <w:ins w:id="7343"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7344" w:author="ZTE-Ma Zhifeng" w:date="2023-02-27T05:11:00Z">
              <w:tcPr>
                <w:tcW w:w="1497" w:type="dxa"/>
                <w:vMerge/>
                <w:tcBorders>
                  <w:left w:val="single" w:sz="4" w:space="0" w:color="auto"/>
                  <w:bottom w:val="single" w:sz="4" w:space="0" w:color="auto"/>
                  <w:right w:val="single" w:sz="4" w:space="0" w:color="auto"/>
                </w:tcBorders>
                <w:shd w:val="clear" w:color="auto" w:fill="auto"/>
              </w:tcPr>
            </w:tcPrChange>
          </w:tcPr>
          <w:p w14:paraId="47F85E92" w14:textId="05AA79B5" w:rsidR="00A3182C" w:rsidRPr="00D76E4C" w:rsidRDefault="00A3182C" w:rsidP="00A3182C">
            <w:pPr>
              <w:pStyle w:val="TAC"/>
              <w:rPr>
                <w:ins w:id="7345" w:author="ZTE-Ma Zhifeng" w:date="2023-02-15T23:57:00Z"/>
                <w:rFonts w:cs="Arial"/>
                <w:highlight w:val="yellow"/>
              </w:rPr>
            </w:pPr>
          </w:p>
        </w:tc>
        <w:tc>
          <w:tcPr>
            <w:tcW w:w="2623" w:type="dxa"/>
            <w:tcBorders>
              <w:top w:val="nil"/>
              <w:left w:val="nil"/>
              <w:bottom w:val="single" w:sz="4" w:space="0" w:color="auto"/>
              <w:right w:val="single" w:sz="4" w:space="0" w:color="auto"/>
            </w:tcBorders>
            <w:shd w:val="clear" w:color="auto" w:fill="auto"/>
            <w:vAlign w:val="bottom"/>
            <w:tcPrChange w:id="7346" w:author="ZTE-Ma Zhifeng" w:date="2023-02-27T05:11:00Z">
              <w:tcPr>
                <w:tcW w:w="2623" w:type="dxa"/>
                <w:tcBorders>
                  <w:top w:val="nil"/>
                  <w:left w:val="nil"/>
                  <w:bottom w:val="single" w:sz="4" w:space="0" w:color="auto"/>
                  <w:right w:val="single" w:sz="4" w:space="0" w:color="auto"/>
                </w:tcBorders>
                <w:shd w:val="clear" w:color="auto" w:fill="auto"/>
                <w:vAlign w:val="bottom"/>
              </w:tcPr>
            </w:tcPrChange>
          </w:tcPr>
          <w:p w14:paraId="1E50E334" w14:textId="77777777" w:rsidR="00A3182C" w:rsidRPr="00D76E4C" w:rsidRDefault="00A3182C" w:rsidP="00A3182C">
            <w:pPr>
              <w:pStyle w:val="TAL"/>
              <w:rPr>
                <w:ins w:id="7347" w:author="ZTE-Ma Zhifeng" w:date="2023-02-15T23:57:00Z"/>
                <w:rFonts w:cs="Arial"/>
                <w:sz w:val="16"/>
                <w:szCs w:val="16"/>
                <w:highlight w:val="yellow"/>
                <w:lang w:eastAsia="ko-KR"/>
              </w:rPr>
            </w:pPr>
            <w:ins w:id="7348" w:author="ZTE-Ma Zhifeng" w:date="2023-02-15T23:57:00Z">
              <w:r w:rsidRPr="00D76E4C">
                <w:rPr>
                  <w:rFonts w:cs="Arial"/>
                  <w:sz w:val="16"/>
                  <w:szCs w:val="16"/>
                  <w:highlight w:val="yellow"/>
                </w:rPr>
                <w:t xml:space="preserve">E-UTRA Band </w:t>
              </w:r>
              <w:r w:rsidRPr="00D76E4C">
                <w:rPr>
                  <w:rFonts w:cs="Arial"/>
                  <w:sz w:val="16"/>
                  <w:szCs w:val="16"/>
                  <w:highlight w:val="yellow"/>
                  <w:lang w:eastAsia="ko-KR"/>
                </w:rPr>
                <w:t>38, 42</w:t>
              </w:r>
            </w:ins>
          </w:p>
        </w:tc>
        <w:tc>
          <w:tcPr>
            <w:tcW w:w="851" w:type="dxa"/>
            <w:tcBorders>
              <w:top w:val="nil"/>
              <w:left w:val="nil"/>
              <w:bottom w:val="single" w:sz="4" w:space="0" w:color="auto"/>
              <w:right w:val="single" w:sz="4" w:space="0" w:color="auto"/>
            </w:tcBorders>
            <w:shd w:val="clear" w:color="auto" w:fill="auto"/>
            <w:vAlign w:val="center"/>
            <w:tcPrChange w:id="7349" w:author="ZTE-Ma Zhifeng" w:date="2023-02-27T05:11:00Z">
              <w:tcPr>
                <w:tcW w:w="851" w:type="dxa"/>
                <w:tcBorders>
                  <w:top w:val="nil"/>
                  <w:left w:val="nil"/>
                  <w:bottom w:val="single" w:sz="4" w:space="0" w:color="auto"/>
                  <w:right w:val="single" w:sz="4" w:space="0" w:color="auto"/>
                </w:tcBorders>
                <w:shd w:val="clear" w:color="auto" w:fill="auto"/>
                <w:vAlign w:val="center"/>
              </w:tcPr>
            </w:tcPrChange>
          </w:tcPr>
          <w:p w14:paraId="20290567" w14:textId="77777777" w:rsidR="00A3182C" w:rsidRPr="00D76E4C" w:rsidRDefault="00A3182C" w:rsidP="00A3182C">
            <w:pPr>
              <w:pStyle w:val="TAR"/>
              <w:rPr>
                <w:ins w:id="7350" w:author="ZTE-Ma Zhifeng" w:date="2023-02-15T23:57:00Z"/>
                <w:rFonts w:cs="Arial"/>
                <w:sz w:val="16"/>
                <w:szCs w:val="16"/>
                <w:highlight w:val="yellow"/>
              </w:rPr>
            </w:pPr>
            <w:ins w:id="7351" w:author="ZTE-Ma Zhifeng" w:date="2023-02-15T23:57:00Z">
              <w:r w:rsidRPr="00D76E4C">
                <w:rPr>
                  <w:rFonts w:cs="Arial"/>
                  <w:sz w:val="16"/>
                  <w:szCs w:val="16"/>
                  <w:highlight w:val="yellow"/>
                </w:rPr>
                <w:t>F</w:t>
              </w:r>
              <w:r w:rsidRPr="00D76E4C">
                <w:rPr>
                  <w:rFonts w:cs="Arial"/>
                  <w:sz w:val="16"/>
                  <w:szCs w:val="16"/>
                  <w:highlight w:val="yellow"/>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352" w:author="ZTE-Ma Zhifeng" w:date="2023-02-27T05:11:00Z">
              <w:tcPr>
                <w:tcW w:w="283" w:type="dxa"/>
                <w:tcBorders>
                  <w:top w:val="nil"/>
                  <w:left w:val="nil"/>
                  <w:bottom w:val="single" w:sz="4" w:space="0" w:color="auto"/>
                  <w:right w:val="single" w:sz="4" w:space="0" w:color="auto"/>
                </w:tcBorders>
                <w:shd w:val="clear" w:color="auto" w:fill="auto"/>
                <w:vAlign w:val="center"/>
              </w:tcPr>
            </w:tcPrChange>
          </w:tcPr>
          <w:p w14:paraId="60C10D25" w14:textId="77777777" w:rsidR="00A3182C" w:rsidRPr="00D76E4C" w:rsidRDefault="00A3182C" w:rsidP="00A3182C">
            <w:pPr>
              <w:pStyle w:val="TAC"/>
              <w:rPr>
                <w:ins w:id="7353" w:author="ZTE-Ma Zhifeng" w:date="2023-02-15T23:57:00Z"/>
                <w:rFonts w:cs="Arial"/>
                <w:sz w:val="16"/>
                <w:szCs w:val="16"/>
                <w:highlight w:val="yellow"/>
              </w:rPr>
            </w:pPr>
            <w:ins w:id="7354" w:author="ZTE-Ma Zhifeng" w:date="2023-02-15T23:57:00Z">
              <w:r w:rsidRPr="00D76E4C">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Change w:id="7355" w:author="ZTE-Ma Zhifeng" w:date="2023-02-27T05:11:00Z">
              <w:tcPr>
                <w:tcW w:w="853" w:type="dxa"/>
                <w:tcBorders>
                  <w:top w:val="nil"/>
                  <w:left w:val="nil"/>
                  <w:bottom w:val="single" w:sz="4" w:space="0" w:color="auto"/>
                  <w:right w:val="single" w:sz="4" w:space="0" w:color="auto"/>
                </w:tcBorders>
                <w:shd w:val="clear" w:color="auto" w:fill="auto"/>
                <w:vAlign w:val="center"/>
              </w:tcPr>
            </w:tcPrChange>
          </w:tcPr>
          <w:p w14:paraId="69221E47" w14:textId="77777777" w:rsidR="00A3182C" w:rsidRPr="00D76E4C" w:rsidRDefault="00A3182C" w:rsidP="00A3182C">
            <w:pPr>
              <w:pStyle w:val="TAL"/>
              <w:rPr>
                <w:ins w:id="7356" w:author="ZTE-Ma Zhifeng" w:date="2023-02-15T23:57:00Z"/>
                <w:rFonts w:cs="Arial"/>
                <w:sz w:val="16"/>
                <w:szCs w:val="16"/>
                <w:highlight w:val="yellow"/>
              </w:rPr>
            </w:pPr>
            <w:ins w:id="7357" w:author="ZTE-Ma Zhifeng" w:date="2023-02-15T23:57:00Z">
              <w:r w:rsidRPr="00D76E4C">
                <w:rPr>
                  <w:rFonts w:cs="Arial"/>
                  <w:sz w:val="16"/>
                  <w:szCs w:val="16"/>
                  <w:highlight w:val="yellow"/>
                </w:rPr>
                <w:t>F</w:t>
              </w:r>
              <w:r w:rsidRPr="00D76E4C">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358" w:author="ZTE-Ma Zhifeng" w:date="2023-02-27T05:11:00Z">
              <w:tcPr>
                <w:tcW w:w="1134" w:type="dxa"/>
                <w:tcBorders>
                  <w:top w:val="nil"/>
                  <w:left w:val="nil"/>
                  <w:bottom w:val="single" w:sz="4" w:space="0" w:color="auto"/>
                  <w:right w:val="single" w:sz="4" w:space="0" w:color="auto"/>
                </w:tcBorders>
                <w:shd w:val="clear" w:color="auto" w:fill="auto"/>
                <w:vAlign w:val="center"/>
              </w:tcPr>
            </w:tcPrChange>
          </w:tcPr>
          <w:p w14:paraId="5CF081D4" w14:textId="77777777" w:rsidR="00A3182C" w:rsidRPr="00D76E4C" w:rsidRDefault="00A3182C" w:rsidP="00A3182C">
            <w:pPr>
              <w:pStyle w:val="TAC"/>
              <w:rPr>
                <w:ins w:id="7359" w:author="ZTE-Ma Zhifeng" w:date="2023-02-15T23:57:00Z"/>
                <w:rFonts w:cs="Arial"/>
                <w:sz w:val="16"/>
                <w:szCs w:val="16"/>
                <w:highlight w:val="yellow"/>
              </w:rPr>
            </w:pPr>
            <w:ins w:id="7360" w:author="ZTE-Ma Zhifeng" w:date="2023-02-15T23:57:00Z">
              <w:r w:rsidRPr="00D76E4C">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Change w:id="7361" w:author="ZTE-Ma Zhifeng" w:date="2023-02-27T05:11:00Z">
              <w:tcPr>
                <w:tcW w:w="854" w:type="dxa"/>
                <w:tcBorders>
                  <w:top w:val="nil"/>
                  <w:left w:val="nil"/>
                  <w:bottom w:val="single" w:sz="4" w:space="0" w:color="auto"/>
                  <w:right w:val="single" w:sz="4" w:space="0" w:color="auto"/>
                </w:tcBorders>
                <w:shd w:val="clear" w:color="auto" w:fill="auto"/>
                <w:noWrap/>
                <w:vAlign w:val="center"/>
              </w:tcPr>
            </w:tcPrChange>
          </w:tcPr>
          <w:p w14:paraId="11B17B69" w14:textId="77777777" w:rsidR="00A3182C" w:rsidRPr="00D76E4C" w:rsidRDefault="00A3182C" w:rsidP="00A3182C">
            <w:pPr>
              <w:pStyle w:val="TAC"/>
              <w:rPr>
                <w:ins w:id="7362" w:author="ZTE-Ma Zhifeng" w:date="2023-02-15T23:57:00Z"/>
                <w:rFonts w:cs="Arial"/>
                <w:sz w:val="16"/>
                <w:szCs w:val="16"/>
                <w:highlight w:val="yellow"/>
              </w:rPr>
            </w:pPr>
            <w:ins w:id="7363" w:author="ZTE-Ma Zhifeng" w:date="2023-02-15T23:57:00Z">
              <w:r w:rsidRPr="00D76E4C">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7364" w:author="ZTE-Ma Zhifeng" w:date="2023-02-27T05:11:00Z">
              <w:tcPr>
                <w:tcW w:w="851" w:type="dxa"/>
                <w:tcBorders>
                  <w:top w:val="nil"/>
                  <w:left w:val="nil"/>
                  <w:bottom w:val="single" w:sz="4" w:space="0" w:color="auto"/>
                  <w:right w:val="single" w:sz="4" w:space="0" w:color="auto"/>
                </w:tcBorders>
                <w:shd w:val="clear" w:color="auto" w:fill="auto"/>
                <w:noWrap/>
                <w:vAlign w:val="center"/>
              </w:tcPr>
            </w:tcPrChange>
          </w:tcPr>
          <w:p w14:paraId="60D81301" w14:textId="4BDEE8C3" w:rsidR="00A3182C" w:rsidRPr="00D76E4C" w:rsidRDefault="00A3182C" w:rsidP="00A3182C">
            <w:pPr>
              <w:pStyle w:val="TAC"/>
              <w:rPr>
                <w:ins w:id="7365" w:author="ZTE-Ma Zhifeng" w:date="2023-02-15T23:57:00Z"/>
                <w:rFonts w:cs="Arial"/>
                <w:sz w:val="16"/>
                <w:szCs w:val="16"/>
                <w:highlight w:val="yellow"/>
              </w:rPr>
            </w:pPr>
            <w:ins w:id="7366" w:author="ZTE-Ma Zhifeng" w:date="2023-02-15T23:57:00Z">
              <w:r w:rsidRPr="00D76E4C">
                <w:rPr>
                  <w:rFonts w:cs="Arial"/>
                  <w:sz w:val="16"/>
                  <w:szCs w:val="16"/>
                  <w:highlight w:val="yellow"/>
                </w:rPr>
                <w:t>2</w:t>
              </w:r>
            </w:ins>
            <w:ins w:id="7367" w:author="ZTE-Ma Zhifeng" w:date="2023-02-27T05:12:00Z">
              <w:r w:rsidR="00D76E4C" w:rsidRPr="00D76E4C">
                <w:rPr>
                  <w:rFonts w:cs="Arial"/>
                  <w:sz w:val="16"/>
                  <w:szCs w:val="16"/>
                  <w:highlight w:val="yellow"/>
                </w:rPr>
                <w:t>_R11-</w:t>
              </w:r>
            </w:ins>
            <w:ins w:id="7368" w:author="ZTE-Ma Zhifeng" w:date="2023-02-27T05:22:00Z">
              <w:r w:rsidR="00BB31BE">
                <w:rPr>
                  <w:rFonts w:cs="Arial" w:hint="eastAsia"/>
                  <w:sz w:val="16"/>
                  <w:szCs w:val="16"/>
                  <w:highlight w:val="yellow"/>
                  <w:lang w:eastAsia="zh-CN"/>
                </w:rPr>
                <w:t>R</w:t>
              </w:r>
            </w:ins>
            <w:ins w:id="7369" w:author="ZTE-Ma Zhifeng" w:date="2023-02-27T05:12:00Z">
              <w:r w:rsidR="00D76E4C" w:rsidRPr="00D76E4C">
                <w:rPr>
                  <w:rFonts w:cs="Arial"/>
                  <w:sz w:val="16"/>
                  <w:szCs w:val="16"/>
                  <w:highlight w:val="yellow"/>
                </w:rPr>
                <w:t>13</w:t>
              </w:r>
            </w:ins>
          </w:p>
        </w:tc>
      </w:tr>
      <w:tr w:rsidR="00D76E4C" w:rsidRPr="008D59D4" w14:paraId="4E4B8E0B" w14:textId="77777777" w:rsidTr="00D76E4C">
        <w:trPr>
          <w:trHeight w:val="225"/>
          <w:jc w:val="center"/>
          <w:ins w:id="7370" w:author="ZTE-Ma Zhifeng" w:date="2023-02-27T05:11:00Z"/>
          <w:trPrChange w:id="7371" w:author="ZTE-Ma Zhifeng" w:date="2023-02-27T05:11:00Z">
            <w:trPr>
              <w:trHeight w:val="225"/>
              <w:jc w:val="center"/>
            </w:trPr>
          </w:trPrChange>
        </w:trPr>
        <w:tc>
          <w:tcPr>
            <w:tcW w:w="1497" w:type="dxa"/>
            <w:tcBorders>
              <w:left w:val="single" w:sz="4" w:space="0" w:color="auto"/>
              <w:right w:val="single" w:sz="4" w:space="0" w:color="auto"/>
            </w:tcBorders>
            <w:tcPrChange w:id="7372" w:author="ZTE-Ma Zhifeng" w:date="2023-02-27T05:11:00Z">
              <w:tcPr>
                <w:tcW w:w="1497" w:type="dxa"/>
                <w:tcBorders>
                  <w:left w:val="single" w:sz="4" w:space="0" w:color="auto"/>
                  <w:bottom w:val="single" w:sz="4" w:space="0" w:color="auto"/>
                  <w:right w:val="single" w:sz="4" w:space="0" w:color="auto"/>
                </w:tcBorders>
              </w:tcPr>
            </w:tcPrChange>
          </w:tcPr>
          <w:p w14:paraId="16429F11" w14:textId="77777777" w:rsidR="00D76E4C" w:rsidRPr="008D59D4" w:rsidRDefault="00D76E4C" w:rsidP="00D76E4C">
            <w:pPr>
              <w:pStyle w:val="TAC"/>
              <w:rPr>
                <w:ins w:id="7373" w:author="ZTE-Ma Zhifeng" w:date="2023-02-27T05:11:00Z"/>
                <w:rFonts w:cs="Arial"/>
              </w:rPr>
            </w:pPr>
          </w:p>
        </w:tc>
        <w:tc>
          <w:tcPr>
            <w:tcW w:w="1497" w:type="dxa"/>
            <w:tcBorders>
              <w:top w:val="single" w:sz="4" w:space="0" w:color="auto"/>
              <w:left w:val="single" w:sz="4" w:space="0" w:color="auto"/>
              <w:right w:val="single" w:sz="4" w:space="0" w:color="auto"/>
            </w:tcBorders>
            <w:shd w:val="clear" w:color="auto" w:fill="auto"/>
            <w:tcPrChange w:id="7374" w:author="ZTE-Ma Zhifeng" w:date="2023-02-27T05:11:00Z">
              <w:tcPr>
                <w:tcW w:w="1497" w:type="dxa"/>
                <w:tcBorders>
                  <w:left w:val="single" w:sz="4" w:space="0" w:color="auto"/>
                  <w:bottom w:val="single" w:sz="4" w:space="0" w:color="auto"/>
                  <w:right w:val="single" w:sz="4" w:space="0" w:color="auto"/>
                </w:tcBorders>
                <w:shd w:val="clear" w:color="auto" w:fill="auto"/>
              </w:tcPr>
            </w:tcPrChange>
          </w:tcPr>
          <w:p w14:paraId="14DD0D12" w14:textId="558A1210" w:rsidR="00D76E4C" w:rsidRPr="008D59D4" w:rsidRDefault="00D76E4C" w:rsidP="00D76E4C">
            <w:pPr>
              <w:pStyle w:val="TAC"/>
              <w:jc w:val="left"/>
              <w:rPr>
                <w:ins w:id="7375" w:author="ZTE-Ma Zhifeng" w:date="2023-02-27T05:11:00Z"/>
                <w:rFonts w:cs="Arial"/>
              </w:rPr>
              <w:pPrChange w:id="7376" w:author="ZTE-Ma Zhifeng" w:date="2023-02-27T05:11:00Z">
                <w:pPr>
                  <w:pStyle w:val="TAC"/>
                </w:pPr>
              </w:pPrChange>
            </w:pPr>
            <w:ins w:id="7377" w:author="ZTE-Ma Zhifeng" w:date="2023-02-27T05:11: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378" w:author="ZTE-Ma Zhifeng" w:date="2023-02-27T05:11:00Z">
              <w:tcPr>
                <w:tcW w:w="2623" w:type="dxa"/>
                <w:tcBorders>
                  <w:top w:val="nil"/>
                  <w:left w:val="nil"/>
                  <w:bottom w:val="single" w:sz="4" w:space="0" w:color="auto"/>
                  <w:right w:val="single" w:sz="4" w:space="0" w:color="auto"/>
                </w:tcBorders>
                <w:shd w:val="clear" w:color="auto" w:fill="auto"/>
                <w:vAlign w:val="bottom"/>
              </w:tcPr>
            </w:tcPrChange>
          </w:tcPr>
          <w:p w14:paraId="7F4B205C" w14:textId="65089B96" w:rsidR="00D76E4C" w:rsidRPr="008D59D4" w:rsidRDefault="00D76E4C" w:rsidP="00D76E4C">
            <w:pPr>
              <w:pStyle w:val="TAL"/>
              <w:rPr>
                <w:ins w:id="7379" w:author="ZTE-Ma Zhifeng" w:date="2023-02-27T05:11:00Z"/>
                <w:rFonts w:cs="Arial"/>
                <w:sz w:val="16"/>
                <w:szCs w:val="16"/>
              </w:rPr>
            </w:pPr>
            <w:ins w:id="7380" w:author="ZTE-Ma Zhifeng" w:date="2023-02-27T05:12:00Z">
              <w:r w:rsidRPr="008D59D4">
                <w:rPr>
                  <w:rFonts w:cs="Arial"/>
                  <w:sz w:val="16"/>
                  <w:szCs w:val="16"/>
                </w:rPr>
                <w:t xml:space="preserve">E-UTRA Band </w:t>
              </w:r>
              <w:r w:rsidRPr="008D59D4">
                <w:rPr>
                  <w:rFonts w:cs="Arial"/>
                  <w:sz w:val="16"/>
                  <w:szCs w:val="16"/>
                  <w:lang w:eastAsia="ko-KR"/>
                </w:rPr>
                <w:t>7</w:t>
              </w:r>
              <w:r w:rsidRPr="008D59D4">
                <w:rPr>
                  <w:rFonts w:cs="Arial"/>
                  <w:sz w:val="16"/>
                  <w:szCs w:val="16"/>
                </w:rPr>
                <w:t xml:space="preserve">, </w:t>
              </w:r>
              <w:r w:rsidRPr="008D59D4">
                <w:rPr>
                  <w:rFonts w:cs="Arial"/>
                  <w:sz w:val="16"/>
                  <w:szCs w:val="16"/>
                  <w:lang w:eastAsia="ko-KR"/>
                </w:rPr>
                <w:t>8</w:t>
              </w:r>
            </w:ins>
          </w:p>
        </w:tc>
        <w:tc>
          <w:tcPr>
            <w:tcW w:w="851" w:type="dxa"/>
            <w:tcBorders>
              <w:top w:val="nil"/>
              <w:left w:val="nil"/>
              <w:bottom w:val="single" w:sz="4" w:space="0" w:color="auto"/>
              <w:right w:val="single" w:sz="4" w:space="0" w:color="auto"/>
            </w:tcBorders>
            <w:shd w:val="clear" w:color="auto" w:fill="auto"/>
            <w:vAlign w:val="center"/>
            <w:tcPrChange w:id="7381" w:author="ZTE-Ma Zhifeng" w:date="2023-02-27T05:11:00Z">
              <w:tcPr>
                <w:tcW w:w="851" w:type="dxa"/>
                <w:tcBorders>
                  <w:top w:val="nil"/>
                  <w:left w:val="nil"/>
                  <w:bottom w:val="single" w:sz="4" w:space="0" w:color="auto"/>
                  <w:right w:val="single" w:sz="4" w:space="0" w:color="auto"/>
                </w:tcBorders>
                <w:shd w:val="clear" w:color="auto" w:fill="auto"/>
                <w:vAlign w:val="center"/>
              </w:tcPr>
            </w:tcPrChange>
          </w:tcPr>
          <w:p w14:paraId="00256BCD" w14:textId="1645C101" w:rsidR="00D76E4C" w:rsidRPr="008D59D4" w:rsidRDefault="00D76E4C" w:rsidP="00D76E4C">
            <w:pPr>
              <w:pStyle w:val="TAR"/>
              <w:rPr>
                <w:ins w:id="7382" w:author="ZTE-Ma Zhifeng" w:date="2023-02-27T05:11:00Z"/>
                <w:rFonts w:cs="Arial"/>
                <w:sz w:val="16"/>
                <w:szCs w:val="16"/>
              </w:rPr>
            </w:pPr>
            <w:ins w:id="7383" w:author="ZTE-Ma Zhifeng" w:date="2023-02-27T05:12: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384" w:author="ZTE-Ma Zhifeng" w:date="2023-02-27T05:11:00Z">
              <w:tcPr>
                <w:tcW w:w="283" w:type="dxa"/>
                <w:tcBorders>
                  <w:top w:val="nil"/>
                  <w:left w:val="nil"/>
                  <w:bottom w:val="single" w:sz="4" w:space="0" w:color="auto"/>
                  <w:right w:val="single" w:sz="4" w:space="0" w:color="auto"/>
                </w:tcBorders>
                <w:shd w:val="clear" w:color="auto" w:fill="auto"/>
                <w:vAlign w:val="center"/>
              </w:tcPr>
            </w:tcPrChange>
          </w:tcPr>
          <w:p w14:paraId="36A54D0C" w14:textId="0D0A1257" w:rsidR="00D76E4C" w:rsidRPr="008D59D4" w:rsidRDefault="00D76E4C" w:rsidP="00D76E4C">
            <w:pPr>
              <w:pStyle w:val="TAC"/>
              <w:rPr>
                <w:ins w:id="7385" w:author="ZTE-Ma Zhifeng" w:date="2023-02-27T05:11:00Z"/>
                <w:rFonts w:cs="Arial"/>
                <w:sz w:val="16"/>
                <w:szCs w:val="16"/>
              </w:rPr>
            </w:pPr>
            <w:ins w:id="7386" w:author="ZTE-Ma Zhifeng" w:date="2023-02-27T05:12: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387" w:author="ZTE-Ma Zhifeng" w:date="2023-02-27T05:11:00Z">
              <w:tcPr>
                <w:tcW w:w="853" w:type="dxa"/>
                <w:tcBorders>
                  <w:top w:val="nil"/>
                  <w:left w:val="nil"/>
                  <w:bottom w:val="single" w:sz="4" w:space="0" w:color="auto"/>
                  <w:right w:val="single" w:sz="4" w:space="0" w:color="auto"/>
                </w:tcBorders>
                <w:shd w:val="clear" w:color="auto" w:fill="auto"/>
                <w:vAlign w:val="center"/>
              </w:tcPr>
            </w:tcPrChange>
          </w:tcPr>
          <w:p w14:paraId="7E899A53" w14:textId="566E5850" w:rsidR="00D76E4C" w:rsidRPr="008D59D4" w:rsidRDefault="00D76E4C" w:rsidP="00D76E4C">
            <w:pPr>
              <w:pStyle w:val="TAL"/>
              <w:rPr>
                <w:ins w:id="7388" w:author="ZTE-Ma Zhifeng" w:date="2023-02-27T05:11:00Z"/>
                <w:rFonts w:cs="Arial"/>
                <w:sz w:val="16"/>
                <w:szCs w:val="16"/>
              </w:rPr>
            </w:pPr>
            <w:ins w:id="7389" w:author="ZTE-Ma Zhifeng" w:date="2023-02-27T05:12: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390" w:author="ZTE-Ma Zhifeng" w:date="2023-02-27T05:11:00Z">
              <w:tcPr>
                <w:tcW w:w="1134" w:type="dxa"/>
                <w:tcBorders>
                  <w:top w:val="nil"/>
                  <w:left w:val="nil"/>
                  <w:bottom w:val="single" w:sz="4" w:space="0" w:color="auto"/>
                  <w:right w:val="single" w:sz="4" w:space="0" w:color="auto"/>
                </w:tcBorders>
                <w:shd w:val="clear" w:color="auto" w:fill="auto"/>
                <w:vAlign w:val="center"/>
              </w:tcPr>
            </w:tcPrChange>
          </w:tcPr>
          <w:p w14:paraId="7FF26FFD" w14:textId="623EE48E" w:rsidR="00D76E4C" w:rsidRPr="008D59D4" w:rsidRDefault="00D76E4C" w:rsidP="00D76E4C">
            <w:pPr>
              <w:pStyle w:val="TAC"/>
              <w:rPr>
                <w:ins w:id="7391" w:author="ZTE-Ma Zhifeng" w:date="2023-02-27T05:11:00Z"/>
                <w:rFonts w:cs="Arial"/>
                <w:sz w:val="16"/>
                <w:szCs w:val="16"/>
              </w:rPr>
            </w:pPr>
            <w:ins w:id="7392" w:author="ZTE-Ma Zhifeng" w:date="2023-02-27T05:12: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7393" w:author="ZTE-Ma Zhifeng" w:date="2023-02-27T05:11:00Z">
              <w:tcPr>
                <w:tcW w:w="854" w:type="dxa"/>
                <w:tcBorders>
                  <w:top w:val="nil"/>
                  <w:left w:val="nil"/>
                  <w:bottom w:val="single" w:sz="4" w:space="0" w:color="auto"/>
                  <w:right w:val="single" w:sz="4" w:space="0" w:color="auto"/>
                </w:tcBorders>
                <w:shd w:val="clear" w:color="auto" w:fill="auto"/>
                <w:noWrap/>
                <w:vAlign w:val="center"/>
              </w:tcPr>
            </w:tcPrChange>
          </w:tcPr>
          <w:p w14:paraId="12BF3745" w14:textId="21D30038" w:rsidR="00D76E4C" w:rsidRPr="008D59D4" w:rsidRDefault="00D76E4C" w:rsidP="00D76E4C">
            <w:pPr>
              <w:pStyle w:val="TAC"/>
              <w:rPr>
                <w:ins w:id="7394" w:author="ZTE-Ma Zhifeng" w:date="2023-02-27T05:11:00Z"/>
                <w:rFonts w:cs="Arial"/>
                <w:sz w:val="16"/>
                <w:szCs w:val="16"/>
              </w:rPr>
            </w:pPr>
            <w:ins w:id="7395" w:author="ZTE-Ma Zhifeng" w:date="2023-02-27T05:12: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7396" w:author="ZTE-Ma Zhifeng" w:date="2023-02-27T05:11:00Z">
              <w:tcPr>
                <w:tcW w:w="851" w:type="dxa"/>
                <w:tcBorders>
                  <w:top w:val="nil"/>
                  <w:left w:val="nil"/>
                  <w:bottom w:val="single" w:sz="4" w:space="0" w:color="auto"/>
                  <w:right w:val="single" w:sz="4" w:space="0" w:color="auto"/>
                </w:tcBorders>
                <w:shd w:val="clear" w:color="auto" w:fill="auto"/>
                <w:noWrap/>
                <w:vAlign w:val="center"/>
              </w:tcPr>
            </w:tcPrChange>
          </w:tcPr>
          <w:p w14:paraId="4CB81D5E" w14:textId="77777777" w:rsidR="00D76E4C" w:rsidRPr="008D59D4" w:rsidRDefault="00D76E4C" w:rsidP="00D76E4C">
            <w:pPr>
              <w:pStyle w:val="TAC"/>
              <w:rPr>
                <w:ins w:id="7397" w:author="ZTE-Ma Zhifeng" w:date="2023-02-27T05:11:00Z"/>
                <w:rFonts w:cs="Arial"/>
                <w:sz w:val="16"/>
                <w:szCs w:val="16"/>
              </w:rPr>
            </w:pPr>
          </w:p>
        </w:tc>
      </w:tr>
      <w:tr w:rsidR="00D76E4C" w:rsidRPr="008D59D4" w14:paraId="66FDC2BD" w14:textId="77777777" w:rsidTr="00D76E4C">
        <w:trPr>
          <w:trHeight w:val="225"/>
          <w:jc w:val="center"/>
          <w:ins w:id="7398" w:author="ZTE-Ma Zhifeng" w:date="2023-02-27T05:11:00Z"/>
          <w:trPrChange w:id="7399" w:author="ZTE-Ma Zhifeng" w:date="2023-02-27T05:13:00Z">
            <w:trPr>
              <w:trHeight w:val="225"/>
              <w:jc w:val="center"/>
            </w:trPr>
          </w:trPrChange>
        </w:trPr>
        <w:tc>
          <w:tcPr>
            <w:tcW w:w="1497" w:type="dxa"/>
            <w:tcBorders>
              <w:left w:val="single" w:sz="4" w:space="0" w:color="auto"/>
              <w:bottom w:val="single" w:sz="4" w:space="0" w:color="auto"/>
              <w:right w:val="single" w:sz="4" w:space="0" w:color="auto"/>
            </w:tcBorders>
            <w:tcPrChange w:id="7400" w:author="ZTE-Ma Zhifeng" w:date="2023-02-27T05:13:00Z">
              <w:tcPr>
                <w:tcW w:w="1497" w:type="dxa"/>
                <w:tcBorders>
                  <w:left w:val="single" w:sz="4" w:space="0" w:color="auto"/>
                  <w:bottom w:val="single" w:sz="4" w:space="0" w:color="auto"/>
                  <w:right w:val="single" w:sz="4" w:space="0" w:color="auto"/>
                </w:tcBorders>
              </w:tcPr>
            </w:tcPrChange>
          </w:tcPr>
          <w:p w14:paraId="5604C455" w14:textId="77777777" w:rsidR="00D76E4C" w:rsidRPr="008D59D4" w:rsidRDefault="00D76E4C" w:rsidP="00D76E4C">
            <w:pPr>
              <w:pStyle w:val="TAC"/>
              <w:rPr>
                <w:ins w:id="7401" w:author="ZTE-Ma Zhifeng" w:date="2023-02-27T05:11:00Z"/>
                <w:rFonts w:cs="Arial"/>
              </w:rPr>
            </w:pPr>
          </w:p>
        </w:tc>
        <w:tc>
          <w:tcPr>
            <w:tcW w:w="1497" w:type="dxa"/>
            <w:tcBorders>
              <w:left w:val="single" w:sz="4" w:space="0" w:color="auto"/>
              <w:bottom w:val="single" w:sz="4" w:space="0" w:color="auto"/>
              <w:right w:val="single" w:sz="4" w:space="0" w:color="auto"/>
            </w:tcBorders>
            <w:shd w:val="clear" w:color="auto" w:fill="auto"/>
            <w:tcPrChange w:id="7402" w:author="ZTE-Ma Zhifeng" w:date="2023-02-27T05:13:00Z">
              <w:tcPr>
                <w:tcW w:w="1497" w:type="dxa"/>
                <w:tcBorders>
                  <w:left w:val="single" w:sz="4" w:space="0" w:color="auto"/>
                  <w:bottom w:val="single" w:sz="4" w:space="0" w:color="auto"/>
                  <w:right w:val="single" w:sz="4" w:space="0" w:color="auto"/>
                </w:tcBorders>
                <w:shd w:val="clear" w:color="auto" w:fill="auto"/>
              </w:tcPr>
            </w:tcPrChange>
          </w:tcPr>
          <w:p w14:paraId="0FECC913" w14:textId="77777777" w:rsidR="00D76E4C" w:rsidRPr="008D59D4" w:rsidRDefault="00D76E4C" w:rsidP="00D76E4C">
            <w:pPr>
              <w:pStyle w:val="TAC"/>
              <w:rPr>
                <w:ins w:id="7403" w:author="ZTE-Ma Zhifeng" w:date="2023-02-27T05:11:00Z"/>
                <w:rFonts w:cs="Arial"/>
              </w:rPr>
            </w:pPr>
          </w:p>
        </w:tc>
        <w:tc>
          <w:tcPr>
            <w:tcW w:w="2623" w:type="dxa"/>
            <w:tcBorders>
              <w:top w:val="nil"/>
              <w:left w:val="nil"/>
              <w:bottom w:val="single" w:sz="4" w:space="0" w:color="auto"/>
              <w:right w:val="single" w:sz="4" w:space="0" w:color="auto"/>
            </w:tcBorders>
            <w:shd w:val="clear" w:color="auto" w:fill="auto"/>
            <w:vAlign w:val="bottom"/>
            <w:tcPrChange w:id="7404" w:author="ZTE-Ma Zhifeng" w:date="2023-02-27T05:13:00Z">
              <w:tcPr>
                <w:tcW w:w="2623" w:type="dxa"/>
                <w:tcBorders>
                  <w:top w:val="nil"/>
                  <w:left w:val="nil"/>
                  <w:bottom w:val="single" w:sz="4" w:space="0" w:color="auto"/>
                  <w:right w:val="single" w:sz="4" w:space="0" w:color="auto"/>
                </w:tcBorders>
                <w:shd w:val="clear" w:color="auto" w:fill="auto"/>
                <w:vAlign w:val="bottom"/>
              </w:tcPr>
            </w:tcPrChange>
          </w:tcPr>
          <w:p w14:paraId="09EA895D" w14:textId="36BC15A6" w:rsidR="00D76E4C" w:rsidRPr="008D59D4" w:rsidRDefault="00D76E4C" w:rsidP="00D76E4C">
            <w:pPr>
              <w:pStyle w:val="TAL"/>
              <w:rPr>
                <w:ins w:id="7405" w:author="ZTE-Ma Zhifeng" w:date="2023-02-27T05:11:00Z"/>
                <w:rFonts w:cs="Arial"/>
                <w:sz w:val="16"/>
                <w:szCs w:val="16"/>
              </w:rPr>
            </w:pPr>
            <w:ins w:id="7406" w:author="ZTE-Ma Zhifeng" w:date="2023-02-27T05:12:00Z">
              <w:r w:rsidRPr="008D59D4">
                <w:rPr>
                  <w:rFonts w:cs="Arial"/>
                  <w:sz w:val="16"/>
                  <w:szCs w:val="16"/>
                </w:rPr>
                <w:t xml:space="preserve">E-UTRA Band </w:t>
              </w:r>
              <w:r w:rsidRPr="008D59D4">
                <w:rPr>
                  <w:rFonts w:cs="Arial"/>
                  <w:sz w:val="16"/>
                  <w:szCs w:val="16"/>
                  <w:lang w:eastAsia="ko-KR"/>
                </w:rPr>
                <w:t>38, 42</w:t>
              </w:r>
            </w:ins>
          </w:p>
        </w:tc>
        <w:tc>
          <w:tcPr>
            <w:tcW w:w="851" w:type="dxa"/>
            <w:tcBorders>
              <w:top w:val="nil"/>
              <w:left w:val="nil"/>
              <w:bottom w:val="single" w:sz="4" w:space="0" w:color="auto"/>
              <w:right w:val="single" w:sz="4" w:space="0" w:color="auto"/>
            </w:tcBorders>
            <w:shd w:val="clear" w:color="auto" w:fill="auto"/>
            <w:vAlign w:val="center"/>
            <w:tcPrChange w:id="7407" w:author="ZTE-Ma Zhifeng" w:date="2023-02-27T05:13:00Z">
              <w:tcPr>
                <w:tcW w:w="851" w:type="dxa"/>
                <w:tcBorders>
                  <w:top w:val="nil"/>
                  <w:left w:val="nil"/>
                  <w:bottom w:val="single" w:sz="4" w:space="0" w:color="auto"/>
                  <w:right w:val="single" w:sz="4" w:space="0" w:color="auto"/>
                </w:tcBorders>
                <w:shd w:val="clear" w:color="auto" w:fill="auto"/>
                <w:vAlign w:val="center"/>
              </w:tcPr>
            </w:tcPrChange>
          </w:tcPr>
          <w:p w14:paraId="05A475C0" w14:textId="689748B6" w:rsidR="00D76E4C" w:rsidRPr="008D59D4" w:rsidRDefault="00D76E4C" w:rsidP="00D76E4C">
            <w:pPr>
              <w:pStyle w:val="TAR"/>
              <w:rPr>
                <w:ins w:id="7408" w:author="ZTE-Ma Zhifeng" w:date="2023-02-27T05:11:00Z"/>
                <w:rFonts w:cs="Arial"/>
                <w:sz w:val="16"/>
                <w:szCs w:val="16"/>
              </w:rPr>
            </w:pPr>
            <w:ins w:id="7409" w:author="ZTE-Ma Zhifeng" w:date="2023-02-27T05:12: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410" w:author="ZTE-Ma Zhifeng" w:date="2023-02-27T05:13:00Z">
              <w:tcPr>
                <w:tcW w:w="283" w:type="dxa"/>
                <w:tcBorders>
                  <w:top w:val="nil"/>
                  <w:left w:val="nil"/>
                  <w:bottom w:val="single" w:sz="4" w:space="0" w:color="auto"/>
                  <w:right w:val="single" w:sz="4" w:space="0" w:color="auto"/>
                </w:tcBorders>
                <w:shd w:val="clear" w:color="auto" w:fill="auto"/>
                <w:vAlign w:val="center"/>
              </w:tcPr>
            </w:tcPrChange>
          </w:tcPr>
          <w:p w14:paraId="11460CBC" w14:textId="0ECD4BEE" w:rsidR="00D76E4C" w:rsidRPr="008D59D4" w:rsidRDefault="00D76E4C" w:rsidP="00D76E4C">
            <w:pPr>
              <w:pStyle w:val="TAC"/>
              <w:rPr>
                <w:ins w:id="7411" w:author="ZTE-Ma Zhifeng" w:date="2023-02-27T05:11:00Z"/>
                <w:rFonts w:cs="Arial"/>
                <w:sz w:val="16"/>
                <w:szCs w:val="16"/>
              </w:rPr>
            </w:pPr>
            <w:ins w:id="7412" w:author="ZTE-Ma Zhifeng" w:date="2023-02-27T05:12: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413" w:author="ZTE-Ma Zhifeng" w:date="2023-02-27T05:13:00Z">
              <w:tcPr>
                <w:tcW w:w="853" w:type="dxa"/>
                <w:tcBorders>
                  <w:top w:val="nil"/>
                  <w:left w:val="nil"/>
                  <w:bottom w:val="single" w:sz="4" w:space="0" w:color="auto"/>
                  <w:right w:val="single" w:sz="4" w:space="0" w:color="auto"/>
                </w:tcBorders>
                <w:shd w:val="clear" w:color="auto" w:fill="auto"/>
                <w:vAlign w:val="center"/>
              </w:tcPr>
            </w:tcPrChange>
          </w:tcPr>
          <w:p w14:paraId="476354CC" w14:textId="74E6ACD2" w:rsidR="00D76E4C" w:rsidRPr="008D59D4" w:rsidRDefault="00D76E4C" w:rsidP="00D76E4C">
            <w:pPr>
              <w:pStyle w:val="TAL"/>
              <w:rPr>
                <w:ins w:id="7414" w:author="ZTE-Ma Zhifeng" w:date="2023-02-27T05:11:00Z"/>
                <w:rFonts w:cs="Arial"/>
                <w:sz w:val="16"/>
                <w:szCs w:val="16"/>
              </w:rPr>
            </w:pPr>
            <w:ins w:id="7415" w:author="ZTE-Ma Zhifeng" w:date="2023-02-27T05:12: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416" w:author="ZTE-Ma Zhifeng" w:date="2023-02-27T05:13:00Z">
              <w:tcPr>
                <w:tcW w:w="1134" w:type="dxa"/>
                <w:tcBorders>
                  <w:top w:val="nil"/>
                  <w:left w:val="nil"/>
                  <w:bottom w:val="single" w:sz="4" w:space="0" w:color="auto"/>
                  <w:right w:val="single" w:sz="4" w:space="0" w:color="auto"/>
                </w:tcBorders>
                <w:shd w:val="clear" w:color="auto" w:fill="auto"/>
                <w:vAlign w:val="center"/>
              </w:tcPr>
            </w:tcPrChange>
          </w:tcPr>
          <w:p w14:paraId="48B90168" w14:textId="5080D971" w:rsidR="00D76E4C" w:rsidRPr="008D59D4" w:rsidRDefault="00D76E4C" w:rsidP="00D76E4C">
            <w:pPr>
              <w:pStyle w:val="TAC"/>
              <w:rPr>
                <w:ins w:id="7417" w:author="ZTE-Ma Zhifeng" w:date="2023-02-27T05:11:00Z"/>
                <w:rFonts w:cs="Arial"/>
                <w:sz w:val="16"/>
                <w:szCs w:val="16"/>
              </w:rPr>
            </w:pPr>
            <w:ins w:id="7418" w:author="ZTE-Ma Zhifeng" w:date="2023-02-27T05:12: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419" w:author="ZTE-Ma Zhifeng" w:date="2023-02-27T05:13:00Z">
              <w:tcPr>
                <w:tcW w:w="854" w:type="dxa"/>
                <w:tcBorders>
                  <w:top w:val="nil"/>
                  <w:left w:val="nil"/>
                  <w:bottom w:val="single" w:sz="4" w:space="0" w:color="auto"/>
                  <w:right w:val="single" w:sz="4" w:space="0" w:color="auto"/>
                </w:tcBorders>
                <w:shd w:val="clear" w:color="auto" w:fill="auto"/>
                <w:noWrap/>
                <w:vAlign w:val="center"/>
              </w:tcPr>
            </w:tcPrChange>
          </w:tcPr>
          <w:p w14:paraId="7C77D0D0" w14:textId="7A22A647" w:rsidR="00D76E4C" w:rsidRPr="008D59D4" w:rsidRDefault="00D76E4C" w:rsidP="00D76E4C">
            <w:pPr>
              <w:pStyle w:val="TAC"/>
              <w:rPr>
                <w:ins w:id="7420" w:author="ZTE-Ma Zhifeng" w:date="2023-02-27T05:11:00Z"/>
                <w:rFonts w:cs="Arial"/>
                <w:sz w:val="16"/>
                <w:szCs w:val="16"/>
              </w:rPr>
            </w:pPr>
            <w:ins w:id="7421" w:author="ZTE-Ma Zhifeng" w:date="2023-02-27T05:12: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422" w:author="ZTE-Ma Zhifeng" w:date="2023-02-27T05:13:00Z">
              <w:tcPr>
                <w:tcW w:w="851" w:type="dxa"/>
                <w:tcBorders>
                  <w:top w:val="nil"/>
                  <w:left w:val="nil"/>
                  <w:bottom w:val="single" w:sz="4" w:space="0" w:color="auto"/>
                  <w:right w:val="single" w:sz="4" w:space="0" w:color="auto"/>
                </w:tcBorders>
                <w:shd w:val="clear" w:color="auto" w:fill="auto"/>
                <w:noWrap/>
                <w:vAlign w:val="center"/>
              </w:tcPr>
            </w:tcPrChange>
          </w:tcPr>
          <w:p w14:paraId="1B92BA32" w14:textId="1E51F705" w:rsidR="00D76E4C" w:rsidRPr="008D59D4" w:rsidRDefault="00D76E4C" w:rsidP="00D76E4C">
            <w:pPr>
              <w:pStyle w:val="TAC"/>
              <w:rPr>
                <w:ins w:id="7423" w:author="ZTE-Ma Zhifeng" w:date="2023-02-27T05:11:00Z"/>
                <w:rFonts w:cs="Arial"/>
                <w:sz w:val="16"/>
                <w:szCs w:val="16"/>
              </w:rPr>
            </w:pPr>
            <w:ins w:id="7424" w:author="ZTE-Ma Zhifeng" w:date="2023-02-27T05:12:00Z">
              <w:r w:rsidRPr="008D59D4">
                <w:rPr>
                  <w:rFonts w:cs="Arial"/>
                  <w:sz w:val="16"/>
                  <w:szCs w:val="16"/>
                </w:rPr>
                <w:t>2</w:t>
              </w:r>
            </w:ins>
          </w:p>
        </w:tc>
      </w:tr>
      <w:tr w:rsidR="00D76E4C" w:rsidRPr="00D76E4C" w14:paraId="55A9E319" w14:textId="77777777" w:rsidTr="005C1036">
        <w:tblPrEx>
          <w:tblPrExChange w:id="7425" w:author="ZTE-Ma Zhifeng" w:date="2023-02-16T00:00:00Z">
            <w:tblPrEx>
              <w:tblW w:w="8946" w:type="dxa"/>
            </w:tblPrEx>
          </w:tblPrExChange>
        </w:tblPrEx>
        <w:trPr>
          <w:trHeight w:val="225"/>
          <w:jc w:val="center"/>
          <w:ins w:id="7426" w:author="ZTE-Ma Zhifeng" w:date="2023-02-15T23:57:00Z"/>
          <w:trPrChange w:id="7427"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7428" w:author="ZTE-Ma Zhifeng" w:date="2023-02-16T00:00:00Z">
              <w:tcPr>
                <w:tcW w:w="1497" w:type="dxa"/>
                <w:tcBorders>
                  <w:top w:val="single" w:sz="4" w:space="0" w:color="auto"/>
                  <w:left w:val="single" w:sz="4" w:space="0" w:color="auto"/>
                  <w:right w:val="single" w:sz="4" w:space="0" w:color="auto"/>
                </w:tcBorders>
              </w:tcPr>
            </w:tcPrChange>
          </w:tcPr>
          <w:p w14:paraId="59378EE7" w14:textId="3E9027A9" w:rsidR="00D76E4C" w:rsidRPr="008D59D4" w:rsidRDefault="00D76E4C" w:rsidP="00D76E4C">
            <w:pPr>
              <w:pStyle w:val="TAC"/>
              <w:rPr>
                <w:ins w:id="7429" w:author="ZTE-Ma Zhifeng" w:date="2023-02-16T00:00:00Z"/>
                <w:rFonts w:cs="Arial"/>
                <w:lang w:eastAsia="ko-KR"/>
              </w:rPr>
            </w:pPr>
            <w:ins w:id="7430" w:author="ZTE-Ma Zhifeng" w:date="2023-02-16T00:02:00Z">
              <w:r w:rsidRPr="008D59D4">
                <w:rPr>
                  <w:rFonts w:cs="Arial"/>
                  <w:lang w:eastAsia="ko-KR"/>
                </w:rPr>
                <w:t>CA_3A-26A</w:t>
              </w:r>
            </w:ins>
          </w:p>
        </w:tc>
        <w:tc>
          <w:tcPr>
            <w:tcW w:w="1497" w:type="dxa"/>
            <w:vMerge w:val="restart"/>
            <w:tcBorders>
              <w:top w:val="single" w:sz="4" w:space="0" w:color="auto"/>
              <w:left w:val="single" w:sz="4" w:space="0" w:color="auto"/>
              <w:right w:val="single" w:sz="4" w:space="0" w:color="auto"/>
            </w:tcBorders>
            <w:shd w:val="clear" w:color="auto" w:fill="auto"/>
            <w:tcPrChange w:id="7431"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1D1EDDAA" w14:textId="3896387A" w:rsidR="00D76E4C" w:rsidRPr="00D76E4C" w:rsidRDefault="00D76E4C" w:rsidP="00D76E4C">
            <w:pPr>
              <w:pStyle w:val="TAC"/>
              <w:jc w:val="left"/>
              <w:rPr>
                <w:ins w:id="7432" w:author="ZTE-Ma Zhifeng" w:date="2023-02-15T23:57:00Z"/>
                <w:rFonts w:cs="Arial"/>
                <w:highlight w:val="yellow"/>
                <w:rPrChange w:id="7433" w:author="ZTE-Ma Zhifeng" w:date="2023-02-27T05:14:00Z">
                  <w:rPr>
                    <w:ins w:id="7434" w:author="ZTE-Ma Zhifeng" w:date="2023-02-15T23:57:00Z"/>
                    <w:rFonts w:cs="Arial"/>
                  </w:rPr>
                </w:rPrChange>
              </w:rPr>
              <w:pPrChange w:id="7435" w:author="ZTE-Ma Zhifeng" w:date="2023-02-27T05:13:00Z">
                <w:pPr>
                  <w:pStyle w:val="TAC"/>
                </w:pPr>
              </w:pPrChange>
            </w:pPr>
            <w:ins w:id="7436" w:author="ZTE-Ma Zhifeng" w:date="2023-02-16T12:53:00Z">
              <w:r w:rsidRPr="00D76E4C">
                <w:rPr>
                  <w:rFonts w:cs="Arial"/>
                  <w:sz w:val="16"/>
                  <w:szCs w:val="16"/>
                  <w:highlight w:val="yellow"/>
                  <w:rPrChange w:id="7437" w:author="ZTE-Ma Zhifeng" w:date="2023-02-27T05:14:00Z">
                    <w:rPr>
                      <w:rFonts w:cs="Arial"/>
                      <w:sz w:val="16"/>
                      <w:szCs w:val="16"/>
                    </w:rPr>
                  </w:rPrChange>
                </w:rPr>
                <w:t xml:space="preserve">Rel-11, Rel-12, </w:t>
              </w:r>
              <w:r w:rsidRPr="00D76E4C">
                <w:rPr>
                  <w:rFonts w:cs="Arial" w:hint="eastAsia"/>
                  <w:sz w:val="16"/>
                  <w:szCs w:val="16"/>
                  <w:highlight w:val="yellow"/>
                  <w:lang w:eastAsia="zh-CN"/>
                  <w:rPrChange w:id="7438" w:author="ZTE-Ma Zhifeng" w:date="2023-02-27T05:14:00Z">
                    <w:rPr>
                      <w:rFonts w:cs="Arial" w:hint="eastAsia"/>
                      <w:sz w:val="16"/>
                      <w:szCs w:val="16"/>
                      <w:lang w:eastAsia="zh-CN"/>
                    </w:rPr>
                  </w:rPrChange>
                </w:rPr>
                <w:t>R</w:t>
              </w:r>
              <w:r w:rsidRPr="00D76E4C">
                <w:rPr>
                  <w:rFonts w:cs="Arial"/>
                  <w:sz w:val="16"/>
                  <w:szCs w:val="16"/>
                  <w:highlight w:val="yellow"/>
                  <w:lang w:eastAsia="zh-CN"/>
                  <w:rPrChange w:id="7439" w:author="ZTE-Ma Zhifeng" w:date="2023-02-27T05:14:00Z">
                    <w:rPr>
                      <w:rFonts w:cs="Arial"/>
                      <w:sz w:val="16"/>
                      <w:szCs w:val="16"/>
                      <w:lang w:eastAsia="zh-CN"/>
                    </w:rPr>
                  </w:rPrChange>
                </w:rPr>
                <w:t>el-13</w:t>
              </w:r>
            </w:ins>
          </w:p>
        </w:tc>
        <w:tc>
          <w:tcPr>
            <w:tcW w:w="2623" w:type="dxa"/>
            <w:tcBorders>
              <w:top w:val="nil"/>
              <w:left w:val="nil"/>
              <w:bottom w:val="single" w:sz="4" w:space="0" w:color="auto"/>
              <w:right w:val="single" w:sz="4" w:space="0" w:color="auto"/>
            </w:tcBorders>
            <w:shd w:val="clear" w:color="auto" w:fill="auto"/>
            <w:vAlign w:val="bottom"/>
            <w:tcPrChange w:id="7440"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442A7D47" w14:textId="77777777" w:rsidR="00D76E4C" w:rsidRPr="00D76E4C" w:rsidRDefault="00D76E4C" w:rsidP="00D76E4C">
            <w:pPr>
              <w:pStyle w:val="TAL"/>
              <w:rPr>
                <w:ins w:id="7441" w:author="ZTE-Ma Zhifeng" w:date="2023-02-15T23:57:00Z"/>
                <w:rFonts w:cs="Arial"/>
                <w:sz w:val="16"/>
                <w:szCs w:val="16"/>
                <w:highlight w:val="yellow"/>
                <w:rPrChange w:id="7442" w:author="ZTE-Ma Zhifeng" w:date="2023-02-27T05:14:00Z">
                  <w:rPr>
                    <w:ins w:id="7443" w:author="ZTE-Ma Zhifeng" w:date="2023-02-15T23:57:00Z"/>
                    <w:rFonts w:cs="Arial"/>
                    <w:sz w:val="16"/>
                    <w:szCs w:val="16"/>
                  </w:rPr>
                </w:rPrChange>
              </w:rPr>
            </w:pPr>
            <w:ins w:id="7444" w:author="ZTE-Ma Zhifeng" w:date="2023-02-15T23:57:00Z">
              <w:r w:rsidRPr="00D76E4C">
                <w:rPr>
                  <w:rFonts w:cs="Arial"/>
                  <w:sz w:val="16"/>
                  <w:szCs w:val="16"/>
                  <w:highlight w:val="yellow"/>
                  <w:rPrChange w:id="7445" w:author="ZTE-Ma Zhifeng" w:date="2023-02-27T05:14:00Z">
                    <w:rPr>
                      <w:rFonts w:cs="Arial"/>
                      <w:sz w:val="16"/>
                      <w:szCs w:val="16"/>
                    </w:rPr>
                  </w:rPrChange>
                </w:rPr>
                <w:t xml:space="preserve">E-UTRA Band </w:t>
              </w:r>
              <w:r w:rsidRPr="00D76E4C">
                <w:rPr>
                  <w:rFonts w:cs="Arial"/>
                  <w:sz w:val="16"/>
                  <w:szCs w:val="16"/>
                  <w:highlight w:val="yellow"/>
                  <w:lang w:eastAsia="ko-KR"/>
                  <w:rPrChange w:id="7446" w:author="ZTE-Ma Zhifeng" w:date="2023-02-27T05:14:00Z">
                    <w:rPr>
                      <w:rFonts w:cs="Arial"/>
                      <w:sz w:val="16"/>
                      <w:szCs w:val="16"/>
                      <w:lang w:eastAsia="ko-KR"/>
                    </w:rPr>
                  </w:rPrChange>
                </w:rPr>
                <w:t>5</w:t>
              </w:r>
              <w:r w:rsidRPr="00D76E4C">
                <w:rPr>
                  <w:rFonts w:cs="Arial"/>
                  <w:sz w:val="16"/>
                  <w:szCs w:val="16"/>
                  <w:highlight w:val="yellow"/>
                  <w:rPrChange w:id="7447" w:author="ZTE-Ma Zhifeng" w:date="2023-02-27T05:14:00Z">
                    <w:rPr>
                      <w:rFonts w:cs="Arial"/>
                      <w:sz w:val="16"/>
                      <w:szCs w:val="16"/>
                    </w:rPr>
                  </w:rPrChange>
                </w:rPr>
                <w:t xml:space="preserve">, </w:t>
              </w:r>
              <w:r w:rsidRPr="00D76E4C">
                <w:rPr>
                  <w:rFonts w:cs="Arial"/>
                  <w:sz w:val="16"/>
                  <w:szCs w:val="16"/>
                  <w:highlight w:val="yellow"/>
                  <w:lang w:eastAsia="ko-KR"/>
                  <w:rPrChange w:id="7448" w:author="ZTE-Ma Zhifeng" w:date="2023-02-27T05:14:00Z">
                    <w:rPr>
                      <w:rFonts w:cs="Arial"/>
                      <w:sz w:val="16"/>
                      <w:szCs w:val="16"/>
                      <w:lang w:eastAsia="ko-KR"/>
                    </w:rPr>
                  </w:rPrChange>
                </w:rPr>
                <w:t xml:space="preserve">7, </w:t>
              </w:r>
              <w:r w:rsidRPr="00D76E4C">
                <w:rPr>
                  <w:rFonts w:cs="Arial"/>
                  <w:sz w:val="16"/>
                  <w:szCs w:val="16"/>
                  <w:highlight w:val="yellow"/>
                  <w:rPrChange w:id="7449" w:author="ZTE-Ma Zhifeng" w:date="2023-02-27T05:14:00Z">
                    <w:rPr>
                      <w:rFonts w:cs="Arial"/>
                      <w:sz w:val="16"/>
                      <w:szCs w:val="16"/>
                    </w:rPr>
                  </w:rPrChange>
                </w:rPr>
                <w:t>2</w:t>
              </w:r>
              <w:r w:rsidRPr="00D76E4C">
                <w:rPr>
                  <w:rFonts w:cs="Arial"/>
                  <w:sz w:val="16"/>
                  <w:szCs w:val="16"/>
                  <w:highlight w:val="yellow"/>
                  <w:lang w:eastAsia="ko-KR"/>
                  <w:rPrChange w:id="7450" w:author="ZTE-Ma Zhifeng" w:date="2023-02-27T05:14:00Z">
                    <w:rPr>
                      <w:rFonts w:cs="Arial"/>
                      <w:sz w:val="16"/>
                      <w:szCs w:val="16"/>
                      <w:lang w:eastAsia="ko-KR"/>
                    </w:rPr>
                  </w:rPrChange>
                </w:rPr>
                <w:t>6</w:t>
              </w:r>
            </w:ins>
          </w:p>
        </w:tc>
        <w:tc>
          <w:tcPr>
            <w:tcW w:w="851" w:type="dxa"/>
            <w:tcBorders>
              <w:top w:val="nil"/>
              <w:left w:val="nil"/>
              <w:bottom w:val="single" w:sz="4" w:space="0" w:color="auto"/>
              <w:right w:val="single" w:sz="4" w:space="0" w:color="auto"/>
            </w:tcBorders>
            <w:shd w:val="clear" w:color="auto" w:fill="auto"/>
            <w:vAlign w:val="center"/>
            <w:tcPrChange w:id="7451"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2D14E150" w14:textId="77777777" w:rsidR="00D76E4C" w:rsidRPr="00D76E4C" w:rsidRDefault="00D76E4C" w:rsidP="00D76E4C">
            <w:pPr>
              <w:pStyle w:val="TAR"/>
              <w:rPr>
                <w:ins w:id="7452" w:author="ZTE-Ma Zhifeng" w:date="2023-02-15T23:57:00Z"/>
                <w:rFonts w:cs="Arial"/>
                <w:sz w:val="16"/>
                <w:szCs w:val="16"/>
                <w:highlight w:val="yellow"/>
                <w:rPrChange w:id="7453" w:author="ZTE-Ma Zhifeng" w:date="2023-02-27T05:14:00Z">
                  <w:rPr>
                    <w:ins w:id="7454" w:author="ZTE-Ma Zhifeng" w:date="2023-02-15T23:57:00Z"/>
                    <w:rFonts w:cs="Arial"/>
                    <w:sz w:val="16"/>
                    <w:szCs w:val="16"/>
                  </w:rPr>
                </w:rPrChange>
              </w:rPr>
            </w:pPr>
            <w:ins w:id="7455" w:author="ZTE-Ma Zhifeng" w:date="2023-02-15T23:57:00Z">
              <w:r w:rsidRPr="00D76E4C">
                <w:rPr>
                  <w:rFonts w:cs="Arial"/>
                  <w:sz w:val="16"/>
                  <w:szCs w:val="16"/>
                  <w:highlight w:val="yellow"/>
                  <w:rPrChange w:id="7456" w:author="ZTE-Ma Zhifeng" w:date="2023-02-27T05:14:00Z">
                    <w:rPr>
                      <w:rFonts w:cs="Arial"/>
                      <w:sz w:val="16"/>
                      <w:szCs w:val="16"/>
                    </w:rPr>
                  </w:rPrChange>
                </w:rPr>
                <w:t>F</w:t>
              </w:r>
              <w:r w:rsidRPr="00D76E4C">
                <w:rPr>
                  <w:rFonts w:cs="Arial"/>
                  <w:sz w:val="16"/>
                  <w:szCs w:val="16"/>
                  <w:highlight w:val="yellow"/>
                  <w:vertAlign w:val="subscript"/>
                  <w:rPrChange w:id="7457" w:author="ZTE-Ma Zhifeng" w:date="2023-02-27T05:1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Change w:id="7458"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15148FB5" w14:textId="77777777" w:rsidR="00D76E4C" w:rsidRPr="00D76E4C" w:rsidRDefault="00D76E4C" w:rsidP="00D76E4C">
            <w:pPr>
              <w:pStyle w:val="TAC"/>
              <w:rPr>
                <w:ins w:id="7459" w:author="ZTE-Ma Zhifeng" w:date="2023-02-15T23:57:00Z"/>
                <w:rFonts w:cs="Arial"/>
                <w:sz w:val="16"/>
                <w:szCs w:val="16"/>
                <w:highlight w:val="yellow"/>
                <w:rPrChange w:id="7460" w:author="ZTE-Ma Zhifeng" w:date="2023-02-27T05:14:00Z">
                  <w:rPr>
                    <w:ins w:id="7461" w:author="ZTE-Ma Zhifeng" w:date="2023-02-15T23:57:00Z"/>
                    <w:rFonts w:cs="Arial"/>
                    <w:sz w:val="16"/>
                    <w:szCs w:val="16"/>
                  </w:rPr>
                </w:rPrChange>
              </w:rPr>
            </w:pPr>
            <w:ins w:id="7462" w:author="ZTE-Ma Zhifeng" w:date="2023-02-15T23:57:00Z">
              <w:r w:rsidRPr="00D76E4C">
                <w:rPr>
                  <w:rFonts w:cs="Arial"/>
                  <w:sz w:val="16"/>
                  <w:szCs w:val="16"/>
                  <w:highlight w:val="yellow"/>
                  <w:rPrChange w:id="7463" w:author="ZTE-Ma Zhifeng" w:date="2023-02-27T05:1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Change w:id="7464"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50D9DDD5" w14:textId="77777777" w:rsidR="00D76E4C" w:rsidRPr="00D76E4C" w:rsidRDefault="00D76E4C" w:rsidP="00D76E4C">
            <w:pPr>
              <w:pStyle w:val="TAL"/>
              <w:rPr>
                <w:ins w:id="7465" w:author="ZTE-Ma Zhifeng" w:date="2023-02-15T23:57:00Z"/>
                <w:rFonts w:cs="Arial"/>
                <w:sz w:val="16"/>
                <w:szCs w:val="16"/>
                <w:highlight w:val="yellow"/>
                <w:rPrChange w:id="7466" w:author="ZTE-Ma Zhifeng" w:date="2023-02-27T05:14:00Z">
                  <w:rPr>
                    <w:ins w:id="7467" w:author="ZTE-Ma Zhifeng" w:date="2023-02-15T23:57:00Z"/>
                    <w:rFonts w:cs="Arial"/>
                    <w:sz w:val="16"/>
                    <w:szCs w:val="16"/>
                  </w:rPr>
                </w:rPrChange>
              </w:rPr>
            </w:pPr>
            <w:ins w:id="7468" w:author="ZTE-Ma Zhifeng" w:date="2023-02-15T23:57:00Z">
              <w:r w:rsidRPr="00D76E4C">
                <w:rPr>
                  <w:rFonts w:cs="Arial"/>
                  <w:sz w:val="16"/>
                  <w:szCs w:val="16"/>
                  <w:highlight w:val="yellow"/>
                  <w:rPrChange w:id="7469" w:author="ZTE-Ma Zhifeng" w:date="2023-02-27T05:14:00Z">
                    <w:rPr>
                      <w:rFonts w:cs="Arial"/>
                      <w:sz w:val="16"/>
                      <w:szCs w:val="16"/>
                    </w:rPr>
                  </w:rPrChange>
                </w:rPr>
                <w:t>F</w:t>
              </w:r>
              <w:r w:rsidRPr="00D76E4C">
                <w:rPr>
                  <w:rFonts w:cs="Arial"/>
                  <w:sz w:val="16"/>
                  <w:szCs w:val="16"/>
                  <w:highlight w:val="yellow"/>
                  <w:vertAlign w:val="subscript"/>
                  <w:rPrChange w:id="7470" w:author="ZTE-Ma Zhifeng" w:date="2023-02-27T05:1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Change w:id="7471"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51200E5E" w14:textId="77777777" w:rsidR="00D76E4C" w:rsidRPr="00D76E4C" w:rsidRDefault="00D76E4C" w:rsidP="00D76E4C">
            <w:pPr>
              <w:pStyle w:val="TAC"/>
              <w:rPr>
                <w:ins w:id="7472" w:author="ZTE-Ma Zhifeng" w:date="2023-02-15T23:57:00Z"/>
                <w:rFonts w:cs="Arial"/>
                <w:sz w:val="16"/>
                <w:szCs w:val="16"/>
                <w:highlight w:val="yellow"/>
                <w:rPrChange w:id="7473" w:author="ZTE-Ma Zhifeng" w:date="2023-02-27T05:14:00Z">
                  <w:rPr>
                    <w:ins w:id="7474" w:author="ZTE-Ma Zhifeng" w:date="2023-02-15T23:57:00Z"/>
                    <w:rFonts w:cs="Arial"/>
                    <w:sz w:val="16"/>
                    <w:szCs w:val="16"/>
                  </w:rPr>
                </w:rPrChange>
              </w:rPr>
            </w:pPr>
            <w:ins w:id="7475" w:author="ZTE-Ma Zhifeng" w:date="2023-02-15T23:57:00Z">
              <w:r w:rsidRPr="00D76E4C">
                <w:rPr>
                  <w:rFonts w:cs="Arial"/>
                  <w:sz w:val="16"/>
                  <w:szCs w:val="16"/>
                  <w:highlight w:val="yellow"/>
                  <w:rPrChange w:id="7476" w:author="ZTE-Ma Zhifeng" w:date="2023-02-27T05:1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Change w:id="7477"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55D40BC2" w14:textId="77777777" w:rsidR="00D76E4C" w:rsidRPr="00D76E4C" w:rsidRDefault="00D76E4C" w:rsidP="00D76E4C">
            <w:pPr>
              <w:pStyle w:val="TAC"/>
              <w:rPr>
                <w:ins w:id="7478" w:author="ZTE-Ma Zhifeng" w:date="2023-02-15T23:57:00Z"/>
                <w:rFonts w:cs="Arial"/>
                <w:sz w:val="16"/>
                <w:szCs w:val="16"/>
                <w:highlight w:val="yellow"/>
                <w:rPrChange w:id="7479" w:author="ZTE-Ma Zhifeng" w:date="2023-02-27T05:14:00Z">
                  <w:rPr>
                    <w:ins w:id="7480" w:author="ZTE-Ma Zhifeng" w:date="2023-02-15T23:57:00Z"/>
                    <w:rFonts w:cs="Arial"/>
                    <w:sz w:val="16"/>
                    <w:szCs w:val="16"/>
                  </w:rPr>
                </w:rPrChange>
              </w:rPr>
            </w:pPr>
            <w:ins w:id="7481" w:author="ZTE-Ma Zhifeng" w:date="2023-02-15T23:57:00Z">
              <w:r w:rsidRPr="00D76E4C">
                <w:rPr>
                  <w:rFonts w:cs="Arial"/>
                  <w:sz w:val="16"/>
                  <w:szCs w:val="16"/>
                  <w:highlight w:val="yellow"/>
                  <w:rPrChange w:id="7482" w:author="ZTE-Ma Zhifeng" w:date="2023-02-27T05:1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Change w:id="7483"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42D3E2A0" w14:textId="77777777" w:rsidR="00D76E4C" w:rsidRPr="00D76E4C" w:rsidRDefault="00D76E4C" w:rsidP="00D76E4C">
            <w:pPr>
              <w:pStyle w:val="TAC"/>
              <w:rPr>
                <w:ins w:id="7484" w:author="ZTE-Ma Zhifeng" w:date="2023-02-15T23:57:00Z"/>
                <w:rFonts w:cs="Arial"/>
                <w:sz w:val="16"/>
                <w:szCs w:val="16"/>
                <w:highlight w:val="yellow"/>
                <w:lang w:eastAsia="ko-KR"/>
                <w:rPrChange w:id="7485" w:author="ZTE-Ma Zhifeng" w:date="2023-02-27T05:14:00Z">
                  <w:rPr>
                    <w:ins w:id="7486" w:author="ZTE-Ma Zhifeng" w:date="2023-02-15T23:57:00Z"/>
                    <w:rFonts w:cs="Arial"/>
                    <w:sz w:val="16"/>
                    <w:szCs w:val="16"/>
                    <w:lang w:eastAsia="ko-KR"/>
                  </w:rPr>
                </w:rPrChange>
              </w:rPr>
            </w:pPr>
          </w:p>
        </w:tc>
      </w:tr>
      <w:tr w:rsidR="00D76E4C" w:rsidRPr="00D76E4C" w14:paraId="46710DEF" w14:textId="77777777" w:rsidTr="005C1036">
        <w:tblPrEx>
          <w:tblPrExChange w:id="7487" w:author="ZTE-Ma Zhifeng" w:date="2023-02-16T00:00:00Z">
            <w:tblPrEx>
              <w:tblW w:w="8946" w:type="dxa"/>
            </w:tblPrEx>
          </w:tblPrExChange>
        </w:tblPrEx>
        <w:trPr>
          <w:trHeight w:val="225"/>
          <w:jc w:val="center"/>
          <w:ins w:id="7488" w:author="ZTE-Ma Zhifeng" w:date="2023-02-15T23:57:00Z"/>
          <w:trPrChange w:id="7489" w:author="ZTE-Ma Zhifeng" w:date="2023-02-16T00:00:00Z">
            <w:trPr>
              <w:trHeight w:val="225"/>
              <w:jc w:val="center"/>
            </w:trPr>
          </w:trPrChange>
        </w:trPr>
        <w:tc>
          <w:tcPr>
            <w:tcW w:w="1497" w:type="dxa"/>
            <w:tcBorders>
              <w:left w:val="single" w:sz="4" w:space="0" w:color="auto"/>
              <w:right w:val="single" w:sz="4" w:space="0" w:color="auto"/>
            </w:tcBorders>
            <w:tcPrChange w:id="7490" w:author="ZTE-Ma Zhifeng" w:date="2023-02-16T00:00:00Z">
              <w:tcPr>
                <w:tcW w:w="1497" w:type="dxa"/>
                <w:tcBorders>
                  <w:left w:val="single" w:sz="4" w:space="0" w:color="auto"/>
                  <w:right w:val="single" w:sz="4" w:space="0" w:color="auto"/>
                </w:tcBorders>
              </w:tcPr>
            </w:tcPrChange>
          </w:tcPr>
          <w:p w14:paraId="2FA167E9" w14:textId="77777777" w:rsidR="00D76E4C" w:rsidRPr="008D59D4" w:rsidRDefault="00D76E4C" w:rsidP="00D76E4C">
            <w:pPr>
              <w:pStyle w:val="TAC"/>
              <w:rPr>
                <w:ins w:id="7491" w:author="ZTE-Ma Zhifeng" w:date="2023-02-16T00:00:00Z"/>
                <w:rFonts w:cs="Arial"/>
              </w:rPr>
            </w:pPr>
          </w:p>
        </w:tc>
        <w:tc>
          <w:tcPr>
            <w:tcW w:w="1497" w:type="dxa"/>
            <w:vMerge/>
            <w:tcBorders>
              <w:left w:val="single" w:sz="4" w:space="0" w:color="auto"/>
              <w:right w:val="single" w:sz="4" w:space="0" w:color="auto"/>
            </w:tcBorders>
            <w:shd w:val="clear" w:color="auto" w:fill="auto"/>
            <w:tcPrChange w:id="7492" w:author="ZTE-Ma Zhifeng" w:date="2023-02-16T00:00:00Z">
              <w:tcPr>
                <w:tcW w:w="1497" w:type="dxa"/>
                <w:vMerge/>
                <w:tcBorders>
                  <w:left w:val="single" w:sz="4" w:space="0" w:color="auto"/>
                  <w:right w:val="single" w:sz="4" w:space="0" w:color="auto"/>
                </w:tcBorders>
                <w:shd w:val="clear" w:color="auto" w:fill="auto"/>
              </w:tcPr>
            </w:tcPrChange>
          </w:tcPr>
          <w:p w14:paraId="6EDEB068" w14:textId="042F8F84" w:rsidR="00D76E4C" w:rsidRPr="00D76E4C" w:rsidRDefault="00D76E4C" w:rsidP="00D76E4C">
            <w:pPr>
              <w:pStyle w:val="TAC"/>
              <w:rPr>
                <w:ins w:id="7493" w:author="ZTE-Ma Zhifeng" w:date="2023-02-15T23:57:00Z"/>
                <w:rFonts w:cs="Arial"/>
                <w:highlight w:val="yellow"/>
                <w:rPrChange w:id="7494" w:author="ZTE-Ma Zhifeng" w:date="2023-02-27T05:14:00Z">
                  <w:rPr>
                    <w:ins w:id="7495" w:author="ZTE-Ma Zhifeng" w:date="2023-02-15T23:57:00Z"/>
                    <w:rFonts w:cs="Arial"/>
                  </w:rPr>
                </w:rPrChange>
              </w:rPr>
            </w:pPr>
          </w:p>
        </w:tc>
        <w:tc>
          <w:tcPr>
            <w:tcW w:w="2623" w:type="dxa"/>
            <w:tcBorders>
              <w:top w:val="nil"/>
              <w:left w:val="nil"/>
              <w:bottom w:val="single" w:sz="4" w:space="0" w:color="auto"/>
              <w:right w:val="single" w:sz="4" w:space="0" w:color="auto"/>
            </w:tcBorders>
            <w:shd w:val="clear" w:color="auto" w:fill="auto"/>
            <w:vAlign w:val="bottom"/>
            <w:tcPrChange w:id="7496"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70227AF7" w14:textId="77777777" w:rsidR="00D76E4C" w:rsidRPr="00D76E4C" w:rsidRDefault="00D76E4C" w:rsidP="00D76E4C">
            <w:pPr>
              <w:pStyle w:val="TAL"/>
              <w:rPr>
                <w:ins w:id="7497" w:author="ZTE-Ma Zhifeng" w:date="2023-02-15T23:57:00Z"/>
                <w:rFonts w:cs="Arial"/>
                <w:sz w:val="16"/>
                <w:szCs w:val="16"/>
                <w:highlight w:val="yellow"/>
                <w:rPrChange w:id="7498" w:author="ZTE-Ma Zhifeng" w:date="2023-02-27T05:14:00Z">
                  <w:rPr>
                    <w:ins w:id="7499" w:author="ZTE-Ma Zhifeng" w:date="2023-02-15T23:57:00Z"/>
                    <w:rFonts w:cs="Arial"/>
                    <w:sz w:val="16"/>
                    <w:szCs w:val="16"/>
                  </w:rPr>
                </w:rPrChange>
              </w:rPr>
            </w:pPr>
            <w:ins w:id="7500" w:author="ZTE-Ma Zhifeng" w:date="2023-02-15T23:57:00Z">
              <w:r w:rsidRPr="00D76E4C">
                <w:rPr>
                  <w:rFonts w:cs="Arial"/>
                  <w:sz w:val="16"/>
                  <w:szCs w:val="16"/>
                  <w:highlight w:val="yellow"/>
                  <w:rPrChange w:id="7501" w:author="ZTE-Ma Zhifeng" w:date="2023-02-27T05:14:00Z">
                    <w:rPr>
                      <w:rFonts w:cs="Arial"/>
                      <w:sz w:val="16"/>
                      <w:szCs w:val="16"/>
                    </w:rPr>
                  </w:rPrChange>
                </w:rPr>
                <w:t xml:space="preserve">E-UTRA band </w:t>
              </w:r>
              <w:r w:rsidRPr="00D76E4C">
                <w:rPr>
                  <w:rFonts w:cs="Arial"/>
                  <w:sz w:val="16"/>
                  <w:szCs w:val="16"/>
                  <w:highlight w:val="yellow"/>
                  <w:lang w:eastAsia="ko-KR"/>
                  <w:rPrChange w:id="7502" w:author="ZTE-Ma Zhifeng" w:date="2023-02-27T05:14:00Z">
                    <w:rPr>
                      <w:rFonts w:cs="Arial"/>
                      <w:sz w:val="16"/>
                      <w:szCs w:val="16"/>
                      <w:lang w:eastAsia="ko-KR"/>
                    </w:rPr>
                  </w:rPrChange>
                </w:rPr>
                <w:t>41, 42</w:t>
              </w:r>
            </w:ins>
          </w:p>
        </w:tc>
        <w:tc>
          <w:tcPr>
            <w:tcW w:w="851" w:type="dxa"/>
            <w:tcBorders>
              <w:top w:val="nil"/>
              <w:left w:val="nil"/>
              <w:bottom w:val="single" w:sz="4" w:space="0" w:color="auto"/>
              <w:right w:val="single" w:sz="4" w:space="0" w:color="auto"/>
            </w:tcBorders>
            <w:shd w:val="clear" w:color="auto" w:fill="auto"/>
            <w:vAlign w:val="center"/>
            <w:tcPrChange w:id="7503"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75D4593A" w14:textId="77777777" w:rsidR="00D76E4C" w:rsidRPr="00D76E4C" w:rsidRDefault="00D76E4C" w:rsidP="00D76E4C">
            <w:pPr>
              <w:pStyle w:val="TAR"/>
              <w:rPr>
                <w:ins w:id="7504" w:author="ZTE-Ma Zhifeng" w:date="2023-02-15T23:57:00Z"/>
                <w:rFonts w:cs="Arial"/>
                <w:sz w:val="16"/>
                <w:szCs w:val="16"/>
                <w:highlight w:val="yellow"/>
                <w:rPrChange w:id="7505" w:author="ZTE-Ma Zhifeng" w:date="2023-02-27T05:14:00Z">
                  <w:rPr>
                    <w:ins w:id="7506" w:author="ZTE-Ma Zhifeng" w:date="2023-02-15T23:57:00Z"/>
                    <w:rFonts w:cs="Arial"/>
                    <w:sz w:val="16"/>
                    <w:szCs w:val="16"/>
                  </w:rPr>
                </w:rPrChange>
              </w:rPr>
            </w:pPr>
            <w:ins w:id="7507" w:author="ZTE-Ma Zhifeng" w:date="2023-02-15T23:57:00Z">
              <w:r w:rsidRPr="00D76E4C">
                <w:rPr>
                  <w:rFonts w:cs="Arial"/>
                  <w:sz w:val="16"/>
                  <w:szCs w:val="16"/>
                  <w:highlight w:val="yellow"/>
                  <w:rPrChange w:id="7508" w:author="ZTE-Ma Zhifeng" w:date="2023-02-27T05:14:00Z">
                    <w:rPr>
                      <w:rFonts w:cs="Arial"/>
                      <w:sz w:val="16"/>
                      <w:szCs w:val="16"/>
                    </w:rPr>
                  </w:rPrChange>
                </w:rPr>
                <w:t>F</w:t>
              </w:r>
              <w:r w:rsidRPr="00D76E4C">
                <w:rPr>
                  <w:rFonts w:cs="Arial"/>
                  <w:sz w:val="16"/>
                  <w:szCs w:val="16"/>
                  <w:highlight w:val="yellow"/>
                  <w:vertAlign w:val="subscript"/>
                  <w:rPrChange w:id="7509" w:author="ZTE-Ma Zhifeng" w:date="2023-02-27T05:14:00Z">
                    <w:rPr>
                      <w:rFonts w:cs="Arial"/>
                      <w:sz w:val="16"/>
                      <w:szCs w:val="16"/>
                      <w:vertAlign w:val="subscript"/>
                    </w:rPr>
                  </w:rPrChange>
                </w:rPr>
                <w:t>DL_low</w:t>
              </w:r>
            </w:ins>
          </w:p>
        </w:tc>
        <w:tc>
          <w:tcPr>
            <w:tcW w:w="283" w:type="dxa"/>
            <w:tcBorders>
              <w:top w:val="nil"/>
              <w:left w:val="nil"/>
              <w:bottom w:val="single" w:sz="4" w:space="0" w:color="auto"/>
              <w:right w:val="single" w:sz="4" w:space="0" w:color="auto"/>
            </w:tcBorders>
            <w:shd w:val="clear" w:color="auto" w:fill="auto"/>
            <w:vAlign w:val="center"/>
            <w:tcPrChange w:id="7510"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6E6FFDE1" w14:textId="77777777" w:rsidR="00D76E4C" w:rsidRPr="00D76E4C" w:rsidRDefault="00D76E4C" w:rsidP="00D76E4C">
            <w:pPr>
              <w:pStyle w:val="TAC"/>
              <w:rPr>
                <w:ins w:id="7511" w:author="ZTE-Ma Zhifeng" w:date="2023-02-15T23:57:00Z"/>
                <w:rFonts w:cs="Arial"/>
                <w:sz w:val="16"/>
                <w:szCs w:val="16"/>
                <w:highlight w:val="yellow"/>
                <w:rPrChange w:id="7512" w:author="ZTE-Ma Zhifeng" w:date="2023-02-27T05:14:00Z">
                  <w:rPr>
                    <w:ins w:id="7513" w:author="ZTE-Ma Zhifeng" w:date="2023-02-15T23:57:00Z"/>
                    <w:rFonts w:cs="Arial"/>
                    <w:sz w:val="16"/>
                    <w:szCs w:val="16"/>
                  </w:rPr>
                </w:rPrChange>
              </w:rPr>
            </w:pPr>
            <w:ins w:id="7514" w:author="ZTE-Ma Zhifeng" w:date="2023-02-15T23:57:00Z">
              <w:r w:rsidRPr="00D76E4C">
                <w:rPr>
                  <w:rFonts w:cs="Arial"/>
                  <w:sz w:val="16"/>
                  <w:szCs w:val="16"/>
                  <w:highlight w:val="yellow"/>
                  <w:rPrChange w:id="7515" w:author="ZTE-Ma Zhifeng" w:date="2023-02-27T05:1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center"/>
            <w:tcPrChange w:id="7516"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596B8BA9" w14:textId="77777777" w:rsidR="00D76E4C" w:rsidRPr="00D76E4C" w:rsidRDefault="00D76E4C" w:rsidP="00D76E4C">
            <w:pPr>
              <w:pStyle w:val="TAL"/>
              <w:rPr>
                <w:ins w:id="7517" w:author="ZTE-Ma Zhifeng" w:date="2023-02-15T23:57:00Z"/>
                <w:rFonts w:cs="Arial"/>
                <w:sz w:val="16"/>
                <w:szCs w:val="16"/>
                <w:highlight w:val="yellow"/>
                <w:rPrChange w:id="7518" w:author="ZTE-Ma Zhifeng" w:date="2023-02-27T05:14:00Z">
                  <w:rPr>
                    <w:ins w:id="7519" w:author="ZTE-Ma Zhifeng" w:date="2023-02-15T23:57:00Z"/>
                    <w:rFonts w:cs="Arial"/>
                    <w:sz w:val="16"/>
                    <w:szCs w:val="16"/>
                  </w:rPr>
                </w:rPrChange>
              </w:rPr>
            </w:pPr>
            <w:ins w:id="7520" w:author="ZTE-Ma Zhifeng" w:date="2023-02-15T23:57:00Z">
              <w:r w:rsidRPr="00D76E4C">
                <w:rPr>
                  <w:rFonts w:cs="Arial"/>
                  <w:sz w:val="16"/>
                  <w:szCs w:val="16"/>
                  <w:highlight w:val="yellow"/>
                  <w:rPrChange w:id="7521" w:author="ZTE-Ma Zhifeng" w:date="2023-02-27T05:14:00Z">
                    <w:rPr>
                      <w:rFonts w:cs="Arial"/>
                      <w:sz w:val="16"/>
                      <w:szCs w:val="16"/>
                    </w:rPr>
                  </w:rPrChange>
                </w:rPr>
                <w:t>F</w:t>
              </w:r>
              <w:r w:rsidRPr="00D76E4C">
                <w:rPr>
                  <w:rFonts w:cs="Arial"/>
                  <w:sz w:val="16"/>
                  <w:szCs w:val="16"/>
                  <w:highlight w:val="yellow"/>
                  <w:vertAlign w:val="subscript"/>
                  <w:rPrChange w:id="7522" w:author="ZTE-Ma Zhifeng" w:date="2023-02-27T05:14:00Z">
                    <w:rPr>
                      <w:rFonts w:cs="Arial"/>
                      <w:sz w:val="16"/>
                      <w:szCs w:val="16"/>
                      <w:vertAlign w:val="subscript"/>
                    </w:rPr>
                  </w:rPrChange>
                </w:rPr>
                <w:t>DL_high</w:t>
              </w:r>
            </w:ins>
          </w:p>
        </w:tc>
        <w:tc>
          <w:tcPr>
            <w:tcW w:w="1134" w:type="dxa"/>
            <w:tcBorders>
              <w:top w:val="nil"/>
              <w:left w:val="nil"/>
              <w:bottom w:val="single" w:sz="4" w:space="0" w:color="auto"/>
              <w:right w:val="single" w:sz="4" w:space="0" w:color="auto"/>
            </w:tcBorders>
            <w:shd w:val="clear" w:color="auto" w:fill="auto"/>
            <w:vAlign w:val="center"/>
            <w:tcPrChange w:id="7523"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0DD9B408" w14:textId="77777777" w:rsidR="00D76E4C" w:rsidRPr="00D76E4C" w:rsidRDefault="00D76E4C" w:rsidP="00D76E4C">
            <w:pPr>
              <w:pStyle w:val="TAC"/>
              <w:rPr>
                <w:ins w:id="7524" w:author="ZTE-Ma Zhifeng" w:date="2023-02-15T23:57:00Z"/>
                <w:rFonts w:cs="Arial"/>
                <w:sz w:val="16"/>
                <w:szCs w:val="16"/>
                <w:highlight w:val="yellow"/>
                <w:rPrChange w:id="7525" w:author="ZTE-Ma Zhifeng" w:date="2023-02-27T05:14:00Z">
                  <w:rPr>
                    <w:ins w:id="7526" w:author="ZTE-Ma Zhifeng" w:date="2023-02-15T23:57:00Z"/>
                    <w:rFonts w:cs="Arial"/>
                    <w:sz w:val="16"/>
                    <w:szCs w:val="16"/>
                  </w:rPr>
                </w:rPrChange>
              </w:rPr>
            </w:pPr>
            <w:ins w:id="7527" w:author="ZTE-Ma Zhifeng" w:date="2023-02-15T23:57:00Z">
              <w:r w:rsidRPr="00D76E4C">
                <w:rPr>
                  <w:rFonts w:cs="Arial"/>
                  <w:sz w:val="16"/>
                  <w:szCs w:val="16"/>
                  <w:highlight w:val="yellow"/>
                  <w:rPrChange w:id="7528" w:author="ZTE-Ma Zhifeng" w:date="2023-02-27T05:1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Change w:id="7529"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73DC3E04" w14:textId="77777777" w:rsidR="00D76E4C" w:rsidRPr="00D76E4C" w:rsidRDefault="00D76E4C" w:rsidP="00D76E4C">
            <w:pPr>
              <w:pStyle w:val="TAC"/>
              <w:rPr>
                <w:ins w:id="7530" w:author="ZTE-Ma Zhifeng" w:date="2023-02-15T23:57:00Z"/>
                <w:rFonts w:cs="Arial"/>
                <w:sz w:val="16"/>
                <w:szCs w:val="16"/>
                <w:highlight w:val="yellow"/>
                <w:rPrChange w:id="7531" w:author="ZTE-Ma Zhifeng" w:date="2023-02-27T05:14:00Z">
                  <w:rPr>
                    <w:ins w:id="7532" w:author="ZTE-Ma Zhifeng" w:date="2023-02-15T23:57:00Z"/>
                    <w:rFonts w:cs="Arial"/>
                    <w:sz w:val="16"/>
                    <w:szCs w:val="16"/>
                  </w:rPr>
                </w:rPrChange>
              </w:rPr>
            </w:pPr>
            <w:ins w:id="7533" w:author="ZTE-Ma Zhifeng" w:date="2023-02-15T23:57:00Z">
              <w:r w:rsidRPr="00D76E4C">
                <w:rPr>
                  <w:rFonts w:cs="Arial"/>
                  <w:sz w:val="16"/>
                  <w:szCs w:val="16"/>
                  <w:highlight w:val="yellow"/>
                  <w:rPrChange w:id="7534" w:author="ZTE-Ma Zhifeng" w:date="2023-02-27T05:1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Change w:id="7535"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6344189C" w14:textId="02A176AB" w:rsidR="00D76E4C" w:rsidRPr="00D76E4C" w:rsidRDefault="00D76E4C" w:rsidP="00D76E4C">
            <w:pPr>
              <w:pStyle w:val="TAC"/>
              <w:rPr>
                <w:ins w:id="7536" w:author="ZTE-Ma Zhifeng" w:date="2023-02-15T23:57:00Z"/>
                <w:rFonts w:cs="Arial"/>
                <w:sz w:val="16"/>
                <w:szCs w:val="16"/>
                <w:highlight w:val="yellow"/>
                <w:lang w:eastAsia="ko-KR"/>
                <w:rPrChange w:id="7537" w:author="ZTE-Ma Zhifeng" w:date="2023-02-27T05:14:00Z">
                  <w:rPr>
                    <w:ins w:id="7538" w:author="ZTE-Ma Zhifeng" w:date="2023-02-15T23:57:00Z"/>
                    <w:rFonts w:cs="Arial"/>
                    <w:sz w:val="16"/>
                    <w:szCs w:val="16"/>
                    <w:lang w:eastAsia="ko-KR"/>
                  </w:rPr>
                </w:rPrChange>
              </w:rPr>
            </w:pPr>
            <w:ins w:id="7539" w:author="ZTE-Ma Zhifeng" w:date="2023-02-15T23:57:00Z">
              <w:r w:rsidRPr="00D76E4C">
                <w:rPr>
                  <w:rFonts w:cs="Arial"/>
                  <w:sz w:val="16"/>
                  <w:szCs w:val="16"/>
                  <w:highlight w:val="yellow"/>
                  <w:lang w:eastAsia="ko-KR"/>
                  <w:rPrChange w:id="7540" w:author="ZTE-Ma Zhifeng" w:date="2023-02-27T05:14:00Z">
                    <w:rPr>
                      <w:rFonts w:cs="Arial"/>
                      <w:sz w:val="16"/>
                      <w:szCs w:val="16"/>
                      <w:lang w:eastAsia="ko-KR"/>
                    </w:rPr>
                  </w:rPrChange>
                </w:rPr>
                <w:t>2</w:t>
              </w:r>
            </w:ins>
            <w:ins w:id="7541" w:author="ZTE-Ma Zhifeng" w:date="2023-02-27T05:14:00Z">
              <w:r w:rsidRPr="00D76E4C">
                <w:rPr>
                  <w:rFonts w:cs="Arial"/>
                  <w:sz w:val="16"/>
                  <w:szCs w:val="16"/>
                  <w:highlight w:val="yellow"/>
                  <w:lang w:eastAsia="ko-KR"/>
                  <w:rPrChange w:id="7542" w:author="ZTE-Ma Zhifeng" w:date="2023-02-27T05:14:00Z">
                    <w:rPr>
                      <w:rFonts w:cs="Arial"/>
                      <w:sz w:val="16"/>
                      <w:szCs w:val="16"/>
                      <w:lang w:eastAsia="ko-KR"/>
                    </w:rPr>
                  </w:rPrChange>
                </w:rPr>
                <w:t>_R11-R13</w:t>
              </w:r>
            </w:ins>
          </w:p>
        </w:tc>
      </w:tr>
      <w:tr w:rsidR="00D76E4C" w:rsidRPr="00D76E4C" w14:paraId="5B769CCB" w14:textId="77777777" w:rsidTr="00D76E4C">
        <w:tblPrEx>
          <w:tblPrExChange w:id="7543" w:author="ZTE-Ma Zhifeng" w:date="2023-02-27T05:13:00Z">
            <w:tblPrEx>
              <w:tblW w:w="8946" w:type="dxa"/>
            </w:tblPrEx>
          </w:tblPrExChange>
        </w:tblPrEx>
        <w:trPr>
          <w:trHeight w:val="225"/>
          <w:jc w:val="center"/>
          <w:ins w:id="7544" w:author="ZTE-Ma Zhifeng" w:date="2023-02-15T23:57:00Z"/>
          <w:trPrChange w:id="7545" w:author="ZTE-Ma Zhifeng" w:date="2023-02-27T05:13:00Z">
            <w:trPr>
              <w:trHeight w:val="225"/>
              <w:jc w:val="center"/>
            </w:trPr>
          </w:trPrChange>
        </w:trPr>
        <w:tc>
          <w:tcPr>
            <w:tcW w:w="1497" w:type="dxa"/>
            <w:tcBorders>
              <w:left w:val="single" w:sz="4" w:space="0" w:color="auto"/>
              <w:right w:val="single" w:sz="4" w:space="0" w:color="auto"/>
            </w:tcBorders>
            <w:tcPrChange w:id="7546" w:author="ZTE-Ma Zhifeng" w:date="2023-02-27T05:13:00Z">
              <w:tcPr>
                <w:tcW w:w="1497" w:type="dxa"/>
                <w:tcBorders>
                  <w:left w:val="single" w:sz="4" w:space="0" w:color="auto"/>
                  <w:right w:val="single" w:sz="4" w:space="0" w:color="auto"/>
                </w:tcBorders>
              </w:tcPr>
            </w:tcPrChange>
          </w:tcPr>
          <w:p w14:paraId="7A3F7AC0" w14:textId="77777777" w:rsidR="00D76E4C" w:rsidRPr="008D59D4" w:rsidRDefault="00D76E4C" w:rsidP="00D76E4C">
            <w:pPr>
              <w:pStyle w:val="TAC"/>
              <w:rPr>
                <w:ins w:id="7547"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7548" w:author="ZTE-Ma Zhifeng" w:date="2023-02-27T05:13:00Z">
              <w:tcPr>
                <w:tcW w:w="1497" w:type="dxa"/>
                <w:vMerge/>
                <w:tcBorders>
                  <w:left w:val="single" w:sz="4" w:space="0" w:color="auto"/>
                  <w:right w:val="single" w:sz="4" w:space="0" w:color="auto"/>
                </w:tcBorders>
                <w:shd w:val="clear" w:color="auto" w:fill="auto"/>
              </w:tcPr>
            </w:tcPrChange>
          </w:tcPr>
          <w:p w14:paraId="7A306DED" w14:textId="5E1C2EE2" w:rsidR="00D76E4C" w:rsidRPr="00D76E4C" w:rsidRDefault="00D76E4C" w:rsidP="00D76E4C">
            <w:pPr>
              <w:pStyle w:val="TAC"/>
              <w:rPr>
                <w:ins w:id="7549" w:author="ZTE-Ma Zhifeng" w:date="2023-02-15T23:57:00Z"/>
                <w:rFonts w:cs="Arial"/>
                <w:highlight w:val="yellow"/>
                <w:rPrChange w:id="7550" w:author="ZTE-Ma Zhifeng" w:date="2023-02-27T05:14:00Z">
                  <w:rPr>
                    <w:ins w:id="7551" w:author="ZTE-Ma Zhifeng" w:date="2023-02-15T23:57:00Z"/>
                    <w:rFonts w:cs="Arial"/>
                  </w:rPr>
                </w:rPrChange>
              </w:rPr>
            </w:pPr>
          </w:p>
        </w:tc>
        <w:tc>
          <w:tcPr>
            <w:tcW w:w="2623" w:type="dxa"/>
            <w:tcBorders>
              <w:top w:val="nil"/>
              <w:left w:val="nil"/>
              <w:bottom w:val="single" w:sz="4" w:space="0" w:color="auto"/>
              <w:right w:val="single" w:sz="4" w:space="0" w:color="auto"/>
            </w:tcBorders>
            <w:shd w:val="clear" w:color="auto" w:fill="auto"/>
            <w:vAlign w:val="bottom"/>
            <w:tcPrChange w:id="7552" w:author="ZTE-Ma Zhifeng" w:date="2023-02-27T05:13:00Z">
              <w:tcPr>
                <w:tcW w:w="2623" w:type="dxa"/>
                <w:tcBorders>
                  <w:top w:val="nil"/>
                  <w:left w:val="nil"/>
                  <w:bottom w:val="single" w:sz="4" w:space="0" w:color="auto"/>
                  <w:right w:val="single" w:sz="4" w:space="0" w:color="auto"/>
                </w:tcBorders>
                <w:shd w:val="clear" w:color="auto" w:fill="auto"/>
                <w:vAlign w:val="bottom"/>
              </w:tcPr>
            </w:tcPrChange>
          </w:tcPr>
          <w:p w14:paraId="2EF610B7" w14:textId="77777777" w:rsidR="00D76E4C" w:rsidRPr="00D76E4C" w:rsidRDefault="00D76E4C" w:rsidP="00D76E4C">
            <w:pPr>
              <w:pStyle w:val="TAL"/>
              <w:rPr>
                <w:ins w:id="7553" w:author="ZTE-Ma Zhifeng" w:date="2023-02-15T23:57:00Z"/>
                <w:rFonts w:cs="Arial"/>
                <w:sz w:val="16"/>
                <w:szCs w:val="16"/>
                <w:highlight w:val="yellow"/>
                <w:rPrChange w:id="7554" w:author="ZTE-Ma Zhifeng" w:date="2023-02-27T05:14:00Z">
                  <w:rPr>
                    <w:ins w:id="7555" w:author="ZTE-Ma Zhifeng" w:date="2023-02-15T23:57:00Z"/>
                    <w:rFonts w:cs="Arial"/>
                    <w:sz w:val="16"/>
                    <w:szCs w:val="16"/>
                  </w:rPr>
                </w:rPrChange>
              </w:rPr>
            </w:pPr>
            <w:ins w:id="7556" w:author="ZTE-Ma Zhifeng" w:date="2023-02-15T23:57:00Z">
              <w:r w:rsidRPr="00D76E4C">
                <w:rPr>
                  <w:rFonts w:cs="Arial"/>
                  <w:sz w:val="16"/>
                  <w:szCs w:val="16"/>
                  <w:highlight w:val="yellow"/>
                  <w:rPrChange w:id="7557" w:author="ZTE-Ma Zhifeng" w:date="2023-02-27T05:14:00Z">
                    <w:rPr>
                      <w:rFonts w:cs="Arial"/>
                      <w:sz w:val="16"/>
                      <w:szCs w:val="16"/>
                    </w:rPr>
                  </w:rPrChange>
                </w:rPr>
                <w:t>Frequency range</w:t>
              </w:r>
            </w:ins>
          </w:p>
        </w:tc>
        <w:tc>
          <w:tcPr>
            <w:tcW w:w="851" w:type="dxa"/>
            <w:tcBorders>
              <w:top w:val="nil"/>
              <w:left w:val="nil"/>
              <w:bottom w:val="single" w:sz="4" w:space="0" w:color="auto"/>
              <w:right w:val="single" w:sz="4" w:space="0" w:color="auto"/>
            </w:tcBorders>
            <w:shd w:val="clear" w:color="auto" w:fill="auto"/>
            <w:vAlign w:val="bottom"/>
            <w:tcPrChange w:id="7558" w:author="ZTE-Ma Zhifeng" w:date="2023-02-27T05:13:00Z">
              <w:tcPr>
                <w:tcW w:w="851" w:type="dxa"/>
                <w:tcBorders>
                  <w:top w:val="nil"/>
                  <w:left w:val="nil"/>
                  <w:bottom w:val="single" w:sz="4" w:space="0" w:color="auto"/>
                  <w:right w:val="single" w:sz="4" w:space="0" w:color="auto"/>
                </w:tcBorders>
                <w:shd w:val="clear" w:color="auto" w:fill="auto"/>
                <w:vAlign w:val="bottom"/>
              </w:tcPr>
            </w:tcPrChange>
          </w:tcPr>
          <w:p w14:paraId="30EBFA73" w14:textId="77777777" w:rsidR="00D76E4C" w:rsidRPr="00D76E4C" w:rsidRDefault="00D76E4C" w:rsidP="00D76E4C">
            <w:pPr>
              <w:pStyle w:val="TAR"/>
              <w:rPr>
                <w:ins w:id="7559" w:author="ZTE-Ma Zhifeng" w:date="2023-02-15T23:57:00Z"/>
                <w:rFonts w:cs="Arial"/>
                <w:sz w:val="16"/>
                <w:szCs w:val="16"/>
                <w:highlight w:val="yellow"/>
                <w:lang w:eastAsia="ko-KR"/>
                <w:rPrChange w:id="7560" w:author="ZTE-Ma Zhifeng" w:date="2023-02-27T05:14:00Z">
                  <w:rPr>
                    <w:ins w:id="7561" w:author="ZTE-Ma Zhifeng" w:date="2023-02-15T23:57:00Z"/>
                    <w:rFonts w:cs="Arial"/>
                    <w:sz w:val="16"/>
                    <w:szCs w:val="16"/>
                    <w:lang w:eastAsia="ko-KR"/>
                  </w:rPr>
                </w:rPrChange>
              </w:rPr>
            </w:pPr>
            <w:ins w:id="7562" w:author="ZTE-Ma Zhifeng" w:date="2023-02-15T23:57:00Z">
              <w:r w:rsidRPr="00D76E4C">
                <w:rPr>
                  <w:rFonts w:cs="Arial"/>
                  <w:sz w:val="16"/>
                  <w:szCs w:val="16"/>
                  <w:highlight w:val="yellow"/>
                  <w:rPrChange w:id="7563" w:author="ZTE-Ma Zhifeng" w:date="2023-02-27T05:14:00Z">
                    <w:rPr>
                      <w:rFonts w:cs="Arial"/>
                      <w:sz w:val="16"/>
                      <w:szCs w:val="16"/>
                    </w:rPr>
                  </w:rPrChange>
                </w:rPr>
                <w:t>945</w:t>
              </w:r>
            </w:ins>
          </w:p>
        </w:tc>
        <w:tc>
          <w:tcPr>
            <w:tcW w:w="283" w:type="dxa"/>
            <w:tcBorders>
              <w:top w:val="nil"/>
              <w:left w:val="nil"/>
              <w:bottom w:val="single" w:sz="4" w:space="0" w:color="auto"/>
              <w:right w:val="single" w:sz="4" w:space="0" w:color="auto"/>
            </w:tcBorders>
            <w:shd w:val="clear" w:color="auto" w:fill="auto"/>
            <w:vAlign w:val="bottom"/>
            <w:tcPrChange w:id="7564" w:author="ZTE-Ma Zhifeng" w:date="2023-02-27T05:13:00Z">
              <w:tcPr>
                <w:tcW w:w="283" w:type="dxa"/>
                <w:tcBorders>
                  <w:top w:val="nil"/>
                  <w:left w:val="nil"/>
                  <w:bottom w:val="single" w:sz="4" w:space="0" w:color="auto"/>
                  <w:right w:val="single" w:sz="4" w:space="0" w:color="auto"/>
                </w:tcBorders>
                <w:shd w:val="clear" w:color="auto" w:fill="auto"/>
                <w:vAlign w:val="bottom"/>
              </w:tcPr>
            </w:tcPrChange>
          </w:tcPr>
          <w:p w14:paraId="67F3C991" w14:textId="77777777" w:rsidR="00D76E4C" w:rsidRPr="00D76E4C" w:rsidRDefault="00D76E4C" w:rsidP="00D76E4C">
            <w:pPr>
              <w:pStyle w:val="TAC"/>
              <w:rPr>
                <w:ins w:id="7565" w:author="ZTE-Ma Zhifeng" w:date="2023-02-15T23:57:00Z"/>
                <w:rFonts w:cs="Arial"/>
                <w:sz w:val="16"/>
                <w:szCs w:val="16"/>
                <w:highlight w:val="yellow"/>
                <w:rPrChange w:id="7566" w:author="ZTE-Ma Zhifeng" w:date="2023-02-27T05:14:00Z">
                  <w:rPr>
                    <w:ins w:id="7567" w:author="ZTE-Ma Zhifeng" w:date="2023-02-15T23:57:00Z"/>
                    <w:rFonts w:cs="Arial"/>
                    <w:sz w:val="16"/>
                    <w:szCs w:val="16"/>
                  </w:rPr>
                </w:rPrChange>
              </w:rPr>
            </w:pPr>
            <w:ins w:id="7568" w:author="ZTE-Ma Zhifeng" w:date="2023-02-15T23:57:00Z">
              <w:r w:rsidRPr="00D76E4C">
                <w:rPr>
                  <w:rFonts w:cs="Arial"/>
                  <w:sz w:val="16"/>
                  <w:szCs w:val="16"/>
                  <w:highlight w:val="yellow"/>
                  <w:rPrChange w:id="7569" w:author="ZTE-Ma Zhifeng" w:date="2023-02-27T05:14:00Z">
                    <w:rPr>
                      <w:rFonts w:cs="Arial"/>
                      <w:sz w:val="16"/>
                      <w:szCs w:val="16"/>
                    </w:rPr>
                  </w:rPrChange>
                </w:rPr>
                <w:t>-</w:t>
              </w:r>
            </w:ins>
          </w:p>
        </w:tc>
        <w:tc>
          <w:tcPr>
            <w:tcW w:w="853" w:type="dxa"/>
            <w:tcBorders>
              <w:top w:val="nil"/>
              <w:left w:val="nil"/>
              <w:bottom w:val="single" w:sz="4" w:space="0" w:color="auto"/>
              <w:right w:val="single" w:sz="4" w:space="0" w:color="auto"/>
            </w:tcBorders>
            <w:shd w:val="clear" w:color="auto" w:fill="auto"/>
            <w:vAlign w:val="bottom"/>
            <w:tcPrChange w:id="7570" w:author="ZTE-Ma Zhifeng" w:date="2023-02-27T05:13:00Z">
              <w:tcPr>
                <w:tcW w:w="853" w:type="dxa"/>
                <w:tcBorders>
                  <w:top w:val="nil"/>
                  <w:left w:val="nil"/>
                  <w:bottom w:val="single" w:sz="4" w:space="0" w:color="auto"/>
                  <w:right w:val="single" w:sz="4" w:space="0" w:color="auto"/>
                </w:tcBorders>
                <w:shd w:val="clear" w:color="auto" w:fill="auto"/>
                <w:vAlign w:val="bottom"/>
              </w:tcPr>
            </w:tcPrChange>
          </w:tcPr>
          <w:p w14:paraId="0E88BDEF" w14:textId="77777777" w:rsidR="00D76E4C" w:rsidRPr="00D76E4C" w:rsidRDefault="00D76E4C" w:rsidP="00D76E4C">
            <w:pPr>
              <w:pStyle w:val="TAL"/>
              <w:rPr>
                <w:ins w:id="7571" w:author="ZTE-Ma Zhifeng" w:date="2023-02-15T23:57:00Z"/>
                <w:rFonts w:cs="Arial"/>
                <w:sz w:val="16"/>
                <w:szCs w:val="16"/>
                <w:highlight w:val="yellow"/>
                <w:lang w:eastAsia="ko-KR"/>
                <w:rPrChange w:id="7572" w:author="ZTE-Ma Zhifeng" w:date="2023-02-27T05:14:00Z">
                  <w:rPr>
                    <w:ins w:id="7573" w:author="ZTE-Ma Zhifeng" w:date="2023-02-15T23:57:00Z"/>
                    <w:rFonts w:cs="Arial"/>
                    <w:sz w:val="16"/>
                    <w:szCs w:val="16"/>
                    <w:lang w:eastAsia="ko-KR"/>
                  </w:rPr>
                </w:rPrChange>
              </w:rPr>
            </w:pPr>
            <w:ins w:id="7574" w:author="ZTE-Ma Zhifeng" w:date="2023-02-15T23:57:00Z">
              <w:r w:rsidRPr="00D76E4C">
                <w:rPr>
                  <w:rFonts w:cs="Arial"/>
                  <w:sz w:val="16"/>
                  <w:szCs w:val="16"/>
                  <w:highlight w:val="yellow"/>
                  <w:rPrChange w:id="7575" w:author="ZTE-Ma Zhifeng" w:date="2023-02-27T05:14:00Z">
                    <w:rPr>
                      <w:rFonts w:cs="Arial"/>
                      <w:sz w:val="16"/>
                      <w:szCs w:val="16"/>
                    </w:rPr>
                  </w:rPrChange>
                </w:rPr>
                <w:t>960</w:t>
              </w:r>
            </w:ins>
          </w:p>
        </w:tc>
        <w:tc>
          <w:tcPr>
            <w:tcW w:w="1134" w:type="dxa"/>
            <w:tcBorders>
              <w:top w:val="nil"/>
              <w:left w:val="nil"/>
              <w:bottom w:val="single" w:sz="4" w:space="0" w:color="auto"/>
              <w:right w:val="single" w:sz="4" w:space="0" w:color="auto"/>
            </w:tcBorders>
            <w:shd w:val="clear" w:color="auto" w:fill="auto"/>
            <w:vAlign w:val="center"/>
            <w:tcPrChange w:id="7576" w:author="ZTE-Ma Zhifeng" w:date="2023-02-27T05:13:00Z">
              <w:tcPr>
                <w:tcW w:w="1134" w:type="dxa"/>
                <w:tcBorders>
                  <w:top w:val="nil"/>
                  <w:left w:val="nil"/>
                  <w:bottom w:val="single" w:sz="4" w:space="0" w:color="auto"/>
                  <w:right w:val="single" w:sz="4" w:space="0" w:color="auto"/>
                </w:tcBorders>
                <w:shd w:val="clear" w:color="auto" w:fill="auto"/>
                <w:vAlign w:val="center"/>
              </w:tcPr>
            </w:tcPrChange>
          </w:tcPr>
          <w:p w14:paraId="2EEB2FC6" w14:textId="77777777" w:rsidR="00D76E4C" w:rsidRPr="00D76E4C" w:rsidRDefault="00D76E4C" w:rsidP="00D76E4C">
            <w:pPr>
              <w:pStyle w:val="TAC"/>
              <w:rPr>
                <w:ins w:id="7577" w:author="ZTE-Ma Zhifeng" w:date="2023-02-15T23:57:00Z"/>
                <w:rFonts w:cs="Arial"/>
                <w:sz w:val="16"/>
                <w:szCs w:val="16"/>
                <w:highlight w:val="yellow"/>
                <w:rPrChange w:id="7578" w:author="ZTE-Ma Zhifeng" w:date="2023-02-27T05:14:00Z">
                  <w:rPr>
                    <w:ins w:id="7579" w:author="ZTE-Ma Zhifeng" w:date="2023-02-15T23:57:00Z"/>
                    <w:rFonts w:cs="Arial"/>
                    <w:sz w:val="16"/>
                    <w:szCs w:val="16"/>
                  </w:rPr>
                </w:rPrChange>
              </w:rPr>
            </w:pPr>
            <w:ins w:id="7580" w:author="ZTE-Ma Zhifeng" w:date="2023-02-15T23:57:00Z">
              <w:r w:rsidRPr="00D76E4C">
                <w:rPr>
                  <w:rFonts w:cs="Arial"/>
                  <w:sz w:val="16"/>
                  <w:szCs w:val="16"/>
                  <w:highlight w:val="yellow"/>
                  <w:rPrChange w:id="7581" w:author="ZTE-Ma Zhifeng" w:date="2023-02-27T05:14:00Z">
                    <w:rPr>
                      <w:rFonts w:cs="Arial"/>
                      <w:sz w:val="16"/>
                      <w:szCs w:val="16"/>
                    </w:rPr>
                  </w:rPrChange>
                </w:rPr>
                <w:t>-50</w:t>
              </w:r>
            </w:ins>
          </w:p>
        </w:tc>
        <w:tc>
          <w:tcPr>
            <w:tcW w:w="854" w:type="dxa"/>
            <w:tcBorders>
              <w:top w:val="nil"/>
              <w:left w:val="nil"/>
              <w:bottom w:val="single" w:sz="4" w:space="0" w:color="auto"/>
              <w:right w:val="single" w:sz="4" w:space="0" w:color="auto"/>
            </w:tcBorders>
            <w:shd w:val="clear" w:color="auto" w:fill="auto"/>
            <w:noWrap/>
            <w:vAlign w:val="center"/>
            <w:tcPrChange w:id="7582" w:author="ZTE-Ma Zhifeng" w:date="2023-02-27T05:13:00Z">
              <w:tcPr>
                <w:tcW w:w="854" w:type="dxa"/>
                <w:tcBorders>
                  <w:top w:val="nil"/>
                  <w:left w:val="nil"/>
                  <w:bottom w:val="single" w:sz="4" w:space="0" w:color="auto"/>
                  <w:right w:val="single" w:sz="4" w:space="0" w:color="auto"/>
                </w:tcBorders>
                <w:shd w:val="clear" w:color="auto" w:fill="auto"/>
                <w:noWrap/>
                <w:vAlign w:val="center"/>
              </w:tcPr>
            </w:tcPrChange>
          </w:tcPr>
          <w:p w14:paraId="0F949061" w14:textId="77777777" w:rsidR="00D76E4C" w:rsidRPr="00D76E4C" w:rsidRDefault="00D76E4C" w:rsidP="00D76E4C">
            <w:pPr>
              <w:pStyle w:val="TAC"/>
              <w:rPr>
                <w:ins w:id="7583" w:author="ZTE-Ma Zhifeng" w:date="2023-02-15T23:57:00Z"/>
                <w:rFonts w:cs="Arial"/>
                <w:sz w:val="16"/>
                <w:szCs w:val="16"/>
                <w:highlight w:val="yellow"/>
                <w:lang w:eastAsia="ko-KR"/>
                <w:rPrChange w:id="7584" w:author="ZTE-Ma Zhifeng" w:date="2023-02-27T05:14:00Z">
                  <w:rPr>
                    <w:ins w:id="7585" w:author="ZTE-Ma Zhifeng" w:date="2023-02-15T23:57:00Z"/>
                    <w:rFonts w:cs="Arial"/>
                    <w:sz w:val="16"/>
                    <w:szCs w:val="16"/>
                    <w:lang w:eastAsia="ko-KR"/>
                  </w:rPr>
                </w:rPrChange>
              </w:rPr>
            </w:pPr>
            <w:ins w:id="7586" w:author="ZTE-Ma Zhifeng" w:date="2023-02-15T23:57:00Z">
              <w:r w:rsidRPr="00D76E4C">
                <w:rPr>
                  <w:rFonts w:cs="Arial"/>
                  <w:sz w:val="16"/>
                  <w:szCs w:val="16"/>
                  <w:highlight w:val="yellow"/>
                  <w:rPrChange w:id="7587" w:author="ZTE-Ma Zhifeng" w:date="2023-02-27T05:14:00Z">
                    <w:rPr>
                      <w:rFonts w:cs="Arial"/>
                      <w:sz w:val="16"/>
                      <w:szCs w:val="16"/>
                    </w:rPr>
                  </w:rPrChange>
                </w:rPr>
                <w:t>1</w:t>
              </w:r>
            </w:ins>
          </w:p>
        </w:tc>
        <w:tc>
          <w:tcPr>
            <w:tcW w:w="851" w:type="dxa"/>
            <w:tcBorders>
              <w:top w:val="nil"/>
              <w:left w:val="nil"/>
              <w:bottom w:val="single" w:sz="4" w:space="0" w:color="auto"/>
              <w:right w:val="single" w:sz="4" w:space="0" w:color="auto"/>
            </w:tcBorders>
            <w:shd w:val="clear" w:color="auto" w:fill="auto"/>
            <w:noWrap/>
            <w:vAlign w:val="center"/>
            <w:tcPrChange w:id="7588" w:author="ZTE-Ma Zhifeng" w:date="2023-02-27T05:13:00Z">
              <w:tcPr>
                <w:tcW w:w="851" w:type="dxa"/>
                <w:tcBorders>
                  <w:top w:val="nil"/>
                  <w:left w:val="nil"/>
                  <w:bottom w:val="single" w:sz="4" w:space="0" w:color="auto"/>
                  <w:right w:val="single" w:sz="4" w:space="0" w:color="auto"/>
                </w:tcBorders>
                <w:shd w:val="clear" w:color="auto" w:fill="auto"/>
                <w:noWrap/>
                <w:vAlign w:val="center"/>
              </w:tcPr>
            </w:tcPrChange>
          </w:tcPr>
          <w:p w14:paraId="51739DB9" w14:textId="77777777" w:rsidR="00D76E4C" w:rsidRPr="00D76E4C" w:rsidRDefault="00D76E4C" w:rsidP="00D76E4C">
            <w:pPr>
              <w:pStyle w:val="TAC"/>
              <w:rPr>
                <w:ins w:id="7589" w:author="ZTE-Ma Zhifeng" w:date="2023-02-15T23:57:00Z"/>
                <w:rFonts w:cs="Arial"/>
                <w:sz w:val="16"/>
                <w:szCs w:val="16"/>
                <w:highlight w:val="yellow"/>
                <w:lang w:eastAsia="ko-KR"/>
                <w:rPrChange w:id="7590" w:author="ZTE-Ma Zhifeng" w:date="2023-02-27T05:14:00Z">
                  <w:rPr>
                    <w:ins w:id="7591" w:author="ZTE-Ma Zhifeng" w:date="2023-02-15T23:57:00Z"/>
                    <w:rFonts w:cs="Arial"/>
                    <w:sz w:val="16"/>
                    <w:szCs w:val="16"/>
                    <w:lang w:eastAsia="ko-KR"/>
                  </w:rPr>
                </w:rPrChange>
              </w:rPr>
            </w:pPr>
          </w:p>
        </w:tc>
      </w:tr>
      <w:tr w:rsidR="00D76E4C" w:rsidRPr="008D59D4" w14:paraId="3CADA108" w14:textId="77777777" w:rsidTr="0010287F">
        <w:trPr>
          <w:trHeight w:val="225"/>
          <w:jc w:val="center"/>
          <w:ins w:id="7592" w:author="ZTE-Ma Zhifeng" w:date="2023-02-27T05:13:00Z"/>
          <w:trPrChange w:id="7593" w:author="ZTE-Ma Zhifeng" w:date="2023-02-27T05:14:00Z">
            <w:trPr>
              <w:trHeight w:val="225"/>
              <w:jc w:val="center"/>
            </w:trPr>
          </w:trPrChange>
        </w:trPr>
        <w:tc>
          <w:tcPr>
            <w:tcW w:w="1497" w:type="dxa"/>
            <w:tcBorders>
              <w:left w:val="single" w:sz="4" w:space="0" w:color="auto"/>
              <w:right w:val="single" w:sz="4" w:space="0" w:color="auto"/>
            </w:tcBorders>
            <w:tcPrChange w:id="7594" w:author="ZTE-Ma Zhifeng" w:date="2023-02-27T05:14:00Z">
              <w:tcPr>
                <w:tcW w:w="1497" w:type="dxa"/>
                <w:tcBorders>
                  <w:left w:val="single" w:sz="4" w:space="0" w:color="auto"/>
                  <w:bottom w:val="single" w:sz="4" w:space="0" w:color="auto"/>
                  <w:right w:val="single" w:sz="4" w:space="0" w:color="auto"/>
                </w:tcBorders>
              </w:tcPr>
            </w:tcPrChange>
          </w:tcPr>
          <w:p w14:paraId="4C4E283D" w14:textId="77777777" w:rsidR="00D76E4C" w:rsidRPr="008D59D4" w:rsidRDefault="00D76E4C" w:rsidP="00D76E4C">
            <w:pPr>
              <w:pStyle w:val="TAC"/>
              <w:rPr>
                <w:ins w:id="7595" w:author="ZTE-Ma Zhifeng" w:date="2023-02-27T05:13:00Z"/>
                <w:rFonts w:cs="Arial"/>
              </w:rPr>
            </w:pPr>
          </w:p>
        </w:tc>
        <w:tc>
          <w:tcPr>
            <w:tcW w:w="1497" w:type="dxa"/>
            <w:tcBorders>
              <w:top w:val="single" w:sz="4" w:space="0" w:color="auto"/>
              <w:left w:val="single" w:sz="4" w:space="0" w:color="auto"/>
              <w:right w:val="single" w:sz="4" w:space="0" w:color="auto"/>
            </w:tcBorders>
            <w:shd w:val="clear" w:color="auto" w:fill="auto"/>
            <w:tcPrChange w:id="7596" w:author="ZTE-Ma Zhifeng" w:date="2023-02-27T05:14:00Z">
              <w:tcPr>
                <w:tcW w:w="1497" w:type="dxa"/>
                <w:tcBorders>
                  <w:left w:val="single" w:sz="4" w:space="0" w:color="auto"/>
                  <w:bottom w:val="single" w:sz="4" w:space="0" w:color="auto"/>
                  <w:right w:val="single" w:sz="4" w:space="0" w:color="auto"/>
                </w:tcBorders>
                <w:shd w:val="clear" w:color="auto" w:fill="auto"/>
              </w:tcPr>
            </w:tcPrChange>
          </w:tcPr>
          <w:p w14:paraId="6D6A8998" w14:textId="1F26EA48" w:rsidR="00D76E4C" w:rsidRPr="008D59D4" w:rsidRDefault="00D76E4C" w:rsidP="00D76E4C">
            <w:pPr>
              <w:pStyle w:val="TAC"/>
              <w:jc w:val="left"/>
              <w:rPr>
                <w:ins w:id="7597" w:author="ZTE-Ma Zhifeng" w:date="2023-02-27T05:13:00Z"/>
                <w:rFonts w:cs="Arial"/>
              </w:rPr>
              <w:pPrChange w:id="7598" w:author="ZTE-Ma Zhifeng" w:date="2023-02-27T05:13:00Z">
                <w:pPr>
                  <w:pStyle w:val="TAC"/>
                </w:pPr>
              </w:pPrChange>
            </w:pPr>
            <w:ins w:id="7599" w:author="ZTE-Ma Zhifeng" w:date="2023-02-27T05:13: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600" w:author="ZTE-Ma Zhifeng" w:date="2023-02-27T05:14:00Z">
              <w:tcPr>
                <w:tcW w:w="2623" w:type="dxa"/>
                <w:tcBorders>
                  <w:top w:val="nil"/>
                  <w:left w:val="nil"/>
                  <w:bottom w:val="single" w:sz="4" w:space="0" w:color="auto"/>
                  <w:right w:val="single" w:sz="4" w:space="0" w:color="auto"/>
                </w:tcBorders>
                <w:shd w:val="clear" w:color="auto" w:fill="auto"/>
                <w:vAlign w:val="bottom"/>
              </w:tcPr>
            </w:tcPrChange>
          </w:tcPr>
          <w:p w14:paraId="2B2D7977" w14:textId="47C9FB94" w:rsidR="00D76E4C" w:rsidRPr="008D59D4" w:rsidRDefault="00D76E4C" w:rsidP="00D76E4C">
            <w:pPr>
              <w:pStyle w:val="TAL"/>
              <w:rPr>
                <w:ins w:id="7601" w:author="ZTE-Ma Zhifeng" w:date="2023-02-27T05:13:00Z"/>
                <w:rFonts w:cs="Arial"/>
                <w:sz w:val="16"/>
                <w:szCs w:val="16"/>
              </w:rPr>
            </w:pPr>
            <w:ins w:id="7602" w:author="ZTE-Ma Zhifeng" w:date="2023-02-27T05:14:00Z">
              <w:r w:rsidRPr="008D59D4">
                <w:rPr>
                  <w:rFonts w:cs="Arial"/>
                  <w:sz w:val="16"/>
                  <w:szCs w:val="16"/>
                </w:rPr>
                <w:t xml:space="preserve">E-UTRA Band </w:t>
              </w:r>
              <w:r w:rsidRPr="008D59D4">
                <w:rPr>
                  <w:rFonts w:cs="Arial"/>
                  <w:sz w:val="16"/>
                  <w:szCs w:val="16"/>
                  <w:lang w:eastAsia="ko-KR"/>
                </w:rPr>
                <w:t>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2</w:t>
              </w:r>
              <w:r w:rsidRPr="008D59D4">
                <w:rPr>
                  <w:rFonts w:cs="Arial"/>
                  <w:sz w:val="16"/>
                  <w:szCs w:val="16"/>
                  <w:lang w:eastAsia="ko-KR"/>
                </w:rPr>
                <w:t>6</w:t>
              </w:r>
            </w:ins>
          </w:p>
        </w:tc>
        <w:tc>
          <w:tcPr>
            <w:tcW w:w="851" w:type="dxa"/>
            <w:tcBorders>
              <w:top w:val="nil"/>
              <w:left w:val="nil"/>
              <w:bottom w:val="single" w:sz="4" w:space="0" w:color="auto"/>
              <w:right w:val="single" w:sz="4" w:space="0" w:color="auto"/>
            </w:tcBorders>
            <w:shd w:val="clear" w:color="auto" w:fill="auto"/>
            <w:vAlign w:val="center"/>
            <w:tcPrChange w:id="7603" w:author="ZTE-Ma Zhifeng" w:date="2023-02-27T05:14:00Z">
              <w:tcPr>
                <w:tcW w:w="851" w:type="dxa"/>
                <w:tcBorders>
                  <w:top w:val="nil"/>
                  <w:left w:val="nil"/>
                  <w:bottom w:val="single" w:sz="4" w:space="0" w:color="auto"/>
                  <w:right w:val="single" w:sz="4" w:space="0" w:color="auto"/>
                </w:tcBorders>
                <w:shd w:val="clear" w:color="auto" w:fill="auto"/>
                <w:vAlign w:val="bottom"/>
              </w:tcPr>
            </w:tcPrChange>
          </w:tcPr>
          <w:p w14:paraId="0A999DC7" w14:textId="2AC527B2" w:rsidR="00D76E4C" w:rsidRPr="008D59D4" w:rsidRDefault="00D76E4C" w:rsidP="00D76E4C">
            <w:pPr>
              <w:pStyle w:val="TAR"/>
              <w:rPr>
                <w:ins w:id="7604" w:author="ZTE-Ma Zhifeng" w:date="2023-02-27T05:13:00Z"/>
                <w:rFonts w:cs="Arial"/>
                <w:sz w:val="16"/>
                <w:szCs w:val="16"/>
              </w:rPr>
            </w:pPr>
            <w:ins w:id="7605" w:author="ZTE-Ma Zhifeng" w:date="2023-02-27T05:14: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606" w:author="ZTE-Ma Zhifeng" w:date="2023-02-27T05:14:00Z">
              <w:tcPr>
                <w:tcW w:w="283" w:type="dxa"/>
                <w:tcBorders>
                  <w:top w:val="nil"/>
                  <w:left w:val="nil"/>
                  <w:bottom w:val="single" w:sz="4" w:space="0" w:color="auto"/>
                  <w:right w:val="single" w:sz="4" w:space="0" w:color="auto"/>
                </w:tcBorders>
                <w:shd w:val="clear" w:color="auto" w:fill="auto"/>
                <w:vAlign w:val="bottom"/>
              </w:tcPr>
            </w:tcPrChange>
          </w:tcPr>
          <w:p w14:paraId="4246A313" w14:textId="6890A3B7" w:rsidR="00D76E4C" w:rsidRPr="008D59D4" w:rsidRDefault="00D76E4C" w:rsidP="00D76E4C">
            <w:pPr>
              <w:pStyle w:val="TAC"/>
              <w:rPr>
                <w:ins w:id="7607" w:author="ZTE-Ma Zhifeng" w:date="2023-02-27T05:13:00Z"/>
                <w:rFonts w:cs="Arial"/>
                <w:sz w:val="16"/>
                <w:szCs w:val="16"/>
              </w:rPr>
            </w:pPr>
            <w:ins w:id="7608" w:author="ZTE-Ma Zhifeng" w:date="2023-02-27T05:14: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609" w:author="ZTE-Ma Zhifeng" w:date="2023-02-27T05:14:00Z">
              <w:tcPr>
                <w:tcW w:w="853" w:type="dxa"/>
                <w:tcBorders>
                  <w:top w:val="nil"/>
                  <w:left w:val="nil"/>
                  <w:bottom w:val="single" w:sz="4" w:space="0" w:color="auto"/>
                  <w:right w:val="single" w:sz="4" w:space="0" w:color="auto"/>
                </w:tcBorders>
                <w:shd w:val="clear" w:color="auto" w:fill="auto"/>
                <w:vAlign w:val="bottom"/>
              </w:tcPr>
            </w:tcPrChange>
          </w:tcPr>
          <w:p w14:paraId="2AEAEA31" w14:textId="0FE58B56" w:rsidR="00D76E4C" w:rsidRPr="008D59D4" w:rsidRDefault="00D76E4C" w:rsidP="00D76E4C">
            <w:pPr>
              <w:pStyle w:val="TAL"/>
              <w:rPr>
                <w:ins w:id="7610" w:author="ZTE-Ma Zhifeng" w:date="2023-02-27T05:13:00Z"/>
                <w:rFonts w:cs="Arial"/>
                <w:sz w:val="16"/>
                <w:szCs w:val="16"/>
              </w:rPr>
            </w:pPr>
            <w:ins w:id="7611" w:author="ZTE-Ma Zhifeng" w:date="2023-02-27T05:14: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612" w:author="ZTE-Ma Zhifeng" w:date="2023-02-27T05:14:00Z">
              <w:tcPr>
                <w:tcW w:w="1134" w:type="dxa"/>
                <w:tcBorders>
                  <w:top w:val="nil"/>
                  <w:left w:val="nil"/>
                  <w:bottom w:val="single" w:sz="4" w:space="0" w:color="auto"/>
                  <w:right w:val="single" w:sz="4" w:space="0" w:color="auto"/>
                </w:tcBorders>
                <w:shd w:val="clear" w:color="auto" w:fill="auto"/>
                <w:vAlign w:val="center"/>
              </w:tcPr>
            </w:tcPrChange>
          </w:tcPr>
          <w:p w14:paraId="11272EEC" w14:textId="741F0C46" w:rsidR="00D76E4C" w:rsidRPr="008D59D4" w:rsidRDefault="00D76E4C" w:rsidP="00D76E4C">
            <w:pPr>
              <w:pStyle w:val="TAC"/>
              <w:rPr>
                <w:ins w:id="7613" w:author="ZTE-Ma Zhifeng" w:date="2023-02-27T05:13:00Z"/>
                <w:rFonts w:cs="Arial"/>
                <w:sz w:val="16"/>
                <w:szCs w:val="16"/>
              </w:rPr>
            </w:pPr>
            <w:ins w:id="7614" w:author="ZTE-Ma Zhifeng" w:date="2023-02-27T05:14: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615" w:author="ZTE-Ma Zhifeng" w:date="2023-02-27T05:14:00Z">
              <w:tcPr>
                <w:tcW w:w="854" w:type="dxa"/>
                <w:tcBorders>
                  <w:top w:val="nil"/>
                  <w:left w:val="nil"/>
                  <w:bottom w:val="single" w:sz="4" w:space="0" w:color="auto"/>
                  <w:right w:val="single" w:sz="4" w:space="0" w:color="auto"/>
                </w:tcBorders>
                <w:shd w:val="clear" w:color="auto" w:fill="auto"/>
                <w:noWrap/>
                <w:vAlign w:val="center"/>
              </w:tcPr>
            </w:tcPrChange>
          </w:tcPr>
          <w:p w14:paraId="273FD466" w14:textId="6626D5CF" w:rsidR="00D76E4C" w:rsidRPr="008D59D4" w:rsidRDefault="00D76E4C" w:rsidP="00D76E4C">
            <w:pPr>
              <w:pStyle w:val="TAC"/>
              <w:rPr>
                <w:ins w:id="7616" w:author="ZTE-Ma Zhifeng" w:date="2023-02-27T05:13:00Z"/>
                <w:rFonts w:cs="Arial"/>
                <w:sz w:val="16"/>
                <w:szCs w:val="16"/>
              </w:rPr>
            </w:pPr>
            <w:ins w:id="7617" w:author="ZTE-Ma Zhifeng" w:date="2023-02-27T05:14: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618" w:author="ZTE-Ma Zhifeng" w:date="2023-02-27T05:14:00Z">
              <w:tcPr>
                <w:tcW w:w="851" w:type="dxa"/>
                <w:tcBorders>
                  <w:top w:val="nil"/>
                  <w:left w:val="nil"/>
                  <w:bottom w:val="single" w:sz="4" w:space="0" w:color="auto"/>
                  <w:right w:val="single" w:sz="4" w:space="0" w:color="auto"/>
                </w:tcBorders>
                <w:shd w:val="clear" w:color="auto" w:fill="auto"/>
                <w:noWrap/>
                <w:vAlign w:val="center"/>
              </w:tcPr>
            </w:tcPrChange>
          </w:tcPr>
          <w:p w14:paraId="56C41D87" w14:textId="77777777" w:rsidR="00D76E4C" w:rsidRPr="008D59D4" w:rsidRDefault="00D76E4C" w:rsidP="00D76E4C">
            <w:pPr>
              <w:pStyle w:val="TAC"/>
              <w:rPr>
                <w:ins w:id="7619" w:author="ZTE-Ma Zhifeng" w:date="2023-02-27T05:13:00Z"/>
                <w:rFonts w:cs="Arial"/>
                <w:sz w:val="16"/>
                <w:szCs w:val="16"/>
                <w:lang w:eastAsia="ko-KR"/>
              </w:rPr>
            </w:pPr>
          </w:p>
        </w:tc>
      </w:tr>
      <w:tr w:rsidR="001D50A8" w:rsidRPr="008D59D4" w14:paraId="3DBD8B01" w14:textId="77777777" w:rsidTr="0010287F">
        <w:trPr>
          <w:trHeight w:val="225"/>
          <w:jc w:val="center"/>
          <w:ins w:id="7620" w:author="ZTE-Ma Zhifeng" w:date="2023-02-27T05:13:00Z"/>
          <w:trPrChange w:id="7621" w:author="ZTE-Ma Zhifeng" w:date="2023-02-27T05:14:00Z">
            <w:trPr>
              <w:trHeight w:val="225"/>
              <w:jc w:val="center"/>
            </w:trPr>
          </w:trPrChange>
        </w:trPr>
        <w:tc>
          <w:tcPr>
            <w:tcW w:w="1497" w:type="dxa"/>
            <w:tcBorders>
              <w:left w:val="single" w:sz="4" w:space="0" w:color="auto"/>
              <w:right w:val="single" w:sz="4" w:space="0" w:color="auto"/>
            </w:tcBorders>
            <w:tcPrChange w:id="7622" w:author="ZTE-Ma Zhifeng" w:date="2023-02-27T05:14:00Z">
              <w:tcPr>
                <w:tcW w:w="1497" w:type="dxa"/>
                <w:tcBorders>
                  <w:left w:val="single" w:sz="4" w:space="0" w:color="auto"/>
                  <w:bottom w:val="single" w:sz="4" w:space="0" w:color="auto"/>
                  <w:right w:val="single" w:sz="4" w:space="0" w:color="auto"/>
                </w:tcBorders>
              </w:tcPr>
            </w:tcPrChange>
          </w:tcPr>
          <w:p w14:paraId="5C7EB424" w14:textId="77777777" w:rsidR="001D50A8" w:rsidRPr="008D59D4" w:rsidRDefault="001D50A8" w:rsidP="001D50A8">
            <w:pPr>
              <w:pStyle w:val="TAC"/>
              <w:rPr>
                <w:ins w:id="7623" w:author="ZTE-Ma Zhifeng" w:date="2023-02-27T05:13:00Z"/>
                <w:rFonts w:cs="Arial"/>
              </w:rPr>
            </w:pPr>
          </w:p>
        </w:tc>
        <w:tc>
          <w:tcPr>
            <w:tcW w:w="1497" w:type="dxa"/>
            <w:tcBorders>
              <w:left w:val="single" w:sz="4" w:space="0" w:color="auto"/>
              <w:right w:val="single" w:sz="4" w:space="0" w:color="auto"/>
            </w:tcBorders>
            <w:shd w:val="clear" w:color="auto" w:fill="auto"/>
            <w:tcPrChange w:id="7624" w:author="ZTE-Ma Zhifeng" w:date="2023-02-27T05:14:00Z">
              <w:tcPr>
                <w:tcW w:w="1497" w:type="dxa"/>
                <w:tcBorders>
                  <w:left w:val="single" w:sz="4" w:space="0" w:color="auto"/>
                  <w:bottom w:val="single" w:sz="4" w:space="0" w:color="auto"/>
                  <w:right w:val="single" w:sz="4" w:space="0" w:color="auto"/>
                </w:tcBorders>
                <w:shd w:val="clear" w:color="auto" w:fill="auto"/>
              </w:tcPr>
            </w:tcPrChange>
          </w:tcPr>
          <w:p w14:paraId="03D1B820" w14:textId="77777777" w:rsidR="001D50A8" w:rsidRPr="008D59D4" w:rsidRDefault="001D50A8" w:rsidP="001D50A8">
            <w:pPr>
              <w:pStyle w:val="TAC"/>
              <w:rPr>
                <w:ins w:id="7625" w:author="ZTE-Ma Zhifeng" w:date="2023-02-27T05:13:00Z"/>
                <w:rFonts w:cs="Arial"/>
              </w:rPr>
            </w:pPr>
          </w:p>
        </w:tc>
        <w:tc>
          <w:tcPr>
            <w:tcW w:w="2623" w:type="dxa"/>
            <w:tcBorders>
              <w:top w:val="nil"/>
              <w:left w:val="nil"/>
              <w:bottom w:val="single" w:sz="4" w:space="0" w:color="auto"/>
              <w:right w:val="single" w:sz="4" w:space="0" w:color="auto"/>
            </w:tcBorders>
            <w:shd w:val="clear" w:color="auto" w:fill="auto"/>
            <w:vAlign w:val="bottom"/>
            <w:tcPrChange w:id="7626" w:author="ZTE-Ma Zhifeng" w:date="2023-02-27T05:14:00Z">
              <w:tcPr>
                <w:tcW w:w="2623" w:type="dxa"/>
                <w:tcBorders>
                  <w:top w:val="nil"/>
                  <w:left w:val="nil"/>
                  <w:bottom w:val="single" w:sz="4" w:space="0" w:color="auto"/>
                  <w:right w:val="single" w:sz="4" w:space="0" w:color="auto"/>
                </w:tcBorders>
                <w:shd w:val="clear" w:color="auto" w:fill="auto"/>
                <w:vAlign w:val="bottom"/>
              </w:tcPr>
            </w:tcPrChange>
          </w:tcPr>
          <w:p w14:paraId="1F915E72" w14:textId="603B3A3B" w:rsidR="001D50A8" w:rsidRPr="008D59D4" w:rsidRDefault="001D50A8" w:rsidP="001D50A8">
            <w:pPr>
              <w:pStyle w:val="TAL"/>
              <w:rPr>
                <w:ins w:id="7627" w:author="ZTE-Ma Zhifeng" w:date="2023-02-27T05:13:00Z"/>
                <w:rFonts w:cs="Arial"/>
                <w:sz w:val="16"/>
                <w:szCs w:val="16"/>
              </w:rPr>
            </w:pPr>
            <w:ins w:id="7628" w:author="ZTE-Ma Zhifeng" w:date="2023-02-27T05:17:00Z">
              <w:r w:rsidRPr="008D59D4">
                <w:rPr>
                  <w:rFonts w:cs="Arial"/>
                  <w:sz w:val="16"/>
                  <w:szCs w:val="16"/>
                </w:rPr>
                <w:t xml:space="preserve">E-UTRA band </w:t>
              </w:r>
              <w:r w:rsidRPr="008D59D4">
                <w:rPr>
                  <w:rFonts w:cs="Arial"/>
                  <w:sz w:val="16"/>
                  <w:szCs w:val="16"/>
                  <w:lang w:eastAsia="ko-KR"/>
                </w:rPr>
                <w:t>41, 42</w:t>
              </w:r>
            </w:ins>
          </w:p>
        </w:tc>
        <w:tc>
          <w:tcPr>
            <w:tcW w:w="851" w:type="dxa"/>
            <w:tcBorders>
              <w:top w:val="nil"/>
              <w:left w:val="nil"/>
              <w:bottom w:val="single" w:sz="4" w:space="0" w:color="auto"/>
              <w:right w:val="single" w:sz="4" w:space="0" w:color="auto"/>
            </w:tcBorders>
            <w:shd w:val="clear" w:color="auto" w:fill="auto"/>
            <w:vAlign w:val="center"/>
            <w:tcPrChange w:id="7629" w:author="ZTE-Ma Zhifeng" w:date="2023-02-27T05:14:00Z">
              <w:tcPr>
                <w:tcW w:w="851" w:type="dxa"/>
                <w:tcBorders>
                  <w:top w:val="nil"/>
                  <w:left w:val="nil"/>
                  <w:bottom w:val="single" w:sz="4" w:space="0" w:color="auto"/>
                  <w:right w:val="single" w:sz="4" w:space="0" w:color="auto"/>
                </w:tcBorders>
                <w:shd w:val="clear" w:color="auto" w:fill="auto"/>
                <w:vAlign w:val="bottom"/>
              </w:tcPr>
            </w:tcPrChange>
          </w:tcPr>
          <w:p w14:paraId="26E10572" w14:textId="5B35DE05" w:rsidR="001D50A8" w:rsidRPr="008D59D4" w:rsidRDefault="001D50A8" w:rsidP="001D50A8">
            <w:pPr>
              <w:pStyle w:val="TAR"/>
              <w:rPr>
                <w:ins w:id="7630" w:author="ZTE-Ma Zhifeng" w:date="2023-02-27T05:13:00Z"/>
                <w:rFonts w:cs="Arial"/>
                <w:sz w:val="16"/>
                <w:szCs w:val="16"/>
              </w:rPr>
            </w:pPr>
            <w:ins w:id="7631" w:author="ZTE-Ma Zhifeng" w:date="2023-02-27T05:1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632" w:author="ZTE-Ma Zhifeng" w:date="2023-02-27T05:14:00Z">
              <w:tcPr>
                <w:tcW w:w="283" w:type="dxa"/>
                <w:tcBorders>
                  <w:top w:val="nil"/>
                  <w:left w:val="nil"/>
                  <w:bottom w:val="single" w:sz="4" w:space="0" w:color="auto"/>
                  <w:right w:val="single" w:sz="4" w:space="0" w:color="auto"/>
                </w:tcBorders>
                <w:shd w:val="clear" w:color="auto" w:fill="auto"/>
                <w:vAlign w:val="bottom"/>
              </w:tcPr>
            </w:tcPrChange>
          </w:tcPr>
          <w:p w14:paraId="219AAB93" w14:textId="3C9357EF" w:rsidR="001D50A8" w:rsidRPr="008D59D4" w:rsidRDefault="001D50A8" w:rsidP="001D50A8">
            <w:pPr>
              <w:pStyle w:val="TAC"/>
              <w:rPr>
                <w:ins w:id="7633" w:author="ZTE-Ma Zhifeng" w:date="2023-02-27T05:13:00Z"/>
                <w:rFonts w:cs="Arial"/>
                <w:sz w:val="16"/>
                <w:szCs w:val="16"/>
              </w:rPr>
            </w:pPr>
            <w:ins w:id="7634" w:author="ZTE-Ma Zhifeng" w:date="2023-02-27T05:1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635" w:author="ZTE-Ma Zhifeng" w:date="2023-02-27T05:14:00Z">
              <w:tcPr>
                <w:tcW w:w="853" w:type="dxa"/>
                <w:tcBorders>
                  <w:top w:val="nil"/>
                  <w:left w:val="nil"/>
                  <w:bottom w:val="single" w:sz="4" w:space="0" w:color="auto"/>
                  <w:right w:val="single" w:sz="4" w:space="0" w:color="auto"/>
                </w:tcBorders>
                <w:shd w:val="clear" w:color="auto" w:fill="auto"/>
                <w:vAlign w:val="bottom"/>
              </w:tcPr>
            </w:tcPrChange>
          </w:tcPr>
          <w:p w14:paraId="45B4F2FB" w14:textId="7BA137CC" w:rsidR="001D50A8" w:rsidRPr="008D59D4" w:rsidRDefault="001D50A8" w:rsidP="001D50A8">
            <w:pPr>
              <w:pStyle w:val="TAL"/>
              <w:rPr>
                <w:ins w:id="7636" w:author="ZTE-Ma Zhifeng" w:date="2023-02-27T05:13:00Z"/>
                <w:rFonts w:cs="Arial"/>
                <w:sz w:val="16"/>
                <w:szCs w:val="16"/>
              </w:rPr>
            </w:pPr>
            <w:ins w:id="7637" w:author="ZTE-Ma Zhifeng" w:date="2023-02-27T05:1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638" w:author="ZTE-Ma Zhifeng" w:date="2023-02-27T05:14:00Z">
              <w:tcPr>
                <w:tcW w:w="1134" w:type="dxa"/>
                <w:tcBorders>
                  <w:top w:val="nil"/>
                  <w:left w:val="nil"/>
                  <w:bottom w:val="single" w:sz="4" w:space="0" w:color="auto"/>
                  <w:right w:val="single" w:sz="4" w:space="0" w:color="auto"/>
                </w:tcBorders>
                <w:shd w:val="clear" w:color="auto" w:fill="auto"/>
                <w:vAlign w:val="center"/>
              </w:tcPr>
            </w:tcPrChange>
          </w:tcPr>
          <w:p w14:paraId="49DA5316" w14:textId="72E6945A" w:rsidR="001D50A8" w:rsidRPr="008D59D4" w:rsidRDefault="001D50A8" w:rsidP="001D50A8">
            <w:pPr>
              <w:pStyle w:val="TAC"/>
              <w:rPr>
                <w:ins w:id="7639" w:author="ZTE-Ma Zhifeng" w:date="2023-02-27T05:13:00Z"/>
                <w:rFonts w:cs="Arial"/>
                <w:sz w:val="16"/>
                <w:szCs w:val="16"/>
              </w:rPr>
            </w:pPr>
            <w:ins w:id="7640" w:author="ZTE-Ma Zhifeng" w:date="2023-02-27T05:1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641" w:author="ZTE-Ma Zhifeng" w:date="2023-02-27T05:14:00Z">
              <w:tcPr>
                <w:tcW w:w="854" w:type="dxa"/>
                <w:tcBorders>
                  <w:top w:val="nil"/>
                  <w:left w:val="nil"/>
                  <w:bottom w:val="single" w:sz="4" w:space="0" w:color="auto"/>
                  <w:right w:val="single" w:sz="4" w:space="0" w:color="auto"/>
                </w:tcBorders>
                <w:shd w:val="clear" w:color="auto" w:fill="auto"/>
                <w:noWrap/>
                <w:vAlign w:val="center"/>
              </w:tcPr>
            </w:tcPrChange>
          </w:tcPr>
          <w:p w14:paraId="57B24CE8" w14:textId="12D63BA8" w:rsidR="001D50A8" w:rsidRPr="008D59D4" w:rsidRDefault="001D50A8" w:rsidP="001D50A8">
            <w:pPr>
              <w:pStyle w:val="TAC"/>
              <w:rPr>
                <w:ins w:id="7642" w:author="ZTE-Ma Zhifeng" w:date="2023-02-27T05:13:00Z"/>
                <w:rFonts w:cs="Arial"/>
                <w:sz w:val="16"/>
                <w:szCs w:val="16"/>
              </w:rPr>
            </w:pPr>
            <w:ins w:id="7643" w:author="ZTE-Ma Zhifeng" w:date="2023-02-27T05:1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644" w:author="ZTE-Ma Zhifeng" w:date="2023-02-27T05:14:00Z">
              <w:tcPr>
                <w:tcW w:w="851" w:type="dxa"/>
                <w:tcBorders>
                  <w:top w:val="nil"/>
                  <w:left w:val="nil"/>
                  <w:bottom w:val="single" w:sz="4" w:space="0" w:color="auto"/>
                  <w:right w:val="single" w:sz="4" w:space="0" w:color="auto"/>
                </w:tcBorders>
                <w:shd w:val="clear" w:color="auto" w:fill="auto"/>
                <w:noWrap/>
                <w:vAlign w:val="center"/>
              </w:tcPr>
            </w:tcPrChange>
          </w:tcPr>
          <w:p w14:paraId="6E3D38EB" w14:textId="3FBB525B" w:rsidR="001D50A8" w:rsidRPr="008D59D4" w:rsidRDefault="001D50A8" w:rsidP="001D50A8">
            <w:pPr>
              <w:pStyle w:val="TAC"/>
              <w:rPr>
                <w:ins w:id="7645" w:author="ZTE-Ma Zhifeng" w:date="2023-02-27T05:13:00Z"/>
                <w:rFonts w:cs="Arial"/>
                <w:sz w:val="16"/>
                <w:szCs w:val="16"/>
                <w:lang w:eastAsia="ko-KR"/>
              </w:rPr>
            </w:pPr>
            <w:ins w:id="7646" w:author="ZTE-Ma Zhifeng" w:date="2023-02-27T05:17:00Z">
              <w:r w:rsidRPr="008D59D4">
                <w:rPr>
                  <w:rFonts w:cs="Arial"/>
                  <w:sz w:val="16"/>
                  <w:szCs w:val="16"/>
                  <w:lang w:eastAsia="ko-KR"/>
                </w:rPr>
                <w:t>2</w:t>
              </w:r>
            </w:ins>
          </w:p>
        </w:tc>
      </w:tr>
      <w:tr w:rsidR="001D50A8" w:rsidRPr="008D59D4" w14:paraId="113DE496" w14:textId="77777777" w:rsidTr="00A7105E">
        <w:trPr>
          <w:trHeight w:val="225"/>
          <w:jc w:val="center"/>
          <w:ins w:id="7647" w:author="ZTE-Ma Zhifeng" w:date="2023-02-27T05:13:00Z"/>
          <w:trPrChange w:id="7648" w:author="ZTE-Ma Zhifeng" w:date="2023-02-27T05:18:00Z">
            <w:trPr>
              <w:trHeight w:val="225"/>
              <w:jc w:val="center"/>
            </w:trPr>
          </w:trPrChange>
        </w:trPr>
        <w:tc>
          <w:tcPr>
            <w:tcW w:w="1497" w:type="dxa"/>
            <w:tcBorders>
              <w:left w:val="single" w:sz="4" w:space="0" w:color="auto"/>
              <w:bottom w:val="single" w:sz="4" w:space="0" w:color="auto"/>
              <w:right w:val="single" w:sz="4" w:space="0" w:color="auto"/>
            </w:tcBorders>
            <w:tcPrChange w:id="7649" w:author="ZTE-Ma Zhifeng" w:date="2023-02-27T05:18:00Z">
              <w:tcPr>
                <w:tcW w:w="1497" w:type="dxa"/>
                <w:tcBorders>
                  <w:left w:val="single" w:sz="4" w:space="0" w:color="auto"/>
                  <w:bottom w:val="single" w:sz="4" w:space="0" w:color="auto"/>
                  <w:right w:val="single" w:sz="4" w:space="0" w:color="auto"/>
                </w:tcBorders>
              </w:tcPr>
            </w:tcPrChange>
          </w:tcPr>
          <w:p w14:paraId="26EA1DC5" w14:textId="77777777" w:rsidR="001D50A8" w:rsidRPr="008D59D4" w:rsidRDefault="001D50A8" w:rsidP="001D50A8">
            <w:pPr>
              <w:pStyle w:val="TAC"/>
              <w:rPr>
                <w:ins w:id="7650" w:author="ZTE-Ma Zhifeng" w:date="2023-02-27T05:13:00Z"/>
                <w:rFonts w:cs="Arial"/>
              </w:rPr>
            </w:pPr>
          </w:p>
        </w:tc>
        <w:tc>
          <w:tcPr>
            <w:tcW w:w="1497" w:type="dxa"/>
            <w:tcBorders>
              <w:left w:val="single" w:sz="4" w:space="0" w:color="auto"/>
              <w:bottom w:val="single" w:sz="4" w:space="0" w:color="auto"/>
              <w:right w:val="single" w:sz="4" w:space="0" w:color="auto"/>
            </w:tcBorders>
            <w:shd w:val="clear" w:color="auto" w:fill="auto"/>
            <w:tcPrChange w:id="7651" w:author="ZTE-Ma Zhifeng" w:date="2023-02-27T05:18:00Z">
              <w:tcPr>
                <w:tcW w:w="1497" w:type="dxa"/>
                <w:tcBorders>
                  <w:left w:val="single" w:sz="4" w:space="0" w:color="auto"/>
                  <w:bottom w:val="single" w:sz="4" w:space="0" w:color="auto"/>
                  <w:right w:val="single" w:sz="4" w:space="0" w:color="auto"/>
                </w:tcBorders>
                <w:shd w:val="clear" w:color="auto" w:fill="auto"/>
              </w:tcPr>
            </w:tcPrChange>
          </w:tcPr>
          <w:p w14:paraId="7E84CB54" w14:textId="77777777" w:rsidR="001D50A8" w:rsidRPr="008D59D4" w:rsidRDefault="001D50A8" w:rsidP="001D50A8">
            <w:pPr>
              <w:pStyle w:val="TAC"/>
              <w:rPr>
                <w:ins w:id="7652" w:author="ZTE-Ma Zhifeng" w:date="2023-02-27T05:13:00Z"/>
                <w:rFonts w:cs="Arial"/>
              </w:rPr>
            </w:pPr>
          </w:p>
        </w:tc>
        <w:tc>
          <w:tcPr>
            <w:tcW w:w="2623" w:type="dxa"/>
            <w:tcBorders>
              <w:top w:val="nil"/>
              <w:left w:val="nil"/>
              <w:bottom w:val="single" w:sz="4" w:space="0" w:color="auto"/>
              <w:right w:val="single" w:sz="4" w:space="0" w:color="auto"/>
            </w:tcBorders>
            <w:shd w:val="clear" w:color="auto" w:fill="auto"/>
            <w:vAlign w:val="bottom"/>
            <w:tcPrChange w:id="7653" w:author="ZTE-Ma Zhifeng" w:date="2023-02-27T05:18:00Z">
              <w:tcPr>
                <w:tcW w:w="2623" w:type="dxa"/>
                <w:tcBorders>
                  <w:top w:val="nil"/>
                  <w:left w:val="nil"/>
                  <w:bottom w:val="single" w:sz="4" w:space="0" w:color="auto"/>
                  <w:right w:val="single" w:sz="4" w:space="0" w:color="auto"/>
                </w:tcBorders>
                <w:shd w:val="clear" w:color="auto" w:fill="auto"/>
                <w:vAlign w:val="bottom"/>
              </w:tcPr>
            </w:tcPrChange>
          </w:tcPr>
          <w:p w14:paraId="477961A2" w14:textId="2B81BFC6" w:rsidR="001D50A8" w:rsidRPr="001D50A8" w:rsidRDefault="001D50A8" w:rsidP="001D50A8">
            <w:pPr>
              <w:pStyle w:val="TAL"/>
              <w:rPr>
                <w:ins w:id="7654" w:author="ZTE-Ma Zhifeng" w:date="2023-02-27T05:13:00Z"/>
                <w:rFonts w:cs="Arial"/>
                <w:sz w:val="16"/>
                <w:szCs w:val="16"/>
              </w:rPr>
            </w:pPr>
            <w:ins w:id="7655" w:author="ZTE-Ma Zhifeng" w:date="2023-02-27T05:18:00Z">
              <w:r w:rsidRPr="001D50A8">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bottom"/>
            <w:tcPrChange w:id="7656" w:author="ZTE-Ma Zhifeng" w:date="2023-02-27T05:18:00Z">
              <w:tcPr>
                <w:tcW w:w="851" w:type="dxa"/>
                <w:tcBorders>
                  <w:top w:val="nil"/>
                  <w:left w:val="nil"/>
                  <w:bottom w:val="single" w:sz="4" w:space="0" w:color="auto"/>
                  <w:right w:val="single" w:sz="4" w:space="0" w:color="auto"/>
                </w:tcBorders>
                <w:shd w:val="clear" w:color="auto" w:fill="auto"/>
                <w:vAlign w:val="bottom"/>
              </w:tcPr>
            </w:tcPrChange>
          </w:tcPr>
          <w:p w14:paraId="16A3511B" w14:textId="2EC6212F" w:rsidR="001D50A8" w:rsidRPr="001D50A8" w:rsidRDefault="001D50A8" w:rsidP="001D50A8">
            <w:pPr>
              <w:pStyle w:val="TAR"/>
              <w:rPr>
                <w:ins w:id="7657" w:author="ZTE-Ma Zhifeng" w:date="2023-02-27T05:13:00Z"/>
                <w:rFonts w:cs="Arial"/>
                <w:sz w:val="16"/>
                <w:szCs w:val="16"/>
              </w:rPr>
            </w:pPr>
            <w:ins w:id="7658" w:author="ZTE-Ma Zhifeng" w:date="2023-02-27T05:18:00Z">
              <w:r w:rsidRPr="001D50A8">
                <w:rPr>
                  <w:rFonts w:cs="Arial"/>
                  <w:sz w:val="16"/>
                  <w:szCs w:val="16"/>
                </w:rPr>
                <w:t>945</w:t>
              </w:r>
            </w:ins>
          </w:p>
        </w:tc>
        <w:tc>
          <w:tcPr>
            <w:tcW w:w="283" w:type="dxa"/>
            <w:tcBorders>
              <w:top w:val="nil"/>
              <w:left w:val="nil"/>
              <w:bottom w:val="single" w:sz="4" w:space="0" w:color="auto"/>
              <w:right w:val="single" w:sz="4" w:space="0" w:color="auto"/>
            </w:tcBorders>
            <w:shd w:val="clear" w:color="auto" w:fill="auto"/>
            <w:vAlign w:val="bottom"/>
            <w:tcPrChange w:id="7659" w:author="ZTE-Ma Zhifeng" w:date="2023-02-27T05:18:00Z">
              <w:tcPr>
                <w:tcW w:w="283" w:type="dxa"/>
                <w:tcBorders>
                  <w:top w:val="nil"/>
                  <w:left w:val="nil"/>
                  <w:bottom w:val="single" w:sz="4" w:space="0" w:color="auto"/>
                  <w:right w:val="single" w:sz="4" w:space="0" w:color="auto"/>
                </w:tcBorders>
                <w:shd w:val="clear" w:color="auto" w:fill="auto"/>
                <w:vAlign w:val="bottom"/>
              </w:tcPr>
            </w:tcPrChange>
          </w:tcPr>
          <w:p w14:paraId="126B36B4" w14:textId="02517527" w:rsidR="001D50A8" w:rsidRPr="001D50A8" w:rsidRDefault="001D50A8" w:rsidP="001D50A8">
            <w:pPr>
              <w:pStyle w:val="TAC"/>
              <w:rPr>
                <w:ins w:id="7660" w:author="ZTE-Ma Zhifeng" w:date="2023-02-27T05:13:00Z"/>
                <w:rFonts w:cs="Arial"/>
                <w:sz w:val="16"/>
                <w:szCs w:val="16"/>
              </w:rPr>
            </w:pPr>
            <w:ins w:id="7661" w:author="ZTE-Ma Zhifeng" w:date="2023-02-27T05:18:00Z">
              <w:r w:rsidRPr="001D50A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bottom"/>
            <w:tcPrChange w:id="7662" w:author="ZTE-Ma Zhifeng" w:date="2023-02-27T05:18:00Z">
              <w:tcPr>
                <w:tcW w:w="853" w:type="dxa"/>
                <w:tcBorders>
                  <w:top w:val="nil"/>
                  <w:left w:val="nil"/>
                  <w:bottom w:val="single" w:sz="4" w:space="0" w:color="auto"/>
                  <w:right w:val="single" w:sz="4" w:space="0" w:color="auto"/>
                </w:tcBorders>
                <w:shd w:val="clear" w:color="auto" w:fill="auto"/>
                <w:vAlign w:val="bottom"/>
              </w:tcPr>
            </w:tcPrChange>
          </w:tcPr>
          <w:p w14:paraId="361E4C37" w14:textId="31BB87CB" w:rsidR="001D50A8" w:rsidRPr="001D50A8" w:rsidRDefault="001D50A8" w:rsidP="001D50A8">
            <w:pPr>
              <w:pStyle w:val="TAL"/>
              <w:rPr>
                <w:ins w:id="7663" w:author="ZTE-Ma Zhifeng" w:date="2023-02-27T05:13:00Z"/>
                <w:rFonts w:cs="Arial"/>
                <w:sz w:val="16"/>
                <w:szCs w:val="16"/>
              </w:rPr>
            </w:pPr>
            <w:ins w:id="7664" w:author="ZTE-Ma Zhifeng" w:date="2023-02-27T05:18:00Z">
              <w:r w:rsidRPr="001D50A8">
                <w:rPr>
                  <w:rFonts w:cs="Arial"/>
                  <w:sz w:val="16"/>
                  <w:szCs w:val="16"/>
                </w:rPr>
                <w:t>960</w:t>
              </w:r>
            </w:ins>
          </w:p>
        </w:tc>
        <w:tc>
          <w:tcPr>
            <w:tcW w:w="1134" w:type="dxa"/>
            <w:tcBorders>
              <w:top w:val="nil"/>
              <w:left w:val="nil"/>
              <w:bottom w:val="single" w:sz="4" w:space="0" w:color="auto"/>
              <w:right w:val="single" w:sz="4" w:space="0" w:color="auto"/>
            </w:tcBorders>
            <w:shd w:val="clear" w:color="auto" w:fill="auto"/>
            <w:vAlign w:val="center"/>
            <w:tcPrChange w:id="7665" w:author="ZTE-Ma Zhifeng" w:date="2023-02-27T05:18:00Z">
              <w:tcPr>
                <w:tcW w:w="1134" w:type="dxa"/>
                <w:tcBorders>
                  <w:top w:val="nil"/>
                  <w:left w:val="nil"/>
                  <w:bottom w:val="single" w:sz="4" w:space="0" w:color="auto"/>
                  <w:right w:val="single" w:sz="4" w:space="0" w:color="auto"/>
                </w:tcBorders>
                <w:shd w:val="clear" w:color="auto" w:fill="auto"/>
                <w:vAlign w:val="center"/>
              </w:tcPr>
            </w:tcPrChange>
          </w:tcPr>
          <w:p w14:paraId="435EB5FE" w14:textId="1E859638" w:rsidR="001D50A8" w:rsidRPr="001D50A8" w:rsidRDefault="001D50A8" w:rsidP="001D50A8">
            <w:pPr>
              <w:pStyle w:val="TAC"/>
              <w:rPr>
                <w:ins w:id="7666" w:author="ZTE-Ma Zhifeng" w:date="2023-02-27T05:13:00Z"/>
                <w:rFonts w:cs="Arial"/>
                <w:sz w:val="16"/>
                <w:szCs w:val="16"/>
              </w:rPr>
            </w:pPr>
            <w:ins w:id="7667" w:author="ZTE-Ma Zhifeng" w:date="2023-02-27T05:18:00Z">
              <w:r w:rsidRPr="001D50A8">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668" w:author="ZTE-Ma Zhifeng" w:date="2023-02-27T05:18:00Z">
              <w:tcPr>
                <w:tcW w:w="854" w:type="dxa"/>
                <w:tcBorders>
                  <w:top w:val="nil"/>
                  <w:left w:val="nil"/>
                  <w:bottom w:val="single" w:sz="4" w:space="0" w:color="auto"/>
                  <w:right w:val="single" w:sz="4" w:space="0" w:color="auto"/>
                </w:tcBorders>
                <w:shd w:val="clear" w:color="auto" w:fill="auto"/>
                <w:noWrap/>
                <w:vAlign w:val="center"/>
              </w:tcPr>
            </w:tcPrChange>
          </w:tcPr>
          <w:p w14:paraId="2378AD36" w14:textId="14257EDD" w:rsidR="001D50A8" w:rsidRPr="001D50A8" w:rsidRDefault="001D50A8" w:rsidP="001D50A8">
            <w:pPr>
              <w:pStyle w:val="TAC"/>
              <w:rPr>
                <w:ins w:id="7669" w:author="ZTE-Ma Zhifeng" w:date="2023-02-27T05:13:00Z"/>
                <w:rFonts w:cs="Arial"/>
                <w:sz w:val="16"/>
                <w:szCs w:val="16"/>
              </w:rPr>
            </w:pPr>
            <w:ins w:id="7670" w:author="ZTE-Ma Zhifeng" w:date="2023-02-27T05:18:00Z">
              <w:r w:rsidRPr="001D50A8">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671" w:author="ZTE-Ma Zhifeng" w:date="2023-02-27T05:18:00Z">
              <w:tcPr>
                <w:tcW w:w="851" w:type="dxa"/>
                <w:tcBorders>
                  <w:top w:val="nil"/>
                  <w:left w:val="nil"/>
                  <w:bottom w:val="single" w:sz="4" w:space="0" w:color="auto"/>
                  <w:right w:val="single" w:sz="4" w:space="0" w:color="auto"/>
                </w:tcBorders>
                <w:shd w:val="clear" w:color="auto" w:fill="auto"/>
                <w:noWrap/>
                <w:vAlign w:val="center"/>
              </w:tcPr>
            </w:tcPrChange>
          </w:tcPr>
          <w:p w14:paraId="6799C595" w14:textId="7D809E6D" w:rsidR="001D50A8" w:rsidRPr="001D50A8" w:rsidRDefault="001D50A8" w:rsidP="001D50A8">
            <w:pPr>
              <w:pStyle w:val="TAC"/>
              <w:rPr>
                <w:ins w:id="7672" w:author="ZTE-Ma Zhifeng" w:date="2023-02-27T05:13:00Z"/>
                <w:rFonts w:cs="Arial"/>
                <w:sz w:val="16"/>
                <w:szCs w:val="16"/>
                <w:lang w:eastAsia="ko-KR"/>
              </w:rPr>
            </w:pPr>
          </w:p>
        </w:tc>
      </w:tr>
      <w:tr w:rsidR="001D50A8" w:rsidRPr="008D59D4" w14:paraId="685E93BE" w14:textId="77777777" w:rsidTr="0010287F">
        <w:trPr>
          <w:trHeight w:val="225"/>
          <w:jc w:val="center"/>
          <w:ins w:id="7673" w:author="ZTE-Ma Zhifeng" w:date="2023-02-16T12:54:00Z"/>
          <w:trPrChange w:id="7674" w:author="ZTE-Ma Zhifeng" w:date="2023-02-27T05:14:00Z">
            <w:trPr>
              <w:trHeight w:val="225"/>
              <w:jc w:val="center"/>
            </w:trPr>
          </w:trPrChange>
        </w:trPr>
        <w:tc>
          <w:tcPr>
            <w:tcW w:w="1497" w:type="dxa"/>
            <w:tcBorders>
              <w:top w:val="single" w:sz="4" w:space="0" w:color="auto"/>
              <w:left w:val="single" w:sz="4" w:space="0" w:color="auto"/>
              <w:right w:val="single" w:sz="4" w:space="0" w:color="auto"/>
            </w:tcBorders>
            <w:tcPrChange w:id="7675" w:author="ZTE-Ma Zhifeng" w:date="2023-02-27T05:14:00Z">
              <w:tcPr>
                <w:tcW w:w="1497" w:type="dxa"/>
                <w:tcBorders>
                  <w:left w:val="single" w:sz="4" w:space="0" w:color="auto"/>
                  <w:right w:val="single" w:sz="4" w:space="0" w:color="auto"/>
                </w:tcBorders>
              </w:tcPr>
            </w:tcPrChange>
          </w:tcPr>
          <w:p w14:paraId="41E51478" w14:textId="180ED4DB" w:rsidR="001D50A8" w:rsidRPr="008D59D4" w:rsidRDefault="001D50A8" w:rsidP="001D50A8">
            <w:pPr>
              <w:pStyle w:val="TAC"/>
              <w:rPr>
                <w:ins w:id="7676" w:author="ZTE-Ma Zhifeng" w:date="2023-02-16T12:54:00Z"/>
                <w:rFonts w:cs="Arial"/>
              </w:rPr>
            </w:pPr>
            <w:ins w:id="7677" w:author="ZTE-Ma Zhifeng" w:date="2023-02-16T12:55:00Z">
              <w:r>
                <w:rPr>
                  <w:rFonts w:cs="Arial"/>
                  <w:lang w:eastAsia="ko-KR"/>
                </w:rPr>
                <w:t>CA_3A-28</w:t>
              </w:r>
              <w:r w:rsidRPr="008D59D4">
                <w:rPr>
                  <w:rFonts w:cs="Arial"/>
                  <w:lang w:eastAsia="ko-KR"/>
                </w:rPr>
                <w:t>A</w:t>
              </w:r>
            </w:ins>
          </w:p>
        </w:tc>
        <w:tc>
          <w:tcPr>
            <w:tcW w:w="1497" w:type="dxa"/>
            <w:tcBorders>
              <w:top w:val="single" w:sz="4" w:space="0" w:color="auto"/>
              <w:left w:val="single" w:sz="4" w:space="0" w:color="auto"/>
              <w:right w:val="single" w:sz="4" w:space="0" w:color="auto"/>
            </w:tcBorders>
            <w:shd w:val="clear" w:color="auto" w:fill="auto"/>
            <w:tcPrChange w:id="7678" w:author="ZTE-Ma Zhifeng" w:date="2023-02-27T05:14:00Z">
              <w:tcPr>
                <w:tcW w:w="1497" w:type="dxa"/>
                <w:tcBorders>
                  <w:left w:val="single" w:sz="4" w:space="0" w:color="auto"/>
                  <w:right w:val="single" w:sz="4" w:space="0" w:color="auto"/>
                </w:tcBorders>
                <w:shd w:val="clear" w:color="auto" w:fill="auto"/>
              </w:tcPr>
            </w:tcPrChange>
          </w:tcPr>
          <w:p w14:paraId="0C4F1AC9" w14:textId="7865C8FF" w:rsidR="001D50A8" w:rsidRPr="008D59D4" w:rsidRDefault="001D50A8" w:rsidP="001D50A8">
            <w:pPr>
              <w:pStyle w:val="TAC"/>
              <w:jc w:val="left"/>
              <w:rPr>
                <w:ins w:id="7679" w:author="ZTE-Ma Zhifeng" w:date="2023-02-16T12:54:00Z"/>
                <w:rFonts w:cs="Arial"/>
              </w:rPr>
              <w:pPrChange w:id="7680" w:author="ZTE-Ma Zhifeng" w:date="2023-02-16T12:57:00Z">
                <w:pPr>
                  <w:pStyle w:val="TAC"/>
                </w:pPr>
              </w:pPrChange>
            </w:pPr>
            <w:ins w:id="7681" w:author="ZTE-Ma Zhifeng" w:date="2023-02-16T12:56:00Z">
              <w:r w:rsidRPr="00E77147">
                <w:rPr>
                  <w:rFonts w:cs="Arial"/>
                  <w:sz w:val="16"/>
                  <w:szCs w:val="16"/>
                  <w:lang w:eastAsia="zh-CN"/>
                </w:rPr>
                <w:t>Rel-14</w:t>
              </w:r>
            </w:ins>
          </w:p>
        </w:tc>
        <w:tc>
          <w:tcPr>
            <w:tcW w:w="2623" w:type="dxa"/>
            <w:tcBorders>
              <w:top w:val="nil"/>
              <w:left w:val="nil"/>
              <w:bottom w:val="single" w:sz="4" w:space="0" w:color="auto"/>
              <w:right w:val="single" w:sz="4" w:space="0" w:color="auto"/>
            </w:tcBorders>
            <w:shd w:val="clear" w:color="auto" w:fill="auto"/>
            <w:vAlign w:val="bottom"/>
            <w:tcPrChange w:id="7682" w:author="ZTE-Ma Zhifeng" w:date="2023-02-27T05:14:00Z">
              <w:tcPr>
                <w:tcW w:w="2623" w:type="dxa"/>
                <w:tcBorders>
                  <w:top w:val="nil"/>
                  <w:left w:val="nil"/>
                  <w:bottom w:val="single" w:sz="4" w:space="0" w:color="auto"/>
                  <w:right w:val="single" w:sz="4" w:space="0" w:color="auto"/>
                </w:tcBorders>
                <w:shd w:val="clear" w:color="auto" w:fill="auto"/>
                <w:vAlign w:val="bottom"/>
              </w:tcPr>
            </w:tcPrChange>
          </w:tcPr>
          <w:p w14:paraId="51C346AB" w14:textId="00F30F84" w:rsidR="001D50A8" w:rsidRPr="008D59D4" w:rsidRDefault="001D50A8" w:rsidP="001D50A8">
            <w:pPr>
              <w:pStyle w:val="TAL"/>
              <w:rPr>
                <w:ins w:id="7683" w:author="ZTE-Ma Zhifeng" w:date="2023-02-16T12:54:00Z"/>
                <w:rFonts w:cs="Arial"/>
                <w:sz w:val="16"/>
                <w:szCs w:val="16"/>
              </w:rPr>
            </w:pPr>
            <w:ins w:id="7684" w:author="ZTE-Ma Zhifeng" w:date="2023-02-27T05:14: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bottom"/>
            <w:tcPrChange w:id="7685" w:author="ZTE-Ma Zhifeng" w:date="2023-02-27T05:14:00Z">
              <w:tcPr>
                <w:tcW w:w="851" w:type="dxa"/>
                <w:tcBorders>
                  <w:top w:val="nil"/>
                  <w:left w:val="nil"/>
                  <w:bottom w:val="single" w:sz="4" w:space="0" w:color="auto"/>
                  <w:right w:val="single" w:sz="4" w:space="0" w:color="auto"/>
                </w:tcBorders>
                <w:shd w:val="clear" w:color="auto" w:fill="auto"/>
                <w:vAlign w:val="bottom"/>
              </w:tcPr>
            </w:tcPrChange>
          </w:tcPr>
          <w:p w14:paraId="4B7AEA0F" w14:textId="10C7E23C" w:rsidR="001D50A8" w:rsidRPr="008D59D4" w:rsidRDefault="001D50A8" w:rsidP="001D50A8">
            <w:pPr>
              <w:pStyle w:val="TAR"/>
              <w:rPr>
                <w:ins w:id="7686" w:author="ZTE-Ma Zhifeng" w:date="2023-02-16T12:54:00Z"/>
                <w:rFonts w:cs="Arial"/>
                <w:sz w:val="16"/>
                <w:szCs w:val="16"/>
              </w:rPr>
            </w:pPr>
            <w:ins w:id="7687" w:author="ZTE-Ma Zhifeng" w:date="2023-02-27T05:14:00Z">
              <w:r w:rsidRPr="008D59D4">
                <w:rPr>
                  <w:rFonts w:cs="Arial"/>
                  <w:sz w:val="16"/>
                  <w:szCs w:val="16"/>
                </w:rPr>
                <w:t>945</w:t>
              </w:r>
            </w:ins>
          </w:p>
        </w:tc>
        <w:tc>
          <w:tcPr>
            <w:tcW w:w="283" w:type="dxa"/>
            <w:tcBorders>
              <w:top w:val="nil"/>
              <w:left w:val="nil"/>
              <w:bottom w:val="single" w:sz="4" w:space="0" w:color="auto"/>
              <w:right w:val="single" w:sz="4" w:space="0" w:color="auto"/>
            </w:tcBorders>
            <w:shd w:val="clear" w:color="auto" w:fill="auto"/>
            <w:vAlign w:val="bottom"/>
            <w:tcPrChange w:id="7688" w:author="ZTE-Ma Zhifeng" w:date="2023-02-27T05:14:00Z">
              <w:tcPr>
                <w:tcW w:w="283" w:type="dxa"/>
                <w:tcBorders>
                  <w:top w:val="nil"/>
                  <w:left w:val="nil"/>
                  <w:bottom w:val="single" w:sz="4" w:space="0" w:color="auto"/>
                  <w:right w:val="single" w:sz="4" w:space="0" w:color="auto"/>
                </w:tcBorders>
                <w:shd w:val="clear" w:color="auto" w:fill="auto"/>
                <w:vAlign w:val="bottom"/>
              </w:tcPr>
            </w:tcPrChange>
          </w:tcPr>
          <w:p w14:paraId="4572166B" w14:textId="08916C74" w:rsidR="001D50A8" w:rsidRPr="008D59D4" w:rsidRDefault="001D50A8" w:rsidP="001D50A8">
            <w:pPr>
              <w:pStyle w:val="TAC"/>
              <w:rPr>
                <w:ins w:id="7689" w:author="ZTE-Ma Zhifeng" w:date="2023-02-16T12:54:00Z"/>
                <w:rFonts w:cs="Arial"/>
                <w:sz w:val="16"/>
                <w:szCs w:val="16"/>
              </w:rPr>
            </w:pPr>
            <w:ins w:id="7690" w:author="ZTE-Ma Zhifeng" w:date="2023-02-27T05:14: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bottom"/>
            <w:tcPrChange w:id="7691" w:author="ZTE-Ma Zhifeng" w:date="2023-02-27T05:14:00Z">
              <w:tcPr>
                <w:tcW w:w="853" w:type="dxa"/>
                <w:tcBorders>
                  <w:top w:val="nil"/>
                  <w:left w:val="nil"/>
                  <w:bottom w:val="single" w:sz="4" w:space="0" w:color="auto"/>
                  <w:right w:val="single" w:sz="4" w:space="0" w:color="auto"/>
                </w:tcBorders>
                <w:shd w:val="clear" w:color="auto" w:fill="auto"/>
                <w:vAlign w:val="bottom"/>
              </w:tcPr>
            </w:tcPrChange>
          </w:tcPr>
          <w:p w14:paraId="44D2DFF6" w14:textId="020777AA" w:rsidR="001D50A8" w:rsidRPr="008D59D4" w:rsidRDefault="001D50A8" w:rsidP="001D50A8">
            <w:pPr>
              <w:pStyle w:val="TAL"/>
              <w:rPr>
                <w:ins w:id="7692" w:author="ZTE-Ma Zhifeng" w:date="2023-02-16T12:54:00Z"/>
                <w:rFonts w:cs="Arial"/>
                <w:sz w:val="16"/>
                <w:szCs w:val="16"/>
              </w:rPr>
            </w:pPr>
            <w:ins w:id="7693" w:author="ZTE-Ma Zhifeng" w:date="2023-02-27T05:14:00Z">
              <w:r w:rsidRPr="008D59D4">
                <w:rPr>
                  <w:rFonts w:cs="Arial"/>
                  <w:sz w:val="16"/>
                  <w:szCs w:val="16"/>
                </w:rPr>
                <w:t>960</w:t>
              </w:r>
            </w:ins>
          </w:p>
        </w:tc>
        <w:tc>
          <w:tcPr>
            <w:tcW w:w="1134" w:type="dxa"/>
            <w:tcBorders>
              <w:top w:val="nil"/>
              <w:left w:val="nil"/>
              <w:bottom w:val="single" w:sz="4" w:space="0" w:color="auto"/>
              <w:right w:val="single" w:sz="4" w:space="0" w:color="auto"/>
            </w:tcBorders>
            <w:shd w:val="clear" w:color="auto" w:fill="auto"/>
            <w:vAlign w:val="center"/>
            <w:tcPrChange w:id="7694" w:author="ZTE-Ma Zhifeng" w:date="2023-02-27T05:14:00Z">
              <w:tcPr>
                <w:tcW w:w="1134" w:type="dxa"/>
                <w:tcBorders>
                  <w:top w:val="nil"/>
                  <w:left w:val="nil"/>
                  <w:bottom w:val="single" w:sz="4" w:space="0" w:color="auto"/>
                  <w:right w:val="single" w:sz="4" w:space="0" w:color="auto"/>
                </w:tcBorders>
                <w:shd w:val="clear" w:color="auto" w:fill="auto"/>
                <w:vAlign w:val="center"/>
              </w:tcPr>
            </w:tcPrChange>
          </w:tcPr>
          <w:p w14:paraId="68E6B915" w14:textId="055CA2DB" w:rsidR="001D50A8" w:rsidRPr="008D59D4" w:rsidRDefault="001D50A8" w:rsidP="001D50A8">
            <w:pPr>
              <w:pStyle w:val="TAC"/>
              <w:rPr>
                <w:ins w:id="7695" w:author="ZTE-Ma Zhifeng" w:date="2023-02-16T12:54:00Z"/>
                <w:rFonts w:cs="Arial"/>
                <w:sz w:val="16"/>
                <w:szCs w:val="16"/>
              </w:rPr>
            </w:pPr>
            <w:ins w:id="7696" w:author="ZTE-Ma Zhifeng" w:date="2023-02-27T05:14: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697" w:author="ZTE-Ma Zhifeng" w:date="2023-02-27T05:14:00Z">
              <w:tcPr>
                <w:tcW w:w="854" w:type="dxa"/>
                <w:tcBorders>
                  <w:top w:val="nil"/>
                  <w:left w:val="nil"/>
                  <w:bottom w:val="single" w:sz="4" w:space="0" w:color="auto"/>
                  <w:right w:val="single" w:sz="4" w:space="0" w:color="auto"/>
                </w:tcBorders>
                <w:shd w:val="clear" w:color="auto" w:fill="auto"/>
                <w:noWrap/>
                <w:vAlign w:val="center"/>
              </w:tcPr>
            </w:tcPrChange>
          </w:tcPr>
          <w:p w14:paraId="765736DD" w14:textId="33E9EB19" w:rsidR="001D50A8" w:rsidRPr="008D59D4" w:rsidRDefault="001D50A8" w:rsidP="001D50A8">
            <w:pPr>
              <w:pStyle w:val="TAC"/>
              <w:rPr>
                <w:ins w:id="7698" w:author="ZTE-Ma Zhifeng" w:date="2023-02-16T12:54:00Z"/>
                <w:rFonts w:cs="Arial"/>
                <w:sz w:val="16"/>
                <w:szCs w:val="16"/>
              </w:rPr>
            </w:pPr>
            <w:ins w:id="7699" w:author="ZTE-Ma Zhifeng" w:date="2023-02-27T05:14: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700" w:author="ZTE-Ma Zhifeng" w:date="2023-02-27T05:14:00Z">
              <w:tcPr>
                <w:tcW w:w="851" w:type="dxa"/>
                <w:tcBorders>
                  <w:top w:val="nil"/>
                  <w:left w:val="nil"/>
                  <w:bottom w:val="single" w:sz="4" w:space="0" w:color="auto"/>
                  <w:right w:val="single" w:sz="4" w:space="0" w:color="auto"/>
                </w:tcBorders>
                <w:shd w:val="clear" w:color="auto" w:fill="auto"/>
                <w:noWrap/>
                <w:vAlign w:val="center"/>
              </w:tcPr>
            </w:tcPrChange>
          </w:tcPr>
          <w:p w14:paraId="0AE0AD21" w14:textId="2FECE989" w:rsidR="001D50A8" w:rsidRPr="008D59D4" w:rsidRDefault="001D50A8" w:rsidP="001D50A8">
            <w:pPr>
              <w:pStyle w:val="TAC"/>
              <w:rPr>
                <w:ins w:id="7701" w:author="ZTE-Ma Zhifeng" w:date="2023-02-16T12:54:00Z"/>
                <w:rFonts w:cs="Arial"/>
                <w:sz w:val="16"/>
                <w:szCs w:val="16"/>
                <w:lang w:eastAsia="ko-KR"/>
              </w:rPr>
            </w:pPr>
          </w:p>
        </w:tc>
      </w:tr>
      <w:tr w:rsidR="001D50A8" w:rsidRPr="008D59D4" w14:paraId="7C6F9212" w14:textId="77777777" w:rsidTr="00496851">
        <w:trPr>
          <w:trHeight w:val="225"/>
          <w:jc w:val="center"/>
          <w:ins w:id="7702" w:author="ZTE-Ma Zhifeng" w:date="2023-02-16T12:54:00Z"/>
          <w:trPrChange w:id="7703" w:author="ZTE-Ma Zhifeng" w:date="2023-02-16T12:59:00Z">
            <w:trPr>
              <w:trHeight w:val="225"/>
              <w:jc w:val="center"/>
            </w:trPr>
          </w:trPrChange>
        </w:trPr>
        <w:tc>
          <w:tcPr>
            <w:tcW w:w="1497" w:type="dxa"/>
            <w:tcBorders>
              <w:left w:val="single" w:sz="4" w:space="0" w:color="auto"/>
              <w:right w:val="single" w:sz="4" w:space="0" w:color="auto"/>
            </w:tcBorders>
            <w:tcPrChange w:id="7704"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6B7FF985" w14:textId="77777777" w:rsidR="001D50A8" w:rsidRPr="008D59D4" w:rsidRDefault="001D50A8" w:rsidP="001D50A8">
            <w:pPr>
              <w:pStyle w:val="TAC"/>
              <w:rPr>
                <w:ins w:id="7705" w:author="ZTE-Ma Zhifeng" w:date="2023-02-16T12:54:00Z"/>
                <w:rFonts w:cs="Arial"/>
              </w:rPr>
            </w:pPr>
          </w:p>
        </w:tc>
        <w:tc>
          <w:tcPr>
            <w:tcW w:w="1497" w:type="dxa"/>
            <w:tcBorders>
              <w:left w:val="single" w:sz="4" w:space="0" w:color="auto"/>
              <w:right w:val="single" w:sz="4" w:space="0" w:color="auto"/>
            </w:tcBorders>
            <w:shd w:val="clear" w:color="auto" w:fill="auto"/>
            <w:tcPrChange w:id="7706"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7944B52" w14:textId="77777777" w:rsidR="001D50A8" w:rsidRPr="008D59D4" w:rsidRDefault="001D50A8" w:rsidP="001D50A8">
            <w:pPr>
              <w:pStyle w:val="TAC"/>
              <w:rPr>
                <w:ins w:id="7707" w:author="ZTE-Ma Zhifeng" w:date="2023-02-16T12:54:00Z"/>
                <w:rFonts w:cs="Arial"/>
              </w:rPr>
            </w:pPr>
          </w:p>
        </w:tc>
        <w:tc>
          <w:tcPr>
            <w:tcW w:w="2623" w:type="dxa"/>
            <w:tcBorders>
              <w:top w:val="nil"/>
              <w:left w:val="nil"/>
              <w:bottom w:val="single" w:sz="4" w:space="0" w:color="auto"/>
              <w:right w:val="single" w:sz="4" w:space="0" w:color="auto"/>
            </w:tcBorders>
            <w:shd w:val="clear" w:color="auto" w:fill="auto"/>
            <w:vAlign w:val="center"/>
            <w:tcPrChange w:id="7708"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7F1A40C2" w14:textId="5241D4CB" w:rsidR="001D50A8" w:rsidRPr="008D59D4" w:rsidRDefault="001D50A8" w:rsidP="001D50A8">
            <w:pPr>
              <w:pStyle w:val="TAL"/>
              <w:rPr>
                <w:ins w:id="7709" w:author="ZTE-Ma Zhifeng" w:date="2023-02-16T12:54:00Z"/>
                <w:rFonts w:cs="Arial"/>
                <w:sz w:val="16"/>
                <w:szCs w:val="16"/>
              </w:rPr>
            </w:pPr>
            <w:ins w:id="7710" w:author="ZTE-Ma Zhifeng" w:date="2023-02-16T12:55:00Z">
              <w:r w:rsidRPr="008D59D4">
                <w:rPr>
                  <w:rFonts w:cs="Arial"/>
                  <w:sz w:val="16"/>
                  <w:szCs w:val="16"/>
                </w:rPr>
                <w:t>E-UTRA Band 1</w:t>
              </w:r>
            </w:ins>
          </w:p>
        </w:tc>
        <w:tc>
          <w:tcPr>
            <w:tcW w:w="851" w:type="dxa"/>
            <w:tcBorders>
              <w:top w:val="nil"/>
              <w:left w:val="nil"/>
              <w:bottom w:val="single" w:sz="4" w:space="0" w:color="auto"/>
              <w:right w:val="single" w:sz="4" w:space="0" w:color="auto"/>
            </w:tcBorders>
            <w:shd w:val="clear" w:color="auto" w:fill="auto"/>
            <w:vAlign w:val="center"/>
            <w:tcPrChange w:id="7711"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2D33469E" w14:textId="428D5307" w:rsidR="001D50A8" w:rsidRPr="008D59D4" w:rsidRDefault="001D50A8" w:rsidP="001D50A8">
            <w:pPr>
              <w:pStyle w:val="TAR"/>
              <w:rPr>
                <w:ins w:id="7712" w:author="ZTE-Ma Zhifeng" w:date="2023-02-16T12:54:00Z"/>
                <w:rFonts w:cs="Arial"/>
                <w:sz w:val="16"/>
                <w:szCs w:val="16"/>
              </w:rPr>
            </w:pPr>
            <w:ins w:id="7713" w:author="ZTE-Ma Zhifeng" w:date="2023-02-16T12:5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714"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2328E3DB" w14:textId="42B700DE" w:rsidR="001D50A8" w:rsidRPr="008D59D4" w:rsidRDefault="001D50A8" w:rsidP="001D50A8">
            <w:pPr>
              <w:pStyle w:val="TAC"/>
              <w:rPr>
                <w:ins w:id="7715" w:author="ZTE-Ma Zhifeng" w:date="2023-02-16T12:54:00Z"/>
                <w:rFonts w:cs="Arial"/>
                <w:sz w:val="16"/>
                <w:szCs w:val="16"/>
              </w:rPr>
            </w:pPr>
            <w:ins w:id="7716" w:author="ZTE-Ma Zhifeng" w:date="2023-02-16T12:5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717"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72BA14D5" w14:textId="01A92FE0" w:rsidR="001D50A8" w:rsidRPr="008D59D4" w:rsidRDefault="001D50A8" w:rsidP="001D50A8">
            <w:pPr>
              <w:pStyle w:val="TAL"/>
              <w:rPr>
                <w:ins w:id="7718" w:author="ZTE-Ma Zhifeng" w:date="2023-02-16T12:54:00Z"/>
                <w:rFonts w:cs="Arial"/>
                <w:sz w:val="16"/>
                <w:szCs w:val="16"/>
              </w:rPr>
            </w:pPr>
            <w:ins w:id="7719" w:author="ZTE-Ma Zhifeng" w:date="2023-02-16T12:5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720"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67BE2C22" w14:textId="529E5514" w:rsidR="001D50A8" w:rsidRPr="008D59D4" w:rsidRDefault="001D50A8" w:rsidP="001D50A8">
            <w:pPr>
              <w:pStyle w:val="TAC"/>
              <w:rPr>
                <w:ins w:id="7721" w:author="ZTE-Ma Zhifeng" w:date="2023-02-16T12:54:00Z"/>
                <w:rFonts w:cs="Arial"/>
                <w:sz w:val="16"/>
                <w:szCs w:val="16"/>
              </w:rPr>
            </w:pPr>
            <w:ins w:id="7722" w:author="ZTE-Ma Zhifeng" w:date="2023-02-16T12:5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723"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05AFFED4" w14:textId="1F32BCA8" w:rsidR="001D50A8" w:rsidRPr="008D59D4" w:rsidRDefault="001D50A8" w:rsidP="001D50A8">
            <w:pPr>
              <w:pStyle w:val="TAC"/>
              <w:rPr>
                <w:ins w:id="7724" w:author="ZTE-Ma Zhifeng" w:date="2023-02-16T12:54:00Z"/>
                <w:rFonts w:cs="Arial"/>
                <w:sz w:val="16"/>
                <w:szCs w:val="16"/>
              </w:rPr>
            </w:pPr>
            <w:ins w:id="7725" w:author="ZTE-Ma Zhifeng" w:date="2023-02-16T12:5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726"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4BCFC2C3" w14:textId="787C368B" w:rsidR="001D50A8" w:rsidRPr="008D59D4" w:rsidRDefault="001D50A8" w:rsidP="001D50A8">
            <w:pPr>
              <w:pStyle w:val="TAC"/>
              <w:rPr>
                <w:ins w:id="7727" w:author="ZTE-Ma Zhifeng" w:date="2023-02-16T12:54:00Z"/>
                <w:rFonts w:cs="Arial"/>
                <w:sz w:val="16"/>
                <w:szCs w:val="16"/>
                <w:lang w:eastAsia="ko-KR"/>
              </w:rPr>
            </w:pPr>
            <w:ins w:id="7728" w:author="ZTE-Ma Zhifeng" w:date="2023-02-16T12:55:00Z">
              <w:r w:rsidRPr="008D59D4">
                <w:rPr>
                  <w:rFonts w:cs="Arial"/>
                  <w:sz w:val="16"/>
                  <w:szCs w:val="16"/>
                </w:rPr>
                <w:t>5, 6</w:t>
              </w:r>
            </w:ins>
          </w:p>
        </w:tc>
      </w:tr>
      <w:tr w:rsidR="001D50A8" w:rsidRPr="008D59D4" w14:paraId="7DB96161" w14:textId="77777777" w:rsidTr="00496851">
        <w:trPr>
          <w:trHeight w:val="225"/>
          <w:jc w:val="center"/>
          <w:ins w:id="7729" w:author="ZTE-Ma Zhifeng" w:date="2023-02-16T12:54:00Z"/>
          <w:trPrChange w:id="7730" w:author="ZTE-Ma Zhifeng" w:date="2023-02-16T12:59:00Z">
            <w:trPr>
              <w:trHeight w:val="225"/>
              <w:jc w:val="center"/>
            </w:trPr>
          </w:trPrChange>
        </w:trPr>
        <w:tc>
          <w:tcPr>
            <w:tcW w:w="1497" w:type="dxa"/>
            <w:tcBorders>
              <w:left w:val="single" w:sz="4" w:space="0" w:color="auto"/>
              <w:right w:val="single" w:sz="4" w:space="0" w:color="auto"/>
            </w:tcBorders>
            <w:tcPrChange w:id="7731"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27A6224A" w14:textId="77777777" w:rsidR="001D50A8" w:rsidRPr="008D59D4" w:rsidRDefault="001D50A8" w:rsidP="001D50A8">
            <w:pPr>
              <w:pStyle w:val="TAC"/>
              <w:rPr>
                <w:ins w:id="7732" w:author="ZTE-Ma Zhifeng" w:date="2023-02-16T12:54:00Z"/>
                <w:rFonts w:cs="Arial"/>
              </w:rPr>
            </w:pPr>
          </w:p>
        </w:tc>
        <w:tc>
          <w:tcPr>
            <w:tcW w:w="1497" w:type="dxa"/>
            <w:tcBorders>
              <w:left w:val="single" w:sz="4" w:space="0" w:color="auto"/>
              <w:right w:val="single" w:sz="4" w:space="0" w:color="auto"/>
            </w:tcBorders>
            <w:shd w:val="clear" w:color="auto" w:fill="auto"/>
            <w:tcPrChange w:id="7733"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B7E2FF9" w14:textId="77777777" w:rsidR="001D50A8" w:rsidRPr="008D59D4" w:rsidRDefault="001D50A8" w:rsidP="001D50A8">
            <w:pPr>
              <w:pStyle w:val="TAC"/>
              <w:rPr>
                <w:ins w:id="7734" w:author="ZTE-Ma Zhifeng" w:date="2023-02-16T12:54:00Z"/>
                <w:rFonts w:cs="Arial"/>
              </w:rPr>
            </w:pPr>
          </w:p>
        </w:tc>
        <w:tc>
          <w:tcPr>
            <w:tcW w:w="2623" w:type="dxa"/>
            <w:tcBorders>
              <w:top w:val="nil"/>
              <w:left w:val="nil"/>
              <w:bottom w:val="single" w:sz="4" w:space="0" w:color="auto"/>
              <w:right w:val="single" w:sz="4" w:space="0" w:color="auto"/>
            </w:tcBorders>
            <w:shd w:val="clear" w:color="auto" w:fill="auto"/>
            <w:vAlign w:val="bottom"/>
            <w:tcPrChange w:id="7735"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23033B0D" w14:textId="50457791" w:rsidR="001D50A8" w:rsidRPr="008D59D4" w:rsidRDefault="001D50A8" w:rsidP="001D50A8">
            <w:pPr>
              <w:pStyle w:val="TAL"/>
              <w:rPr>
                <w:ins w:id="7736" w:author="ZTE-Ma Zhifeng" w:date="2023-02-16T12:54:00Z"/>
                <w:rFonts w:cs="Arial"/>
                <w:sz w:val="16"/>
                <w:szCs w:val="16"/>
              </w:rPr>
            </w:pPr>
            <w:ins w:id="7737" w:author="ZTE-Ma Zhifeng" w:date="2023-02-16T12:55:00Z">
              <w:r w:rsidRPr="008D59D4">
                <w:rPr>
                  <w:rFonts w:cs="Arial"/>
                  <w:sz w:val="16"/>
                  <w:szCs w:val="16"/>
                </w:rPr>
                <w:t>E-UTRA band 3</w:t>
              </w:r>
            </w:ins>
          </w:p>
        </w:tc>
        <w:tc>
          <w:tcPr>
            <w:tcW w:w="851" w:type="dxa"/>
            <w:tcBorders>
              <w:top w:val="nil"/>
              <w:left w:val="nil"/>
              <w:bottom w:val="single" w:sz="4" w:space="0" w:color="auto"/>
              <w:right w:val="single" w:sz="4" w:space="0" w:color="auto"/>
            </w:tcBorders>
            <w:shd w:val="clear" w:color="auto" w:fill="auto"/>
            <w:vAlign w:val="center"/>
            <w:tcPrChange w:id="7738"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4DFD2229" w14:textId="1408E64C" w:rsidR="001D50A8" w:rsidRPr="008D59D4" w:rsidRDefault="001D50A8" w:rsidP="001D50A8">
            <w:pPr>
              <w:pStyle w:val="TAR"/>
              <w:rPr>
                <w:ins w:id="7739" w:author="ZTE-Ma Zhifeng" w:date="2023-02-16T12:54:00Z"/>
                <w:rFonts w:cs="Arial"/>
                <w:sz w:val="16"/>
                <w:szCs w:val="16"/>
              </w:rPr>
            </w:pPr>
            <w:ins w:id="7740" w:author="ZTE-Ma Zhifeng" w:date="2023-02-16T12:5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741"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031460D4" w14:textId="3477A550" w:rsidR="001D50A8" w:rsidRPr="008D59D4" w:rsidRDefault="001D50A8" w:rsidP="001D50A8">
            <w:pPr>
              <w:pStyle w:val="TAC"/>
              <w:rPr>
                <w:ins w:id="7742" w:author="ZTE-Ma Zhifeng" w:date="2023-02-16T12:54:00Z"/>
                <w:rFonts w:cs="Arial"/>
                <w:sz w:val="16"/>
                <w:szCs w:val="16"/>
              </w:rPr>
            </w:pPr>
            <w:ins w:id="7743" w:author="ZTE-Ma Zhifeng" w:date="2023-02-16T12:5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744"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3FD36800" w14:textId="6D0DAE46" w:rsidR="001D50A8" w:rsidRPr="008D59D4" w:rsidRDefault="001D50A8" w:rsidP="001D50A8">
            <w:pPr>
              <w:pStyle w:val="TAL"/>
              <w:rPr>
                <w:ins w:id="7745" w:author="ZTE-Ma Zhifeng" w:date="2023-02-16T12:54:00Z"/>
                <w:rFonts w:cs="Arial"/>
                <w:sz w:val="16"/>
                <w:szCs w:val="16"/>
              </w:rPr>
            </w:pPr>
            <w:ins w:id="7746" w:author="ZTE-Ma Zhifeng" w:date="2023-02-16T12:5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747"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2C49B0AE" w14:textId="40E3A6D2" w:rsidR="001D50A8" w:rsidRPr="008D59D4" w:rsidRDefault="001D50A8" w:rsidP="001D50A8">
            <w:pPr>
              <w:pStyle w:val="TAC"/>
              <w:rPr>
                <w:ins w:id="7748" w:author="ZTE-Ma Zhifeng" w:date="2023-02-16T12:54:00Z"/>
                <w:rFonts w:cs="Arial"/>
                <w:sz w:val="16"/>
                <w:szCs w:val="16"/>
              </w:rPr>
            </w:pPr>
            <w:ins w:id="7749" w:author="ZTE-Ma Zhifeng" w:date="2023-02-16T12:5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750"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220BC42D" w14:textId="788395A3" w:rsidR="001D50A8" w:rsidRPr="008D59D4" w:rsidRDefault="001D50A8" w:rsidP="001D50A8">
            <w:pPr>
              <w:pStyle w:val="TAC"/>
              <w:rPr>
                <w:ins w:id="7751" w:author="ZTE-Ma Zhifeng" w:date="2023-02-16T12:54:00Z"/>
                <w:rFonts w:cs="Arial"/>
                <w:sz w:val="16"/>
                <w:szCs w:val="16"/>
              </w:rPr>
            </w:pPr>
            <w:ins w:id="7752" w:author="ZTE-Ma Zhifeng" w:date="2023-02-16T12:5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753"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3871B855" w14:textId="6B1075C3" w:rsidR="001D50A8" w:rsidRPr="008D59D4" w:rsidRDefault="001D50A8" w:rsidP="001D50A8">
            <w:pPr>
              <w:pStyle w:val="TAC"/>
              <w:rPr>
                <w:ins w:id="7754" w:author="ZTE-Ma Zhifeng" w:date="2023-02-16T12:54:00Z"/>
                <w:rFonts w:cs="Arial"/>
                <w:sz w:val="16"/>
                <w:szCs w:val="16"/>
                <w:lang w:eastAsia="ko-KR"/>
              </w:rPr>
            </w:pPr>
            <w:ins w:id="7755" w:author="ZTE-Ma Zhifeng" w:date="2023-02-16T12:55:00Z">
              <w:r w:rsidRPr="008D59D4">
                <w:rPr>
                  <w:rFonts w:cs="Arial"/>
                  <w:sz w:val="16"/>
                  <w:szCs w:val="16"/>
                </w:rPr>
                <w:t>3</w:t>
              </w:r>
            </w:ins>
          </w:p>
        </w:tc>
      </w:tr>
      <w:tr w:rsidR="001D50A8" w:rsidRPr="008D59D4" w14:paraId="4E1FE50F" w14:textId="77777777" w:rsidTr="00496851">
        <w:trPr>
          <w:trHeight w:val="225"/>
          <w:jc w:val="center"/>
          <w:ins w:id="7756" w:author="ZTE-Ma Zhifeng" w:date="2023-02-16T12:54:00Z"/>
          <w:trPrChange w:id="7757" w:author="ZTE-Ma Zhifeng" w:date="2023-02-16T12:59:00Z">
            <w:trPr>
              <w:trHeight w:val="225"/>
              <w:jc w:val="center"/>
            </w:trPr>
          </w:trPrChange>
        </w:trPr>
        <w:tc>
          <w:tcPr>
            <w:tcW w:w="1497" w:type="dxa"/>
            <w:tcBorders>
              <w:left w:val="single" w:sz="4" w:space="0" w:color="auto"/>
              <w:right w:val="single" w:sz="4" w:space="0" w:color="auto"/>
            </w:tcBorders>
            <w:tcPrChange w:id="7758"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0E3D791D" w14:textId="77777777" w:rsidR="001D50A8" w:rsidRPr="008D59D4" w:rsidRDefault="001D50A8" w:rsidP="001D50A8">
            <w:pPr>
              <w:pStyle w:val="TAC"/>
              <w:rPr>
                <w:ins w:id="7759" w:author="ZTE-Ma Zhifeng" w:date="2023-02-16T12:54:00Z"/>
                <w:rFonts w:cs="Arial"/>
              </w:rPr>
            </w:pPr>
          </w:p>
        </w:tc>
        <w:tc>
          <w:tcPr>
            <w:tcW w:w="1497" w:type="dxa"/>
            <w:tcBorders>
              <w:left w:val="single" w:sz="4" w:space="0" w:color="auto"/>
              <w:right w:val="single" w:sz="4" w:space="0" w:color="auto"/>
            </w:tcBorders>
            <w:shd w:val="clear" w:color="auto" w:fill="auto"/>
            <w:tcPrChange w:id="7760"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675BFBEA" w14:textId="77777777" w:rsidR="001D50A8" w:rsidRPr="008D59D4" w:rsidRDefault="001D50A8" w:rsidP="001D50A8">
            <w:pPr>
              <w:pStyle w:val="TAC"/>
              <w:rPr>
                <w:ins w:id="7761" w:author="ZTE-Ma Zhifeng" w:date="2023-02-16T12:54:00Z"/>
                <w:rFonts w:cs="Arial"/>
              </w:rPr>
            </w:pPr>
          </w:p>
        </w:tc>
        <w:tc>
          <w:tcPr>
            <w:tcW w:w="2623" w:type="dxa"/>
            <w:tcBorders>
              <w:top w:val="nil"/>
              <w:left w:val="nil"/>
              <w:bottom w:val="single" w:sz="4" w:space="0" w:color="auto"/>
              <w:right w:val="single" w:sz="4" w:space="0" w:color="auto"/>
            </w:tcBorders>
            <w:shd w:val="clear" w:color="auto" w:fill="auto"/>
            <w:vAlign w:val="bottom"/>
            <w:tcPrChange w:id="7762"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4EDC2A8E" w14:textId="7182BB3D" w:rsidR="001D50A8" w:rsidRPr="008D59D4" w:rsidRDefault="001D50A8" w:rsidP="001D50A8">
            <w:pPr>
              <w:pStyle w:val="TAL"/>
              <w:rPr>
                <w:ins w:id="7763" w:author="ZTE-Ma Zhifeng" w:date="2023-02-16T12:54:00Z"/>
                <w:rFonts w:cs="Arial"/>
                <w:sz w:val="16"/>
                <w:szCs w:val="16"/>
              </w:rPr>
            </w:pPr>
            <w:ins w:id="7764" w:author="ZTE-Ma Zhifeng" w:date="2023-02-16T12:55:00Z">
              <w:r w:rsidRPr="008D59D4">
                <w:rPr>
                  <w:rFonts w:cs="Arial"/>
                  <w:sz w:val="16"/>
                  <w:szCs w:val="16"/>
                </w:rPr>
                <w:t>E-UTRA Band 5, 7, 8, 11, 18, 19, 20, 21, 26, 27, 31, 34, 38, 40, 41</w:t>
              </w:r>
            </w:ins>
          </w:p>
        </w:tc>
        <w:tc>
          <w:tcPr>
            <w:tcW w:w="851" w:type="dxa"/>
            <w:tcBorders>
              <w:top w:val="nil"/>
              <w:left w:val="nil"/>
              <w:bottom w:val="single" w:sz="4" w:space="0" w:color="auto"/>
              <w:right w:val="single" w:sz="4" w:space="0" w:color="auto"/>
            </w:tcBorders>
            <w:shd w:val="clear" w:color="auto" w:fill="auto"/>
            <w:vAlign w:val="center"/>
            <w:tcPrChange w:id="7765"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6F596EA9" w14:textId="3F5607AD" w:rsidR="001D50A8" w:rsidRPr="008D59D4" w:rsidRDefault="001D50A8" w:rsidP="001D50A8">
            <w:pPr>
              <w:pStyle w:val="TAR"/>
              <w:rPr>
                <w:ins w:id="7766" w:author="ZTE-Ma Zhifeng" w:date="2023-02-16T12:54:00Z"/>
                <w:rFonts w:cs="Arial"/>
                <w:sz w:val="16"/>
                <w:szCs w:val="16"/>
              </w:rPr>
            </w:pPr>
            <w:ins w:id="7767" w:author="ZTE-Ma Zhifeng" w:date="2023-02-16T12:5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768"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54F74ADF" w14:textId="62713CB4" w:rsidR="001D50A8" w:rsidRPr="008D59D4" w:rsidRDefault="001D50A8" w:rsidP="001D50A8">
            <w:pPr>
              <w:pStyle w:val="TAC"/>
              <w:rPr>
                <w:ins w:id="7769" w:author="ZTE-Ma Zhifeng" w:date="2023-02-16T12:54:00Z"/>
                <w:rFonts w:cs="Arial"/>
                <w:sz w:val="16"/>
                <w:szCs w:val="16"/>
              </w:rPr>
            </w:pPr>
            <w:ins w:id="7770" w:author="ZTE-Ma Zhifeng" w:date="2023-02-16T12:5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771"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2E00220F" w14:textId="2D32C2D2" w:rsidR="001D50A8" w:rsidRPr="008D59D4" w:rsidRDefault="001D50A8" w:rsidP="001D50A8">
            <w:pPr>
              <w:pStyle w:val="TAL"/>
              <w:rPr>
                <w:ins w:id="7772" w:author="ZTE-Ma Zhifeng" w:date="2023-02-16T12:54:00Z"/>
                <w:rFonts w:cs="Arial"/>
                <w:sz w:val="16"/>
                <w:szCs w:val="16"/>
              </w:rPr>
            </w:pPr>
            <w:ins w:id="7773" w:author="ZTE-Ma Zhifeng" w:date="2023-02-16T12:5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774"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56275325" w14:textId="0F68CEAE" w:rsidR="001D50A8" w:rsidRPr="008D59D4" w:rsidRDefault="001D50A8" w:rsidP="001D50A8">
            <w:pPr>
              <w:pStyle w:val="TAC"/>
              <w:rPr>
                <w:ins w:id="7775" w:author="ZTE-Ma Zhifeng" w:date="2023-02-16T12:54:00Z"/>
                <w:rFonts w:cs="Arial"/>
                <w:sz w:val="16"/>
                <w:szCs w:val="16"/>
              </w:rPr>
            </w:pPr>
            <w:ins w:id="7776" w:author="ZTE-Ma Zhifeng" w:date="2023-02-16T12:5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777"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3DAD8709" w14:textId="42CD9B43" w:rsidR="001D50A8" w:rsidRPr="008D59D4" w:rsidRDefault="001D50A8" w:rsidP="001D50A8">
            <w:pPr>
              <w:pStyle w:val="TAC"/>
              <w:rPr>
                <w:ins w:id="7778" w:author="ZTE-Ma Zhifeng" w:date="2023-02-16T12:54:00Z"/>
                <w:rFonts w:cs="Arial"/>
                <w:sz w:val="16"/>
                <w:szCs w:val="16"/>
              </w:rPr>
            </w:pPr>
            <w:ins w:id="7779" w:author="ZTE-Ma Zhifeng" w:date="2023-02-16T12:5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780"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452240E2" w14:textId="77777777" w:rsidR="001D50A8" w:rsidRPr="008D59D4" w:rsidRDefault="001D50A8" w:rsidP="001D50A8">
            <w:pPr>
              <w:pStyle w:val="TAC"/>
              <w:rPr>
                <w:ins w:id="7781" w:author="ZTE-Ma Zhifeng" w:date="2023-02-16T12:54:00Z"/>
                <w:rFonts w:cs="Arial"/>
                <w:sz w:val="16"/>
                <w:szCs w:val="16"/>
                <w:lang w:eastAsia="ko-KR"/>
              </w:rPr>
            </w:pPr>
          </w:p>
        </w:tc>
      </w:tr>
      <w:tr w:rsidR="001D50A8" w:rsidRPr="008D59D4" w14:paraId="0C04B57B" w14:textId="77777777" w:rsidTr="00496851">
        <w:trPr>
          <w:trHeight w:val="225"/>
          <w:jc w:val="center"/>
          <w:ins w:id="7782" w:author="ZTE-Ma Zhifeng" w:date="2023-02-16T12:54:00Z"/>
          <w:trPrChange w:id="7783" w:author="ZTE-Ma Zhifeng" w:date="2023-02-16T12:59:00Z">
            <w:trPr>
              <w:trHeight w:val="225"/>
              <w:jc w:val="center"/>
            </w:trPr>
          </w:trPrChange>
        </w:trPr>
        <w:tc>
          <w:tcPr>
            <w:tcW w:w="1497" w:type="dxa"/>
            <w:tcBorders>
              <w:left w:val="single" w:sz="4" w:space="0" w:color="auto"/>
              <w:right w:val="single" w:sz="4" w:space="0" w:color="auto"/>
            </w:tcBorders>
            <w:tcPrChange w:id="7784"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74DB5541" w14:textId="77777777" w:rsidR="001D50A8" w:rsidRPr="008D59D4" w:rsidRDefault="001D50A8" w:rsidP="001D50A8">
            <w:pPr>
              <w:pStyle w:val="TAC"/>
              <w:rPr>
                <w:ins w:id="7785" w:author="ZTE-Ma Zhifeng" w:date="2023-02-16T12:54:00Z"/>
                <w:rFonts w:cs="Arial"/>
              </w:rPr>
            </w:pPr>
          </w:p>
        </w:tc>
        <w:tc>
          <w:tcPr>
            <w:tcW w:w="1497" w:type="dxa"/>
            <w:tcBorders>
              <w:left w:val="single" w:sz="4" w:space="0" w:color="auto"/>
              <w:right w:val="single" w:sz="4" w:space="0" w:color="auto"/>
            </w:tcBorders>
            <w:shd w:val="clear" w:color="auto" w:fill="auto"/>
            <w:tcPrChange w:id="7786"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1D62912E" w14:textId="77777777" w:rsidR="001D50A8" w:rsidRPr="008D59D4" w:rsidRDefault="001D50A8" w:rsidP="001D50A8">
            <w:pPr>
              <w:pStyle w:val="TAC"/>
              <w:rPr>
                <w:ins w:id="7787" w:author="ZTE-Ma Zhifeng" w:date="2023-02-16T12:54:00Z"/>
                <w:rFonts w:cs="Arial"/>
              </w:rPr>
            </w:pPr>
          </w:p>
        </w:tc>
        <w:tc>
          <w:tcPr>
            <w:tcW w:w="2623" w:type="dxa"/>
            <w:tcBorders>
              <w:top w:val="nil"/>
              <w:left w:val="nil"/>
              <w:bottom w:val="single" w:sz="4" w:space="0" w:color="auto"/>
              <w:right w:val="single" w:sz="4" w:space="0" w:color="auto"/>
            </w:tcBorders>
            <w:shd w:val="clear" w:color="auto" w:fill="auto"/>
            <w:vAlign w:val="center"/>
            <w:tcPrChange w:id="7788"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69686135" w14:textId="64CA4011" w:rsidR="001D50A8" w:rsidRPr="008D59D4" w:rsidRDefault="001D50A8" w:rsidP="001D50A8">
            <w:pPr>
              <w:pStyle w:val="TAL"/>
              <w:rPr>
                <w:ins w:id="7789" w:author="ZTE-Ma Zhifeng" w:date="2023-02-16T12:54:00Z"/>
                <w:rFonts w:cs="Arial"/>
                <w:sz w:val="16"/>
                <w:szCs w:val="16"/>
              </w:rPr>
            </w:pPr>
            <w:ins w:id="7790" w:author="ZTE-Ma Zhifeng" w:date="2023-02-16T12:55: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791"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646623BD" w14:textId="3E08A724" w:rsidR="001D50A8" w:rsidRPr="008D59D4" w:rsidRDefault="001D50A8" w:rsidP="001D50A8">
            <w:pPr>
              <w:pStyle w:val="TAR"/>
              <w:rPr>
                <w:ins w:id="7792" w:author="ZTE-Ma Zhifeng" w:date="2023-02-16T12:54:00Z"/>
                <w:rFonts w:cs="Arial"/>
                <w:sz w:val="16"/>
                <w:szCs w:val="16"/>
              </w:rPr>
            </w:pPr>
            <w:ins w:id="7793" w:author="ZTE-Ma Zhifeng" w:date="2023-02-16T12:55:00Z">
              <w:r w:rsidRPr="008D59D4">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Change w:id="7794"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3D7602AB" w14:textId="6D00D72F" w:rsidR="001D50A8" w:rsidRPr="008D59D4" w:rsidRDefault="001D50A8" w:rsidP="001D50A8">
            <w:pPr>
              <w:pStyle w:val="TAC"/>
              <w:rPr>
                <w:ins w:id="7795" w:author="ZTE-Ma Zhifeng" w:date="2023-02-16T12:54:00Z"/>
                <w:rFonts w:cs="Arial"/>
                <w:sz w:val="16"/>
                <w:szCs w:val="16"/>
              </w:rPr>
            </w:pPr>
            <w:ins w:id="7796" w:author="ZTE-Ma Zhifeng" w:date="2023-02-16T12:5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797"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7351415F" w14:textId="544C0E60" w:rsidR="001D50A8" w:rsidRPr="008D59D4" w:rsidRDefault="001D50A8" w:rsidP="001D50A8">
            <w:pPr>
              <w:pStyle w:val="TAL"/>
              <w:rPr>
                <w:ins w:id="7798" w:author="ZTE-Ma Zhifeng" w:date="2023-02-16T12:54:00Z"/>
                <w:rFonts w:cs="Arial"/>
                <w:sz w:val="16"/>
                <w:szCs w:val="16"/>
              </w:rPr>
            </w:pPr>
            <w:ins w:id="7799" w:author="ZTE-Ma Zhifeng" w:date="2023-02-16T12:55:00Z">
              <w:r w:rsidRPr="008D59D4">
                <w:rPr>
                  <w:rFonts w:cs="Arial"/>
                  <w:sz w:val="16"/>
                  <w:szCs w:val="16"/>
                </w:rPr>
                <w:t>1915.7</w:t>
              </w:r>
            </w:ins>
          </w:p>
        </w:tc>
        <w:tc>
          <w:tcPr>
            <w:tcW w:w="1134" w:type="dxa"/>
            <w:tcBorders>
              <w:top w:val="nil"/>
              <w:left w:val="nil"/>
              <w:bottom w:val="single" w:sz="4" w:space="0" w:color="auto"/>
              <w:right w:val="single" w:sz="4" w:space="0" w:color="auto"/>
            </w:tcBorders>
            <w:shd w:val="clear" w:color="auto" w:fill="auto"/>
            <w:vAlign w:val="center"/>
            <w:tcPrChange w:id="7800"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0F45BEE5" w14:textId="04D04CB9" w:rsidR="001D50A8" w:rsidRPr="008D59D4" w:rsidRDefault="001D50A8" w:rsidP="001D50A8">
            <w:pPr>
              <w:pStyle w:val="TAC"/>
              <w:rPr>
                <w:ins w:id="7801" w:author="ZTE-Ma Zhifeng" w:date="2023-02-16T12:54:00Z"/>
                <w:rFonts w:cs="Arial"/>
                <w:sz w:val="16"/>
                <w:szCs w:val="16"/>
              </w:rPr>
            </w:pPr>
            <w:ins w:id="7802" w:author="ZTE-Ma Zhifeng" w:date="2023-02-16T12:55:00Z">
              <w:r w:rsidRPr="008D59D4">
                <w:rPr>
                  <w:rFonts w:cs="Arial"/>
                  <w:sz w:val="16"/>
                  <w:szCs w:val="16"/>
                </w:rPr>
                <w:t>-41</w:t>
              </w:r>
            </w:ins>
          </w:p>
        </w:tc>
        <w:tc>
          <w:tcPr>
            <w:tcW w:w="854" w:type="dxa"/>
            <w:tcBorders>
              <w:top w:val="nil"/>
              <w:left w:val="nil"/>
              <w:bottom w:val="single" w:sz="4" w:space="0" w:color="auto"/>
              <w:right w:val="single" w:sz="4" w:space="0" w:color="auto"/>
            </w:tcBorders>
            <w:shd w:val="clear" w:color="auto" w:fill="auto"/>
            <w:noWrap/>
            <w:vAlign w:val="center"/>
            <w:tcPrChange w:id="7803"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01B90188" w14:textId="461C1280" w:rsidR="001D50A8" w:rsidRPr="008D59D4" w:rsidRDefault="001D50A8" w:rsidP="001D50A8">
            <w:pPr>
              <w:pStyle w:val="TAC"/>
              <w:rPr>
                <w:ins w:id="7804" w:author="ZTE-Ma Zhifeng" w:date="2023-02-16T12:54:00Z"/>
                <w:rFonts w:cs="Arial"/>
                <w:sz w:val="16"/>
                <w:szCs w:val="16"/>
              </w:rPr>
            </w:pPr>
            <w:ins w:id="7805" w:author="ZTE-Ma Zhifeng" w:date="2023-02-16T12:55:00Z">
              <w:r w:rsidRPr="008D59D4">
                <w:rPr>
                  <w:rFonts w:cs="Arial"/>
                  <w:sz w:val="16"/>
                  <w:szCs w:val="16"/>
                </w:rPr>
                <w:t>0.3</w:t>
              </w:r>
            </w:ins>
          </w:p>
        </w:tc>
        <w:tc>
          <w:tcPr>
            <w:tcW w:w="851" w:type="dxa"/>
            <w:tcBorders>
              <w:top w:val="nil"/>
              <w:left w:val="nil"/>
              <w:bottom w:val="single" w:sz="4" w:space="0" w:color="auto"/>
              <w:right w:val="single" w:sz="4" w:space="0" w:color="auto"/>
            </w:tcBorders>
            <w:shd w:val="clear" w:color="auto" w:fill="auto"/>
            <w:noWrap/>
            <w:vAlign w:val="center"/>
            <w:tcPrChange w:id="7806"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317C6392" w14:textId="77777777" w:rsidR="001D50A8" w:rsidRPr="008D59D4" w:rsidRDefault="001D50A8" w:rsidP="001D50A8">
            <w:pPr>
              <w:pStyle w:val="TAC"/>
              <w:rPr>
                <w:ins w:id="7807" w:author="ZTE-Ma Zhifeng" w:date="2023-02-16T12:54:00Z"/>
                <w:rFonts w:cs="Arial"/>
                <w:sz w:val="16"/>
                <w:szCs w:val="16"/>
                <w:lang w:eastAsia="ko-KR"/>
              </w:rPr>
            </w:pPr>
          </w:p>
        </w:tc>
      </w:tr>
      <w:tr w:rsidR="001D50A8" w:rsidRPr="008D59D4" w14:paraId="1E5DB0A7" w14:textId="77777777" w:rsidTr="00496851">
        <w:trPr>
          <w:trHeight w:val="225"/>
          <w:jc w:val="center"/>
          <w:ins w:id="7808" w:author="ZTE-Ma Zhifeng" w:date="2023-02-16T12:54:00Z"/>
          <w:trPrChange w:id="7809" w:author="ZTE-Ma Zhifeng" w:date="2023-02-16T12:59:00Z">
            <w:trPr>
              <w:trHeight w:val="225"/>
              <w:jc w:val="center"/>
            </w:trPr>
          </w:trPrChange>
        </w:trPr>
        <w:tc>
          <w:tcPr>
            <w:tcW w:w="1497" w:type="dxa"/>
            <w:tcBorders>
              <w:left w:val="single" w:sz="4" w:space="0" w:color="auto"/>
              <w:right w:val="single" w:sz="4" w:space="0" w:color="auto"/>
            </w:tcBorders>
            <w:tcPrChange w:id="7810"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020EDC65" w14:textId="77777777" w:rsidR="001D50A8" w:rsidRPr="008D59D4" w:rsidRDefault="001D50A8" w:rsidP="001D50A8">
            <w:pPr>
              <w:pStyle w:val="TAC"/>
              <w:rPr>
                <w:ins w:id="7811" w:author="ZTE-Ma Zhifeng" w:date="2023-02-16T12:54:00Z"/>
                <w:rFonts w:cs="Arial"/>
              </w:rPr>
            </w:pPr>
          </w:p>
        </w:tc>
        <w:tc>
          <w:tcPr>
            <w:tcW w:w="1497" w:type="dxa"/>
            <w:tcBorders>
              <w:left w:val="single" w:sz="4" w:space="0" w:color="auto"/>
              <w:bottom w:val="single" w:sz="4" w:space="0" w:color="auto"/>
              <w:right w:val="single" w:sz="4" w:space="0" w:color="auto"/>
            </w:tcBorders>
            <w:shd w:val="clear" w:color="auto" w:fill="auto"/>
            <w:tcPrChange w:id="7812"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0F29B5A8" w14:textId="77777777" w:rsidR="001D50A8" w:rsidRPr="008D59D4" w:rsidRDefault="001D50A8" w:rsidP="001D50A8">
            <w:pPr>
              <w:pStyle w:val="TAC"/>
              <w:rPr>
                <w:ins w:id="7813" w:author="ZTE-Ma Zhifeng" w:date="2023-02-16T12:54:00Z"/>
                <w:rFonts w:cs="Arial"/>
              </w:rPr>
            </w:pPr>
          </w:p>
        </w:tc>
        <w:tc>
          <w:tcPr>
            <w:tcW w:w="2623" w:type="dxa"/>
            <w:tcBorders>
              <w:top w:val="nil"/>
              <w:left w:val="nil"/>
              <w:bottom w:val="single" w:sz="4" w:space="0" w:color="auto"/>
              <w:right w:val="single" w:sz="4" w:space="0" w:color="auto"/>
            </w:tcBorders>
            <w:shd w:val="clear" w:color="auto" w:fill="auto"/>
            <w:vAlign w:val="center"/>
            <w:tcPrChange w:id="7814"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4E2AB2E4" w14:textId="3DFE824E" w:rsidR="001D50A8" w:rsidRPr="008D59D4" w:rsidRDefault="001D50A8" w:rsidP="001D50A8">
            <w:pPr>
              <w:pStyle w:val="TAL"/>
              <w:rPr>
                <w:ins w:id="7815" w:author="ZTE-Ma Zhifeng" w:date="2023-02-16T12:54:00Z"/>
                <w:rFonts w:cs="Arial"/>
                <w:sz w:val="16"/>
                <w:szCs w:val="16"/>
              </w:rPr>
            </w:pPr>
            <w:ins w:id="7816" w:author="ZTE-Ma Zhifeng" w:date="2023-02-16T12:55: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817"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571DC2E6" w14:textId="67D9C0F3" w:rsidR="001D50A8" w:rsidRPr="008D59D4" w:rsidRDefault="001D50A8" w:rsidP="001D50A8">
            <w:pPr>
              <w:pStyle w:val="TAR"/>
              <w:rPr>
                <w:ins w:id="7818" w:author="ZTE-Ma Zhifeng" w:date="2023-02-16T12:54:00Z"/>
                <w:rFonts w:cs="Arial"/>
                <w:sz w:val="16"/>
                <w:szCs w:val="16"/>
              </w:rPr>
            </w:pPr>
            <w:ins w:id="7819" w:author="ZTE-Ma Zhifeng" w:date="2023-02-16T12:55: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7820"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2BCAC4E0" w14:textId="27CC2995" w:rsidR="001D50A8" w:rsidRPr="008D59D4" w:rsidRDefault="001D50A8" w:rsidP="001D50A8">
            <w:pPr>
              <w:pStyle w:val="TAC"/>
              <w:rPr>
                <w:ins w:id="7821" w:author="ZTE-Ma Zhifeng" w:date="2023-02-16T12:54:00Z"/>
                <w:rFonts w:cs="Arial"/>
                <w:sz w:val="16"/>
                <w:szCs w:val="16"/>
              </w:rPr>
            </w:pPr>
            <w:ins w:id="7822" w:author="ZTE-Ma Zhifeng" w:date="2023-02-16T12:5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823"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1CEF9E9E" w14:textId="5E6403E8" w:rsidR="001D50A8" w:rsidRPr="008D59D4" w:rsidRDefault="001D50A8" w:rsidP="001D50A8">
            <w:pPr>
              <w:pStyle w:val="TAL"/>
              <w:rPr>
                <w:ins w:id="7824" w:author="ZTE-Ma Zhifeng" w:date="2023-02-16T12:54:00Z"/>
                <w:rFonts w:cs="Arial"/>
                <w:sz w:val="16"/>
                <w:szCs w:val="16"/>
              </w:rPr>
            </w:pPr>
            <w:ins w:id="7825" w:author="ZTE-Ma Zhifeng" w:date="2023-02-16T12:55: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Change w:id="7826"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2FA4D3B0" w14:textId="3DF6BFC3" w:rsidR="001D50A8" w:rsidRPr="008D59D4" w:rsidRDefault="001D50A8" w:rsidP="001D50A8">
            <w:pPr>
              <w:pStyle w:val="TAC"/>
              <w:rPr>
                <w:ins w:id="7827" w:author="ZTE-Ma Zhifeng" w:date="2023-02-16T12:54:00Z"/>
                <w:rFonts w:cs="Arial"/>
                <w:sz w:val="16"/>
                <w:szCs w:val="16"/>
              </w:rPr>
            </w:pPr>
            <w:ins w:id="7828" w:author="ZTE-Ma Zhifeng" w:date="2023-02-16T12:55: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Change w:id="7829"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6159DAEE" w14:textId="3E276592" w:rsidR="001D50A8" w:rsidRPr="008D59D4" w:rsidRDefault="001D50A8" w:rsidP="001D50A8">
            <w:pPr>
              <w:pStyle w:val="TAC"/>
              <w:rPr>
                <w:ins w:id="7830" w:author="ZTE-Ma Zhifeng" w:date="2023-02-16T12:54:00Z"/>
                <w:rFonts w:cs="Arial"/>
                <w:sz w:val="16"/>
                <w:szCs w:val="16"/>
              </w:rPr>
            </w:pPr>
            <w:ins w:id="7831" w:author="ZTE-Ma Zhifeng" w:date="2023-02-16T12:55: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Change w:id="7832"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4F30CE0D" w14:textId="087061B1" w:rsidR="001D50A8" w:rsidRPr="008D59D4" w:rsidRDefault="001D50A8" w:rsidP="001D50A8">
            <w:pPr>
              <w:pStyle w:val="TAC"/>
              <w:rPr>
                <w:ins w:id="7833" w:author="ZTE-Ma Zhifeng" w:date="2023-02-16T12:54:00Z"/>
                <w:rFonts w:cs="Arial"/>
                <w:sz w:val="16"/>
                <w:szCs w:val="16"/>
                <w:lang w:eastAsia="ko-KR"/>
              </w:rPr>
            </w:pPr>
            <w:ins w:id="7834" w:author="ZTE-Ma Zhifeng" w:date="2023-02-16T12:55:00Z">
              <w:r w:rsidRPr="008D59D4">
                <w:rPr>
                  <w:rFonts w:cs="Arial"/>
                  <w:sz w:val="16"/>
                  <w:szCs w:val="16"/>
                </w:rPr>
                <w:t>23</w:t>
              </w:r>
            </w:ins>
          </w:p>
        </w:tc>
      </w:tr>
      <w:tr w:rsidR="001D50A8" w:rsidRPr="008D59D4" w14:paraId="71B3A45B" w14:textId="77777777" w:rsidTr="00496851">
        <w:trPr>
          <w:trHeight w:val="225"/>
          <w:jc w:val="center"/>
          <w:ins w:id="7835" w:author="ZTE-Ma Zhifeng" w:date="2023-02-16T12:56:00Z"/>
          <w:trPrChange w:id="7836" w:author="ZTE-Ma Zhifeng" w:date="2023-02-16T12:59:00Z">
            <w:trPr>
              <w:trHeight w:val="225"/>
              <w:jc w:val="center"/>
            </w:trPr>
          </w:trPrChange>
        </w:trPr>
        <w:tc>
          <w:tcPr>
            <w:tcW w:w="1497" w:type="dxa"/>
            <w:tcBorders>
              <w:left w:val="single" w:sz="4" w:space="0" w:color="auto"/>
              <w:right w:val="single" w:sz="4" w:space="0" w:color="auto"/>
            </w:tcBorders>
            <w:tcPrChange w:id="7837"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081614A8" w14:textId="77777777" w:rsidR="001D50A8" w:rsidRPr="008D59D4" w:rsidRDefault="001D50A8" w:rsidP="001D50A8">
            <w:pPr>
              <w:pStyle w:val="TAC"/>
              <w:rPr>
                <w:ins w:id="7838" w:author="ZTE-Ma Zhifeng" w:date="2023-02-16T12:56:00Z"/>
                <w:rFonts w:cs="Arial"/>
              </w:rPr>
            </w:pPr>
          </w:p>
        </w:tc>
        <w:tc>
          <w:tcPr>
            <w:tcW w:w="1497" w:type="dxa"/>
            <w:tcBorders>
              <w:top w:val="single" w:sz="4" w:space="0" w:color="auto"/>
              <w:left w:val="single" w:sz="4" w:space="0" w:color="auto"/>
              <w:right w:val="single" w:sz="4" w:space="0" w:color="auto"/>
            </w:tcBorders>
            <w:shd w:val="clear" w:color="auto" w:fill="auto"/>
            <w:tcPrChange w:id="7839"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52231A17" w14:textId="761C9DF9" w:rsidR="001D50A8" w:rsidRPr="008D59D4" w:rsidRDefault="001D50A8" w:rsidP="001D50A8">
            <w:pPr>
              <w:pStyle w:val="TAC"/>
              <w:jc w:val="left"/>
              <w:rPr>
                <w:ins w:id="7840" w:author="ZTE-Ma Zhifeng" w:date="2023-02-16T12:56:00Z"/>
                <w:rFonts w:cs="Arial"/>
              </w:rPr>
              <w:pPrChange w:id="7841" w:author="ZTE-Ma Zhifeng" w:date="2023-02-16T12:57:00Z">
                <w:pPr>
                  <w:pStyle w:val="TAC"/>
                </w:pPr>
              </w:pPrChange>
            </w:pPr>
            <w:ins w:id="7842" w:author="ZTE-Ma Zhifeng" w:date="2023-02-16T12:57: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7843" w:author="ZTE-Ma Zhifeng" w:date="2023-02-16T12:59:00Z">
              <w:tcPr>
                <w:tcW w:w="2623" w:type="dxa"/>
                <w:tcBorders>
                  <w:top w:val="nil"/>
                  <w:left w:val="nil"/>
                  <w:bottom w:val="single" w:sz="4" w:space="0" w:color="auto"/>
                  <w:right w:val="single" w:sz="4" w:space="0" w:color="auto"/>
                </w:tcBorders>
                <w:shd w:val="clear" w:color="auto" w:fill="auto"/>
                <w:vAlign w:val="center"/>
              </w:tcPr>
            </w:tcPrChange>
          </w:tcPr>
          <w:p w14:paraId="27ACD2E0" w14:textId="51BC4168" w:rsidR="001D50A8" w:rsidRPr="008D59D4" w:rsidRDefault="001D50A8" w:rsidP="001D50A8">
            <w:pPr>
              <w:pStyle w:val="TAL"/>
              <w:rPr>
                <w:ins w:id="7844" w:author="ZTE-Ma Zhifeng" w:date="2023-02-16T12:56:00Z"/>
                <w:rFonts w:cs="Arial"/>
                <w:sz w:val="16"/>
                <w:szCs w:val="16"/>
              </w:rPr>
            </w:pPr>
            <w:ins w:id="7845" w:author="ZTE-Ma Zhifeng" w:date="2023-02-16T12:57:00Z">
              <w:r w:rsidRPr="008D59D4">
                <w:rPr>
                  <w:rFonts w:cs="Arial"/>
                  <w:sz w:val="16"/>
                  <w:szCs w:val="16"/>
                </w:rPr>
                <w:t>E-UTRA Band 1, 11, 18, 19, 21, 22, 42, 43, 50, 51, 52, 65, 74, 75, 76</w:t>
              </w:r>
            </w:ins>
          </w:p>
        </w:tc>
        <w:tc>
          <w:tcPr>
            <w:tcW w:w="851" w:type="dxa"/>
            <w:tcBorders>
              <w:top w:val="nil"/>
              <w:left w:val="nil"/>
              <w:bottom w:val="single" w:sz="4" w:space="0" w:color="auto"/>
              <w:right w:val="single" w:sz="4" w:space="0" w:color="auto"/>
            </w:tcBorders>
            <w:shd w:val="clear" w:color="auto" w:fill="auto"/>
            <w:vAlign w:val="center"/>
            <w:tcPrChange w:id="7846" w:author="ZTE-Ma Zhifeng" w:date="2023-02-16T12:59:00Z">
              <w:tcPr>
                <w:tcW w:w="851" w:type="dxa"/>
                <w:tcBorders>
                  <w:top w:val="nil"/>
                  <w:left w:val="nil"/>
                  <w:bottom w:val="single" w:sz="4" w:space="0" w:color="auto"/>
                  <w:right w:val="single" w:sz="4" w:space="0" w:color="auto"/>
                </w:tcBorders>
                <w:shd w:val="clear" w:color="auto" w:fill="auto"/>
                <w:vAlign w:val="center"/>
              </w:tcPr>
            </w:tcPrChange>
          </w:tcPr>
          <w:p w14:paraId="2C22B225" w14:textId="3E260A5F" w:rsidR="001D50A8" w:rsidRPr="008D59D4" w:rsidRDefault="001D50A8" w:rsidP="001D50A8">
            <w:pPr>
              <w:pStyle w:val="TAR"/>
              <w:rPr>
                <w:ins w:id="7847" w:author="ZTE-Ma Zhifeng" w:date="2023-02-16T12:56:00Z"/>
                <w:rFonts w:cs="Arial"/>
                <w:sz w:val="16"/>
                <w:szCs w:val="16"/>
              </w:rPr>
            </w:pPr>
            <w:ins w:id="7848" w:author="ZTE-Ma Zhifeng" w:date="2023-02-16T12: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849" w:author="ZTE-Ma Zhifeng" w:date="2023-02-16T12:59:00Z">
              <w:tcPr>
                <w:tcW w:w="283" w:type="dxa"/>
                <w:tcBorders>
                  <w:top w:val="nil"/>
                  <w:left w:val="nil"/>
                  <w:bottom w:val="single" w:sz="4" w:space="0" w:color="auto"/>
                  <w:right w:val="single" w:sz="4" w:space="0" w:color="auto"/>
                </w:tcBorders>
                <w:shd w:val="clear" w:color="auto" w:fill="auto"/>
                <w:vAlign w:val="center"/>
              </w:tcPr>
            </w:tcPrChange>
          </w:tcPr>
          <w:p w14:paraId="4A18F5F4" w14:textId="5468C550" w:rsidR="001D50A8" w:rsidRPr="008D59D4" w:rsidRDefault="001D50A8" w:rsidP="001D50A8">
            <w:pPr>
              <w:pStyle w:val="TAC"/>
              <w:rPr>
                <w:ins w:id="7850" w:author="ZTE-Ma Zhifeng" w:date="2023-02-16T12:56:00Z"/>
                <w:rFonts w:cs="Arial"/>
                <w:sz w:val="16"/>
                <w:szCs w:val="16"/>
              </w:rPr>
            </w:pPr>
            <w:ins w:id="7851"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852" w:author="ZTE-Ma Zhifeng" w:date="2023-02-16T12:59:00Z">
              <w:tcPr>
                <w:tcW w:w="853" w:type="dxa"/>
                <w:tcBorders>
                  <w:top w:val="nil"/>
                  <w:left w:val="nil"/>
                  <w:bottom w:val="single" w:sz="4" w:space="0" w:color="auto"/>
                  <w:right w:val="single" w:sz="4" w:space="0" w:color="auto"/>
                </w:tcBorders>
                <w:shd w:val="clear" w:color="auto" w:fill="auto"/>
                <w:vAlign w:val="center"/>
              </w:tcPr>
            </w:tcPrChange>
          </w:tcPr>
          <w:p w14:paraId="3AA07A8A" w14:textId="52666FFE" w:rsidR="001D50A8" w:rsidRPr="008D59D4" w:rsidRDefault="001D50A8" w:rsidP="001D50A8">
            <w:pPr>
              <w:pStyle w:val="TAL"/>
              <w:rPr>
                <w:ins w:id="7853" w:author="ZTE-Ma Zhifeng" w:date="2023-02-16T12:56:00Z"/>
                <w:rFonts w:cs="Arial"/>
                <w:sz w:val="16"/>
                <w:szCs w:val="16"/>
              </w:rPr>
            </w:pPr>
            <w:ins w:id="7854" w:author="ZTE-Ma Zhifeng" w:date="2023-02-16T12: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855"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3989E55D" w14:textId="3EE34C9F" w:rsidR="001D50A8" w:rsidRPr="008D59D4" w:rsidRDefault="001D50A8" w:rsidP="001D50A8">
            <w:pPr>
              <w:pStyle w:val="TAC"/>
              <w:rPr>
                <w:ins w:id="7856" w:author="ZTE-Ma Zhifeng" w:date="2023-02-16T12:56:00Z"/>
                <w:rFonts w:cs="Arial"/>
                <w:sz w:val="16"/>
                <w:szCs w:val="16"/>
              </w:rPr>
            </w:pPr>
            <w:ins w:id="7857" w:author="ZTE-Ma Zhifeng" w:date="2023-02-16T12: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858"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7A30E378" w14:textId="30FF5870" w:rsidR="001D50A8" w:rsidRPr="008D59D4" w:rsidRDefault="001D50A8" w:rsidP="001D50A8">
            <w:pPr>
              <w:pStyle w:val="TAC"/>
              <w:rPr>
                <w:ins w:id="7859" w:author="ZTE-Ma Zhifeng" w:date="2023-02-16T12:56:00Z"/>
                <w:rFonts w:cs="Arial"/>
                <w:sz w:val="16"/>
                <w:szCs w:val="16"/>
              </w:rPr>
            </w:pPr>
            <w:ins w:id="7860" w:author="ZTE-Ma Zhifeng" w:date="2023-02-16T12: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861"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409365C2" w14:textId="4EF09103" w:rsidR="001D50A8" w:rsidRPr="008D59D4" w:rsidRDefault="001D50A8" w:rsidP="001D50A8">
            <w:pPr>
              <w:pStyle w:val="TAC"/>
              <w:rPr>
                <w:ins w:id="7862" w:author="ZTE-Ma Zhifeng" w:date="2023-02-16T12:56:00Z"/>
                <w:rFonts w:cs="Arial"/>
                <w:sz w:val="16"/>
                <w:szCs w:val="16"/>
              </w:rPr>
            </w:pPr>
            <w:ins w:id="7863" w:author="ZTE-Ma Zhifeng" w:date="2023-02-16T12:57:00Z">
              <w:r w:rsidRPr="008D59D4">
                <w:rPr>
                  <w:rFonts w:cs="Arial"/>
                  <w:sz w:val="16"/>
                  <w:szCs w:val="16"/>
                </w:rPr>
                <w:t>2</w:t>
              </w:r>
            </w:ins>
          </w:p>
        </w:tc>
      </w:tr>
      <w:tr w:rsidR="001D50A8" w:rsidRPr="008D59D4" w14:paraId="26F95909" w14:textId="77777777" w:rsidTr="00496851">
        <w:trPr>
          <w:trHeight w:val="225"/>
          <w:jc w:val="center"/>
          <w:ins w:id="7864" w:author="ZTE-Ma Zhifeng" w:date="2023-02-16T12:56:00Z"/>
          <w:trPrChange w:id="7865" w:author="ZTE-Ma Zhifeng" w:date="2023-02-16T12:59:00Z">
            <w:trPr>
              <w:trHeight w:val="225"/>
              <w:jc w:val="center"/>
            </w:trPr>
          </w:trPrChange>
        </w:trPr>
        <w:tc>
          <w:tcPr>
            <w:tcW w:w="1497" w:type="dxa"/>
            <w:tcBorders>
              <w:left w:val="single" w:sz="4" w:space="0" w:color="auto"/>
              <w:right w:val="single" w:sz="4" w:space="0" w:color="auto"/>
            </w:tcBorders>
            <w:tcPrChange w:id="7866"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3E024CC1" w14:textId="77777777" w:rsidR="001D50A8" w:rsidRPr="008D59D4" w:rsidRDefault="001D50A8" w:rsidP="001D50A8">
            <w:pPr>
              <w:pStyle w:val="TAC"/>
              <w:rPr>
                <w:ins w:id="7867" w:author="ZTE-Ma Zhifeng" w:date="2023-02-16T12:56:00Z"/>
                <w:rFonts w:cs="Arial"/>
              </w:rPr>
            </w:pPr>
          </w:p>
        </w:tc>
        <w:tc>
          <w:tcPr>
            <w:tcW w:w="1497" w:type="dxa"/>
            <w:tcBorders>
              <w:left w:val="single" w:sz="4" w:space="0" w:color="auto"/>
              <w:right w:val="single" w:sz="4" w:space="0" w:color="auto"/>
            </w:tcBorders>
            <w:shd w:val="clear" w:color="auto" w:fill="auto"/>
            <w:tcPrChange w:id="7868"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9474D32" w14:textId="77777777" w:rsidR="001D50A8" w:rsidRPr="008D59D4" w:rsidRDefault="001D50A8" w:rsidP="001D50A8">
            <w:pPr>
              <w:pStyle w:val="TAC"/>
              <w:rPr>
                <w:ins w:id="7869" w:author="ZTE-Ma Zhifeng" w:date="2023-02-16T12:56:00Z"/>
                <w:rFonts w:cs="Arial"/>
              </w:rPr>
            </w:pPr>
          </w:p>
        </w:tc>
        <w:tc>
          <w:tcPr>
            <w:tcW w:w="2623" w:type="dxa"/>
            <w:tcBorders>
              <w:top w:val="nil"/>
              <w:left w:val="nil"/>
              <w:bottom w:val="single" w:sz="4" w:space="0" w:color="auto"/>
              <w:right w:val="single" w:sz="4" w:space="0" w:color="auto"/>
            </w:tcBorders>
            <w:shd w:val="clear" w:color="auto" w:fill="auto"/>
            <w:vAlign w:val="center"/>
            <w:tcPrChange w:id="7870" w:author="ZTE-Ma Zhifeng" w:date="2023-02-16T12:59:00Z">
              <w:tcPr>
                <w:tcW w:w="2623" w:type="dxa"/>
                <w:tcBorders>
                  <w:top w:val="nil"/>
                  <w:left w:val="nil"/>
                  <w:bottom w:val="single" w:sz="4" w:space="0" w:color="auto"/>
                  <w:right w:val="single" w:sz="4" w:space="0" w:color="auto"/>
                </w:tcBorders>
                <w:shd w:val="clear" w:color="auto" w:fill="auto"/>
                <w:vAlign w:val="center"/>
              </w:tcPr>
            </w:tcPrChange>
          </w:tcPr>
          <w:p w14:paraId="3F696323" w14:textId="7DF7EF23" w:rsidR="001D50A8" w:rsidRPr="008D59D4" w:rsidRDefault="001D50A8" w:rsidP="001D50A8">
            <w:pPr>
              <w:pStyle w:val="TAL"/>
              <w:rPr>
                <w:ins w:id="7871" w:author="ZTE-Ma Zhifeng" w:date="2023-02-16T12:56:00Z"/>
                <w:rFonts w:cs="Arial"/>
                <w:sz w:val="16"/>
                <w:szCs w:val="16"/>
              </w:rPr>
            </w:pPr>
            <w:ins w:id="7872" w:author="ZTE-Ma Zhifeng" w:date="2023-02-16T12:57:00Z">
              <w:r w:rsidRPr="008D59D4">
                <w:rPr>
                  <w:rFonts w:cs="Arial"/>
                  <w:sz w:val="16"/>
                  <w:szCs w:val="16"/>
                </w:rPr>
                <w:t>E-UTRA Band 1</w:t>
              </w:r>
            </w:ins>
          </w:p>
        </w:tc>
        <w:tc>
          <w:tcPr>
            <w:tcW w:w="851" w:type="dxa"/>
            <w:tcBorders>
              <w:top w:val="nil"/>
              <w:left w:val="nil"/>
              <w:bottom w:val="single" w:sz="4" w:space="0" w:color="auto"/>
              <w:right w:val="single" w:sz="4" w:space="0" w:color="auto"/>
            </w:tcBorders>
            <w:shd w:val="clear" w:color="auto" w:fill="auto"/>
            <w:vAlign w:val="center"/>
            <w:tcPrChange w:id="7873" w:author="ZTE-Ma Zhifeng" w:date="2023-02-16T12:59:00Z">
              <w:tcPr>
                <w:tcW w:w="851" w:type="dxa"/>
                <w:tcBorders>
                  <w:top w:val="nil"/>
                  <w:left w:val="nil"/>
                  <w:bottom w:val="single" w:sz="4" w:space="0" w:color="auto"/>
                  <w:right w:val="single" w:sz="4" w:space="0" w:color="auto"/>
                </w:tcBorders>
                <w:shd w:val="clear" w:color="auto" w:fill="auto"/>
                <w:vAlign w:val="center"/>
              </w:tcPr>
            </w:tcPrChange>
          </w:tcPr>
          <w:p w14:paraId="490D05D0" w14:textId="2B9E03C2" w:rsidR="001D50A8" w:rsidRPr="008D59D4" w:rsidRDefault="001D50A8" w:rsidP="001D50A8">
            <w:pPr>
              <w:pStyle w:val="TAR"/>
              <w:rPr>
                <w:ins w:id="7874" w:author="ZTE-Ma Zhifeng" w:date="2023-02-16T12:56:00Z"/>
                <w:rFonts w:cs="Arial"/>
                <w:sz w:val="16"/>
                <w:szCs w:val="16"/>
              </w:rPr>
            </w:pPr>
            <w:ins w:id="7875" w:author="ZTE-Ma Zhifeng" w:date="2023-02-16T12: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876" w:author="ZTE-Ma Zhifeng" w:date="2023-02-16T12:59:00Z">
              <w:tcPr>
                <w:tcW w:w="283" w:type="dxa"/>
                <w:tcBorders>
                  <w:top w:val="nil"/>
                  <w:left w:val="nil"/>
                  <w:bottom w:val="single" w:sz="4" w:space="0" w:color="auto"/>
                  <w:right w:val="single" w:sz="4" w:space="0" w:color="auto"/>
                </w:tcBorders>
                <w:shd w:val="clear" w:color="auto" w:fill="auto"/>
                <w:vAlign w:val="center"/>
              </w:tcPr>
            </w:tcPrChange>
          </w:tcPr>
          <w:p w14:paraId="13A4DD13" w14:textId="6802EEA2" w:rsidR="001D50A8" w:rsidRPr="008D59D4" w:rsidRDefault="001D50A8" w:rsidP="001D50A8">
            <w:pPr>
              <w:pStyle w:val="TAC"/>
              <w:rPr>
                <w:ins w:id="7877" w:author="ZTE-Ma Zhifeng" w:date="2023-02-16T12:56:00Z"/>
                <w:rFonts w:cs="Arial"/>
                <w:sz w:val="16"/>
                <w:szCs w:val="16"/>
              </w:rPr>
            </w:pPr>
            <w:ins w:id="7878"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879" w:author="ZTE-Ma Zhifeng" w:date="2023-02-16T12:59:00Z">
              <w:tcPr>
                <w:tcW w:w="853" w:type="dxa"/>
                <w:tcBorders>
                  <w:top w:val="nil"/>
                  <w:left w:val="nil"/>
                  <w:bottom w:val="single" w:sz="4" w:space="0" w:color="auto"/>
                  <w:right w:val="single" w:sz="4" w:space="0" w:color="auto"/>
                </w:tcBorders>
                <w:shd w:val="clear" w:color="auto" w:fill="auto"/>
                <w:vAlign w:val="center"/>
              </w:tcPr>
            </w:tcPrChange>
          </w:tcPr>
          <w:p w14:paraId="36C1D395" w14:textId="5389AFCA" w:rsidR="001D50A8" w:rsidRPr="008D59D4" w:rsidRDefault="001D50A8" w:rsidP="001D50A8">
            <w:pPr>
              <w:pStyle w:val="TAL"/>
              <w:rPr>
                <w:ins w:id="7880" w:author="ZTE-Ma Zhifeng" w:date="2023-02-16T12:56:00Z"/>
                <w:rFonts w:cs="Arial"/>
                <w:sz w:val="16"/>
                <w:szCs w:val="16"/>
              </w:rPr>
            </w:pPr>
            <w:ins w:id="7881" w:author="ZTE-Ma Zhifeng" w:date="2023-02-16T12: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882"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44DEBF04" w14:textId="6429CAA6" w:rsidR="001D50A8" w:rsidRPr="008D59D4" w:rsidRDefault="001D50A8" w:rsidP="001D50A8">
            <w:pPr>
              <w:pStyle w:val="TAC"/>
              <w:rPr>
                <w:ins w:id="7883" w:author="ZTE-Ma Zhifeng" w:date="2023-02-16T12:56:00Z"/>
                <w:rFonts w:cs="Arial"/>
                <w:sz w:val="16"/>
                <w:szCs w:val="16"/>
              </w:rPr>
            </w:pPr>
            <w:ins w:id="7884" w:author="ZTE-Ma Zhifeng" w:date="2023-02-16T12: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885"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3052C5A9" w14:textId="32501C38" w:rsidR="001D50A8" w:rsidRPr="008D59D4" w:rsidRDefault="001D50A8" w:rsidP="001D50A8">
            <w:pPr>
              <w:pStyle w:val="TAC"/>
              <w:rPr>
                <w:ins w:id="7886" w:author="ZTE-Ma Zhifeng" w:date="2023-02-16T12:56:00Z"/>
                <w:rFonts w:cs="Arial"/>
                <w:sz w:val="16"/>
                <w:szCs w:val="16"/>
              </w:rPr>
            </w:pPr>
            <w:ins w:id="7887" w:author="ZTE-Ma Zhifeng" w:date="2023-02-16T12: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888"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7275A9A0" w14:textId="465768FC" w:rsidR="001D50A8" w:rsidRPr="008D59D4" w:rsidRDefault="001D50A8" w:rsidP="001D50A8">
            <w:pPr>
              <w:pStyle w:val="TAC"/>
              <w:rPr>
                <w:ins w:id="7889" w:author="ZTE-Ma Zhifeng" w:date="2023-02-16T12:56:00Z"/>
                <w:rFonts w:cs="Arial"/>
                <w:sz w:val="16"/>
                <w:szCs w:val="16"/>
              </w:rPr>
            </w:pPr>
            <w:ins w:id="7890" w:author="ZTE-Ma Zhifeng" w:date="2023-02-16T12:57:00Z">
              <w:r w:rsidRPr="008D59D4">
                <w:rPr>
                  <w:rFonts w:cs="Arial"/>
                  <w:sz w:val="16"/>
                  <w:szCs w:val="16"/>
                </w:rPr>
                <w:t>5, 6</w:t>
              </w:r>
            </w:ins>
          </w:p>
        </w:tc>
      </w:tr>
      <w:tr w:rsidR="001D50A8" w:rsidRPr="008D59D4" w14:paraId="6828E490" w14:textId="77777777" w:rsidTr="00496851">
        <w:trPr>
          <w:trHeight w:val="225"/>
          <w:jc w:val="center"/>
          <w:ins w:id="7891" w:author="ZTE-Ma Zhifeng" w:date="2023-02-16T12:56:00Z"/>
          <w:trPrChange w:id="7892" w:author="ZTE-Ma Zhifeng" w:date="2023-02-16T12:59:00Z">
            <w:trPr>
              <w:trHeight w:val="225"/>
              <w:jc w:val="center"/>
            </w:trPr>
          </w:trPrChange>
        </w:trPr>
        <w:tc>
          <w:tcPr>
            <w:tcW w:w="1497" w:type="dxa"/>
            <w:tcBorders>
              <w:left w:val="single" w:sz="4" w:space="0" w:color="auto"/>
              <w:right w:val="single" w:sz="4" w:space="0" w:color="auto"/>
            </w:tcBorders>
            <w:tcPrChange w:id="7893"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20A00A51" w14:textId="77777777" w:rsidR="001D50A8" w:rsidRPr="008D59D4" w:rsidRDefault="001D50A8" w:rsidP="001D50A8">
            <w:pPr>
              <w:pStyle w:val="TAC"/>
              <w:rPr>
                <w:ins w:id="7894" w:author="ZTE-Ma Zhifeng" w:date="2023-02-16T12:56:00Z"/>
                <w:rFonts w:cs="Arial"/>
              </w:rPr>
            </w:pPr>
          </w:p>
        </w:tc>
        <w:tc>
          <w:tcPr>
            <w:tcW w:w="1497" w:type="dxa"/>
            <w:tcBorders>
              <w:left w:val="single" w:sz="4" w:space="0" w:color="auto"/>
              <w:right w:val="single" w:sz="4" w:space="0" w:color="auto"/>
            </w:tcBorders>
            <w:shd w:val="clear" w:color="auto" w:fill="auto"/>
            <w:tcPrChange w:id="7895"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36B8966D" w14:textId="77777777" w:rsidR="001D50A8" w:rsidRPr="008D59D4" w:rsidRDefault="001D50A8" w:rsidP="001D50A8">
            <w:pPr>
              <w:pStyle w:val="TAC"/>
              <w:rPr>
                <w:ins w:id="7896" w:author="ZTE-Ma Zhifeng" w:date="2023-02-16T12:56:00Z"/>
                <w:rFonts w:cs="Arial"/>
              </w:rPr>
            </w:pPr>
          </w:p>
        </w:tc>
        <w:tc>
          <w:tcPr>
            <w:tcW w:w="2623" w:type="dxa"/>
            <w:tcBorders>
              <w:top w:val="nil"/>
              <w:left w:val="nil"/>
              <w:bottom w:val="single" w:sz="4" w:space="0" w:color="auto"/>
              <w:right w:val="single" w:sz="4" w:space="0" w:color="auto"/>
            </w:tcBorders>
            <w:shd w:val="clear" w:color="auto" w:fill="auto"/>
            <w:vAlign w:val="center"/>
            <w:tcPrChange w:id="7897" w:author="ZTE-Ma Zhifeng" w:date="2023-02-16T12:59:00Z">
              <w:tcPr>
                <w:tcW w:w="2623" w:type="dxa"/>
                <w:tcBorders>
                  <w:top w:val="nil"/>
                  <w:left w:val="nil"/>
                  <w:bottom w:val="single" w:sz="4" w:space="0" w:color="auto"/>
                  <w:right w:val="single" w:sz="4" w:space="0" w:color="auto"/>
                </w:tcBorders>
                <w:shd w:val="clear" w:color="auto" w:fill="auto"/>
                <w:vAlign w:val="center"/>
              </w:tcPr>
            </w:tcPrChange>
          </w:tcPr>
          <w:p w14:paraId="626F94A2" w14:textId="226360D1" w:rsidR="001D50A8" w:rsidRPr="008D59D4" w:rsidRDefault="001D50A8" w:rsidP="001D50A8">
            <w:pPr>
              <w:pStyle w:val="TAL"/>
              <w:rPr>
                <w:ins w:id="7898" w:author="ZTE-Ma Zhifeng" w:date="2023-02-16T12:56:00Z"/>
                <w:rFonts w:cs="Arial"/>
                <w:sz w:val="16"/>
                <w:szCs w:val="16"/>
              </w:rPr>
            </w:pPr>
            <w:ins w:id="7899" w:author="ZTE-Ma Zhifeng" w:date="2023-02-16T12:57:00Z">
              <w:r w:rsidRPr="008D59D4">
                <w:rPr>
                  <w:rFonts w:cs="Arial"/>
                  <w:sz w:val="16"/>
                  <w:szCs w:val="16"/>
                </w:rPr>
                <w:t>E-UTRA band 3</w:t>
              </w:r>
            </w:ins>
          </w:p>
        </w:tc>
        <w:tc>
          <w:tcPr>
            <w:tcW w:w="851" w:type="dxa"/>
            <w:tcBorders>
              <w:top w:val="nil"/>
              <w:left w:val="nil"/>
              <w:bottom w:val="single" w:sz="4" w:space="0" w:color="auto"/>
              <w:right w:val="single" w:sz="4" w:space="0" w:color="auto"/>
            </w:tcBorders>
            <w:shd w:val="clear" w:color="auto" w:fill="auto"/>
            <w:vAlign w:val="center"/>
            <w:tcPrChange w:id="7900" w:author="ZTE-Ma Zhifeng" w:date="2023-02-16T12:59:00Z">
              <w:tcPr>
                <w:tcW w:w="851" w:type="dxa"/>
                <w:tcBorders>
                  <w:top w:val="nil"/>
                  <w:left w:val="nil"/>
                  <w:bottom w:val="single" w:sz="4" w:space="0" w:color="auto"/>
                  <w:right w:val="single" w:sz="4" w:space="0" w:color="auto"/>
                </w:tcBorders>
                <w:shd w:val="clear" w:color="auto" w:fill="auto"/>
                <w:vAlign w:val="center"/>
              </w:tcPr>
            </w:tcPrChange>
          </w:tcPr>
          <w:p w14:paraId="6DA5FE2A" w14:textId="59860086" w:rsidR="001D50A8" w:rsidRPr="008D59D4" w:rsidRDefault="001D50A8" w:rsidP="001D50A8">
            <w:pPr>
              <w:pStyle w:val="TAR"/>
              <w:rPr>
                <w:ins w:id="7901" w:author="ZTE-Ma Zhifeng" w:date="2023-02-16T12:56:00Z"/>
                <w:rFonts w:cs="Arial"/>
                <w:sz w:val="16"/>
                <w:szCs w:val="16"/>
              </w:rPr>
            </w:pPr>
            <w:ins w:id="7902" w:author="ZTE-Ma Zhifeng" w:date="2023-02-16T12: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903" w:author="ZTE-Ma Zhifeng" w:date="2023-02-16T12:59:00Z">
              <w:tcPr>
                <w:tcW w:w="283" w:type="dxa"/>
                <w:tcBorders>
                  <w:top w:val="nil"/>
                  <w:left w:val="nil"/>
                  <w:bottom w:val="single" w:sz="4" w:space="0" w:color="auto"/>
                  <w:right w:val="single" w:sz="4" w:space="0" w:color="auto"/>
                </w:tcBorders>
                <w:shd w:val="clear" w:color="auto" w:fill="auto"/>
                <w:vAlign w:val="center"/>
              </w:tcPr>
            </w:tcPrChange>
          </w:tcPr>
          <w:p w14:paraId="14148001" w14:textId="04CF0347" w:rsidR="001D50A8" w:rsidRPr="008D59D4" w:rsidRDefault="001D50A8" w:rsidP="001D50A8">
            <w:pPr>
              <w:pStyle w:val="TAC"/>
              <w:rPr>
                <w:ins w:id="7904" w:author="ZTE-Ma Zhifeng" w:date="2023-02-16T12:56:00Z"/>
                <w:rFonts w:cs="Arial"/>
                <w:sz w:val="16"/>
                <w:szCs w:val="16"/>
              </w:rPr>
            </w:pPr>
            <w:ins w:id="7905"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906" w:author="ZTE-Ma Zhifeng" w:date="2023-02-16T12:59:00Z">
              <w:tcPr>
                <w:tcW w:w="853" w:type="dxa"/>
                <w:tcBorders>
                  <w:top w:val="nil"/>
                  <w:left w:val="nil"/>
                  <w:bottom w:val="single" w:sz="4" w:space="0" w:color="auto"/>
                  <w:right w:val="single" w:sz="4" w:space="0" w:color="auto"/>
                </w:tcBorders>
                <w:shd w:val="clear" w:color="auto" w:fill="auto"/>
                <w:vAlign w:val="center"/>
              </w:tcPr>
            </w:tcPrChange>
          </w:tcPr>
          <w:p w14:paraId="717F6BD2" w14:textId="14BD722B" w:rsidR="001D50A8" w:rsidRPr="008D59D4" w:rsidRDefault="001D50A8" w:rsidP="001D50A8">
            <w:pPr>
              <w:pStyle w:val="TAL"/>
              <w:rPr>
                <w:ins w:id="7907" w:author="ZTE-Ma Zhifeng" w:date="2023-02-16T12:56:00Z"/>
                <w:rFonts w:cs="Arial"/>
                <w:sz w:val="16"/>
                <w:szCs w:val="16"/>
              </w:rPr>
            </w:pPr>
            <w:ins w:id="7908" w:author="ZTE-Ma Zhifeng" w:date="2023-02-16T12: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909"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40583FBD" w14:textId="42D19803" w:rsidR="001D50A8" w:rsidRPr="008D59D4" w:rsidRDefault="001D50A8" w:rsidP="001D50A8">
            <w:pPr>
              <w:pStyle w:val="TAC"/>
              <w:rPr>
                <w:ins w:id="7910" w:author="ZTE-Ma Zhifeng" w:date="2023-02-16T12:56:00Z"/>
                <w:rFonts w:cs="Arial"/>
                <w:sz w:val="16"/>
                <w:szCs w:val="16"/>
              </w:rPr>
            </w:pPr>
            <w:ins w:id="7911" w:author="ZTE-Ma Zhifeng" w:date="2023-02-16T12: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912"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14921798" w14:textId="7DC1945C" w:rsidR="001D50A8" w:rsidRPr="008D59D4" w:rsidRDefault="001D50A8" w:rsidP="001D50A8">
            <w:pPr>
              <w:pStyle w:val="TAC"/>
              <w:rPr>
                <w:ins w:id="7913" w:author="ZTE-Ma Zhifeng" w:date="2023-02-16T12:56:00Z"/>
                <w:rFonts w:cs="Arial"/>
                <w:sz w:val="16"/>
                <w:szCs w:val="16"/>
              </w:rPr>
            </w:pPr>
            <w:ins w:id="7914" w:author="ZTE-Ma Zhifeng" w:date="2023-02-16T12: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915"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439FE534" w14:textId="0665957F" w:rsidR="001D50A8" w:rsidRPr="008D59D4" w:rsidRDefault="001D50A8" w:rsidP="001D50A8">
            <w:pPr>
              <w:pStyle w:val="TAC"/>
              <w:rPr>
                <w:ins w:id="7916" w:author="ZTE-Ma Zhifeng" w:date="2023-02-16T12:56:00Z"/>
                <w:rFonts w:cs="Arial"/>
                <w:sz w:val="16"/>
                <w:szCs w:val="16"/>
              </w:rPr>
            </w:pPr>
            <w:ins w:id="7917" w:author="ZTE-Ma Zhifeng" w:date="2023-02-16T12:57:00Z">
              <w:r w:rsidRPr="008D59D4">
                <w:rPr>
                  <w:rFonts w:cs="Arial"/>
                  <w:sz w:val="16"/>
                  <w:szCs w:val="16"/>
                </w:rPr>
                <w:t>3</w:t>
              </w:r>
            </w:ins>
          </w:p>
        </w:tc>
      </w:tr>
      <w:tr w:rsidR="001D50A8" w:rsidRPr="008D59D4" w14:paraId="64E2A895" w14:textId="77777777" w:rsidTr="00496851">
        <w:trPr>
          <w:trHeight w:val="225"/>
          <w:jc w:val="center"/>
          <w:ins w:id="7918" w:author="ZTE-Ma Zhifeng" w:date="2023-02-16T12:56:00Z"/>
          <w:trPrChange w:id="7919" w:author="ZTE-Ma Zhifeng" w:date="2023-02-16T12:59:00Z">
            <w:trPr>
              <w:trHeight w:val="225"/>
              <w:jc w:val="center"/>
            </w:trPr>
          </w:trPrChange>
        </w:trPr>
        <w:tc>
          <w:tcPr>
            <w:tcW w:w="1497" w:type="dxa"/>
            <w:tcBorders>
              <w:left w:val="single" w:sz="4" w:space="0" w:color="auto"/>
              <w:right w:val="single" w:sz="4" w:space="0" w:color="auto"/>
            </w:tcBorders>
            <w:tcPrChange w:id="7920"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0C140065" w14:textId="77777777" w:rsidR="001D50A8" w:rsidRPr="008D59D4" w:rsidRDefault="001D50A8" w:rsidP="001D50A8">
            <w:pPr>
              <w:pStyle w:val="TAC"/>
              <w:rPr>
                <w:ins w:id="7921" w:author="ZTE-Ma Zhifeng" w:date="2023-02-16T12:56:00Z"/>
                <w:rFonts w:cs="Arial"/>
              </w:rPr>
            </w:pPr>
          </w:p>
        </w:tc>
        <w:tc>
          <w:tcPr>
            <w:tcW w:w="1497" w:type="dxa"/>
            <w:tcBorders>
              <w:left w:val="single" w:sz="4" w:space="0" w:color="auto"/>
              <w:right w:val="single" w:sz="4" w:space="0" w:color="auto"/>
            </w:tcBorders>
            <w:shd w:val="clear" w:color="auto" w:fill="auto"/>
            <w:tcPrChange w:id="7922"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65FCD19" w14:textId="77777777" w:rsidR="001D50A8" w:rsidRPr="008D59D4" w:rsidRDefault="001D50A8" w:rsidP="001D50A8">
            <w:pPr>
              <w:pStyle w:val="TAC"/>
              <w:rPr>
                <w:ins w:id="7923" w:author="ZTE-Ma Zhifeng" w:date="2023-02-16T12:56:00Z"/>
                <w:rFonts w:cs="Arial"/>
              </w:rPr>
            </w:pPr>
          </w:p>
        </w:tc>
        <w:tc>
          <w:tcPr>
            <w:tcW w:w="2623" w:type="dxa"/>
            <w:tcBorders>
              <w:top w:val="nil"/>
              <w:left w:val="nil"/>
              <w:bottom w:val="single" w:sz="4" w:space="0" w:color="auto"/>
              <w:right w:val="single" w:sz="4" w:space="0" w:color="auto"/>
            </w:tcBorders>
            <w:shd w:val="clear" w:color="auto" w:fill="auto"/>
            <w:vAlign w:val="center"/>
            <w:tcPrChange w:id="7924" w:author="ZTE-Ma Zhifeng" w:date="2023-02-16T12:59:00Z">
              <w:tcPr>
                <w:tcW w:w="2623" w:type="dxa"/>
                <w:tcBorders>
                  <w:top w:val="nil"/>
                  <w:left w:val="nil"/>
                  <w:bottom w:val="single" w:sz="4" w:space="0" w:color="auto"/>
                  <w:right w:val="single" w:sz="4" w:space="0" w:color="auto"/>
                </w:tcBorders>
                <w:shd w:val="clear" w:color="auto" w:fill="auto"/>
                <w:vAlign w:val="center"/>
              </w:tcPr>
            </w:tcPrChange>
          </w:tcPr>
          <w:p w14:paraId="544C30F1" w14:textId="0224D739" w:rsidR="001D50A8" w:rsidRPr="008D59D4" w:rsidRDefault="001D50A8" w:rsidP="001D50A8">
            <w:pPr>
              <w:pStyle w:val="TAL"/>
              <w:rPr>
                <w:ins w:id="7925" w:author="ZTE-Ma Zhifeng" w:date="2023-02-16T12:56:00Z"/>
                <w:rFonts w:cs="Arial"/>
                <w:sz w:val="16"/>
                <w:szCs w:val="16"/>
              </w:rPr>
            </w:pPr>
            <w:ins w:id="7926" w:author="ZTE-Ma Zhifeng" w:date="2023-02-16T12:57:00Z">
              <w:r w:rsidRPr="008D59D4">
                <w:rPr>
                  <w:rFonts w:cs="Arial"/>
                  <w:sz w:val="16"/>
                  <w:szCs w:val="16"/>
                </w:rPr>
                <w:t>E-UTRA Band 5, 7, 8, 20, 26, 27, 31, 34, 38, 40, 41, 72, 73</w:t>
              </w:r>
            </w:ins>
          </w:p>
        </w:tc>
        <w:tc>
          <w:tcPr>
            <w:tcW w:w="851" w:type="dxa"/>
            <w:tcBorders>
              <w:top w:val="nil"/>
              <w:left w:val="nil"/>
              <w:bottom w:val="single" w:sz="4" w:space="0" w:color="auto"/>
              <w:right w:val="single" w:sz="4" w:space="0" w:color="auto"/>
            </w:tcBorders>
            <w:shd w:val="clear" w:color="auto" w:fill="auto"/>
            <w:vAlign w:val="center"/>
            <w:tcPrChange w:id="7927" w:author="ZTE-Ma Zhifeng" w:date="2023-02-16T12:59:00Z">
              <w:tcPr>
                <w:tcW w:w="851" w:type="dxa"/>
                <w:tcBorders>
                  <w:top w:val="nil"/>
                  <w:left w:val="nil"/>
                  <w:bottom w:val="single" w:sz="4" w:space="0" w:color="auto"/>
                  <w:right w:val="single" w:sz="4" w:space="0" w:color="auto"/>
                </w:tcBorders>
                <w:shd w:val="clear" w:color="auto" w:fill="auto"/>
                <w:vAlign w:val="center"/>
              </w:tcPr>
            </w:tcPrChange>
          </w:tcPr>
          <w:p w14:paraId="09FE66F2" w14:textId="5A614E04" w:rsidR="001D50A8" w:rsidRPr="008D59D4" w:rsidRDefault="001D50A8" w:rsidP="001D50A8">
            <w:pPr>
              <w:pStyle w:val="TAR"/>
              <w:rPr>
                <w:ins w:id="7928" w:author="ZTE-Ma Zhifeng" w:date="2023-02-16T12:56:00Z"/>
                <w:rFonts w:cs="Arial"/>
                <w:sz w:val="16"/>
                <w:szCs w:val="16"/>
              </w:rPr>
            </w:pPr>
            <w:ins w:id="7929" w:author="ZTE-Ma Zhifeng" w:date="2023-02-16T12: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930" w:author="ZTE-Ma Zhifeng" w:date="2023-02-16T12:59:00Z">
              <w:tcPr>
                <w:tcW w:w="283" w:type="dxa"/>
                <w:tcBorders>
                  <w:top w:val="nil"/>
                  <w:left w:val="nil"/>
                  <w:bottom w:val="single" w:sz="4" w:space="0" w:color="auto"/>
                  <w:right w:val="single" w:sz="4" w:space="0" w:color="auto"/>
                </w:tcBorders>
                <w:shd w:val="clear" w:color="auto" w:fill="auto"/>
                <w:vAlign w:val="center"/>
              </w:tcPr>
            </w:tcPrChange>
          </w:tcPr>
          <w:p w14:paraId="7FBFF9C6" w14:textId="61FAE504" w:rsidR="001D50A8" w:rsidRPr="008D59D4" w:rsidRDefault="001D50A8" w:rsidP="001D50A8">
            <w:pPr>
              <w:pStyle w:val="TAC"/>
              <w:rPr>
                <w:ins w:id="7931" w:author="ZTE-Ma Zhifeng" w:date="2023-02-16T12:56:00Z"/>
                <w:rFonts w:cs="Arial"/>
                <w:sz w:val="16"/>
                <w:szCs w:val="16"/>
              </w:rPr>
            </w:pPr>
            <w:ins w:id="7932"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933" w:author="ZTE-Ma Zhifeng" w:date="2023-02-16T12:59:00Z">
              <w:tcPr>
                <w:tcW w:w="853" w:type="dxa"/>
                <w:tcBorders>
                  <w:top w:val="nil"/>
                  <w:left w:val="nil"/>
                  <w:bottom w:val="single" w:sz="4" w:space="0" w:color="auto"/>
                  <w:right w:val="single" w:sz="4" w:space="0" w:color="auto"/>
                </w:tcBorders>
                <w:shd w:val="clear" w:color="auto" w:fill="auto"/>
                <w:vAlign w:val="center"/>
              </w:tcPr>
            </w:tcPrChange>
          </w:tcPr>
          <w:p w14:paraId="02DE130D" w14:textId="7130BB11" w:rsidR="001D50A8" w:rsidRPr="008D59D4" w:rsidRDefault="001D50A8" w:rsidP="001D50A8">
            <w:pPr>
              <w:pStyle w:val="TAL"/>
              <w:rPr>
                <w:ins w:id="7934" w:author="ZTE-Ma Zhifeng" w:date="2023-02-16T12:56:00Z"/>
                <w:rFonts w:cs="Arial"/>
                <w:sz w:val="16"/>
                <w:szCs w:val="16"/>
              </w:rPr>
            </w:pPr>
            <w:ins w:id="7935" w:author="ZTE-Ma Zhifeng" w:date="2023-02-16T12: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936"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1C8D7F6A" w14:textId="75857B9A" w:rsidR="001D50A8" w:rsidRPr="008D59D4" w:rsidRDefault="001D50A8" w:rsidP="001D50A8">
            <w:pPr>
              <w:pStyle w:val="TAC"/>
              <w:rPr>
                <w:ins w:id="7937" w:author="ZTE-Ma Zhifeng" w:date="2023-02-16T12:56:00Z"/>
                <w:rFonts w:cs="Arial"/>
                <w:sz w:val="16"/>
                <w:szCs w:val="16"/>
              </w:rPr>
            </w:pPr>
            <w:ins w:id="7938" w:author="ZTE-Ma Zhifeng" w:date="2023-02-16T12: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939"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7B5DC6FF" w14:textId="1CE3A9AD" w:rsidR="001D50A8" w:rsidRPr="008D59D4" w:rsidRDefault="001D50A8" w:rsidP="001D50A8">
            <w:pPr>
              <w:pStyle w:val="TAC"/>
              <w:rPr>
                <w:ins w:id="7940" w:author="ZTE-Ma Zhifeng" w:date="2023-02-16T12:56:00Z"/>
                <w:rFonts w:cs="Arial"/>
                <w:sz w:val="16"/>
                <w:szCs w:val="16"/>
              </w:rPr>
            </w:pPr>
            <w:ins w:id="7941" w:author="ZTE-Ma Zhifeng" w:date="2023-02-16T12: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942"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57A80C09" w14:textId="64F10685" w:rsidR="001D50A8" w:rsidRPr="008D59D4" w:rsidRDefault="001D50A8" w:rsidP="001D50A8">
            <w:pPr>
              <w:pStyle w:val="TAC"/>
              <w:rPr>
                <w:ins w:id="7943" w:author="ZTE-Ma Zhifeng" w:date="2023-02-16T12:56:00Z"/>
                <w:rFonts w:cs="Arial"/>
                <w:sz w:val="16"/>
                <w:szCs w:val="16"/>
              </w:rPr>
            </w:pPr>
            <w:ins w:id="7944" w:author="ZTE-Ma Zhifeng" w:date="2023-02-16T12:57:00Z">
              <w:r w:rsidRPr="008D59D4">
                <w:rPr>
                  <w:rFonts w:cs="Arial"/>
                  <w:sz w:val="16"/>
                  <w:szCs w:val="16"/>
                </w:rPr>
                <w:t xml:space="preserve">　</w:t>
              </w:r>
            </w:ins>
          </w:p>
        </w:tc>
      </w:tr>
      <w:tr w:rsidR="001D50A8" w:rsidRPr="008D59D4" w14:paraId="18819DA6" w14:textId="77777777" w:rsidTr="00496851">
        <w:trPr>
          <w:trHeight w:val="225"/>
          <w:jc w:val="center"/>
          <w:ins w:id="7945" w:author="ZTE-Ma Zhifeng" w:date="2023-02-16T12:56:00Z"/>
          <w:trPrChange w:id="7946" w:author="ZTE-Ma Zhifeng" w:date="2023-02-16T12:59:00Z">
            <w:trPr>
              <w:trHeight w:val="225"/>
              <w:jc w:val="center"/>
            </w:trPr>
          </w:trPrChange>
        </w:trPr>
        <w:tc>
          <w:tcPr>
            <w:tcW w:w="1497" w:type="dxa"/>
            <w:tcBorders>
              <w:left w:val="single" w:sz="4" w:space="0" w:color="auto"/>
              <w:right w:val="single" w:sz="4" w:space="0" w:color="auto"/>
            </w:tcBorders>
            <w:tcPrChange w:id="7947"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3E6B0D91" w14:textId="77777777" w:rsidR="001D50A8" w:rsidRPr="008D59D4" w:rsidRDefault="001D50A8" w:rsidP="001D50A8">
            <w:pPr>
              <w:pStyle w:val="TAC"/>
              <w:rPr>
                <w:ins w:id="7948" w:author="ZTE-Ma Zhifeng" w:date="2023-02-16T12:56:00Z"/>
                <w:rFonts w:cs="Arial"/>
              </w:rPr>
            </w:pPr>
          </w:p>
        </w:tc>
        <w:tc>
          <w:tcPr>
            <w:tcW w:w="1497" w:type="dxa"/>
            <w:tcBorders>
              <w:left w:val="single" w:sz="4" w:space="0" w:color="auto"/>
              <w:right w:val="single" w:sz="4" w:space="0" w:color="auto"/>
            </w:tcBorders>
            <w:shd w:val="clear" w:color="auto" w:fill="auto"/>
            <w:tcPrChange w:id="7949"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BF44666" w14:textId="77777777" w:rsidR="001D50A8" w:rsidRPr="008D59D4" w:rsidRDefault="001D50A8" w:rsidP="001D50A8">
            <w:pPr>
              <w:pStyle w:val="TAC"/>
              <w:rPr>
                <w:ins w:id="7950" w:author="ZTE-Ma Zhifeng" w:date="2023-02-16T12:56:00Z"/>
                <w:rFonts w:cs="Arial"/>
              </w:rPr>
            </w:pPr>
          </w:p>
        </w:tc>
        <w:tc>
          <w:tcPr>
            <w:tcW w:w="2623" w:type="dxa"/>
            <w:tcBorders>
              <w:top w:val="nil"/>
              <w:left w:val="nil"/>
              <w:bottom w:val="single" w:sz="4" w:space="0" w:color="auto"/>
              <w:right w:val="single" w:sz="4" w:space="0" w:color="auto"/>
            </w:tcBorders>
            <w:shd w:val="clear" w:color="auto" w:fill="auto"/>
            <w:vAlign w:val="center"/>
            <w:tcPrChange w:id="7951" w:author="ZTE-Ma Zhifeng" w:date="2023-02-16T12:59:00Z">
              <w:tcPr>
                <w:tcW w:w="2623" w:type="dxa"/>
                <w:tcBorders>
                  <w:top w:val="nil"/>
                  <w:left w:val="nil"/>
                  <w:bottom w:val="single" w:sz="4" w:space="0" w:color="auto"/>
                  <w:right w:val="single" w:sz="4" w:space="0" w:color="auto"/>
                </w:tcBorders>
                <w:shd w:val="clear" w:color="auto" w:fill="auto"/>
                <w:vAlign w:val="center"/>
              </w:tcPr>
            </w:tcPrChange>
          </w:tcPr>
          <w:p w14:paraId="553D7EE9" w14:textId="0D9410C2" w:rsidR="001D50A8" w:rsidRPr="008D59D4" w:rsidRDefault="001D50A8" w:rsidP="001D50A8">
            <w:pPr>
              <w:pStyle w:val="TAL"/>
              <w:rPr>
                <w:ins w:id="7952" w:author="ZTE-Ma Zhifeng" w:date="2023-02-16T12:56:00Z"/>
                <w:rFonts w:cs="Arial"/>
                <w:sz w:val="16"/>
                <w:szCs w:val="16"/>
              </w:rPr>
            </w:pPr>
            <w:ins w:id="7953" w:author="ZTE-Ma Zhifeng" w:date="2023-02-16T12: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954" w:author="ZTE-Ma Zhifeng" w:date="2023-02-16T12:59:00Z">
              <w:tcPr>
                <w:tcW w:w="851" w:type="dxa"/>
                <w:tcBorders>
                  <w:top w:val="nil"/>
                  <w:left w:val="nil"/>
                  <w:bottom w:val="single" w:sz="4" w:space="0" w:color="auto"/>
                  <w:right w:val="single" w:sz="4" w:space="0" w:color="auto"/>
                </w:tcBorders>
                <w:shd w:val="clear" w:color="auto" w:fill="auto"/>
                <w:vAlign w:val="center"/>
              </w:tcPr>
            </w:tcPrChange>
          </w:tcPr>
          <w:p w14:paraId="333A91E7" w14:textId="0453A04C" w:rsidR="001D50A8" w:rsidRPr="008D59D4" w:rsidRDefault="001D50A8" w:rsidP="001D50A8">
            <w:pPr>
              <w:pStyle w:val="TAR"/>
              <w:rPr>
                <w:ins w:id="7955" w:author="ZTE-Ma Zhifeng" w:date="2023-02-16T12:56:00Z"/>
                <w:rFonts w:cs="Arial"/>
                <w:sz w:val="16"/>
                <w:szCs w:val="16"/>
              </w:rPr>
            </w:pPr>
            <w:ins w:id="7956" w:author="ZTE-Ma Zhifeng" w:date="2023-02-16T12:57:00Z">
              <w:r w:rsidRPr="008D59D4">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Change w:id="7957" w:author="ZTE-Ma Zhifeng" w:date="2023-02-16T12:59:00Z">
              <w:tcPr>
                <w:tcW w:w="283" w:type="dxa"/>
                <w:tcBorders>
                  <w:top w:val="nil"/>
                  <w:left w:val="nil"/>
                  <w:bottom w:val="single" w:sz="4" w:space="0" w:color="auto"/>
                  <w:right w:val="single" w:sz="4" w:space="0" w:color="auto"/>
                </w:tcBorders>
                <w:shd w:val="clear" w:color="auto" w:fill="auto"/>
                <w:vAlign w:val="center"/>
              </w:tcPr>
            </w:tcPrChange>
          </w:tcPr>
          <w:p w14:paraId="68FC1BEA" w14:textId="17393178" w:rsidR="001D50A8" w:rsidRPr="008D59D4" w:rsidRDefault="001D50A8" w:rsidP="001D50A8">
            <w:pPr>
              <w:pStyle w:val="TAC"/>
              <w:rPr>
                <w:ins w:id="7958" w:author="ZTE-Ma Zhifeng" w:date="2023-02-16T12:56:00Z"/>
                <w:rFonts w:cs="Arial"/>
                <w:sz w:val="16"/>
                <w:szCs w:val="16"/>
              </w:rPr>
            </w:pPr>
            <w:ins w:id="7959"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960" w:author="ZTE-Ma Zhifeng" w:date="2023-02-16T12:59:00Z">
              <w:tcPr>
                <w:tcW w:w="853" w:type="dxa"/>
                <w:tcBorders>
                  <w:top w:val="nil"/>
                  <w:left w:val="nil"/>
                  <w:bottom w:val="single" w:sz="4" w:space="0" w:color="auto"/>
                  <w:right w:val="single" w:sz="4" w:space="0" w:color="auto"/>
                </w:tcBorders>
                <w:shd w:val="clear" w:color="auto" w:fill="auto"/>
                <w:vAlign w:val="center"/>
              </w:tcPr>
            </w:tcPrChange>
          </w:tcPr>
          <w:p w14:paraId="2AC7C769" w14:textId="082B825E" w:rsidR="001D50A8" w:rsidRPr="008D59D4" w:rsidRDefault="001D50A8" w:rsidP="001D50A8">
            <w:pPr>
              <w:pStyle w:val="TAL"/>
              <w:rPr>
                <w:ins w:id="7961" w:author="ZTE-Ma Zhifeng" w:date="2023-02-16T12:56:00Z"/>
                <w:rFonts w:cs="Arial"/>
                <w:sz w:val="16"/>
                <w:szCs w:val="16"/>
              </w:rPr>
            </w:pPr>
            <w:ins w:id="7962" w:author="ZTE-Ma Zhifeng" w:date="2023-02-16T12:57:00Z">
              <w:r w:rsidRPr="008D59D4">
                <w:rPr>
                  <w:rFonts w:cs="Arial"/>
                  <w:sz w:val="16"/>
                  <w:szCs w:val="16"/>
                </w:rPr>
                <w:t>1915.7</w:t>
              </w:r>
            </w:ins>
          </w:p>
        </w:tc>
        <w:tc>
          <w:tcPr>
            <w:tcW w:w="1134" w:type="dxa"/>
            <w:tcBorders>
              <w:top w:val="nil"/>
              <w:left w:val="nil"/>
              <w:bottom w:val="single" w:sz="4" w:space="0" w:color="auto"/>
              <w:right w:val="single" w:sz="4" w:space="0" w:color="auto"/>
            </w:tcBorders>
            <w:shd w:val="clear" w:color="auto" w:fill="auto"/>
            <w:vAlign w:val="center"/>
            <w:tcPrChange w:id="7963"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4D39D418" w14:textId="0835055A" w:rsidR="001D50A8" w:rsidRPr="008D59D4" w:rsidRDefault="001D50A8" w:rsidP="001D50A8">
            <w:pPr>
              <w:pStyle w:val="TAC"/>
              <w:rPr>
                <w:ins w:id="7964" w:author="ZTE-Ma Zhifeng" w:date="2023-02-16T12:56:00Z"/>
                <w:rFonts w:cs="Arial"/>
                <w:sz w:val="16"/>
                <w:szCs w:val="16"/>
              </w:rPr>
            </w:pPr>
            <w:ins w:id="7965" w:author="ZTE-Ma Zhifeng" w:date="2023-02-16T12:57:00Z">
              <w:r w:rsidRPr="008D59D4">
                <w:rPr>
                  <w:rFonts w:cs="Arial"/>
                  <w:sz w:val="16"/>
                  <w:szCs w:val="16"/>
                </w:rPr>
                <w:t>-41</w:t>
              </w:r>
            </w:ins>
          </w:p>
        </w:tc>
        <w:tc>
          <w:tcPr>
            <w:tcW w:w="854" w:type="dxa"/>
            <w:tcBorders>
              <w:top w:val="nil"/>
              <w:left w:val="nil"/>
              <w:bottom w:val="single" w:sz="4" w:space="0" w:color="auto"/>
              <w:right w:val="single" w:sz="4" w:space="0" w:color="auto"/>
            </w:tcBorders>
            <w:shd w:val="clear" w:color="auto" w:fill="auto"/>
            <w:noWrap/>
            <w:vAlign w:val="center"/>
            <w:tcPrChange w:id="7966"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3E8A8B77" w14:textId="751AFFD2" w:rsidR="001D50A8" w:rsidRPr="008D59D4" w:rsidRDefault="001D50A8" w:rsidP="001D50A8">
            <w:pPr>
              <w:pStyle w:val="TAC"/>
              <w:rPr>
                <w:ins w:id="7967" w:author="ZTE-Ma Zhifeng" w:date="2023-02-16T12:56:00Z"/>
                <w:rFonts w:cs="Arial"/>
                <w:sz w:val="16"/>
                <w:szCs w:val="16"/>
              </w:rPr>
            </w:pPr>
            <w:ins w:id="7968" w:author="ZTE-Ma Zhifeng" w:date="2023-02-16T12:57:00Z">
              <w:r w:rsidRPr="008D59D4">
                <w:rPr>
                  <w:rFonts w:cs="Arial"/>
                  <w:sz w:val="16"/>
                  <w:szCs w:val="16"/>
                </w:rPr>
                <w:t>0.3</w:t>
              </w:r>
            </w:ins>
          </w:p>
        </w:tc>
        <w:tc>
          <w:tcPr>
            <w:tcW w:w="851" w:type="dxa"/>
            <w:tcBorders>
              <w:top w:val="nil"/>
              <w:left w:val="nil"/>
              <w:bottom w:val="single" w:sz="4" w:space="0" w:color="auto"/>
              <w:right w:val="single" w:sz="4" w:space="0" w:color="auto"/>
            </w:tcBorders>
            <w:shd w:val="clear" w:color="auto" w:fill="auto"/>
            <w:noWrap/>
            <w:vAlign w:val="center"/>
            <w:tcPrChange w:id="7969"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6415198A" w14:textId="27D508FC" w:rsidR="001D50A8" w:rsidRPr="008D59D4" w:rsidRDefault="001D50A8" w:rsidP="001D50A8">
            <w:pPr>
              <w:pStyle w:val="TAC"/>
              <w:rPr>
                <w:ins w:id="7970" w:author="ZTE-Ma Zhifeng" w:date="2023-02-16T12:56:00Z"/>
                <w:rFonts w:cs="Arial"/>
                <w:sz w:val="16"/>
                <w:szCs w:val="16"/>
              </w:rPr>
            </w:pPr>
            <w:ins w:id="7971" w:author="ZTE-Ma Zhifeng" w:date="2023-02-16T12:57:00Z">
              <w:r w:rsidRPr="008D59D4">
                <w:rPr>
                  <w:rFonts w:cs="Arial"/>
                  <w:sz w:val="16"/>
                  <w:szCs w:val="16"/>
                </w:rPr>
                <w:t xml:space="preserve">　</w:t>
              </w:r>
            </w:ins>
          </w:p>
        </w:tc>
      </w:tr>
      <w:tr w:rsidR="001D50A8" w:rsidRPr="008D59D4" w14:paraId="242F7FFC" w14:textId="77777777" w:rsidTr="00496851">
        <w:trPr>
          <w:trHeight w:val="225"/>
          <w:jc w:val="center"/>
          <w:ins w:id="7972" w:author="ZTE-Ma Zhifeng" w:date="2023-02-16T12:56:00Z"/>
          <w:trPrChange w:id="7973" w:author="ZTE-Ma Zhifeng" w:date="2023-02-16T13:01:00Z">
            <w:trPr>
              <w:trHeight w:val="225"/>
              <w:jc w:val="center"/>
            </w:trPr>
          </w:trPrChange>
        </w:trPr>
        <w:tc>
          <w:tcPr>
            <w:tcW w:w="1497" w:type="dxa"/>
            <w:tcBorders>
              <w:left w:val="single" w:sz="4" w:space="0" w:color="auto"/>
              <w:bottom w:val="single" w:sz="4" w:space="0" w:color="auto"/>
              <w:right w:val="single" w:sz="4" w:space="0" w:color="auto"/>
            </w:tcBorders>
            <w:tcPrChange w:id="7974" w:author="ZTE-Ma Zhifeng" w:date="2023-02-16T13:01:00Z">
              <w:tcPr>
                <w:tcW w:w="1497" w:type="dxa"/>
                <w:tcBorders>
                  <w:top w:val="single" w:sz="4" w:space="0" w:color="auto"/>
                  <w:left w:val="single" w:sz="4" w:space="0" w:color="auto"/>
                  <w:bottom w:val="single" w:sz="4" w:space="0" w:color="auto"/>
                  <w:right w:val="single" w:sz="4" w:space="0" w:color="auto"/>
                </w:tcBorders>
              </w:tcPr>
            </w:tcPrChange>
          </w:tcPr>
          <w:p w14:paraId="319562A3" w14:textId="77777777" w:rsidR="001D50A8" w:rsidRPr="008D59D4" w:rsidRDefault="001D50A8" w:rsidP="001D50A8">
            <w:pPr>
              <w:pStyle w:val="TAC"/>
              <w:rPr>
                <w:ins w:id="7975" w:author="ZTE-Ma Zhifeng" w:date="2023-02-16T12:56:00Z"/>
                <w:rFonts w:cs="Arial"/>
              </w:rPr>
            </w:pPr>
          </w:p>
        </w:tc>
        <w:tc>
          <w:tcPr>
            <w:tcW w:w="1497" w:type="dxa"/>
            <w:tcBorders>
              <w:left w:val="single" w:sz="4" w:space="0" w:color="auto"/>
              <w:bottom w:val="single" w:sz="4" w:space="0" w:color="auto"/>
              <w:right w:val="single" w:sz="4" w:space="0" w:color="auto"/>
            </w:tcBorders>
            <w:shd w:val="clear" w:color="auto" w:fill="auto"/>
            <w:tcPrChange w:id="7976" w:author="ZTE-Ma Zhifeng" w:date="2023-02-16T13:0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4AF5DEE1" w14:textId="77777777" w:rsidR="001D50A8" w:rsidRPr="008D59D4" w:rsidRDefault="001D50A8" w:rsidP="001D50A8">
            <w:pPr>
              <w:pStyle w:val="TAC"/>
              <w:rPr>
                <w:ins w:id="7977" w:author="ZTE-Ma Zhifeng" w:date="2023-02-16T12:56:00Z"/>
                <w:rFonts w:cs="Arial"/>
              </w:rPr>
            </w:pPr>
          </w:p>
        </w:tc>
        <w:tc>
          <w:tcPr>
            <w:tcW w:w="2623" w:type="dxa"/>
            <w:tcBorders>
              <w:top w:val="nil"/>
              <w:left w:val="nil"/>
              <w:bottom w:val="single" w:sz="4" w:space="0" w:color="auto"/>
              <w:right w:val="single" w:sz="4" w:space="0" w:color="auto"/>
            </w:tcBorders>
            <w:shd w:val="clear" w:color="auto" w:fill="auto"/>
            <w:vAlign w:val="center"/>
            <w:tcPrChange w:id="7978" w:author="ZTE-Ma Zhifeng" w:date="2023-02-16T13:01:00Z">
              <w:tcPr>
                <w:tcW w:w="2623" w:type="dxa"/>
                <w:tcBorders>
                  <w:top w:val="nil"/>
                  <w:left w:val="nil"/>
                  <w:bottom w:val="single" w:sz="4" w:space="0" w:color="auto"/>
                  <w:right w:val="single" w:sz="4" w:space="0" w:color="auto"/>
                </w:tcBorders>
                <w:shd w:val="clear" w:color="auto" w:fill="auto"/>
                <w:vAlign w:val="center"/>
              </w:tcPr>
            </w:tcPrChange>
          </w:tcPr>
          <w:p w14:paraId="55744B82" w14:textId="32C68264" w:rsidR="001D50A8" w:rsidRPr="008D59D4" w:rsidRDefault="001D50A8" w:rsidP="001D50A8">
            <w:pPr>
              <w:pStyle w:val="TAL"/>
              <w:rPr>
                <w:ins w:id="7979" w:author="ZTE-Ma Zhifeng" w:date="2023-02-16T12:56:00Z"/>
                <w:rFonts w:cs="Arial"/>
                <w:sz w:val="16"/>
                <w:szCs w:val="16"/>
              </w:rPr>
            </w:pPr>
            <w:ins w:id="7980" w:author="ZTE-Ma Zhifeng" w:date="2023-02-16T12: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981" w:author="ZTE-Ma Zhifeng" w:date="2023-02-16T13:01:00Z">
              <w:tcPr>
                <w:tcW w:w="851" w:type="dxa"/>
                <w:tcBorders>
                  <w:top w:val="nil"/>
                  <w:left w:val="nil"/>
                  <w:bottom w:val="single" w:sz="4" w:space="0" w:color="auto"/>
                  <w:right w:val="single" w:sz="4" w:space="0" w:color="auto"/>
                </w:tcBorders>
                <w:shd w:val="clear" w:color="auto" w:fill="auto"/>
                <w:vAlign w:val="center"/>
              </w:tcPr>
            </w:tcPrChange>
          </w:tcPr>
          <w:p w14:paraId="69819809" w14:textId="0484FDD0" w:rsidR="001D50A8" w:rsidRPr="008D59D4" w:rsidRDefault="001D50A8" w:rsidP="001D50A8">
            <w:pPr>
              <w:pStyle w:val="TAR"/>
              <w:rPr>
                <w:ins w:id="7982" w:author="ZTE-Ma Zhifeng" w:date="2023-02-16T12:56:00Z"/>
                <w:rFonts w:cs="Arial"/>
                <w:sz w:val="16"/>
                <w:szCs w:val="16"/>
              </w:rPr>
            </w:pPr>
            <w:ins w:id="7983" w:author="ZTE-Ma Zhifeng" w:date="2023-02-16T12:57: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7984" w:author="ZTE-Ma Zhifeng" w:date="2023-02-16T13:01:00Z">
              <w:tcPr>
                <w:tcW w:w="283" w:type="dxa"/>
                <w:tcBorders>
                  <w:top w:val="nil"/>
                  <w:left w:val="nil"/>
                  <w:bottom w:val="single" w:sz="4" w:space="0" w:color="auto"/>
                  <w:right w:val="single" w:sz="4" w:space="0" w:color="auto"/>
                </w:tcBorders>
                <w:shd w:val="clear" w:color="auto" w:fill="auto"/>
                <w:vAlign w:val="center"/>
              </w:tcPr>
            </w:tcPrChange>
          </w:tcPr>
          <w:p w14:paraId="2BB27AFF" w14:textId="7D09D2F9" w:rsidR="001D50A8" w:rsidRPr="008D59D4" w:rsidRDefault="001D50A8" w:rsidP="001D50A8">
            <w:pPr>
              <w:pStyle w:val="TAC"/>
              <w:rPr>
                <w:ins w:id="7985" w:author="ZTE-Ma Zhifeng" w:date="2023-02-16T12:56:00Z"/>
                <w:rFonts w:cs="Arial"/>
                <w:sz w:val="16"/>
                <w:szCs w:val="16"/>
              </w:rPr>
            </w:pPr>
            <w:ins w:id="7986"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987" w:author="ZTE-Ma Zhifeng" w:date="2023-02-16T13:01:00Z">
              <w:tcPr>
                <w:tcW w:w="853" w:type="dxa"/>
                <w:tcBorders>
                  <w:top w:val="nil"/>
                  <w:left w:val="nil"/>
                  <w:bottom w:val="single" w:sz="4" w:space="0" w:color="auto"/>
                  <w:right w:val="single" w:sz="4" w:space="0" w:color="auto"/>
                </w:tcBorders>
                <w:shd w:val="clear" w:color="auto" w:fill="auto"/>
                <w:vAlign w:val="center"/>
              </w:tcPr>
            </w:tcPrChange>
          </w:tcPr>
          <w:p w14:paraId="7925476C" w14:textId="7CEFA66B" w:rsidR="001D50A8" w:rsidRPr="008D59D4" w:rsidRDefault="001D50A8" w:rsidP="001D50A8">
            <w:pPr>
              <w:pStyle w:val="TAL"/>
              <w:rPr>
                <w:ins w:id="7988" w:author="ZTE-Ma Zhifeng" w:date="2023-02-16T12:56:00Z"/>
                <w:rFonts w:cs="Arial"/>
                <w:sz w:val="16"/>
                <w:szCs w:val="16"/>
              </w:rPr>
            </w:pPr>
            <w:ins w:id="7989" w:author="ZTE-Ma Zhifeng" w:date="2023-02-16T12:57: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Change w:id="7990" w:author="ZTE-Ma Zhifeng" w:date="2023-02-16T13:01:00Z">
              <w:tcPr>
                <w:tcW w:w="1134" w:type="dxa"/>
                <w:tcBorders>
                  <w:top w:val="nil"/>
                  <w:left w:val="nil"/>
                  <w:bottom w:val="single" w:sz="4" w:space="0" w:color="auto"/>
                  <w:right w:val="single" w:sz="4" w:space="0" w:color="auto"/>
                </w:tcBorders>
                <w:shd w:val="clear" w:color="auto" w:fill="auto"/>
                <w:vAlign w:val="center"/>
              </w:tcPr>
            </w:tcPrChange>
          </w:tcPr>
          <w:p w14:paraId="263202AE" w14:textId="10D062C4" w:rsidR="001D50A8" w:rsidRPr="008D59D4" w:rsidRDefault="001D50A8" w:rsidP="001D50A8">
            <w:pPr>
              <w:pStyle w:val="TAC"/>
              <w:rPr>
                <w:ins w:id="7991" w:author="ZTE-Ma Zhifeng" w:date="2023-02-16T12:56:00Z"/>
                <w:rFonts w:cs="Arial"/>
                <w:sz w:val="16"/>
                <w:szCs w:val="16"/>
              </w:rPr>
            </w:pPr>
            <w:ins w:id="7992" w:author="ZTE-Ma Zhifeng" w:date="2023-02-16T12:57: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Change w:id="7993" w:author="ZTE-Ma Zhifeng" w:date="2023-02-16T13:01:00Z">
              <w:tcPr>
                <w:tcW w:w="854" w:type="dxa"/>
                <w:tcBorders>
                  <w:top w:val="nil"/>
                  <w:left w:val="nil"/>
                  <w:bottom w:val="single" w:sz="4" w:space="0" w:color="auto"/>
                  <w:right w:val="single" w:sz="4" w:space="0" w:color="auto"/>
                </w:tcBorders>
                <w:shd w:val="clear" w:color="auto" w:fill="auto"/>
                <w:noWrap/>
                <w:vAlign w:val="center"/>
              </w:tcPr>
            </w:tcPrChange>
          </w:tcPr>
          <w:p w14:paraId="679D9E35" w14:textId="2569B17A" w:rsidR="001D50A8" w:rsidRPr="008D59D4" w:rsidRDefault="001D50A8" w:rsidP="001D50A8">
            <w:pPr>
              <w:pStyle w:val="TAC"/>
              <w:rPr>
                <w:ins w:id="7994" w:author="ZTE-Ma Zhifeng" w:date="2023-02-16T12:56:00Z"/>
                <w:rFonts w:cs="Arial"/>
                <w:sz w:val="16"/>
                <w:szCs w:val="16"/>
              </w:rPr>
            </w:pPr>
            <w:ins w:id="7995" w:author="ZTE-Ma Zhifeng" w:date="2023-02-16T12:57: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Change w:id="7996" w:author="ZTE-Ma Zhifeng" w:date="2023-02-16T13:01:00Z">
              <w:tcPr>
                <w:tcW w:w="851" w:type="dxa"/>
                <w:tcBorders>
                  <w:top w:val="nil"/>
                  <w:left w:val="nil"/>
                  <w:bottom w:val="single" w:sz="4" w:space="0" w:color="auto"/>
                  <w:right w:val="single" w:sz="4" w:space="0" w:color="auto"/>
                </w:tcBorders>
                <w:shd w:val="clear" w:color="auto" w:fill="auto"/>
                <w:noWrap/>
                <w:vAlign w:val="center"/>
              </w:tcPr>
            </w:tcPrChange>
          </w:tcPr>
          <w:p w14:paraId="24CB3EA8" w14:textId="62CA589B" w:rsidR="001D50A8" w:rsidRPr="008D59D4" w:rsidRDefault="001D50A8" w:rsidP="001D50A8">
            <w:pPr>
              <w:pStyle w:val="TAC"/>
              <w:rPr>
                <w:ins w:id="7997" w:author="ZTE-Ma Zhifeng" w:date="2023-02-16T12:56:00Z"/>
                <w:rFonts w:cs="Arial"/>
                <w:sz w:val="16"/>
                <w:szCs w:val="16"/>
              </w:rPr>
            </w:pPr>
            <w:ins w:id="7998" w:author="ZTE-Ma Zhifeng" w:date="2023-02-16T12:57:00Z">
              <w:r w:rsidRPr="008D59D4">
                <w:rPr>
                  <w:rFonts w:cs="Arial"/>
                  <w:sz w:val="16"/>
                  <w:szCs w:val="16"/>
                </w:rPr>
                <w:t>23</w:t>
              </w:r>
            </w:ins>
          </w:p>
        </w:tc>
      </w:tr>
      <w:tr w:rsidR="001D50A8" w:rsidRPr="008D59D4" w14:paraId="36F15E29" w14:textId="77777777" w:rsidTr="00496851">
        <w:trPr>
          <w:trHeight w:val="225"/>
          <w:jc w:val="center"/>
          <w:ins w:id="7999" w:author="ZTE-Ma Zhifeng" w:date="2023-02-16T13:00:00Z"/>
          <w:trPrChange w:id="8000" w:author="ZTE-Ma Zhifeng" w:date="2023-02-16T13:01:00Z">
            <w:trPr>
              <w:trHeight w:val="225"/>
              <w:jc w:val="center"/>
            </w:trPr>
          </w:trPrChange>
        </w:trPr>
        <w:tc>
          <w:tcPr>
            <w:tcW w:w="1497" w:type="dxa"/>
            <w:tcBorders>
              <w:top w:val="single" w:sz="4" w:space="0" w:color="auto"/>
              <w:left w:val="single" w:sz="4" w:space="0" w:color="auto"/>
              <w:right w:val="single" w:sz="4" w:space="0" w:color="auto"/>
            </w:tcBorders>
            <w:tcPrChange w:id="8001" w:author="ZTE-Ma Zhifeng" w:date="2023-02-16T13:01:00Z">
              <w:tcPr>
                <w:tcW w:w="1497" w:type="dxa"/>
                <w:tcBorders>
                  <w:left w:val="single" w:sz="4" w:space="0" w:color="auto"/>
                  <w:bottom w:val="single" w:sz="4" w:space="0" w:color="auto"/>
                  <w:right w:val="single" w:sz="4" w:space="0" w:color="auto"/>
                </w:tcBorders>
              </w:tcPr>
            </w:tcPrChange>
          </w:tcPr>
          <w:p w14:paraId="4411E102" w14:textId="205DDED3" w:rsidR="001D50A8" w:rsidRPr="008D59D4" w:rsidRDefault="001D50A8" w:rsidP="001D50A8">
            <w:pPr>
              <w:pStyle w:val="TAC"/>
              <w:rPr>
                <w:ins w:id="8002" w:author="ZTE-Ma Zhifeng" w:date="2023-02-16T13:00:00Z"/>
                <w:rFonts w:cs="Arial"/>
              </w:rPr>
            </w:pPr>
            <w:ins w:id="8003" w:author="ZTE-Ma Zhifeng" w:date="2023-02-16T13:00:00Z">
              <w:r>
                <w:rPr>
                  <w:rFonts w:cs="Arial"/>
                  <w:lang w:eastAsia="ko-KR"/>
                </w:rPr>
                <w:t>CA_3A-41</w:t>
              </w:r>
              <w:r w:rsidRPr="008D59D4">
                <w:rPr>
                  <w:rFonts w:cs="Arial"/>
                  <w:lang w:eastAsia="ko-KR"/>
                </w:rPr>
                <w:t>A</w:t>
              </w:r>
            </w:ins>
          </w:p>
        </w:tc>
        <w:tc>
          <w:tcPr>
            <w:tcW w:w="1497" w:type="dxa"/>
            <w:tcBorders>
              <w:top w:val="single" w:sz="4" w:space="0" w:color="auto"/>
              <w:left w:val="single" w:sz="4" w:space="0" w:color="auto"/>
              <w:right w:val="single" w:sz="4" w:space="0" w:color="auto"/>
            </w:tcBorders>
            <w:shd w:val="clear" w:color="auto" w:fill="auto"/>
            <w:tcPrChange w:id="8004" w:author="ZTE-Ma Zhifeng" w:date="2023-02-16T13:01:00Z">
              <w:tcPr>
                <w:tcW w:w="1497" w:type="dxa"/>
                <w:tcBorders>
                  <w:left w:val="single" w:sz="4" w:space="0" w:color="auto"/>
                  <w:bottom w:val="single" w:sz="4" w:space="0" w:color="auto"/>
                  <w:right w:val="single" w:sz="4" w:space="0" w:color="auto"/>
                </w:tcBorders>
                <w:shd w:val="clear" w:color="auto" w:fill="auto"/>
              </w:tcPr>
            </w:tcPrChange>
          </w:tcPr>
          <w:p w14:paraId="7CF1E25D" w14:textId="608FF06C" w:rsidR="001D50A8" w:rsidRPr="008D59D4" w:rsidRDefault="001D50A8" w:rsidP="001D50A8">
            <w:pPr>
              <w:pStyle w:val="TAC"/>
              <w:jc w:val="left"/>
              <w:rPr>
                <w:ins w:id="8005" w:author="ZTE-Ma Zhifeng" w:date="2023-02-16T13:00:00Z"/>
                <w:rFonts w:cs="Arial"/>
              </w:rPr>
              <w:pPrChange w:id="8006" w:author="ZTE-Ma Zhifeng" w:date="2023-02-16T13:01:00Z">
                <w:pPr>
                  <w:pStyle w:val="TAC"/>
                </w:pPr>
              </w:pPrChange>
            </w:pPr>
            <w:ins w:id="8007" w:author="ZTE-Ma Zhifeng" w:date="2023-02-16T13:01: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8008" w:author="ZTE-Ma Zhifeng" w:date="2023-02-16T13:01:00Z">
              <w:tcPr>
                <w:tcW w:w="2623" w:type="dxa"/>
                <w:tcBorders>
                  <w:top w:val="nil"/>
                  <w:left w:val="nil"/>
                  <w:bottom w:val="single" w:sz="4" w:space="0" w:color="auto"/>
                  <w:right w:val="single" w:sz="4" w:space="0" w:color="auto"/>
                </w:tcBorders>
                <w:shd w:val="clear" w:color="auto" w:fill="auto"/>
                <w:vAlign w:val="center"/>
              </w:tcPr>
            </w:tcPrChange>
          </w:tcPr>
          <w:p w14:paraId="6686056A" w14:textId="3B2C65C0" w:rsidR="001D50A8" w:rsidRPr="008D59D4" w:rsidRDefault="001D50A8" w:rsidP="001D50A8">
            <w:pPr>
              <w:pStyle w:val="TAL"/>
              <w:rPr>
                <w:ins w:id="8009" w:author="ZTE-Ma Zhifeng" w:date="2023-02-16T13:00:00Z"/>
                <w:rFonts w:cs="Arial"/>
                <w:sz w:val="16"/>
                <w:szCs w:val="16"/>
              </w:rPr>
            </w:pPr>
            <w:ins w:id="8010" w:author="ZTE-Ma Zhifeng" w:date="2023-02-16T13:00:00Z">
              <w:r w:rsidRPr="008D59D4">
                <w:rPr>
                  <w:rFonts w:cs="Arial"/>
                  <w:sz w:val="16"/>
                  <w:szCs w:val="16"/>
                </w:rPr>
                <w:t>E-UTRA Band 5, 8, 20, 26, 27, 28, 44, 67</w:t>
              </w:r>
            </w:ins>
          </w:p>
        </w:tc>
        <w:tc>
          <w:tcPr>
            <w:tcW w:w="851" w:type="dxa"/>
            <w:tcBorders>
              <w:top w:val="nil"/>
              <w:left w:val="nil"/>
              <w:bottom w:val="single" w:sz="4" w:space="0" w:color="auto"/>
              <w:right w:val="single" w:sz="4" w:space="0" w:color="auto"/>
            </w:tcBorders>
            <w:shd w:val="clear" w:color="auto" w:fill="auto"/>
            <w:vAlign w:val="center"/>
            <w:tcPrChange w:id="8011" w:author="ZTE-Ma Zhifeng" w:date="2023-02-16T13:01:00Z">
              <w:tcPr>
                <w:tcW w:w="851" w:type="dxa"/>
                <w:tcBorders>
                  <w:top w:val="nil"/>
                  <w:left w:val="nil"/>
                  <w:bottom w:val="single" w:sz="4" w:space="0" w:color="auto"/>
                  <w:right w:val="single" w:sz="4" w:space="0" w:color="auto"/>
                </w:tcBorders>
                <w:shd w:val="clear" w:color="auto" w:fill="auto"/>
                <w:vAlign w:val="center"/>
              </w:tcPr>
            </w:tcPrChange>
          </w:tcPr>
          <w:p w14:paraId="3E8AA89F" w14:textId="3148413B" w:rsidR="001D50A8" w:rsidRPr="008D59D4" w:rsidRDefault="001D50A8" w:rsidP="001D50A8">
            <w:pPr>
              <w:pStyle w:val="TAR"/>
              <w:rPr>
                <w:ins w:id="8012" w:author="ZTE-Ma Zhifeng" w:date="2023-02-16T13:00:00Z"/>
                <w:rFonts w:cs="Arial"/>
                <w:sz w:val="16"/>
                <w:szCs w:val="16"/>
              </w:rPr>
            </w:pPr>
            <w:ins w:id="8013" w:author="ZTE-Ma Zhifeng" w:date="2023-02-16T13:00: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014" w:author="ZTE-Ma Zhifeng" w:date="2023-02-16T13:01:00Z">
              <w:tcPr>
                <w:tcW w:w="283" w:type="dxa"/>
                <w:tcBorders>
                  <w:top w:val="nil"/>
                  <w:left w:val="nil"/>
                  <w:bottom w:val="single" w:sz="4" w:space="0" w:color="auto"/>
                  <w:right w:val="single" w:sz="4" w:space="0" w:color="auto"/>
                </w:tcBorders>
                <w:shd w:val="clear" w:color="auto" w:fill="auto"/>
                <w:vAlign w:val="center"/>
              </w:tcPr>
            </w:tcPrChange>
          </w:tcPr>
          <w:p w14:paraId="6873B1ED" w14:textId="3BFB3D0A" w:rsidR="001D50A8" w:rsidRPr="008D59D4" w:rsidRDefault="001D50A8" w:rsidP="001D50A8">
            <w:pPr>
              <w:pStyle w:val="TAC"/>
              <w:rPr>
                <w:ins w:id="8015" w:author="ZTE-Ma Zhifeng" w:date="2023-02-16T13:00:00Z"/>
                <w:rFonts w:cs="Arial"/>
                <w:sz w:val="16"/>
                <w:szCs w:val="16"/>
              </w:rPr>
            </w:pPr>
            <w:ins w:id="8016" w:author="ZTE-Ma Zhifeng" w:date="2023-02-16T13:00: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017" w:author="ZTE-Ma Zhifeng" w:date="2023-02-16T13:01:00Z">
              <w:tcPr>
                <w:tcW w:w="853" w:type="dxa"/>
                <w:tcBorders>
                  <w:top w:val="nil"/>
                  <w:left w:val="nil"/>
                  <w:bottom w:val="single" w:sz="4" w:space="0" w:color="auto"/>
                  <w:right w:val="single" w:sz="4" w:space="0" w:color="auto"/>
                </w:tcBorders>
                <w:shd w:val="clear" w:color="auto" w:fill="auto"/>
                <w:vAlign w:val="center"/>
              </w:tcPr>
            </w:tcPrChange>
          </w:tcPr>
          <w:p w14:paraId="397DCCF4" w14:textId="306182D9" w:rsidR="001D50A8" w:rsidRPr="008D59D4" w:rsidRDefault="001D50A8" w:rsidP="001D50A8">
            <w:pPr>
              <w:pStyle w:val="TAL"/>
              <w:rPr>
                <w:ins w:id="8018" w:author="ZTE-Ma Zhifeng" w:date="2023-02-16T13:00:00Z"/>
                <w:rFonts w:cs="Arial"/>
                <w:sz w:val="16"/>
                <w:szCs w:val="16"/>
              </w:rPr>
            </w:pPr>
            <w:ins w:id="8019" w:author="ZTE-Ma Zhifeng" w:date="2023-02-16T13:00: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020" w:author="ZTE-Ma Zhifeng" w:date="2023-02-16T13:01:00Z">
              <w:tcPr>
                <w:tcW w:w="1134" w:type="dxa"/>
                <w:tcBorders>
                  <w:top w:val="nil"/>
                  <w:left w:val="nil"/>
                  <w:bottom w:val="single" w:sz="4" w:space="0" w:color="auto"/>
                  <w:right w:val="single" w:sz="4" w:space="0" w:color="auto"/>
                </w:tcBorders>
                <w:shd w:val="clear" w:color="auto" w:fill="auto"/>
                <w:vAlign w:val="center"/>
              </w:tcPr>
            </w:tcPrChange>
          </w:tcPr>
          <w:p w14:paraId="2A2C9026" w14:textId="27E58CFC" w:rsidR="001D50A8" w:rsidRPr="008D59D4" w:rsidRDefault="001D50A8" w:rsidP="001D50A8">
            <w:pPr>
              <w:pStyle w:val="TAC"/>
              <w:rPr>
                <w:ins w:id="8021" w:author="ZTE-Ma Zhifeng" w:date="2023-02-16T13:00:00Z"/>
                <w:rFonts w:cs="Arial"/>
                <w:sz w:val="16"/>
                <w:szCs w:val="16"/>
              </w:rPr>
            </w:pPr>
            <w:ins w:id="8022" w:author="ZTE-Ma Zhifeng" w:date="2023-02-16T13:00: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023" w:author="ZTE-Ma Zhifeng" w:date="2023-02-16T13:01:00Z">
              <w:tcPr>
                <w:tcW w:w="854" w:type="dxa"/>
                <w:tcBorders>
                  <w:top w:val="nil"/>
                  <w:left w:val="nil"/>
                  <w:bottom w:val="single" w:sz="4" w:space="0" w:color="auto"/>
                  <w:right w:val="single" w:sz="4" w:space="0" w:color="auto"/>
                </w:tcBorders>
                <w:shd w:val="clear" w:color="auto" w:fill="auto"/>
                <w:noWrap/>
                <w:vAlign w:val="center"/>
              </w:tcPr>
            </w:tcPrChange>
          </w:tcPr>
          <w:p w14:paraId="0AA2BDAD" w14:textId="2C5E6455" w:rsidR="001D50A8" w:rsidRPr="008D59D4" w:rsidRDefault="001D50A8" w:rsidP="001D50A8">
            <w:pPr>
              <w:pStyle w:val="TAC"/>
              <w:rPr>
                <w:ins w:id="8024" w:author="ZTE-Ma Zhifeng" w:date="2023-02-16T13:00:00Z"/>
                <w:rFonts w:cs="Arial"/>
                <w:sz w:val="16"/>
                <w:szCs w:val="16"/>
              </w:rPr>
            </w:pPr>
            <w:ins w:id="8025" w:author="ZTE-Ma Zhifeng" w:date="2023-02-16T13:00: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026" w:author="ZTE-Ma Zhifeng" w:date="2023-02-16T13:01:00Z">
              <w:tcPr>
                <w:tcW w:w="851" w:type="dxa"/>
                <w:tcBorders>
                  <w:top w:val="nil"/>
                  <w:left w:val="nil"/>
                  <w:bottom w:val="single" w:sz="4" w:space="0" w:color="auto"/>
                  <w:right w:val="single" w:sz="4" w:space="0" w:color="auto"/>
                </w:tcBorders>
                <w:shd w:val="clear" w:color="auto" w:fill="auto"/>
                <w:noWrap/>
                <w:vAlign w:val="center"/>
              </w:tcPr>
            </w:tcPrChange>
          </w:tcPr>
          <w:p w14:paraId="20534E59" w14:textId="77777777" w:rsidR="001D50A8" w:rsidRPr="008D59D4" w:rsidRDefault="001D50A8" w:rsidP="001D50A8">
            <w:pPr>
              <w:pStyle w:val="TAC"/>
              <w:rPr>
                <w:ins w:id="8027" w:author="ZTE-Ma Zhifeng" w:date="2023-02-16T13:00:00Z"/>
                <w:rFonts w:cs="Arial"/>
                <w:sz w:val="16"/>
                <w:szCs w:val="16"/>
              </w:rPr>
            </w:pPr>
          </w:p>
        </w:tc>
      </w:tr>
      <w:tr w:rsidR="001D50A8" w:rsidRPr="008D59D4" w14:paraId="32D21845" w14:textId="77777777" w:rsidTr="00BB31BE">
        <w:trPr>
          <w:trHeight w:val="225"/>
          <w:jc w:val="center"/>
          <w:ins w:id="8028" w:author="ZTE-Ma Zhifeng" w:date="2023-02-16T13:00:00Z"/>
          <w:trPrChange w:id="8029" w:author="ZTE-Ma Zhifeng" w:date="2023-02-27T05:20:00Z">
            <w:trPr>
              <w:trHeight w:val="225"/>
              <w:jc w:val="center"/>
            </w:trPr>
          </w:trPrChange>
        </w:trPr>
        <w:tc>
          <w:tcPr>
            <w:tcW w:w="1497" w:type="dxa"/>
            <w:tcBorders>
              <w:left w:val="single" w:sz="4" w:space="0" w:color="auto"/>
              <w:bottom w:val="single" w:sz="4" w:space="0" w:color="auto"/>
              <w:right w:val="single" w:sz="4" w:space="0" w:color="auto"/>
            </w:tcBorders>
            <w:tcPrChange w:id="8030" w:author="ZTE-Ma Zhifeng" w:date="2023-02-27T05:20:00Z">
              <w:tcPr>
                <w:tcW w:w="1497" w:type="dxa"/>
                <w:tcBorders>
                  <w:left w:val="single" w:sz="4" w:space="0" w:color="auto"/>
                  <w:bottom w:val="single" w:sz="4" w:space="0" w:color="auto"/>
                  <w:right w:val="single" w:sz="4" w:space="0" w:color="auto"/>
                </w:tcBorders>
              </w:tcPr>
            </w:tcPrChange>
          </w:tcPr>
          <w:p w14:paraId="04657DA0" w14:textId="77777777" w:rsidR="001D50A8" w:rsidRPr="008D59D4" w:rsidRDefault="001D50A8" w:rsidP="001D50A8">
            <w:pPr>
              <w:pStyle w:val="TAC"/>
              <w:rPr>
                <w:ins w:id="8031" w:author="ZTE-Ma Zhifeng" w:date="2023-02-16T13:00:00Z"/>
                <w:rFonts w:cs="Arial"/>
              </w:rPr>
            </w:pPr>
          </w:p>
        </w:tc>
        <w:tc>
          <w:tcPr>
            <w:tcW w:w="1497" w:type="dxa"/>
            <w:tcBorders>
              <w:left w:val="single" w:sz="4" w:space="0" w:color="auto"/>
              <w:bottom w:val="single" w:sz="4" w:space="0" w:color="auto"/>
              <w:right w:val="single" w:sz="4" w:space="0" w:color="auto"/>
            </w:tcBorders>
            <w:shd w:val="clear" w:color="auto" w:fill="auto"/>
            <w:tcPrChange w:id="8032" w:author="ZTE-Ma Zhifeng" w:date="2023-02-27T05:20:00Z">
              <w:tcPr>
                <w:tcW w:w="1497" w:type="dxa"/>
                <w:tcBorders>
                  <w:left w:val="single" w:sz="4" w:space="0" w:color="auto"/>
                  <w:bottom w:val="single" w:sz="4" w:space="0" w:color="auto"/>
                  <w:right w:val="single" w:sz="4" w:space="0" w:color="auto"/>
                </w:tcBorders>
                <w:shd w:val="clear" w:color="auto" w:fill="auto"/>
              </w:tcPr>
            </w:tcPrChange>
          </w:tcPr>
          <w:p w14:paraId="4491274F" w14:textId="77777777" w:rsidR="001D50A8" w:rsidRPr="008D59D4" w:rsidRDefault="001D50A8" w:rsidP="001D50A8">
            <w:pPr>
              <w:pStyle w:val="TAC"/>
              <w:rPr>
                <w:ins w:id="8033" w:author="ZTE-Ma Zhifeng" w:date="2023-02-16T13:00:00Z"/>
                <w:rFonts w:cs="Arial"/>
              </w:rPr>
            </w:pPr>
          </w:p>
        </w:tc>
        <w:tc>
          <w:tcPr>
            <w:tcW w:w="2623" w:type="dxa"/>
            <w:tcBorders>
              <w:top w:val="nil"/>
              <w:left w:val="nil"/>
              <w:bottom w:val="single" w:sz="4" w:space="0" w:color="auto"/>
              <w:right w:val="single" w:sz="4" w:space="0" w:color="auto"/>
            </w:tcBorders>
            <w:shd w:val="clear" w:color="auto" w:fill="auto"/>
            <w:vAlign w:val="center"/>
            <w:tcPrChange w:id="8034" w:author="ZTE-Ma Zhifeng" w:date="2023-02-27T05:20:00Z">
              <w:tcPr>
                <w:tcW w:w="2623" w:type="dxa"/>
                <w:tcBorders>
                  <w:top w:val="nil"/>
                  <w:left w:val="nil"/>
                  <w:bottom w:val="single" w:sz="4" w:space="0" w:color="auto"/>
                  <w:right w:val="single" w:sz="4" w:space="0" w:color="auto"/>
                </w:tcBorders>
                <w:shd w:val="clear" w:color="auto" w:fill="auto"/>
                <w:vAlign w:val="center"/>
              </w:tcPr>
            </w:tcPrChange>
          </w:tcPr>
          <w:p w14:paraId="0F9DE6C8" w14:textId="3C3BE0FA" w:rsidR="001D50A8" w:rsidRPr="008D59D4" w:rsidRDefault="001D50A8" w:rsidP="001D50A8">
            <w:pPr>
              <w:pStyle w:val="TAL"/>
              <w:rPr>
                <w:ins w:id="8035" w:author="ZTE-Ma Zhifeng" w:date="2023-02-16T13:00:00Z"/>
                <w:rFonts w:cs="Arial"/>
                <w:sz w:val="16"/>
                <w:szCs w:val="16"/>
              </w:rPr>
            </w:pPr>
            <w:ins w:id="8036" w:author="ZTE-Ma Zhifeng" w:date="2023-02-16T13:00:00Z">
              <w:r w:rsidRPr="008D59D4">
                <w:rPr>
                  <w:rFonts w:cs="Arial"/>
                  <w:sz w:val="16"/>
                  <w:szCs w:val="16"/>
                </w:rPr>
                <w:t>E-UTRA Band 18, 19</w:t>
              </w:r>
            </w:ins>
          </w:p>
        </w:tc>
        <w:tc>
          <w:tcPr>
            <w:tcW w:w="851" w:type="dxa"/>
            <w:tcBorders>
              <w:top w:val="nil"/>
              <w:left w:val="nil"/>
              <w:bottom w:val="single" w:sz="4" w:space="0" w:color="auto"/>
              <w:right w:val="single" w:sz="4" w:space="0" w:color="auto"/>
            </w:tcBorders>
            <w:shd w:val="clear" w:color="auto" w:fill="auto"/>
            <w:vAlign w:val="center"/>
            <w:tcPrChange w:id="8037" w:author="ZTE-Ma Zhifeng" w:date="2023-02-27T05:20:00Z">
              <w:tcPr>
                <w:tcW w:w="851" w:type="dxa"/>
                <w:tcBorders>
                  <w:top w:val="nil"/>
                  <w:left w:val="nil"/>
                  <w:bottom w:val="single" w:sz="4" w:space="0" w:color="auto"/>
                  <w:right w:val="single" w:sz="4" w:space="0" w:color="auto"/>
                </w:tcBorders>
                <w:shd w:val="clear" w:color="auto" w:fill="auto"/>
                <w:vAlign w:val="center"/>
              </w:tcPr>
            </w:tcPrChange>
          </w:tcPr>
          <w:p w14:paraId="37AB3B68" w14:textId="6032B754" w:rsidR="001D50A8" w:rsidRPr="008D59D4" w:rsidRDefault="001D50A8" w:rsidP="001D50A8">
            <w:pPr>
              <w:pStyle w:val="TAR"/>
              <w:rPr>
                <w:ins w:id="8038" w:author="ZTE-Ma Zhifeng" w:date="2023-02-16T13:00:00Z"/>
                <w:rFonts w:cs="Arial"/>
                <w:sz w:val="16"/>
                <w:szCs w:val="16"/>
              </w:rPr>
            </w:pPr>
            <w:ins w:id="8039" w:author="ZTE-Ma Zhifeng" w:date="2023-02-16T13:00: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040" w:author="ZTE-Ma Zhifeng" w:date="2023-02-27T05:20:00Z">
              <w:tcPr>
                <w:tcW w:w="283" w:type="dxa"/>
                <w:tcBorders>
                  <w:top w:val="nil"/>
                  <w:left w:val="nil"/>
                  <w:bottom w:val="single" w:sz="4" w:space="0" w:color="auto"/>
                  <w:right w:val="single" w:sz="4" w:space="0" w:color="auto"/>
                </w:tcBorders>
                <w:shd w:val="clear" w:color="auto" w:fill="auto"/>
                <w:vAlign w:val="center"/>
              </w:tcPr>
            </w:tcPrChange>
          </w:tcPr>
          <w:p w14:paraId="3F12D9D3" w14:textId="14AFE98F" w:rsidR="001D50A8" w:rsidRPr="008D59D4" w:rsidRDefault="001D50A8" w:rsidP="001D50A8">
            <w:pPr>
              <w:pStyle w:val="TAC"/>
              <w:rPr>
                <w:ins w:id="8041" w:author="ZTE-Ma Zhifeng" w:date="2023-02-16T13:00:00Z"/>
                <w:rFonts w:cs="Arial"/>
                <w:sz w:val="16"/>
                <w:szCs w:val="16"/>
              </w:rPr>
            </w:pPr>
            <w:ins w:id="8042" w:author="ZTE-Ma Zhifeng" w:date="2023-02-16T13:00: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043" w:author="ZTE-Ma Zhifeng" w:date="2023-02-27T05:20:00Z">
              <w:tcPr>
                <w:tcW w:w="853" w:type="dxa"/>
                <w:tcBorders>
                  <w:top w:val="nil"/>
                  <w:left w:val="nil"/>
                  <w:bottom w:val="single" w:sz="4" w:space="0" w:color="auto"/>
                  <w:right w:val="single" w:sz="4" w:space="0" w:color="auto"/>
                </w:tcBorders>
                <w:shd w:val="clear" w:color="auto" w:fill="auto"/>
                <w:vAlign w:val="center"/>
              </w:tcPr>
            </w:tcPrChange>
          </w:tcPr>
          <w:p w14:paraId="513B53B6" w14:textId="3B9FD6D6" w:rsidR="001D50A8" w:rsidRPr="008D59D4" w:rsidRDefault="001D50A8" w:rsidP="001D50A8">
            <w:pPr>
              <w:pStyle w:val="TAL"/>
              <w:rPr>
                <w:ins w:id="8044" w:author="ZTE-Ma Zhifeng" w:date="2023-02-16T13:00:00Z"/>
                <w:rFonts w:cs="Arial"/>
                <w:sz w:val="16"/>
                <w:szCs w:val="16"/>
              </w:rPr>
            </w:pPr>
            <w:ins w:id="8045" w:author="ZTE-Ma Zhifeng" w:date="2023-02-16T13:00: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046" w:author="ZTE-Ma Zhifeng" w:date="2023-02-27T05:20:00Z">
              <w:tcPr>
                <w:tcW w:w="1134" w:type="dxa"/>
                <w:tcBorders>
                  <w:top w:val="nil"/>
                  <w:left w:val="nil"/>
                  <w:bottom w:val="single" w:sz="4" w:space="0" w:color="auto"/>
                  <w:right w:val="single" w:sz="4" w:space="0" w:color="auto"/>
                </w:tcBorders>
                <w:shd w:val="clear" w:color="auto" w:fill="auto"/>
                <w:vAlign w:val="center"/>
              </w:tcPr>
            </w:tcPrChange>
          </w:tcPr>
          <w:p w14:paraId="6C0741B5" w14:textId="7E0198F2" w:rsidR="001D50A8" w:rsidRPr="008D59D4" w:rsidRDefault="001D50A8" w:rsidP="001D50A8">
            <w:pPr>
              <w:pStyle w:val="TAC"/>
              <w:rPr>
                <w:ins w:id="8047" w:author="ZTE-Ma Zhifeng" w:date="2023-02-16T13:00:00Z"/>
                <w:rFonts w:cs="Arial"/>
                <w:sz w:val="16"/>
                <w:szCs w:val="16"/>
              </w:rPr>
            </w:pPr>
            <w:ins w:id="8048" w:author="ZTE-Ma Zhifeng" w:date="2023-02-16T13:00: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049" w:author="ZTE-Ma Zhifeng" w:date="2023-02-27T05:20:00Z">
              <w:tcPr>
                <w:tcW w:w="854" w:type="dxa"/>
                <w:tcBorders>
                  <w:top w:val="nil"/>
                  <w:left w:val="nil"/>
                  <w:bottom w:val="single" w:sz="4" w:space="0" w:color="auto"/>
                  <w:right w:val="single" w:sz="4" w:space="0" w:color="auto"/>
                </w:tcBorders>
                <w:shd w:val="clear" w:color="auto" w:fill="auto"/>
                <w:noWrap/>
                <w:vAlign w:val="center"/>
              </w:tcPr>
            </w:tcPrChange>
          </w:tcPr>
          <w:p w14:paraId="6D70BFBA" w14:textId="1E556783" w:rsidR="001D50A8" w:rsidRPr="008D59D4" w:rsidRDefault="001D50A8" w:rsidP="001D50A8">
            <w:pPr>
              <w:pStyle w:val="TAC"/>
              <w:rPr>
                <w:ins w:id="8050" w:author="ZTE-Ma Zhifeng" w:date="2023-02-16T13:00:00Z"/>
                <w:rFonts w:cs="Arial"/>
                <w:sz w:val="16"/>
                <w:szCs w:val="16"/>
              </w:rPr>
            </w:pPr>
            <w:ins w:id="8051" w:author="ZTE-Ma Zhifeng" w:date="2023-02-16T13:00: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052" w:author="ZTE-Ma Zhifeng" w:date="2023-02-27T05:20:00Z">
              <w:tcPr>
                <w:tcW w:w="851" w:type="dxa"/>
                <w:tcBorders>
                  <w:top w:val="nil"/>
                  <w:left w:val="nil"/>
                  <w:bottom w:val="single" w:sz="4" w:space="0" w:color="auto"/>
                  <w:right w:val="single" w:sz="4" w:space="0" w:color="auto"/>
                </w:tcBorders>
                <w:shd w:val="clear" w:color="auto" w:fill="auto"/>
                <w:noWrap/>
                <w:vAlign w:val="center"/>
              </w:tcPr>
            </w:tcPrChange>
          </w:tcPr>
          <w:p w14:paraId="19782FE5" w14:textId="4D70E022" w:rsidR="001D50A8" w:rsidRPr="008D59D4" w:rsidRDefault="001D50A8" w:rsidP="001D50A8">
            <w:pPr>
              <w:pStyle w:val="TAC"/>
              <w:rPr>
                <w:ins w:id="8053" w:author="ZTE-Ma Zhifeng" w:date="2023-02-16T13:00:00Z"/>
                <w:rFonts w:cs="Arial"/>
                <w:sz w:val="16"/>
                <w:szCs w:val="16"/>
              </w:rPr>
            </w:pPr>
            <w:ins w:id="8054" w:author="ZTE-Ma Zhifeng" w:date="2023-02-16T13:00:00Z">
              <w:r w:rsidRPr="008D59D4">
                <w:rPr>
                  <w:rFonts w:cs="Arial"/>
                  <w:sz w:val="16"/>
                  <w:szCs w:val="16"/>
                </w:rPr>
                <w:t>18</w:t>
              </w:r>
            </w:ins>
          </w:p>
        </w:tc>
      </w:tr>
      <w:tr w:rsidR="001D50A8" w:rsidRPr="008D59D4" w14:paraId="4EEA1921" w14:textId="77777777" w:rsidTr="00496851">
        <w:trPr>
          <w:trHeight w:val="225"/>
          <w:jc w:val="center"/>
          <w:ins w:id="8055" w:author="ZTE-Ma Zhifeng" w:date="2023-02-16T13:03:00Z"/>
          <w:trPrChange w:id="8056" w:author="ZTE-Ma Zhifeng" w:date="2023-02-16T13:05:00Z">
            <w:trPr>
              <w:trHeight w:val="225"/>
              <w:jc w:val="center"/>
            </w:trPr>
          </w:trPrChange>
        </w:trPr>
        <w:tc>
          <w:tcPr>
            <w:tcW w:w="1497" w:type="dxa"/>
            <w:tcBorders>
              <w:top w:val="single" w:sz="4" w:space="0" w:color="auto"/>
              <w:left w:val="single" w:sz="4" w:space="0" w:color="auto"/>
              <w:right w:val="single" w:sz="4" w:space="0" w:color="auto"/>
            </w:tcBorders>
            <w:tcPrChange w:id="8057" w:author="ZTE-Ma Zhifeng" w:date="2023-02-16T13:05:00Z">
              <w:tcPr>
                <w:tcW w:w="1497" w:type="dxa"/>
                <w:tcBorders>
                  <w:left w:val="single" w:sz="4" w:space="0" w:color="auto"/>
                  <w:bottom w:val="single" w:sz="4" w:space="0" w:color="auto"/>
                  <w:right w:val="single" w:sz="4" w:space="0" w:color="auto"/>
                </w:tcBorders>
              </w:tcPr>
            </w:tcPrChange>
          </w:tcPr>
          <w:p w14:paraId="6AB294E1" w14:textId="5310FC61" w:rsidR="001D50A8" w:rsidRPr="008D59D4" w:rsidRDefault="001D50A8" w:rsidP="001D50A8">
            <w:pPr>
              <w:pStyle w:val="TAC"/>
              <w:rPr>
                <w:ins w:id="8058" w:author="ZTE-Ma Zhifeng" w:date="2023-02-16T13:03:00Z"/>
                <w:rFonts w:cs="Arial"/>
              </w:rPr>
            </w:pPr>
            <w:ins w:id="8059" w:author="ZTE-Ma Zhifeng" w:date="2023-02-16T13:03:00Z">
              <w:r>
                <w:rPr>
                  <w:rFonts w:cs="Arial"/>
                  <w:lang w:eastAsia="ko-KR"/>
                </w:rPr>
                <w:t>CA_4A-5</w:t>
              </w:r>
              <w:r w:rsidRPr="008D59D4">
                <w:rPr>
                  <w:rFonts w:cs="Arial"/>
                  <w:lang w:eastAsia="ko-KR"/>
                </w:rPr>
                <w:t>A</w:t>
              </w:r>
            </w:ins>
          </w:p>
        </w:tc>
        <w:tc>
          <w:tcPr>
            <w:tcW w:w="1497" w:type="dxa"/>
            <w:tcBorders>
              <w:top w:val="single" w:sz="4" w:space="0" w:color="auto"/>
              <w:left w:val="single" w:sz="4" w:space="0" w:color="auto"/>
              <w:right w:val="single" w:sz="4" w:space="0" w:color="auto"/>
            </w:tcBorders>
            <w:shd w:val="clear" w:color="auto" w:fill="auto"/>
            <w:tcPrChange w:id="8060" w:author="ZTE-Ma Zhifeng" w:date="2023-02-16T13:05:00Z">
              <w:tcPr>
                <w:tcW w:w="1497" w:type="dxa"/>
                <w:tcBorders>
                  <w:left w:val="single" w:sz="4" w:space="0" w:color="auto"/>
                  <w:bottom w:val="single" w:sz="4" w:space="0" w:color="auto"/>
                  <w:right w:val="single" w:sz="4" w:space="0" w:color="auto"/>
                </w:tcBorders>
                <w:shd w:val="clear" w:color="auto" w:fill="auto"/>
              </w:tcPr>
            </w:tcPrChange>
          </w:tcPr>
          <w:p w14:paraId="600675A5" w14:textId="5953829E" w:rsidR="001D50A8" w:rsidRPr="00BB31BE" w:rsidRDefault="001D50A8" w:rsidP="00BB31BE">
            <w:pPr>
              <w:pStyle w:val="TAC"/>
              <w:jc w:val="left"/>
              <w:rPr>
                <w:ins w:id="8061" w:author="ZTE-Ma Zhifeng" w:date="2023-02-16T13:03:00Z"/>
                <w:rFonts w:cs="Arial"/>
                <w:highlight w:val="yellow"/>
              </w:rPr>
              <w:pPrChange w:id="8062" w:author="ZTE-Ma Zhifeng" w:date="2023-02-27T05:21:00Z">
                <w:pPr>
                  <w:pStyle w:val="TAC"/>
                </w:pPr>
              </w:pPrChange>
            </w:pPr>
            <w:ins w:id="8063" w:author="ZTE-Ma Zhifeng" w:date="2023-02-16T13:03:00Z">
              <w:r w:rsidRPr="00BB31BE">
                <w:rPr>
                  <w:rFonts w:cs="Arial" w:hint="eastAsia"/>
                  <w:sz w:val="16"/>
                  <w:szCs w:val="16"/>
                  <w:highlight w:val="yellow"/>
                  <w:lang w:eastAsia="zh-CN"/>
                </w:rPr>
                <w:t>R</w:t>
              </w:r>
              <w:r w:rsidRPr="00BB31BE">
                <w:rPr>
                  <w:rFonts w:cs="Arial"/>
                  <w:sz w:val="16"/>
                  <w:szCs w:val="16"/>
                  <w:highlight w:val="yellow"/>
                  <w:lang w:eastAsia="zh-CN"/>
                </w:rPr>
                <w:t>el-13</w:t>
              </w:r>
            </w:ins>
          </w:p>
        </w:tc>
        <w:tc>
          <w:tcPr>
            <w:tcW w:w="2623" w:type="dxa"/>
            <w:tcBorders>
              <w:top w:val="nil"/>
              <w:left w:val="nil"/>
              <w:bottom w:val="single" w:sz="4" w:space="0" w:color="auto"/>
              <w:right w:val="single" w:sz="4" w:space="0" w:color="auto"/>
            </w:tcBorders>
            <w:shd w:val="clear" w:color="auto" w:fill="auto"/>
            <w:vAlign w:val="bottom"/>
            <w:tcPrChange w:id="8064" w:author="ZTE-Ma Zhifeng" w:date="2023-02-16T13:05:00Z">
              <w:tcPr>
                <w:tcW w:w="2623" w:type="dxa"/>
                <w:tcBorders>
                  <w:top w:val="nil"/>
                  <w:left w:val="nil"/>
                  <w:bottom w:val="single" w:sz="4" w:space="0" w:color="auto"/>
                  <w:right w:val="single" w:sz="4" w:space="0" w:color="auto"/>
                </w:tcBorders>
                <w:shd w:val="clear" w:color="auto" w:fill="auto"/>
                <w:vAlign w:val="center"/>
              </w:tcPr>
            </w:tcPrChange>
          </w:tcPr>
          <w:p w14:paraId="72DC2915" w14:textId="31E32F0D" w:rsidR="001D50A8" w:rsidRPr="00BB31BE" w:rsidRDefault="001D50A8" w:rsidP="001D50A8">
            <w:pPr>
              <w:pStyle w:val="TAL"/>
              <w:rPr>
                <w:ins w:id="8065" w:author="ZTE-Ma Zhifeng" w:date="2023-02-16T13:03:00Z"/>
                <w:rFonts w:cs="Arial"/>
                <w:sz w:val="16"/>
                <w:szCs w:val="16"/>
                <w:highlight w:val="yellow"/>
              </w:rPr>
            </w:pPr>
            <w:ins w:id="8066" w:author="ZTE-Ma Zhifeng" w:date="2023-02-16T13:03:00Z">
              <w:r w:rsidRPr="00BB31BE">
                <w:rPr>
                  <w:rFonts w:cs="Arial"/>
                  <w:sz w:val="16"/>
                  <w:szCs w:val="16"/>
                  <w:highlight w:val="yellow"/>
                </w:rPr>
                <w:t xml:space="preserve">E-UTRA Band </w:t>
              </w:r>
              <w:r w:rsidRPr="00BB31BE">
                <w:rPr>
                  <w:rFonts w:cs="Arial"/>
                  <w:sz w:val="16"/>
                  <w:szCs w:val="16"/>
                  <w:highlight w:val="yellow"/>
                  <w:lang w:eastAsia="ko-KR"/>
                </w:rPr>
                <w:t>5</w:t>
              </w:r>
              <w:r w:rsidRPr="00BB31BE">
                <w:rPr>
                  <w:rFonts w:cs="Arial"/>
                  <w:sz w:val="16"/>
                  <w:szCs w:val="16"/>
                  <w:highlight w:val="yellow"/>
                </w:rPr>
                <w:t>,7</w:t>
              </w:r>
            </w:ins>
          </w:p>
        </w:tc>
        <w:tc>
          <w:tcPr>
            <w:tcW w:w="851" w:type="dxa"/>
            <w:tcBorders>
              <w:top w:val="nil"/>
              <w:left w:val="nil"/>
              <w:bottom w:val="single" w:sz="4" w:space="0" w:color="auto"/>
              <w:right w:val="single" w:sz="4" w:space="0" w:color="auto"/>
            </w:tcBorders>
            <w:shd w:val="clear" w:color="auto" w:fill="auto"/>
            <w:vAlign w:val="center"/>
            <w:tcPrChange w:id="8067" w:author="ZTE-Ma Zhifeng" w:date="2023-02-16T13:05:00Z">
              <w:tcPr>
                <w:tcW w:w="851" w:type="dxa"/>
                <w:tcBorders>
                  <w:top w:val="nil"/>
                  <w:left w:val="nil"/>
                  <w:bottom w:val="single" w:sz="4" w:space="0" w:color="auto"/>
                  <w:right w:val="single" w:sz="4" w:space="0" w:color="auto"/>
                </w:tcBorders>
                <w:shd w:val="clear" w:color="auto" w:fill="auto"/>
                <w:vAlign w:val="center"/>
              </w:tcPr>
            </w:tcPrChange>
          </w:tcPr>
          <w:p w14:paraId="03210B49" w14:textId="7390CE1A" w:rsidR="001D50A8" w:rsidRPr="00BB31BE" w:rsidRDefault="001D50A8" w:rsidP="001D50A8">
            <w:pPr>
              <w:pStyle w:val="TAR"/>
              <w:rPr>
                <w:ins w:id="8068" w:author="ZTE-Ma Zhifeng" w:date="2023-02-16T13:03:00Z"/>
                <w:rFonts w:cs="Arial"/>
                <w:sz w:val="16"/>
                <w:szCs w:val="16"/>
                <w:highlight w:val="yellow"/>
              </w:rPr>
            </w:pPr>
            <w:ins w:id="8069" w:author="ZTE-Ma Zhifeng" w:date="2023-02-16T13:03:00Z">
              <w:r w:rsidRPr="00BB31BE">
                <w:rPr>
                  <w:rFonts w:cs="Arial"/>
                  <w:sz w:val="16"/>
                  <w:szCs w:val="16"/>
                  <w:highlight w:val="yellow"/>
                </w:rPr>
                <w:t>F</w:t>
              </w:r>
              <w:r w:rsidRPr="00BB31BE">
                <w:rPr>
                  <w:rFonts w:cs="Arial"/>
                  <w:sz w:val="16"/>
                  <w:szCs w:val="16"/>
                  <w:highlight w:val="yellow"/>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070" w:author="ZTE-Ma Zhifeng" w:date="2023-02-16T13:05:00Z">
              <w:tcPr>
                <w:tcW w:w="283" w:type="dxa"/>
                <w:tcBorders>
                  <w:top w:val="nil"/>
                  <w:left w:val="nil"/>
                  <w:bottom w:val="single" w:sz="4" w:space="0" w:color="auto"/>
                  <w:right w:val="single" w:sz="4" w:space="0" w:color="auto"/>
                </w:tcBorders>
                <w:shd w:val="clear" w:color="auto" w:fill="auto"/>
                <w:vAlign w:val="center"/>
              </w:tcPr>
            </w:tcPrChange>
          </w:tcPr>
          <w:p w14:paraId="25BA9E5A" w14:textId="153FA71F" w:rsidR="001D50A8" w:rsidRPr="00BB31BE" w:rsidRDefault="001D50A8" w:rsidP="001D50A8">
            <w:pPr>
              <w:pStyle w:val="TAC"/>
              <w:rPr>
                <w:ins w:id="8071" w:author="ZTE-Ma Zhifeng" w:date="2023-02-16T13:03:00Z"/>
                <w:rFonts w:cs="Arial"/>
                <w:sz w:val="16"/>
                <w:szCs w:val="16"/>
                <w:highlight w:val="yellow"/>
              </w:rPr>
            </w:pPr>
            <w:ins w:id="8072" w:author="ZTE-Ma Zhifeng" w:date="2023-02-16T13:03:00Z">
              <w:r w:rsidRPr="00BB31BE">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Change w:id="8073" w:author="ZTE-Ma Zhifeng" w:date="2023-02-16T13:05:00Z">
              <w:tcPr>
                <w:tcW w:w="853" w:type="dxa"/>
                <w:tcBorders>
                  <w:top w:val="nil"/>
                  <w:left w:val="nil"/>
                  <w:bottom w:val="single" w:sz="4" w:space="0" w:color="auto"/>
                  <w:right w:val="single" w:sz="4" w:space="0" w:color="auto"/>
                </w:tcBorders>
                <w:shd w:val="clear" w:color="auto" w:fill="auto"/>
                <w:vAlign w:val="center"/>
              </w:tcPr>
            </w:tcPrChange>
          </w:tcPr>
          <w:p w14:paraId="0359AA55" w14:textId="45FB047D" w:rsidR="001D50A8" w:rsidRPr="00BB31BE" w:rsidRDefault="001D50A8" w:rsidP="001D50A8">
            <w:pPr>
              <w:pStyle w:val="TAL"/>
              <w:rPr>
                <w:ins w:id="8074" w:author="ZTE-Ma Zhifeng" w:date="2023-02-16T13:03:00Z"/>
                <w:rFonts w:cs="Arial"/>
                <w:sz w:val="16"/>
                <w:szCs w:val="16"/>
                <w:highlight w:val="yellow"/>
              </w:rPr>
            </w:pPr>
            <w:ins w:id="8075" w:author="ZTE-Ma Zhifeng" w:date="2023-02-16T13:03:00Z">
              <w:r w:rsidRPr="00BB31BE">
                <w:rPr>
                  <w:rFonts w:cs="Arial"/>
                  <w:sz w:val="16"/>
                  <w:szCs w:val="16"/>
                  <w:highlight w:val="yellow"/>
                </w:rPr>
                <w:t>F</w:t>
              </w:r>
              <w:r w:rsidRPr="00BB31BE">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076" w:author="ZTE-Ma Zhifeng" w:date="2023-02-16T13:05:00Z">
              <w:tcPr>
                <w:tcW w:w="1134" w:type="dxa"/>
                <w:tcBorders>
                  <w:top w:val="nil"/>
                  <w:left w:val="nil"/>
                  <w:bottom w:val="single" w:sz="4" w:space="0" w:color="auto"/>
                  <w:right w:val="single" w:sz="4" w:space="0" w:color="auto"/>
                </w:tcBorders>
                <w:shd w:val="clear" w:color="auto" w:fill="auto"/>
                <w:vAlign w:val="center"/>
              </w:tcPr>
            </w:tcPrChange>
          </w:tcPr>
          <w:p w14:paraId="21E83BDF" w14:textId="49E7FA0A" w:rsidR="001D50A8" w:rsidRPr="00BB31BE" w:rsidRDefault="001D50A8" w:rsidP="001D50A8">
            <w:pPr>
              <w:pStyle w:val="TAC"/>
              <w:rPr>
                <w:ins w:id="8077" w:author="ZTE-Ma Zhifeng" w:date="2023-02-16T13:03:00Z"/>
                <w:rFonts w:cs="Arial"/>
                <w:sz w:val="16"/>
                <w:szCs w:val="16"/>
                <w:highlight w:val="yellow"/>
              </w:rPr>
            </w:pPr>
            <w:ins w:id="8078" w:author="ZTE-Ma Zhifeng" w:date="2023-02-16T13:03:00Z">
              <w:r w:rsidRPr="00BB31BE">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Change w:id="8079" w:author="ZTE-Ma Zhifeng" w:date="2023-02-16T13:05:00Z">
              <w:tcPr>
                <w:tcW w:w="854" w:type="dxa"/>
                <w:tcBorders>
                  <w:top w:val="nil"/>
                  <w:left w:val="nil"/>
                  <w:bottom w:val="single" w:sz="4" w:space="0" w:color="auto"/>
                  <w:right w:val="single" w:sz="4" w:space="0" w:color="auto"/>
                </w:tcBorders>
                <w:shd w:val="clear" w:color="auto" w:fill="auto"/>
                <w:noWrap/>
                <w:vAlign w:val="center"/>
              </w:tcPr>
            </w:tcPrChange>
          </w:tcPr>
          <w:p w14:paraId="654DAE4E" w14:textId="6370282C" w:rsidR="001D50A8" w:rsidRPr="00BB31BE" w:rsidRDefault="001D50A8" w:rsidP="001D50A8">
            <w:pPr>
              <w:pStyle w:val="TAC"/>
              <w:rPr>
                <w:ins w:id="8080" w:author="ZTE-Ma Zhifeng" w:date="2023-02-16T13:03:00Z"/>
                <w:rFonts w:cs="Arial"/>
                <w:sz w:val="16"/>
                <w:szCs w:val="16"/>
                <w:highlight w:val="yellow"/>
              </w:rPr>
            </w:pPr>
            <w:ins w:id="8081" w:author="ZTE-Ma Zhifeng" w:date="2023-02-16T13:03:00Z">
              <w:r w:rsidRPr="00BB31BE">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8082" w:author="ZTE-Ma Zhifeng" w:date="2023-02-16T13:05:00Z">
              <w:tcPr>
                <w:tcW w:w="851" w:type="dxa"/>
                <w:tcBorders>
                  <w:top w:val="nil"/>
                  <w:left w:val="nil"/>
                  <w:bottom w:val="single" w:sz="4" w:space="0" w:color="auto"/>
                  <w:right w:val="single" w:sz="4" w:space="0" w:color="auto"/>
                </w:tcBorders>
                <w:shd w:val="clear" w:color="auto" w:fill="auto"/>
                <w:noWrap/>
                <w:vAlign w:val="center"/>
              </w:tcPr>
            </w:tcPrChange>
          </w:tcPr>
          <w:p w14:paraId="7024CD6F" w14:textId="77777777" w:rsidR="001D50A8" w:rsidRPr="00BB31BE" w:rsidRDefault="001D50A8" w:rsidP="001D50A8">
            <w:pPr>
              <w:pStyle w:val="TAC"/>
              <w:rPr>
                <w:ins w:id="8083" w:author="ZTE-Ma Zhifeng" w:date="2023-02-16T13:03:00Z"/>
                <w:rFonts w:cs="Arial"/>
                <w:sz w:val="16"/>
                <w:szCs w:val="16"/>
                <w:highlight w:val="yellow"/>
              </w:rPr>
            </w:pPr>
          </w:p>
        </w:tc>
      </w:tr>
      <w:tr w:rsidR="001D50A8" w:rsidRPr="008D59D4" w14:paraId="64C762FB" w14:textId="77777777" w:rsidTr="00496851">
        <w:trPr>
          <w:trHeight w:val="225"/>
          <w:jc w:val="center"/>
          <w:ins w:id="8084" w:author="ZTE-Ma Zhifeng" w:date="2023-02-16T13:03:00Z"/>
          <w:trPrChange w:id="8085" w:author="ZTE-Ma Zhifeng" w:date="2023-02-16T13:05:00Z">
            <w:trPr>
              <w:trHeight w:val="225"/>
              <w:jc w:val="center"/>
            </w:trPr>
          </w:trPrChange>
        </w:trPr>
        <w:tc>
          <w:tcPr>
            <w:tcW w:w="1497" w:type="dxa"/>
            <w:tcBorders>
              <w:left w:val="single" w:sz="4" w:space="0" w:color="auto"/>
              <w:right w:val="single" w:sz="4" w:space="0" w:color="auto"/>
            </w:tcBorders>
            <w:tcPrChange w:id="8086" w:author="ZTE-Ma Zhifeng" w:date="2023-02-16T13:05:00Z">
              <w:tcPr>
                <w:tcW w:w="1497" w:type="dxa"/>
                <w:tcBorders>
                  <w:left w:val="single" w:sz="4" w:space="0" w:color="auto"/>
                  <w:bottom w:val="single" w:sz="4" w:space="0" w:color="auto"/>
                  <w:right w:val="single" w:sz="4" w:space="0" w:color="auto"/>
                </w:tcBorders>
              </w:tcPr>
            </w:tcPrChange>
          </w:tcPr>
          <w:p w14:paraId="0962667D" w14:textId="77777777" w:rsidR="001D50A8" w:rsidRPr="008D59D4" w:rsidRDefault="001D50A8" w:rsidP="001D50A8">
            <w:pPr>
              <w:pStyle w:val="TAC"/>
              <w:rPr>
                <w:ins w:id="8087" w:author="ZTE-Ma Zhifeng" w:date="2023-02-16T13:03:00Z"/>
                <w:rFonts w:cs="Arial"/>
              </w:rPr>
            </w:pPr>
          </w:p>
        </w:tc>
        <w:tc>
          <w:tcPr>
            <w:tcW w:w="1497" w:type="dxa"/>
            <w:tcBorders>
              <w:left w:val="single" w:sz="4" w:space="0" w:color="auto"/>
              <w:right w:val="single" w:sz="4" w:space="0" w:color="auto"/>
            </w:tcBorders>
            <w:shd w:val="clear" w:color="auto" w:fill="auto"/>
            <w:tcPrChange w:id="8088" w:author="ZTE-Ma Zhifeng" w:date="2023-02-16T13:05:00Z">
              <w:tcPr>
                <w:tcW w:w="1497" w:type="dxa"/>
                <w:tcBorders>
                  <w:left w:val="single" w:sz="4" w:space="0" w:color="auto"/>
                  <w:bottom w:val="single" w:sz="4" w:space="0" w:color="auto"/>
                  <w:right w:val="single" w:sz="4" w:space="0" w:color="auto"/>
                </w:tcBorders>
                <w:shd w:val="clear" w:color="auto" w:fill="auto"/>
              </w:tcPr>
            </w:tcPrChange>
          </w:tcPr>
          <w:p w14:paraId="1F0291B8" w14:textId="77777777" w:rsidR="001D50A8" w:rsidRPr="00BB31BE" w:rsidRDefault="001D50A8" w:rsidP="001D50A8">
            <w:pPr>
              <w:pStyle w:val="TAC"/>
              <w:rPr>
                <w:ins w:id="8089" w:author="ZTE-Ma Zhifeng" w:date="2023-02-16T13:03:00Z"/>
                <w:rFonts w:cs="Arial"/>
                <w:highlight w:val="yellow"/>
              </w:rPr>
            </w:pPr>
          </w:p>
        </w:tc>
        <w:tc>
          <w:tcPr>
            <w:tcW w:w="2623" w:type="dxa"/>
            <w:tcBorders>
              <w:top w:val="nil"/>
              <w:left w:val="nil"/>
              <w:bottom w:val="single" w:sz="4" w:space="0" w:color="auto"/>
              <w:right w:val="single" w:sz="4" w:space="0" w:color="auto"/>
            </w:tcBorders>
            <w:shd w:val="clear" w:color="auto" w:fill="auto"/>
            <w:vAlign w:val="bottom"/>
            <w:tcPrChange w:id="8090" w:author="ZTE-Ma Zhifeng" w:date="2023-02-16T13:05:00Z">
              <w:tcPr>
                <w:tcW w:w="2623" w:type="dxa"/>
                <w:tcBorders>
                  <w:top w:val="nil"/>
                  <w:left w:val="nil"/>
                  <w:bottom w:val="single" w:sz="4" w:space="0" w:color="auto"/>
                  <w:right w:val="single" w:sz="4" w:space="0" w:color="auto"/>
                </w:tcBorders>
                <w:shd w:val="clear" w:color="auto" w:fill="auto"/>
                <w:vAlign w:val="center"/>
              </w:tcPr>
            </w:tcPrChange>
          </w:tcPr>
          <w:p w14:paraId="409CFE2F" w14:textId="60C21851" w:rsidR="001D50A8" w:rsidRPr="00BB31BE" w:rsidRDefault="001D50A8" w:rsidP="001D50A8">
            <w:pPr>
              <w:pStyle w:val="TAL"/>
              <w:rPr>
                <w:ins w:id="8091" w:author="ZTE-Ma Zhifeng" w:date="2023-02-16T13:03:00Z"/>
                <w:rFonts w:cs="Arial"/>
                <w:sz w:val="16"/>
                <w:szCs w:val="16"/>
                <w:highlight w:val="yellow"/>
              </w:rPr>
            </w:pPr>
            <w:ins w:id="8092" w:author="ZTE-Ma Zhifeng" w:date="2023-02-16T13:03:00Z">
              <w:r w:rsidRPr="00BB31BE">
                <w:rPr>
                  <w:rFonts w:cs="Arial"/>
                  <w:sz w:val="16"/>
                  <w:szCs w:val="16"/>
                  <w:highlight w:val="yellow"/>
                </w:rPr>
                <w:t>E-UTRA band</w:t>
              </w:r>
              <w:r w:rsidRPr="00BB31BE">
                <w:rPr>
                  <w:rFonts w:cs="Arial"/>
                  <w:sz w:val="16"/>
                  <w:szCs w:val="16"/>
                  <w:highlight w:val="yellow"/>
                  <w:lang w:eastAsia="ko-KR"/>
                </w:rPr>
                <w:t xml:space="preserve"> 26</w:t>
              </w:r>
            </w:ins>
          </w:p>
        </w:tc>
        <w:tc>
          <w:tcPr>
            <w:tcW w:w="851" w:type="dxa"/>
            <w:tcBorders>
              <w:top w:val="nil"/>
              <w:left w:val="nil"/>
              <w:bottom w:val="single" w:sz="4" w:space="0" w:color="auto"/>
              <w:right w:val="single" w:sz="4" w:space="0" w:color="auto"/>
            </w:tcBorders>
            <w:shd w:val="clear" w:color="auto" w:fill="auto"/>
            <w:vAlign w:val="bottom"/>
            <w:tcPrChange w:id="8093" w:author="ZTE-Ma Zhifeng" w:date="2023-02-16T13:05:00Z">
              <w:tcPr>
                <w:tcW w:w="851" w:type="dxa"/>
                <w:tcBorders>
                  <w:top w:val="nil"/>
                  <w:left w:val="nil"/>
                  <w:bottom w:val="single" w:sz="4" w:space="0" w:color="auto"/>
                  <w:right w:val="single" w:sz="4" w:space="0" w:color="auto"/>
                </w:tcBorders>
                <w:shd w:val="clear" w:color="auto" w:fill="auto"/>
                <w:vAlign w:val="center"/>
              </w:tcPr>
            </w:tcPrChange>
          </w:tcPr>
          <w:p w14:paraId="61D02FB5" w14:textId="112BD0B1" w:rsidR="001D50A8" w:rsidRPr="00BB31BE" w:rsidRDefault="001D50A8" w:rsidP="001D50A8">
            <w:pPr>
              <w:pStyle w:val="TAR"/>
              <w:rPr>
                <w:ins w:id="8094" w:author="ZTE-Ma Zhifeng" w:date="2023-02-16T13:03:00Z"/>
                <w:rFonts w:cs="Arial"/>
                <w:sz w:val="16"/>
                <w:szCs w:val="16"/>
                <w:highlight w:val="yellow"/>
              </w:rPr>
            </w:pPr>
            <w:ins w:id="8095" w:author="ZTE-Ma Zhifeng" w:date="2023-02-16T13:03:00Z">
              <w:r w:rsidRPr="00BB31BE">
                <w:rPr>
                  <w:rFonts w:cs="Arial"/>
                  <w:sz w:val="16"/>
                  <w:szCs w:val="16"/>
                  <w:highlight w:val="yellow"/>
                </w:rPr>
                <w:t>859</w:t>
              </w:r>
            </w:ins>
          </w:p>
        </w:tc>
        <w:tc>
          <w:tcPr>
            <w:tcW w:w="283" w:type="dxa"/>
            <w:tcBorders>
              <w:top w:val="nil"/>
              <w:left w:val="nil"/>
              <w:bottom w:val="single" w:sz="4" w:space="0" w:color="auto"/>
              <w:right w:val="single" w:sz="4" w:space="0" w:color="auto"/>
            </w:tcBorders>
            <w:shd w:val="clear" w:color="auto" w:fill="auto"/>
            <w:vAlign w:val="bottom"/>
            <w:tcPrChange w:id="8096" w:author="ZTE-Ma Zhifeng" w:date="2023-02-16T13:05:00Z">
              <w:tcPr>
                <w:tcW w:w="283" w:type="dxa"/>
                <w:tcBorders>
                  <w:top w:val="nil"/>
                  <w:left w:val="nil"/>
                  <w:bottom w:val="single" w:sz="4" w:space="0" w:color="auto"/>
                  <w:right w:val="single" w:sz="4" w:space="0" w:color="auto"/>
                </w:tcBorders>
                <w:shd w:val="clear" w:color="auto" w:fill="auto"/>
                <w:vAlign w:val="center"/>
              </w:tcPr>
            </w:tcPrChange>
          </w:tcPr>
          <w:p w14:paraId="0AC31C68" w14:textId="58F1D40A" w:rsidR="001D50A8" w:rsidRPr="00BB31BE" w:rsidRDefault="001D50A8" w:rsidP="001D50A8">
            <w:pPr>
              <w:pStyle w:val="TAC"/>
              <w:rPr>
                <w:ins w:id="8097" w:author="ZTE-Ma Zhifeng" w:date="2023-02-16T13:03:00Z"/>
                <w:rFonts w:cs="Arial"/>
                <w:sz w:val="16"/>
                <w:szCs w:val="16"/>
                <w:highlight w:val="yellow"/>
              </w:rPr>
            </w:pPr>
            <w:ins w:id="8098" w:author="ZTE-Ma Zhifeng" w:date="2023-02-16T13:03:00Z">
              <w:r w:rsidRPr="00BB31BE">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bottom"/>
            <w:tcPrChange w:id="8099" w:author="ZTE-Ma Zhifeng" w:date="2023-02-16T13:05:00Z">
              <w:tcPr>
                <w:tcW w:w="853" w:type="dxa"/>
                <w:tcBorders>
                  <w:top w:val="nil"/>
                  <w:left w:val="nil"/>
                  <w:bottom w:val="single" w:sz="4" w:space="0" w:color="auto"/>
                  <w:right w:val="single" w:sz="4" w:space="0" w:color="auto"/>
                </w:tcBorders>
                <w:shd w:val="clear" w:color="auto" w:fill="auto"/>
                <w:vAlign w:val="center"/>
              </w:tcPr>
            </w:tcPrChange>
          </w:tcPr>
          <w:p w14:paraId="7A257999" w14:textId="5060773F" w:rsidR="001D50A8" w:rsidRPr="00BB31BE" w:rsidRDefault="001D50A8" w:rsidP="001D50A8">
            <w:pPr>
              <w:pStyle w:val="TAL"/>
              <w:rPr>
                <w:ins w:id="8100" w:author="ZTE-Ma Zhifeng" w:date="2023-02-16T13:03:00Z"/>
                <w:rFonts w:cs="Arial"/>
                <w:sz w:val="16"/>
                <w:szCs w:val="16"/>
                <w:highlight w:val="yellow"/>
              </w:rPr>
            </w:pPr>
            <w:ins w:id="8101" w:author="ZTE-Ma Zhifeng" w:date="2023-02-16T13:03:00Z">
              <w:r w:rsidRPr="00BB31BE">
                <w:rPr>
                  <w:rFonts w:cs="Arial"/>
                  <w:sz w:val="16"/>
                  <w:szCs w:val="16"/>
                  <w:highlight w:val="yellow"/>
                </w:rPr>
                <w:t>869</w:t>
              </w:r>
            </w:ins>
          </w:p>
        </w:tc>
        <w:tc>
          <w:tcPr>
            <w:tcW w:w="1134" w:type="dxa"/>
            <w:tcBorders>
              <w:top w:val="nil"/>
              <w:left w:val="nil"/>
              <w:bottom w:val="single" w:sz="4" w:space="0" w:color="auto"/>
              <w:right w:val="single" w:sz="4" w:space="0" w:color="auto"/>
            </w:tcBorders>
            <w:shd w:val="clear" w:color="auto" w:fill="auto"/>
            <w:vAlign w:val="center"/>
            <w:tcPrChange w:id="8102" w:author="ZTE-Ma Zhifeng" w:date="2023-02-16T13:05:00Z">
              <w:tcPr>
                <w:tcW w:w="1134" w:type="dxa"/>
                <w:tcBorders>
                  <w:top w:val="nil"/>
                  <w:left w:val="nil"/>
                  <w:bottom w:val="single" w:sz="4" w:space="0" w:color="auto"/>
                  <w:right w:val="single" w:sz="4" w:space="0" w:color="auto"/>
                </w:tcBorders>
                <w:shd w:val="clear" w:color="auto" w:fill="auto"/>
                <w:vAlign w:val="center"/>
              </w:tcPr>
            </w:tcPrChange>
          </w:tcPr>
          <w:p w14:paraId="0AB6EF27" w14:textId="1FCB9025" w:rsidR="001D50A8" w:rsidRPr="00BB31BE" w:rsidRDefault="001D50A8" w:rsidP="001D50A8">
            <w:pPr>
              <w:pStyle w:val="TAC"/>
              <w:rPr>
                <w:ins w:id="8103" w:author="ZTE-Ma Zhifeng" w:date="2023-02-16T13:03:00Z"/>
                <w:rFonts w:cs="Arial"/>
                <w:sz w:val="16"/>
                <w:szCs w:val="16"/>
                <w:highlight w:val="yellow"/>
              </w:rPr>
            </w:pPr>
            <w:ins w:id="8104" w:author="ZTE-Ma Zhifeng" w:date="2023-02-16T13:03:00Z">
              <w:r w:rsidRPr="00BB31BE">
                <w:rPr>
                  <w:rFonts w:cs="Arial"/>
                  <w:sz w:val="16"/>
                  <w:szCs w:val="16"/>
                  <w:highlight w:val="yellow"/>
                </w:rPr>
                <w:t>-27</w:t>
              </w:r>
            </w:ins>
          </w:p>
        </w:tc>
        <w:tc>
          <w:tcPr>
            <w:tcW w:w="854" w:type="dxa"/>
            <w:tcBorders>
              <w:top w:val="nil"/>
              <w:left w:val="nil"/>
              <w:bottom w:val="single" w:sz="4" w:space="0" w:color="auto"/>
              <w:right w:val="single" w:sz="4" w:space="0" w:color="auto"/>
            </w:tcBorders>
            <w:shd w:val="clear" w:color="auto" w:fill="auto"/>
            <w:noWrap/>
            <w:vAlign w:val="center"/>
            <w:tcPrChange w:id="8105" w:author="ZTE-Ma Zhifeng" w:date="2023-02-16T13:05:00Z">
              <w:tcPr>
                <w:tcW w:w="854" w:type="dxa"/>
                <w:tcBorders>
                  <w:top w:val="nil"/>
                  <w:left w:val="nil"/>
                  <w:bottom w:val="single" w:sz="4" w:space="0" w:color="auto"/>
                  <w:right w:val="single" w:sz="4" w:space="0" w:color="auto"/>
                </w:tcBorders>
                <w:shd w:val="clear" w:color="auto" w:fill="auto"/>
                <w:noWrap/>
                <w:vAlign w:val="center"/>
              </w:tcPr>
            </w:tcPrChange>
          </w:tcPr>
          <w:p w14:paraId="2701555B" w14:textId="5F659044" w:rsidR="001D50A8" w:rsidRPr="00BB31BE" w:rsidRDefault="001D50A8" w:rsidP="001D50A8">
            <w:pPr>
              <w:pStyle w:val="TAC"/>
              <w:rPr>
                <w:ins w:id="8106" w:author="ZTE-Ma Zhifeng" w:date="2023-02-16T13:03:00Z"/>
                <w:rFonts w:cs="Arial"/>
                <w:sz w:val="16"/>
                <w:szCs w:val="16"/>
                <w:highlight w:val="yellow"/>
              </w:rPr>
            </w:pPr>
            <w:ins w:id="8107" w:author="ZTE-Ma Zhifeng" w:date="2023-02-16T13:03:00Z">
              <w:r w:rsidRPr="00BB31BE">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8108" w:author="ZTE-Ma Zhifeng" w:date="2023-02-16T13:05:00Z">
              <w:tcPr>
                <w:tcW w:w="851" w:type="dxa"/>
                <w:tcBorders>
                  <w:top w:val="nil"/>
                  <w:left w:val="nil"/>
                  <w:bottom w:val="single" w:sz="4" w:space="0" w:color="auto"/>
                  <w:right w:val="single" w:sz="4" w:space="0" w:color="auto"/>
                </w:tcBorders>
                <w:shd w:val="clear" w:color="auto" w:fill="auto"/>
                <w:noWrap/>
                <w:vAlign w:val="center"/>
              </w:tcPr>
            </w:tcPrChange>
          </w:tcPr>
          <w:p w14:paraId="793441A6" w14:textId="77777777" w:rsidR="001D50A8" w:rsidRPr="00BB31BE" w:rsidRDefault="001D50A8" w:rsidP="001D50A8">
            <w:pPr>
              <w:pStyle w:val="TAC"/>
              <w:rPr>
                <w:ins w:id="8109" w:author="ZTE-Ma Zhifeng" w:date="2023-02-16T13:03:00Z"/>
                <w:rFonts w:cs="Arial"/>
                <w:sz w:val="16"/>
                <w:szCs w:val="16"/>
                <w:highlight w:val="yellow"/>
              </w:rPr>
            </w:pPr>
          </w:p>
        </w:tc>
      </w:tr>
      <w:tr w:rsidR="001D50A8" w:rsidRPr="008D59D4" w14:paraId="5EFDED92" w14:textId="77777777" w:rsidTr="00BB31BE">
        <w:trPr>
          <w:trHeight w:val="225"/>
          <w:jc w:val="center"/>
          <w:ins w:id="8110" w:author="ZTE-Ma Zhifeng" w:date="2023-02-16T13:03:00Z"/>
          <w:trPrChange w:id="8111" w:author="ZTE-Ma Zhifeng" w:date="2023-02-27T05:20:00Z">
            <w:trPr>
              <w:trHeight w:val="225"/>
              <w:jc w:val="center"/>
            </w:trPr>
          </w:trPrChange>
        </w:trPr>
        <w:tc>
          <w:tcPr>
            <w:tcW w:w="1497" w:type="dxa"/>
            <w:tcBorders>
              <w:left w:val="single" w:sz="4" w:space="0" w:color="auto"/>
              <w:right w:val="single" w:sz="4" w:space="0" w:color="auto"/>
            </w:tcBorders>
            <w:tcPrChange w:id="8112" w:author="ZTE-Ma Zhifeng" w:date="2023-02-27T05:20:00Z">
              <w:tcPr>
                <w:tcW w:w="1497" w:type="dxa"/>
                <w:tcBorders>
                  <w:left w:val="single" w:sz="4" w:space="0" w:color="auto"/>
                  <w:bottom w:val="single" w:sz="4" w:space="0" w:color="auto"/>
                  <w:right w:val="single" w:sz="4" w:space="0" w:color="auto"/>
                </w:tcBorders>
              </w:tcPr>
            </w:tcPrChange>
          </w:tcPr>
          <w:p w14:paraId="625037A6" w14:textId="77777777" w:rsidR="001D50A8" w:rsidRPr="008D59D4" w:rsidRDefault="001D50A8" w:rsidP="001D50A8">
            <w:pPr>
              <w:pStyle w:val="TAC"/>
              <w:rPr>
                <w:ins w:id="8113" w:author="ZTE-Ma Zhifeng" w:date="2023-02-16T13:03:00Z"/>
                <w:rFonts w:cs="Arial"/>
              </w:rPr>
            </w:pPr>
          </w:p>
        </w:tc>
        <w:tc>
          <w:tcPr>
            <w:tcW w:w="1497" w:type="dxa"/>
            <w:tcBorders>
              <w:left w:val="single" w:sz="4" w:space="0" w:color="auto"/>
              <w:bottom w:val="single" w:sz="4" w:space="0" w:color="auto"/>
              <w:right w:val="single" w:sz="4" w:space="0" w:color="auto"/>
            </w:tcBorders>
            <w:shd w:val="clear" w:color="auto" w:fill="auto"/>
            <w:tcPrChange w:id="8114" w:author="ZTE-Ma Zhifeng" w:date="2023-02-27T05:20:00Z">
              <w:tcPr>
                <w:tcW w:w="1497" w:type="dxa"/>
                <w:tcBorders>
                  <w:left w:val="single" w:sz="4" w:space="0" w:color="auto"/>
                  <w:bottom w:val="single" w:sz="4" w:space="0" w:color="auto"/>
                  <w:right w:val="single" w:sz="4" w:space="0" w:color="auto"/>
                </w:tcBorders>
                <w:shd w:val="clear" w:color="auto" w:fill="auto"/>
              </w:tcPr>
            </w:tcPrChange>
          </w:tcPr>
          <w:p w14:paraId="3A73CE05" w14:textId="77777777" w:rsidR="001D50A8" w:rsidRPr="00BB31BE" w:rsidRDefault="001D50A8" w:rsidP="001D50A8">
            <w:pPr>
              <w:pStyle w:val="TAC"/>
              <w:rPr>
                <w:ins w:id="8115" w:author="ZTE-Ma Zhifeng" w:date="2023-02-16T13:03:00Z"/>
                <w:rFonts w:cs="Arial"/>
                <w:highlight w:val="yellow"/>
              </w:rPr>
            </w:pPr>
          </w:p>
        </w:tc>
        <w:tc>
          <w:tcPr>
            <w:tcW w:w="2623" w:type="dxa"/>
            <w:tcBorders>
              <w:top w:val="nil"/>
              <w:left w:val="nil"/>
              <w:bottom w:val="single" w:sz="4" w:space="0" w:color="auto"/>
              <w:right w:val="single" w:sz="4" w:space="0" w:color="auto"/>
            </w:tcBorders>
            <w:shd w:val="clear" w:color="auto" w:fill="auto"/>
            <w:vAlign w:val="bottom"/>
            <w:tcPrChange w:id="8116" w:author="ZTE-Ma Zhifeng" w:date="2023-02-27T05:20:00Z">
              <w:tcPr>
                <w:tcW w:w="2623" w:type="dxa"/>
                <w:tcBorders>
                  <w:top w:val="nil"/>
                  <w:left w:val="nil"/>
                  <w:bottom w:val="single" w:sz="4" w:space="0" w:color="auto"/>
                  <w:right w:val="single" w:sz="4" w:space="0" w:color="auto"/>
                </w:tcBorders>
                <w:shd w:val="clear" w:color="auto" w:fill="auto"/>
                <w:vAlign w:val="center"/>
              </w:tcPr>
            </w:tcPrChange>
          </w:tcPr>
          <w:p w14:paraId="07B3732E" w14:textId="565C5CB7" w:rsidR="001D50A8" w:rsidRPr="00BB31BE" w:rsidRDefault="001D50A8" w:rsidP="001D50A8">
            <w:pPr>
              <w:pStyle w:val="TAL"/>
              <w:rPr>
                <w:ins w:id="8117" w:author="ZTE-Ma Zhifeng" w:date="2023-02-16T13:03:00Z"/>
                <w:rFonts w:cs="Arial"/>
                <w:sz w:val="16"/>
                <w:szCs w:val="16"/>
                <w:highlight w:val="yellow"/>
              </w:rPr>
            </w:pPr>
            <w:ins w:id="8118" w:author="ZTE-Ma Zhifeng" w:date="2023-02-16T13:03:00Z">
              <w:r w:rsidRPr="00BB31BE">
                <w:rPr>
                  <w:rFonts w:cs="Arial"/>
                  <w:sz w:val="16"/>
                  <w:szCs w:val="16"/>
                  <w:highlight w:val="yellow"/>
                </w:rPr>
                <w:t xml:space="preserve">E-UTRA band </w:t>
              </w:r>
              <w:r w:rsidRPr="00BB31BE">
                <w:rPr>
                  <w:rFonts w:cs="Arial"/>
                  <w:sz w:val="16"/>
                  <w:szCs w:val="16"/>
                  <w:highlight w:val="yellow"/>
                  <w:lang w:eastAsia="ko-KR"/>
                </w:rPr>
                <w:t>41, 42</w:t>
              </w:r>
            </w:ins>
          </w:p>
        </w:tc>
        <w:tc>
          <w:tcPr>
            <w:tcW w:w="851" w:type="dxa"/>
            <w:tcBorders>
              <w:top w:val="nil"/>
              <w:left w:val="nil"/>
              <w:bottom w:val="single" w:sz="4" w:space="0" w:color="auto"/>
              <w:right w:val="single" w:sz="4" w:space="0" w:color="auto"/>
            </w:tcBorders>
            <w:shd w:val="clear" w:color="auto" w:fill="auto"/>
            <w:vAlign w:val="center"/>
            <w:tcPrChange w:id="8119" w:author="ZTE-Ma Zhifeng" w:date="2023-02-27T05:20:00Z">
              <w:tcPr>
                <w:tcW w:w="851" w:type="dxa"/>
                <w:tcBorders>
                  <w:top w:val="nil"/>
                  <w:left w:val="nil"/>
                  <w:bottom w:val="single" w:sz="4" w:space="0" w:color="auto"/>
                  <w:right w:val="single" w:sz="4" w:space="0" w:color="auto"/>
                </w:tcBorders>
                <w:shd w:val="clear" w:color="auto" w:fill="auto"/>
                <w:vAlign w:val="center"/>
              </w:tcPr>
            </w:tcPrChange>
          </w:tcPr>
          <w:p w14:paraId="0A566BA1" w14:textId="305DB46B" w:rsidR="001D50A8" w:rsidRPr="00BB31BE" w:rsidRDefault="001D50A8" w:rsidP="001D50A8">
            <w:pPr>
              <w:pStyle w:val="TAR"/>
              <w:rPr>
                <w:ins w:id="8120" w:author="ZTE-Ma Zhifeng" w:date="2023-02-16T13:03:00Z"/>
                <w:rFonts w:cs="Arial"/>
                <w:sz w:val="16"/>
                <w:szCs w:val="16"/>
                <w:highlight w:val="yellow"/>
              </w:rPr>
            </w:pPr>
            <w:ins w:id="8121" w:author="ZTE-Ma Zhifeng" w:date="2023-02-16T13:03:00Z">
              <w:r w:rsidRPr="00BB31BE">
                <w:rPr>
                  <w:rFonts w:cs="Arial"/>
                  <w:sz w:val="16"/>
                  <w:szCs w:val="16"/>
                  <w:highlight w:val="yellow"/>
                </w:rPr>
                <w:t>F</w:t>
              </w:r>
              <w:r w:rsidRPr="00BB31BE">
                <w:rPr>
                  <w:rFonts w:cs="Arial"/>
                  <w:sz w:val="16"/>
                  <w:szCs w:val="16"/>
                  <w:highlight w:val="yellow"/>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122" w:author="ZTE-Ma Zhifeng" w:date="2023-02-27T05:20:00Z">
              <w:tcPr>
                <w:tcW w:w="283" w:type="dxa"/>
                <w:tcBorders>
                  <w:top w:val="nil"/>
                  <w:left w:val="nil"/>
                  <w:bottom w:val="single" w:sz="4" w:space="0" w:color="auto"/>
                  <w:right w:val="single" w:sz="4" w:space="0" w:color="auto"/>
                </w:tcBorders>
                <w:shd w:val="clear" w:color="auto" w:fill="auto"/>
                <w:vAlign w:val="center"/>
              </w:tcPr>
            </w:tcPrChange>
          </w:tcPr>
          <w:p w14:paraId="306BB0A4" w14:textId="15DF41D8" w:rsidR="001D50A8" w:rsidRPr="00BB31BE" w:rsidRDefault="001D50A8" w:rsidP="001D50A8">
            <w:pPr>
              <w:pStyle w:val="TAC"/>
              <w:rPr>
                <w:ins w:id="8123" w:author="ZTE-Ma Zhifeng" w:date="2023-02-16T13:03:00Z"/>
                <w:rFonts w:cs="Arial"/>
                <w:sz w:val="16"/>
                <w:szCs w:val="16"/>
                <w:highlight w:val="yellow"/>
              </w:rPr>
            </w:pPr>
            <w:ins w:id="8124" w:author="ZTE-Ma Zhifeng" w:date="2023-02-16T13:03:00Z">
              <w:r w:rsidRPr="00BB31BE">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Change w:id="8125" w:author="ZTE-Ma Zhifeng" w:date="2023-02-27T05:20:00Z">
              <w:tcPr>
                <w:tcW w:w="853" w:type="dxa"/>
                <w:tcBorders>
                  <w:top w:val="nil"/>
                  <w:left w:val="nil"/>
                  <w:bottom w:val="single" w:sz="4" w:space="0" w:color="auto"/>
                  <w:right w:val="single" w:sz="4" w:space="0" w:color="auto"/>
                </w:tcBorders>
                <w:shd w:val="clear" w:color="auto" w:fill="auto"/>
                <w:vAlign w:val="center"/>
              </w:tcPr>
            </w:tcPrChange>
          </w:tcPr>
          <w:p w14:paraId="2E64636A" w14:textId="30EDAE32" w:rsidR="001D50A8" w:rsidRPr="00BB31BE" w:rsidRDefault="001D50A8" w:rsidP="001D50A8">
            <w:pPr>
              <w:pStyle w:val="TAL"/>
              <w:rPr>
                <w:ins w:id="8126" w:author="ZTE-Ma Zhifeng" w:date="2023-02-16T13:03:00Z"/>
                <w:rFonts w:cs="Arial"/>
                <w:sz w:val="16"/>
                <w:szCs w:val="16"/>
                <w:highlight w:val="yellow"/>
              </w:rPr>
            </w:pPr>
            <w:ins w:id="8127" w:author="ZTE-Ma Zhifeng" w:date="2023-02-16T13:03:00Z">
              <w:r w:rsidRPr="00BB31BE">
                <w:rPr>
                  <w:rFonts w:cs="Arial"/>
                  <w:sz w:val="16"/>
                  <w:szCs w:val="16"/>
                  <w:highlight w:val="yellow"/>
                </w:rPr>
                <w:t>F</w:t>
              </w:r>
              <w:r w:rsidRPr="00BB31BE">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128" w:author="ZTE-Ma Zhifeng" w:date="2023-02-27T05:20:00Z">
              <w:tcPr>
                <w:tcW w:w="1134" w:type="dxa"/>
                <w:tcBorders>
                  <w:top w:val="nil"/>
                  <w:left w:val="nil"/>
                  <w:bottom w:val="single" w:sz="4" w:space="0" w:color="auto"/>
                  <w:right w:val="single" w:sz="4" w:space="0" w:color="auto"/>
                </w:tcBorders>
                <w:shd w:val="clear" w:color="auto" w:fill="auto"/>
                <w:vAlign w:val="center"/>
              </w:tcPr>
            </w:tcPrChange>
          </w:tcPr>
          <w:p w14:paraId="5C469932" w14:textId="29408CE2" w:rsidR="001D50A8" w:rsidRPr="00BB31BE" w:rsidRDefault="001D50A8" w:rsidP="001D50A8">
            <w:pPr>
              <w:pStyle w:val="TAC"/>
              <w:rPr>
                <w:ins w:id="8129" w:author="ZTE-Ma Zhifeng" w:date="2023-02-16T13:03:00Z"/>
                <w:rFonts w:cs="Arial"/>
                <w:sz w:val="16"/>
                <w:szCs w:val="16"/>
                <w:highlight w:val="yellow"/>
              </w:rPr>
            </w:pPr>
            <w:ins w:id="8130" w:author="ZTE-Ma Zhifeng" w:date="2023-02-16T13:03:00Z">
              <w:r w:rsidRPr="00BB31BE">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Change w:id="8131" w:author="ZTE-Ma Zhifeng" w:date="2023-02-27T05:20:00Z">
              <w:tcPr>
                <w:tcW w:w="854" w:type="dxa"/>
                <w:tcBorders>
                  <w:top w:val="nil"/>
                  <w:left w:val="nil"/>
                  <w:bottom w:val="single" w:sz="4" w:space="0" w:color="auto"/>
                  <w:right w:val="single" w:sz="4" w:space="0" w:color="auto"/>
                </w:tcBorders>
                <w:shd w:val="clear" w:color="auto" w:fill="auto"/>
                <w:noWrap/>
                <w:vAlign w:val="center"/>
              </w:tcPr>
            </w:tcPrChange>
          </w:tcPr>
          <w:p w14:paraId="1B6FFC24" w14:textId="2C696FFA" w:rsidR="001D50A8" w:rsidRPr="00BB31BE" w:rsidRDefault="001D50A8" w:rsidP="001D50A8">
            <w:pPr>
              <w:pStyle w:val="TAC"/>
              <w:rPr>
                <w:ins w:id="8132" w:author="ZTE-Ma Zhifeng" w:date="2023-02-16T13:03:00Z"/>
                <w:rFonts w:cs="Arial"/>
                <w:sz w:val="16"/>
                <w:szCs w:val="16"/>
                <w:highlight w:val="yellow"/>
              </w:rPr>
            </w:pPr>
            <w:ins w:id="8133" w:author="ZTE-Ma Zhifeng" w:date="2023-02-16T13:03:00Z">
              <w:r w:rsidRPr="00BB31BE">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8134" w:author="ZTE-Ma Zhifeng" w:date="2023-02-27T05:20:00Z">
              <w:tcPr>
                <w:tcW w:w="851" w:type="dxa"/>
                <w:tcBorders>
                  <w:top w:val="nil"/>
                  <w:left w:val="nil"/>
                  <w:bottom w:val="single" w:sz="4" w:space="0" w:color="auto"/>
                  <w:right w:val="single" w:sz="4" w:space="0" w:color="auto"/>
                </w:tcBorders>
                <w:shd w:val="clear" w:color="auto" w:fill="auto"/>
                <w:noWrap/>
                <w:vAlign w:val="center"/>
              </w:tcPr>
            </w:tcPrChange>
          </w:tcPr>
          <w:p w14:paraId="3228B6EA" w14:textId="419456EF" w:rsidR="001D50A8" w:rsidRPr="00BB31BE" w:rsidRDefault="001D50A8" w:rsidP="001D50A8">
            <w:pPr>
              <w:pStyle w:val="TAC"/>
              <w:rPr>
                <w:ins w:id="8135" w:author="ZTE-Ma Zhifeng" w:date="2023-02-16T13:03:00Z"/>
                <w:rFonts w:cs="Arial"/>
                <w:sz w:val="16"/>
                <w:szCs w:val="16"/>
                <w:highlight w:val="yellow"/>
              </w:rPr>
            </w:pPr>
            <w:ins w:id="8136" w:author="ZTE-Ma Zhifeng" w:date="2023-02-16T13:03:00Z">
              <w:r w:rsidRPr="00BB31BE">
                <w:rPr>
                  <w:rFonts w:cs="Arial"/>
                  <w:sz w:val="16"/>
                  <w:szCs w:val="16"/>
                  <w:highlight w:val="yellow"/>
                </w:rPr>
                <w:t>2</w:t>
              </w:r>
            </w:ins>
            <w:ins w:id="8137" w:author="ZTE-Ma Zhifeng" w:date="2023-02-27T05:21:00Z">
              <w:r w:rsidR="00BB31BE" w:rsidRPr="00BB31BE">
                <w:rPr>
                  <w:rFonts w:cs="Arial"/>
                  <w:sz w:val="16"/>
                  <w:szCs w:val="16"/>
                  <w:highlight w:val="yellow"/>
                </w:rPr>
                <w:t>_R11-</w:t>
              </w:r>
            </w:ins>
            <w:ins w:id="8138" w:author="ZTE-Ma Zhifeng" w:date="2023-02-27T05:23:00Z">
              <w:r w:rsidR="00BB31BE" w:rsidRPr="00BB31BE">
                <w:rPr>
                  <w:rFonts w:cs="Arial"/>
                  <w:sz w:val="16"/>
                  <w:szCs w:val="16"/>
                  <w:highlight w:val="yellow"/>
                </w:rPr>
                <w:t>R</w:t>
              </w:r>
            </w:ins>
            <w:ins w:id="8139" w:author="ZTE-Ma Zhifeng" w:date="2023-02-27T05:21:00Z">
              <w:r w:rsidR="00BB31BE" w:rsidRPr="00BB31BE">
                <w:rPr>
                  <w:rFonts w:cs="Arial"/>
                  <w:sz w:val="16"/>
                  <w:szCs w:val="16"/>
                  <w:highlight w:val="yellow"/>
                </w:rPr>
                <w:t>13</w:t>
              </w:r>
            </w:ins>
          </w:p>
        </w:tc>
      </w:tr>
      <w:tr w:rsidR="00BB31BE" w:rsidRPr="008D59D4" w14:paraId="4AF47BF8" w14:textId="77777777" w:rsidTr="00BB31BE">
        <w:trPr>
          <w:trHeight w:val="225"/>
          <w:jc w:val="center"/>
          <w:ins w:id="8140" w:author="ZTE-Ma Zhifeng" w:date="2023-02-27T05:19:00Z"/>
          <w:trPrChange w:id="8141" w:author="ZTE-Ma Zhifeng" w:date="2023-02-27T05:20:00Z">
            <w:trPr>
              <w:trHeight w:val="225"/>
              <w:jc w:val="center"/>
            </w:trPr>
          </w:trPrChange>
        </w:trPr>
        <w:tc>
          <w:tcPr>
            <w:tcW w:w="1497" w:type="dxa"/>
            <w:tcBorders>
              <w:left w:val="single" w:sz="4" w:space="0" w:color="auto"/>
              <w:right w:val="single" w:sz="4" w:space="0" w:color="auto"/>
            </w:tcBorders>
            <w:tcPrChange w:id="8142" w:author="ZTE-Ma Zhifeng" w:date="2023-02-27T05:20:00Z">
              <w:tcPr>
                <w:tcW w:w="1497" w:type="dxa"/>
                <w:tcBorders>
                  <w:left w:val="single" w:sz="4" w:space="0" w:color="auto"/>
                  <w:bottom w:val="single" w:sz="4" w:space="0" w:color="auto"/>
                  <w:right w:val="single" w:sz="4" w:space="0" w:color="auto"/>
                </w:tcBorders>
              </w:tcPr>
            </w:tcPrChange>
          </w:tcPr>
          <w:p w14:paraId="774F9968" w14:textId="77777777" w:rsidR="00BB31BE" w:rsidRPr="008D59D4" w:rsidRDefault="00BB31BE" w:rsidP="00BB31BE">
            <w:pPr>
              <w:pStyle w:val="TAC"/>
              <w:rPr>
                <w:ins w:id="8143" w:author="ZTE-Ma Zhifeng" w:date="2023-02-27T05:19:00Z"/>
                <w:rFonts w:cs="Arial"/>
              </w:rPr>
            </w:pPr>
          </w:p>
        </w:tc>
        <w:tc>
          <w:tcPr>
            <w:tcW w:w="1497" w:type="dxa"/>
            <w:tcBorders>
              <w:left w:val="single" w:sz="4" w:space="0" w:color="auto"/>
              <w:bottom w:val="single" w:sz="4" w:space="0" w:color="auto"/>
              <w:right w:val="single" w:sz="4" w:space="0" w:color="auto"/>
            </w:tcBorders>
            <w:shd w:val="clear" w:color="auto" w:fill="auto"/>
            <w:tcPrChange w:id="8144" w:author="ZTE-Ma Zhifeng" w:date="2023-02-27T05:20:00Z">
              <w:tcPr>
                <w:tcW w:w="1497" w:type="dxa"/>
                <w:tcBorders>
                  <w:left w:val="single" w:sz="4" w:space="0" w:color="auto"/>
                  <w:bottom w:val="single" w:sz="4" w:space="0" w:color="auto"/>
                  <w:right w:val="single" w:sz="4" w:space="0" w:color="auto"/>
                </w:tcBorders>
                <w:shd w:val="clear" w:color="auto" w:fill="auto"/>
              </w:tcPr>
            </w:tcPrChange>
          </w:tcPr>
          <w:p w14:paraId="43BD1867" w14:textId="5620E526" w:rsidR="00BB31BE" w:rsidRPr="008D59D4" w:rsidRDefault="00BB31BE" w:rsidP="00BB31BE">
            <w:pPr>
              <w:pStyle w:val="TAC"/>
              <w:jc w:val="left"/>
              <w:rPr>
                <w:ins w:id="8145" w:author="ZTE-Ma Zhifeng" w:date="2023-02-27T05:19:00Z"/>
                <w:rFonts w:cs="Arial"/>
              </w:rPr>
              <w:pPrChange w:id="8146" w:author="ZTE-Ma Zhifeng" w:date="2023-02-27T05:20:00Z">
                <w:pPr>
                  <w:pStyle w:val="TAC"/>
                </w:pPr>
              </w:pPrChange>
            </w:pPr>
            <w:ins w:id="8147" w:author="ZTE-Ma Zhifeng" w:date="2023-02-27T05:20: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8148" w:author="ZTE-Ma Zhifeng" w:date="2023-02-27T05:20:00Z">
              <w:tcPr>
                <w:tcW w:w="2623" w:type="dxa"/>
                <w:tcBorders>
                  <w:top w:val="nil"/>
                  <w:left w:val="nil"/>
                  <w:bottom w:val="single" w:sz="4" w:space="0" w:color="auto"/>
                  <w:right w:val="single" w:sz="4" w:space="0" w:color="auto"/>
                </w:tcBorders>
                <w:shd w:val="clear" w:color="auto" w:fill="auto"/>
                <w:vAlign w:val="bottom"/>
              </w:tcPr>
            </w:tcPrChange>
          </w:tcPr>
          <w:p w14:paraId="485DF75E" w14:textId="752032ED" w:rsidR="00BB31BE" w:rsidRPr="008D59D4" w:rsidRDefault="00BB31BE" w:rsidP="00BB31BE">
            <w:pPr>
              <w:pStyle w:val="TAL"/>
              <w:rPr>
                <w:ins w:id="8149" w:author="ZTE-Ma Zhifeng" w:date="2023-02-27T05:19:00Z"/>
                <w:rFonts w:cs="Arial"/>
                <w:sz w:val="16"/>
                <w:szCs w:val="16"/>
              </w:rPr>
            </w:pPr>
            <w:ins w:id="8150" w:author="ZTE-Ma Zhifeng" w:date="2023-02-27T05:20:00Z">
              <w:r w:rsidRPr="008D59D4">
                <w:rPr>
                  <w:rFonts w:cs="Arial"/>
                  <w:sz w:val="16"/>
                  <w:szCs w:val="16"/>
                </w:rPr>
                <w:t xml:space="preserve">E-UTRA Band </w:t>
              </w:r>
              <w:r w:rsidRPr="008D59D4">
                <w:rPr>
                  <w:rFonts w:cs="Arial"/>
                  <w:sz w:val="16"/>
                  <w:szCs w:val="16"/>
                  <w:lang w:eastAsia="ko-KR"/>
                </w:rPr>
                <w:t>5</w:t>
              </w:r>
              <w:r w:rsidRPr="008D59D4">
                <w:rPr>
                  <w:rFonts w:cs="Arial"/>
                  <w:sz w:val="16"/>
                  <w:szCs w:val="16"/>
                </w:rPr>
                <w:t>,7</w:t>
              </w:r>
            </w:ins>
          </w:p>
        </w:tc>
        <w:tc>
          <w:tcPr>
            <w:tcW w:w="851" w:type="dxa"/>
            <w:tcBorders>
              <w:top w:val="nil"/>
              <w:left w:val="nil"/>
              <w:bottom w:val="single" w:sz="4" w:space="0" w:color="auto"/>
              <w:right w:val="single" w:sz="4" w:space="0" w:color="auto"/>
            </w:tcBorders>
            <w:shd w:val="clear" w:color="auto" w:fill="auto"/>
            <w:vAlign w:val="center"/>
            <w:tcPrChange w:id="8151" w:author="ZTE-Ma Zhifeng" w:date="2023-02-27T05:20:00Z">
              <w:tcPr>
                <w:tcW w:w="851" w:type="dxa"/>
                <w:tcBorders>
                  <w:top w:val="nil"/>
                  <w:left w:val="nil"/>
                  <w:bottom w:val="single" w:sz="4" w:space="0" w:color="auto"/>
                  <w:right w:val="single" w:sz="4" w:space="0" w:color="auto"/>
                </w:tcBorders>
                <w:shd w:val="clear" w:color="auto" w:fill="auto"/>
                <w:vAlign w:val="center"/>
              </w:tcPr>
            </w:tcPrChange>
          </w:tcPr>
          <w:p w14:paraId="57E7A3B8" w14:textId="6F4E9F16" w:rsidR="00BB31BE" w:rsidRPr="008D59D4" w:rsidRDefault="00BB31BE" w:rsidP="00BB31BE">
            <w:pPr>
              <w:pStyle w:val="TAR"/>
              <w:rPr>
                <w:ins w:id="8152" w:author="ZTE-Ma Zhifeng" w:date="2023-02-27T05:19:00Z"/>
                <w:rFonts w:cs="Arial"/>
                <w:sz w:val="16"/>
                <w:szCs w:val="16"/>
              </w:rPr>
            </w:pPr>
            <w:ins w:id="8153" w:author="ZTE-Ma Zhifeng" w:date="2023-02-27T05:20: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154" w:author="ZTE-Ma Zhifeng" w:date="2023-02-27T05:20:00Z">
              <w:tcPr>
                <w:tcW w:w="283" w:type="dxa"/>
                <w:tcBorders>
                  <w:top w:val="nil"/>
                  <w:left w:val="nil"/>
                  <w:bottom w:val="single" w:sz="4" w:space="0" w:color="auto"/>
                  <w:right w:val="single" w:sz="4" w:space="0" w:color="auto"/>
                </w:tcBorders>
                <w:shd w:val="clear" w:color="auto" w:fill="auto"/>
                <w:vAlign w:val="center"/>
              </w:tcPr>
            </w:tcPrChange>
          </w:tcPr>
          <w:p w14:paraId="6C80AA20" w14:textId="363A0BE6" w:rsidR="00BB31BE" w:rsidRPr="008D59D4" w:rsidRDefault="00BB31BE" w:rsidP="00BB31BE">
            <w:pPr>
              <w:pStyle w:val="TAC"/>
              <w:rPr>
                <w:ins w:id="8155" w:author="ZTE-Ma Zhifeng" w:date="2023-02-27T05:19:00Z"/>
                <w:rFonts w:cs="Arial"/>
                <w:sz w:val="16"/>
                <w:szCs w:val="16"/>
              </w:rPr>
            </w:pPr>
            <w:ins w:id="8156" w:author="ZTE-Ma Zhifeng" w:date="2023-02-27T05:20: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157" w:author="ZTE-Ma Zhifeng" w:date="2023-02-27T05:20:00Z">
              <w:tcPr>
                <w:tcW w:w="853" w:type="dxa"/>
                <w:tcBorders>
                  <w:top w:val="nil"/>
                  <w:left w:val="nil"/>
                  <w:bottom w:val="single" w:sz="4" w:space="0" w:color="auto"/>
                  <w:right w:val="single" w:sz="4" w:space="0" w:color="auto"/>
                </w:tcBorders>
                <w:shd w:val="clear" w:color="auto" w:fill="auto"/>
                <w:vAlign w:val="center"/>
              </w:tcPr>
            </w:tcPrChange>
          </w:tcPr>
          <w:p w14:paraId="1F0B7720" w14:textId="6BE74899" w:rsidR="00BB31BE" w:rsidRPr="008D59D4" w:rsidRDefault="00BB31BE" w:rsidP="00BB31BE">
            <w:pPr>
              <w:pStyle w:val="TAL"/>
              <w:rPr>
                <w:ins w:id="8158" w:author="ZTE-Ma Zhifeng" w:date="2023-02-27T05:19:00Z"/>
                <w:rFonts w:cs="Arial"/>
                <w:sz w:val="16"/>
                <w:szCs w:val="16"/>
              </w:rPr>
            </w:pPr>
            <w:ins w:id="8159" w:author="ZTE-Ma Zhifeng" w:date="2023-02-27T05:20: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160" w:author="ZTE-Ma Zhifeng" w:date="2023-02-27T05:20:00Z">
              <w:tcPr>
                <w:tcW w:w="1134" w:type="dxa"/>
                <w:tcBorders>
                  <w:top w:val="nil"/>
                  <w:left w:val="nil"/>
                  <w:bottom w:val="single" w:sz="4" w:space="0" w:color="auto"/>
                  <w:right w:val="single" w:sz="4" w:space="0" w:color="auto"/>
                </w:tcBorders>
                <w:shd w:val="clear" w:color="auto" w:fill="auto"/>
                <w:vAlign w:val="center"/>
              </w:tcPr>
            </w:tcPrChange>
          </w:tcPr>
          <w:p w14:paraId="15E5D6E0" w14:textId="22D911D1" w:rsidR="00BB31BE" w:rsidRPr="008D59D4" w:rsidRDefault="00BB31BE" w:rsidP="00BB31BE">
            <w:pPr>
              <w:pStyle w:val="TAC"/>
              <w:rPr>
                <w:ins w:id="8161" w:author="ZTE-Ma Zhifeng" w:date="2023-02-27T05:19:00Z"/>
                <w:rFonts w:cs="Arial"/>
                <w:sz w:val="16"/>
                <w:szCs w:val="16"/>
              </w:rPr>
            </w:pPr>
            <w:ins w:id="8162" w:author="ZTE-Ma Zhifeng" w:date="2023-02-27T05:20: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163" w:author="ZTE-Ma Zhifeng" w:date="2023-02-27T05:20:00Z">
              <w:tcPr>
                <w:tcW w:w="854" w:type="dxa"/>
                <w:tcBorders>
                  <w:top w:val="nil"/>
                  <w:left w:val="nil"/>
                  <w:bottom w:val="single" w:sz="4" w:space="0" w:color="auto"/>
                  <w:right w:val="single" w:sz="4" w:space="0" w:color="auto"/>
                </w:tcBorders>
                <w:shd w:val="clear" w:color="auto" w:fill="auto"/>
                <w:noWrap/>
                <w:vAlign w:val="center"/>
              </w:tcPr>
            </w:tcPrChange>
          </w:tcPr>
          <w:p w14:paraId="2D711775" w14:textId="7C8D38B1" w:rsidR="00BB31BE" w:rsidRPr="008D59D4" w:rsidRDefault="00BB31BE" w:rsidP="00BB31BE">
            <w:pPr>
              <w:pStyle w:val="TAC"/>
              <w:rPr>
                <w:ins w:id="8164" w:author="ZTE-Ma Zhifeng" w:date="2023-02-27T05:19:00Z"/>
                <w:rFonts w:cs="Arial"/>
                <w:sz w:val="16"/>
                <w:szCs w:val="16"/>
              </w:rPr>
            </w:pPr>
            <w:ins w:id="8165" w:author="ZTE-Ma Zhifeng" w:date="2023-02-27T05:20: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166" w:author="ZTE-Ma Zhifeng" w:date="2023-02-27T05:20:00Z">
              <w:tcPr>
                <w:tcW w:w="851" w:type="dxa"/>
                <w:tcBorders>
                  <w:top w:val="nil"/>
                  <w:left w:val="nil"/>
                  <w:bottom w:val="single" w:sz="4" w:space="0" w:color="auto"/>
                  <w:right w:val="single" w:sz="4" w:space="0" w:color="auto"/>
                </w:tcBorders>
                <w:shd w:val="clear" w:color="auto" w:fill="auto"/>
                <w:noWrap/>
                <w:vAlign w:val="center"/>
              </w:tcPr>
            </w:tcPrChange>
          </w:tcPr>
          <w:p w14:paraId="669DB34D" w14:textId="77777777" w:rsidR="00BB31BE" w:rsidRPr="008D59D4" w:rsidRDefault="00BB31BE" w:rsidP="00BB31BE">
            <w:pPr>
              <w:pStyle w:val="TAC"/>
              <w:rPr>
                <w:ins w:id="8167" w:author="ZTE-Ma Zhifeng" w:date="2023-02-27T05:19:00Z"/>
                <w:rFonts w:cs="Arial"/>
                <w:sz w:val="16"/>
                <w:szCs w:val="16"/>
              </w:rPr>
            </w:pPr>
          </w:p>
        </w:tc>
      </w:tr>
      <w:tr w:rsidR="00BB31BE" w:rsidRPr="008D59D4" w14:paraId="2A80CBA3" w14:textId="77777777" w:rsidTr="00BB31BE">
        <w:trPr>
          <w:trHeight w:val="225"/>
          <w:jc w:val="center"/>
          <w:ins w:id="8168" w:author="ZTE-Ma Zhifeng" w:date="2023-02-27T05:19:00Z"/>
          <w:trPrChange w:id="8169" w:author="ZTE-Ma Zhifeng" w:date="2023-02-27T05:20:00Z">
            <w:trPr>
              <w:trHeight w:val="225"/>
              <w:jc w:val="center"/>
            </w:trPr>
          </w:trPrChange>
        </w:trPr>
        <w:tc>
          <w:tcPr>
            <w:tcW w:w="1497" w:type="dxa"/>
            <w:tcBorders>
              <w:left w:val="single" w:sz="4" w:space="0" w:color="auto"/>
              <w:right w:val="single" w:sz="4" w:space="0" w:color="auto"/>
            </w:tcBorders>
            <w:tcPrChange w:id="8170" w:author="ZTE-Ma Zhifeng" w:date="2023-02-27T05:20:00Z">
              <w:tcPr>
                <w:tcW w:w="1497" w:type="dxa"/>
                <w:tcBorders>
                  <w:left w:val="single" w:sz="4" w:space="0" w:color="auto"/>
                  <w:bottom w:val="single" w:sz="4" w:space="0" w:color="auto"/>
                  <w:right w:val="single" w:sz="4" w:space="0" w:color="auto"/>
                </w:tcBorders>
              </w:tcPr>
            </w:tcPrChange>
          </w:tcPr>
          <w:p w14:paraId="3D9432DA" w14:textId="77777777" w:rsidR="00BB31BE" w:rsidRPr="008D59D4" w:rsidRDefault="00BB31BE" w:rsidP="00BB31BE">
            <w:pPr>
              <w:pStyle w:val="TAC"/>
              <w:rPr>
                <w:ins w:id="8171" w:author="ZTE-Ma Zhifeng" w:date="2023-02-27T05:19:00Z"/>
                <w:rFonts w:cs="Arial"/>
              </w:rPr>
            </w:pPr>
          </w:p>
        </w:tc>
        <w:tc>
          <w:tcPr>
            <w:tcW w:w="1497" w:type="dxa"/>
            <w:tcBorders>
              <w:left w:val="single" w:sz="4" w:space="0" w:color="auto"/>
              <w:bottom w:val="single" w:sz="4" w:space="0" w:color="auto"/>
              <w:right w:val="single" w:sz="4" w:space="0" w:color="auto"/>
            </w:tcBorders>
            <w:shd w:val="clear" w:color="auto" w:fill="auto"/>
            <w:tcPrChange w:id="8172" w:author="ZTE-Ma Zhifeng" w:date="2023-02-27T05:20:00Z">
              <w:tcPr>
                <w:tcW w:w="1497" w:type="dxa"/>
                <w:tcBorders>
                  <w:left w:val="single" w:sz="4" w:space="0" w:color="auto"/>
                  <w:bottom w:val="single" w:sz="4" w:space="0" w:color="auto"/>
                  <w:right w:val="single" w:sz="4" w:space="0" w:color="auto"/>
                </w:tcBorders>
                <w:shd w:val="clear" w:color="auto" w:fill="auto"/>
              </w:tcPr>
            </w:tcPrChange>
          </w:tcPr>
          <w:p w14:paraId="796FB001" w14:textId="77777777" w:rsidR="00BB31BE" w:rsidRPr="008D59D4" w:rsidRDefault="00BB31BE" w:rsidP="00BB31BE">
            <w:pPr>
              <w:pStyle w:val="TAC"/>
              <w:rPr>
                <w:ins w:id="8173" w:author="ZTE-Ma Zhifeng" w:date="2023-02-27T05:19:00Z"/>
                <w:rFonts w:cs="Arial"/>
              </w:rPr>
            </w:pPr>
          </w:p>
        </w:tc>
        <w:tc>
          <w:tcPr>
            <w:tcW w:w="2623" w:type="dxa"/>
            <w:tcBorders>
              <w:top w:val="nil"/>
              <w:left w:val="nil"/>
              <w:bottom w:val="single" w:sz="4" w:space="0" w:color="auto"/>
              <w:right w:val="single" w:sz="4" w:space="0" w:color="auto"/>
            </w:tcBorders>
            <w:shd w:val="clear" w:color="auto" w:fill="auto"/>
            <w:vAlign w:val="bottom"/>
            <w:tcPrChange w:id="8174" w:author="ZTE-Ma Zhifeng" w:date="2023-02-27T05:20:00Z">
              <w:tcPr>
                <w:tcW w:w="2623" w:type="dxa"/>
                <w:tcBorders>
                  <w:top w:val="nil"/>
                  <w:left w:val="nil"/>
                  <w:bottom w:val="single" w:sz="4" w:space="0" w:color="auto"/>
                  <w:right w:val="single" w:sz="4" w:space="0" w:color="auto"/>
                </w:tcBorders>
                <w:shd w:val="clear" w:color="auto" w:fill="auto"/>
                <w:vAlign w:val="bottom"/>
              </w:tcPr>
            </w:tcPrChange>
          </w:tcPr>
          <w:p w14:paraId="4CC01C42" w14:textId="50C4E03A" w:rsidR="00BB31BE" w:rsidRPr="008D59D4" w:rsidRDefault="00BB31BE" w:rsidP="00BB31BE">
            <w:pPr>
              <w:pStyle w:val="TAL"/>
              <w:rPr>
                <w:ins w:id="8175" w:author="ZTE-Ma Zhifeng" w:date="2023-02-27T05:19:00Z"/>
                <w:rFonts w:cs="Arial"/>
                <w:sz w:val="16"/>
                <w:szCs w:val="16"/>
              </w:rPr>
            </w:pPr>
            <w:ins w:id="8176" w:author="ZTE-Ma Zhifeng" w:date="2023-02-27T05:20:00Z">
              <w:r w:rsidRPr="008D59D4">
                <w:rPr>
                  <w:rFonts w:cs="Arial"/>
                  <w:sz w:val="16"/>
                  <w:szCs w:val="16"/>
                </w:rPr>
                <w:t>E-UTRA band</w:t>
              </w:r>
              <w:r w:rsidRPr="008D59D4">
                <w:rPr>
                  <w:rFonts w:cs="Arial"/>
                  <w:sz w:val="16"/>
                  <w:szCs w:val="16"/>
                  <w:lang w:eastAsia="ko-KR"/>
                </w:rPr>
                <w:t xml:space="preserve"> 26</w:t>
              </w:r>
            </w:ins>
          </w:p>
        </w:tc>
        <w:tc>
          <w:tcPr>
            <w:tcW w:w="851" w:type="dxa"/>
            <w:tcBorders>
              <w:top w:val="nil"/>
              <w:left w:val="nil"/>
              <w:bottom w:val="single" w:sz="4" w:space="0" w:color="auto"/>
              <w:right w:val="single" w:sz="4" w:space="0" w:color="auto"/>
            </w:tcBorders>
            <w:shd w:val="clear" w:color="auto" w:fill="auto"/>
            <w:vAlign w:val="bottom"/>
            <w:tcPrChange w:id="8177" w:author="ZTE-Ma Zhifeng" w:date="2023-02-27T05:20:00Z">
              <w:tcPr>
                <w:tcW w:w="851" w:type="dxa"/>
                <w:tcBorders>
                  <w:top w:val="nil"/>
                  <w:left w:val="nil"/>
                  <w:bottom w:val="single" w:sz="4" w:space="0" w:color="auto"/>
                  <w:right w:val="single" w:sz="4" w:space="0" w:color="auto"/>
                </w:tcBorders>
                <w:shd w:val="clear" w:color="auto" w:fill="auto"/>
                <w:vAlign w:val="center"/>
              </w:tcPr>
            </w:tcPrChange>
          </w:tcPr>
          <w:p w14:paraId="01090099" w14:textId="2BDAE9B6" w:rsidR="00BB31BE" w:rsidRPr="008D59D4" w:rsidRDefault="00BB31BE" w:rsidP="00BB31BE">
            <w:pPr>
              <w:pStyle w:val="TAR"/>
              <w:rPr>
                <w:ins w:id="8178" w:author="ZTE-Ma Zhifeng" w:date="2023-02-27T05:19:00Z"/>
                <w:rFonts w:cs="Arial"/>
                <w:sz w:val="16"/>
                <w:szCs w:val="16"/>
              </w:rPr>
            </w:pPr>
            <w:ins w:id="8179" w:author="ZTE-Ma Zhifeng" w:date="2023-02-27T05:20:00Z">
              <w:r w:rsidRPr="008D59D4">
                <w:rPr>
                  <w:rFonts w:cs="Arial"/>
                  <w:sz w:val="16"/>
                  <w:szCs w:val="16"/>
                </w:rPr>
                <w:t>859</w:t>
              </w:r>
            </w:ins>
          </w:p>
        </w:tc>
        <w:tc>
          <w:tcPr>
            <w:tcW w:w="283" w:type="dxa"/>
            <w:tcBorders>
              <w:top w:val="nil"/>
              <w:left w:val="nil"/>
              <w:bottom w:val="single" w:sz="4" w:space="0" w:color="auto"/>
              <w:right w:val="single" w:sz="4" w:space="0" w:color="auto"/>
            </w:tcBorders>
            <w:shd w:val="clear" w:color="auto" w:fill="auto"/>
            <w:vAlign w:val="bottom"/>
            <w:tcPrChange w:id="8180" w:author="ZTE-Ma Zhifeng" w:date="2023-02-27T05:20:00Z">
              <w:tcPr>
                <w:tcW w:w="283" w:type="dxa"/>
                <w:tcBorders>
                  <w:top w:val="nil"/>
                  <w:left w:val="nil"/>
                  <w:bottom w:val="single" w:sz="4" w:space="0" w:color="auto"/>
                  <w:right w:val="single" w:sz="4" w:space="0" w:color="auto"/>
                </w:tcBorders>
                <w:shd w:val="clear" w:color="auto" w:fill="auto"/>
                <w:vAlign w:val="center"/>
              </w:tcPr>
            </w:tcPrChange>
          </w:tcPr>
          <w:p w14:paraId="5168A148" w14:textId="0844C064" w:rsidR="00BB31BE" w:rsidRPr="008D59D4" w:rsidRDefault="00BB31BE" w:rsidP="00BB31BE">
            <w:pPr>
              <w:pStyle w:val="TAC"/>
              <w:rPr>
                <w:ins w:id="8181" w:author="ZTE-Ma Zhifeng" w:date="2023-02-27T05:19:00Z"/>
                <w:rFonts w:cs="Arial"/>
                <w:sz w:val="16"/>
                <w:szCs w:val="16"/>
              </w:rPr>
            </w:pPr>
            <w:ins w:id="8182" w:author="ZTE-Ma Zhifeng" w:date="2023-02-27T05:20: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bottom"/>
            <w:tcPrChange w:id="8183" w:author="ZTE-Ma Zhifeng" w:date="2023-02-27T05:20:00Z">
              <w:tcPr>
                <w:tcW w:w="853" w:type="dxa"/>
                <w:tcBorders>
                  <w:top w:val="nil"/>
                  <w:left w:val="nil"/>
                  <w:bottom w:val="single" w:sz="4" w:space="0" w:color="auto"/>
                  <w:right w:val="single" w:sz="4" w:space="0" w:color="auto"/>
                </w:tcBorders>
                <w:shd w:val="clear" w:color="auto" w:fill="auto"/>
                <w:vAlign w:val="center"/>
              </w:tcPr>
            </w:tcPrChange>
          </w:tcPr>
          <w:p w14:paraId="36002DBC" w14:textId="50956490" w:rsidR="00BB31BE" w:rsidRPr="008D59D4" w:rsidRDefault="00BB31BE" w:rsidP="00BB31BE">
            <w:pPr>
              <w:pStyle w:val="TAL"/>
              <w:rPr>
                <w:ins w:id="8184" w:author="ZTE-Ma Zhifeng" w:date="2023-02-27T05:19:00Z"/>
                <w:rFonts w:cs="Arial"/>
                <w:sz w:val="16"/>
                <w:szCs w:val="16"/>
              </w:rPr>
            </w:pPr>
            <w:ins w:id="8185" w:author="ZTE-Ma Zhifeng" w:date="2023-02-27T05:20:00Z">
              <w:r w:rsidRPr="008D59D4">
                <w:rPr>
                  <w:rFonts w:cs="Arial"/>
                  <w:sz w:val="16"/>
                  <w:szCs w:val="16"/>
                </w:rPr>
                <w:t>869</w:t>
              </w:r>
            </w:ins>
          </w:p>
        </w:tc>
        <w:tc>
          <w:tcPr>
            <w:tcW w:w="1134" w:type="dxa"/>
            <w:tcBorders>
              <w:top w:val="nil"/>
              <w:left w:val="nil"/>
              <w:bottom w:val="single" w:sz="4" w:space="0" w:color="auto"/>
              <w:right w:val="single" w:sz="4" w:space="0" w:color="auto"/>
            </w:tcBorders>
            <w:shd w:val="clear" w:color="auto" w:fill="auto"/>
            <w:vAlign w:val="center"/>
            <w:tcPrChange w:id="8186" w:author="ZTE-Ma Zhifeng" w:date="2023-02-27T05:20:00Z">
              <w:tcPr>
                <w:tcW w:w="1134" w:type="dxa"/>
                <w:tcBorders>
                  <w:top w:val="nil"/>
                  <w:left w:val="nil"/>
                  <w:bottom w:val="single" w:sz="4" w:space="0" w:color="auto"/>
                  <w:right w:val="single" w:sz="4" w:space="0" w:color="auto"/>
                </w:tcBorders>
                <w:shd w:val="clear" w:color="auto" w:fill="auto"/>
                <w:vAlign w:val="center"/>
              </w:tcPr>
            </w:tcPrChange>
          </w:tcPr>
          <w:p w14:paraId="3FE75DCA" w14:textId="0E3FD6E9" w:rsidR="00BB31BE" w:rsidRPr="008D59D4" w:rsidRDefault="00BB31BE" w:rsidP="00BB31BE">
            <w:pPr>
              <w:pStyle w:val="TAC"/>
              <w:rPr>
                <w:ins w:id="8187" w:author="ZTE-Ma Zhifeng" w:date="2023-02-27T05:19:00Z"/>
                <w:rFonts w:cs="Arial"/>
                <w:sz w:val="16"/>
                <w:szCs w:val="16"/>
              </w:rPr>
            </w:pPr>
            <w:ins w:id="8188" w:author="ZTE-Ma Zhifeng" w:date="2023-02-27T05:20:00Z">
              <w:r w:rsidRPr="008D59D4">
                <w:rPr>
                  <w:rFonts w:cs="Arial"/>
                  <w:sz w:val="16"/>
                  <w:szCs w:val="16"/>
                </w:rPr>
                <w:t>-27</w:t>
              </w:r>
            </w:ins>
          </w:p>
        </w:tc>
        <w:tc>
          <w:tcPr>
            <w:tcW w:w="854" w:type="dxa"/>
            <w:tcBorders>
              <w:top w:val="nil"/>
              <w:left w:val="nil"/>
              <w:bottom w:val="single" w:sz="4" w:space="0" w:color="auto"/>
              <w:right w:val="single" w:sz="4" w:space="0" w:color="auto"/>
            </w:tcBorders>
            <w:shd w:val="clear" w:color="auto" w:fill="auto"/>
            <w:noWrap/>
            <w:vAlign w:val="center"/>
            <w:tcPrChange w:id="8189" w:author="ZTE-Ma Zhifeng" w:date="2023-02-27T05:20:00Z">
              <w:tcPr>
                <w:tcW w:w="854" w:type="dxa"/>
                <w:tcBorders>
                  <w:top w:val="nil"/>
                  <w:left w:val="nil"/>
                  <w:bottom w:val="single" w:sz="4" w:space="0" w:color="auto"/>
                  <w:right w:val="single" w:sz="4" w:space="0" w:color="auto"/>
                </w:tcBorders>
                <w:shd w:val="clear" w:color="auto" w:fill="auto"/>
                <w:noWrap/>
                <w:vAlign w:val="center"/>
              </w:tcPr>
            </w:tcPrChange>
          </w:tcPr>
          <w:p w14:paraId="2A05D5B7" w14:textId="42246004" w:rsidR="00BB31BE" w:rsidRPr="008D59D4" w:rsidRDefault="00BB31BE" w:rsidP="00BB31BE">
            <w:pPr>
              <w:pStyle w:val="TAC"/>
              <w:rPr>
                <w:ins w:id="8190" w:author="ZTE-Ma Zhifeng" w:date="2023-02-27T05:19:00Z"/>
                <w:rFonts w:cs="Arial"/>
                <w:sz w:val="16"/>
                <w:szCs w:val="16"/>
              </w:rPr>
            </w:pPr>
            <w:ins w:id="8191" w:author="ZTE-Ma Zhifeng" w:date="2023-02-27T05:20: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192" w:author="ZTE-Ma Zhifeng" w:date="2023-02-27T05:20:00Z">
              <w:tcPr>
                <w:tcW w:w="851" w:type="dxa"/>
                <w:tcBorders>
                  <w:top w:val="nil"/>
                  <w:left w:val="nil"/>
                  <w:bottom w:val="single" w:sz="4" w:space="0" w:color="auto"/>
                  <w:right w:val="single" w:sz="4" w:space="0" w:color="auto"/>
                </w:tcBorders>
                <w:shd w:val="clear" w:color="auto" w:fill="auto"/>
                <w:noWrap/>
                <w:vAlign w:val="center"/>
              </w:tcPr>
            </w:tcPrChange>
          </w:tcPr>
          <w:p w14:paraId="3CE4A453" w14:textId="77777777" w:rsidR="00BB31BE" w:rsidRPr="008D59D4" w:rsidRDefault="00BB31BE" w:rsidP="00BB31BE">
            <w:pPr>
              <w:pStyle w:val="TAC"/>
              <w:rPr>
                <w:ins w:id="8193" w:author="ZTE-Ma Zhifeng" w:date="2023-02-27T05:19:00Z"/>
                <w:rFonts w:cs="Arial"/>
                <w:sz w:val="16"/>
                <w:szCs w:val="16"/>
              </w:rPr>
            </w:pPr>
          </w:p>
        </w:tc>
      </w:tr>
      <w:tr w:rsidR="00BB31BE" w:rsidRPr="008D59D4" w14:paraId="2B6D4786" w14:textId="77777777" w:rsidTr="00BB31BE">
        <w:trPr>
          <w:trHeight w:val="225"/>
          <w:jc w:val="center"/>
          <w:ins w:id="8194" w:author="ZTE-Ma Zhifeng" w:date="2023-02-27T05:19:00Z"/>
          <w:trPrChange w:id="8195" w:author="ZTE-Ma Zhifeng" w:date="2023-02-27T05:25:00Z">
            <w:trPr>
              <w:trHeight w:val="225"/>
              <w:jc w:val="center"/>
            </w:trPr>
          </w:trPrChange>
        </w:trPr>
        <w:tc>
          <w:tcPr>
            <w:tcW w:w="1497" w:type="dxa"/>
            <w:tcBorders>
              <w:left w:val="single" w:sz="4" w:space="0" w:color="auto"/>
              <w:bottom w:val="single" w:sz="4" w:space="0" w:color="auto"/>
              <w:right w:val="single" w:sz="4" w:space="0" w:color="auto"/>
            </w:tcBorders>
            <w:tcPrChange w:id="8196" w:author="ZTE-Ma Zhifeng" w:date="2023-02-27T05:25:00Z">
              <w:tcPr>
                <w:tcW w:w="1497" w:type="dxa"/>
                <w:tcBorders>
                  <w:left w:val="single" w:sz="4" w:space="0" w:color="auto"/>
                  <w:bottom w:val="single" w:sz="4" w:space="0" w:color="auto"/>
                  <w:right w:val="single" w:sz="4" w:space="0" w:color="auto"/>
                </w:tcBorders>
              </w:tcPr>
            </w:tcPrChange>
          </w:tcPr>
          <w:p w14:paraId="692B8D46" w14:textId="77777777" w:rsidR="00BB31BE" w:rsidRPr="008D59D4" w:rsidRDefault="00BB31BE" w:rsidP="00BB31BE">
            <w:pPr>
              <w:pStyle w:val="TAC"/>
              <w:rPr>
                <w:ins w:id="8197" w:author="ZTE-Ma Zhifeng" w:date="2023-02-27T05:19:00Z"/>
                <w:rFonts w:cs="Arial"/>
              </w:rPr>
            </w:pPr>
          </w:p>
        </w:tc>
        <w:tc>
          <w:tcPr>
            <w:tcW w:w="1497" w:type="dxa"/>
            <w:tcBorders>
              <w:left w:val="single" w:sz="4" w:space="0" w:color="auto"/>
              <w:bottom w:val="single" w:sz="4" w:space="0" w:color="auto"/>
              <w:right w:val="single" w:sz="4" w:space="0" w:color="auto"/>
            </w:tcBorders>
            <w:shd w:val="clear" w:color="auto" w:fill="auto"/>
            <w:tcPrChange w:id="8198" w:author="ZTE-Ma Zhifeng" w:date="2023-02-27T05:25:00Z">
              <w:tcPr>
                <w:tcW w:w="1497" w:type="dxa"/>
                <w:tcBorders>
                  <w:left w:val="single" w:sz="4" w:space="0" w:color="auto"/>
                  <w:bottom w:val="single" w:sz="4" w:space="0" w:color="auto"/>
                  <w:right w:val="single" w:sz="4" w:space="0" w:color="auto"/>
                </w:tcBorders>
                <w:shd w:val="clear" w:color="auto" w:fill="auto"/>
              </w:tcPr>
            </w:tcPrChange>
          </w:tcPr>
          <w:p w14:paraId="46D7A16D" w14:textId="77777777" w:rsidR="00BB31BE" w:rsidRPr="008D59D4" w:rsidRDefault="00BB31BE" w:rsidP="00BB31BE">
            <w:pPr>
              <w:pStyle w:val="TAC"/>
              <w:rPr>
                <w:ins w:id="8199" w:author="ZTE-Ma Zhifeng" w:date="2023-02-27T05:19:00Z"/>
                <w:rFonts w:cs="Arial"/>
              </w:rPr>
            </w:pPr>
          </w:p>
        </w:tc>
        <w:tc>
          <w:tcPr>
            <w:tcW w:w="2623" w:type="dxa"/>
            <w:tcBorders>
              <w:top w:val="nil"/>
              <w:left w:val="nil"/>
              <w:bottom w:val="single" w:sz="4" w:space="0" w:color="auto"/>
              <w:right w:val="single" w:sz="4" w:space="0" w:color="auto"/>
            </w:tcBorders>
            <w:shd w:val="clear" w:color="auto" w:fill="auto"/>
            <w:vAlign w:val="bottom"/>
            <w:tcPrChange w:id="8200" w:author="ZTE-Ma Zhifeng" w:date="2023-02-27T05:25:00Z">
              <w:tcPr>
                <w:tcW w:w="2623" w:type="dxa"/>
                <w:tcBorders>
                  <w:top w:val="nil"/>
                  <w:left w:val="nil"/>
                  <w:bottom w:val="single" w:sz="4" w:space="0" w:color="auto"/>
                  <w:right w:val="single" w:sz="4" w:space="0" w:color="auto"/>
                </w:tcBorders>
                <w:shd w:val="clear" w:color="auto" w:fill="auto"/>
                <w:vAlign w:val="bottom"/>
              </w:tcPr>
            </w:tcPrChange>
          </w:tcPr>
          <w:p w14:paraId="5958BB1F" w14:textId="08845C36" w:rsidR="00BB31BE" w:rsidRPr="008D59D4" w:rsidRDefault="00BB31BE" w:rsidP="00BB31BE">
            <w:pPr>
              <w:pStyle w:val="TAL"/>
              <w:rPr>
                <w:ins w:id="8201" w:author="ZTE-Ma Zhifeng" w:date="2023-02-27T05:19:00Z"/>
                <w:rFonts w:cs="Arial"/>
                <w:sz w:val="16"/>
                <w:szCs w:val="16"/>
              </w:rPr>
            </w:pPr>
            <w:ins w:id="8202" w:author="ZTE-Ma Zhifeng" w:date="2023-02-27T05:20:00Z">
              <w:r w:rsidRPr="008D59D4">
                <w:rPr>
                  <w:rFonts w:cs="Arial"/>
                  <w:sz w:val="16"/>
                  <w:szCs w:val="16"/>
                </w:rPr>
                <w:t xml:space="preserve">E-UTRA band </w:t>
              </w:r>
              <w:r w:rsidRPr="008D59D4">
                <w:rPr>
                  <w:rFonts w:cs="Arial"/>
                  <w:sz w:val="16"/>
                  <w:szCs w:val="16"/>
                  <w:lang w:eastAsia="ko-KR"/>
                </w:rPr>
                <w:t>41, 42</w:t>
              </w:r>
            </w:ins>
          </w:p>
        </w:tc>
        <w:tc>
          <w:tcPr>
            <w:tcW w:w="851" w:type="dxa"/>
            <w:tcBorders>
              <w:top w:val="nil"/>
              <w:left w:val="nil"/>
              <w:bottom w:val="single" w:sz="4" w:space="0" w:color="auto"/>
              <w:right w:val="single" w:sz="4" w:space="0" w:color="auto"/>
            </w:tcBorders>
            <w:shd w:val="clear" w:color="auto" w:fill="auto"/>
            <w:vAlign w:val="center"/>
            <w:tcPrChange w:id="8203" w:author="ZTE-Ma Zhifeng" w:date="2023-02-27T05:25:00Z">
              <w:tcPr>
                <w:tcW w:w="851" w:type="dxa"/>
                <w:tcBorders>
                  <w:top w:val="nil"/>
                  <w:left w:val="nil"/>
                  <w:bottom w:val="single" w:sz="4" w:space="0" w:color="auto"/>
                  <w:right w:val="single" w:sz="4" w:space="0" w:color="auto"/>
                </w:tcBorders>
                <w:shd w:val="clear" w:color="auto" w:fill="auto"/>
                <w:vAlign w:val="center"/>
              </w:tcPr>
            </w:tcPrChange>
          </w:tcPr>
          <w:p w14:paraId="3C0F7D03" w14:textId="58D24687" w:rsidR="00BB31BE" w:rsidRPr="008D59D4" w:rsidRDefault="00BB31BE" w:rsidP="00BB31BE">
            <w:pPr>
              <w:pStyle w:val="TAR"/>
              <w:rPr>
                <w:ins w:id="8204" w:author="ZTE-Ma Zhifeng" w:date="2023-02-27T05:19:00Z"/>
                <w:rFonts w:cs="Arial"/>
                <w:sz w:val="16"/>
                <w:szCs w:val="16"/>
              </w:rPr>
            </w:pPr>
            <w:ins w:id="8205" w:author="ZTE-Ma Zhifeng" w:date="2023-02-27T05:20: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206" w:author="ZTE-Ma Zhifeng" w:date="2023-02-27T05:25:00Z">
              <w:tcPr>
                <w:tcW w:w="283" w:type="dxa"/>
                <w:tcBorders>
                  <w:top w:val="nil"/>
                  <w:left w:val="nil"/>
                  <w:bottom w:val="single" w:sz="4" w:space="0" w:color="auto"/>
                  <w:right w:val="single" w:sz="4" w:space="0" w:color="auto"/>
                </w:tcBorders>
                <w:shd w:val="clear" w:color="auto" w:fill="auto"/>
                <w:vAlign w:val="center"/>
              </w:tcPr>
            </w:tcPrChange>
          </w:tcPr>
          <w:p w14:paraId="393BB362" w14:textId="15E88AC1" w:rsidR="00BB31BE" w:rsidRPr="008D59D4" w:rsidRDefault="00BB31BE" w:rsidP="00BB31BE">
            <w:pPr>
              <w:pStyle w:val="TAC"/>
              <w:rPr>
                <w:ins w:id="8207" w:author="ZTE-Ma Zhifeng" w:date="2023-02-27T05:19:00Z"/>
                <w:rFonts w:cs="Arial"/>
                <w:sz w:val="16"/>
                <w:szCs w:val="16"/>
              </w:rPr>
            </w:pPr>
            <w:ins w:id="8208" w:author="ZTE-Ma Zhifeng" w:date="2023-02-27T05:20: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209" w:author="ZTE-Ma Zhifeng" w:date="2023-02-27T05:25:00Z">
              <w:tcPr>
                <w:tcW w:w="853" w:type="dxa"/>
                <w:tcBorders>
                  <w:top w:val="nil"/>
                  <w:left w:val="nil"/>
                  <w:bottom w:val="single" w:sz="4" w:space="0" w:color="auto"/>
                  <w:right w:val="single" w:sz="4" w:space="0" w:color="auto"/>
                </w:tcBorders>
                <w:shd w:val="clear" w:color="auto" w:fill="auto"/>
                <w:vAlign w:val="center"/>
              </w:tcPr>
            </w:tcPrChange>
          </w:tcPr>
          <w:p w14:paraId="425D8188" w14:textId="151FBC32" w:rsidR="00BB31BE" w:rsidRPr="008D59D4" w:rsidRDefault="00BB31BE" w:rsidP="00BB31BE">
            <w:pPr>
              <w:pStyle w:val="TAL"/>
              <w:rPr>
                <w:ins w:id="8210" w:author="ZTE-Ma Zhifeng" w:date="2023-02-27T05:19:00Z"/>
                <w:rFonts w:cs="Arial"/>
                <w:sz w:val="16"/>
                <w:szCs w:val="16"/>
              </w:rPr>
            </w:pPr>
            <w:ins w:id="8211" w:author="ZTE-Ma Zhifeng" w:date="2023-02-27T05:20: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212" w:author="ZTE-Ma Zhifeng" w:date="2023-02-27T05:25:00Z">
              <w:tcPr>
                <w:tcW w:w="1134" w:type="dxa"/>
                <w:tcBorders>
                  <w:top w:val="nil"/>
                  <w:left w:val="nil"/>
                  <w:bottom w:val="single" w:sz="4" w:space="0" w:color="auto"/>
                  <w:right w:val="single" w:sz="4" w:space="0" w:color="auto"/>
                </w:tcBorders>
                <w:shd w:val="clear" w:color="auto" w:fill="auto"/>
                <w:vAlign w:val="center"/>
              </w:tcPr>
            </w:tcPrChange>
          </w:tcPr>
          <w:p w14:paraId="183F0A76" w14:textId="7D8398D6" w:rsidR="00BB31BE" w:rsidRPr="008D59D4" w:rsidRDefault="00BB31BE" w:rsidP="00BB31BE">
            <w:pPr>
              <w:pStyle w:val="TAC"/>
              <w:rPr>
                <w:ins w:id="8213" w:author="ZTE-Ma Zhifeng" w:date="2023-02-27T05:19:00Z"/>
                <w:rFonts w:cs="Arial"/>
                <w:sz w:val="16"/>
                <w:szCs w:val="16"/>
              </w:rPr>
            </w:pPr>
            <w:ins w:id="8214" w:author="ZTE-Ma Zhifeng" w:date="2023-02-27T05:20: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215" w:author="ZTE-Ma Zhifeng" w:date="2023-02-27T05:25:00Z">
              <w:tcPr>
                <w:tcW w:w="854" w:type="dxa"/>
                <w:tcBorders>
                  <w:top w:val="nil"/>
                  <w:left w:val="nil"/>
                  <w:bottom w:val="single" w:sz="4" w:space="0" w:color="auto"/>
                  <w:right w:val="single" w:sz="4" w:space="0" w:color="auto"/>
                </w:tcBorders>
                <w:shd w:val="clear" w:color="auto" w:fill="auto"/>
                <w:noWrap/>
                <w:vAlign w:val="center"/>
              </w:tcPr>
            </w:tcPrChange>
          </w:tcPr>
          <w:p w14:paraId="4581125B" w14:textId="3C8B3F4E" w:rsidR="00BB31BE" w:rsidRPr="008D59D4" w:rsidRDefault="00BB31BE" w:rsidP="00BB31BE">
            <w:pPr>
              <w:pStyle w:val="TAC"/>
              <w:rPr>
                <w:ins w:id="8216" w:author="ZTE-Ma Zhifeng" w:date="2023-02-27T05:19:00Z"/>
                <w:rFonts w:cs="Arial"/>
                <w:sz w:val="16"/>
                <w:szCs w:val="16"/>
              </w:rPr>
            </w:pPr>
            <w:ins w:id="8217" w:author="ZTE-Ma Zhifeng" w:date="2023-02-27T05:20: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218" w:author="ZTE-Ma Zhifeng" w:date="2023-02-27T05:25:00Z">
              <w:tcPr>
                <w:tcW w:w="851" w:type="dxa"/>
                <w:tcBorders>
                  <w:top w:val="nil"/>
                  <w:left w:val="nil"/>
                  <w:bottom w:val="single" w:sz="4" w:space="0" w:color="auto"/>
                  <w:right w:val="single" w:sz="4" w:space="0" w:color="auto"/>
                </w:tcBorders>
                <w:shd w:val="clear" w:color="auto" w:fill="auto"/>
                <w:noWrap/>
                <w:vAlign w:val="center"/>
              </w:tcPr>
            </w:tcPrChange>
          </w:tcPr>
          <w:p w14:paraId="03A9FD76" w14:textId="45086D06" w:rsidR="00BB31BE" w:rsidRPr="008D59D4" w:rsidRDefault="00BB31BE" w:rsidP="00BB31BE">
            <w:pPr>
              <w:pStyle w:val="TAC"/>
              <w:rPr>
                <w:ins w:id="8219" w:author="ZTE-Ma Zhifeng" w:date="2023-02-27T05:19:00Z"/>
                <w:rFonts w:cs="Arial"/>
                <w:sz w:val="16"/>
                <w:szCs w:val="16"/>
              </w:rPr>
            </w:pPr>
            <w:ins w:id="8220" w:author="ZTE-Ma Zhifeng" w:date="2023-02-27T05:20:00Z">
              <w:r w:rsidRPr="008D59D4">
                <w:rPr>
                  <w:rFonts w:cs="Arial"/>
                  <w:sz w:val="16"/>
                  <w:szCs w:val="16"/>
                </w:rPr>
                <w:t>2</w:t>
              </w:r>
            </w:ins>
          </w:p>
        </w:tc>
      </w:tr>
      <w:tr w:rsidR="00BB31BE" w:rsidRPr="008D59D4" w14:paraId="15A00BD1" w14:textId="77777777" w:rsidTr="00BB31BE">
        <w:tblPrEx>
          <w:tblPrExChange w:id="8221" w:author="ZTE-Ma Zhifeng" w:date="2023-02-27T05:25:00Z">
            <w:tblPrEx>
              <w:tblW w:w="8946" w:type="dxa"/>
            </w:tblPrEx>
          </w:tblPrExChange>
        </w:tblPrEx>
        <w:trPr>
          <w:trHeight w:val="225"/>
          <w:jc w:val="center"/>
          <w:ins w:id="8222" w:author="ZTE-Ma Zhifeng" w:date="2023-02-15T23:57:00Z"/>
          <w:trPrChange w:id="8223" w:author="ZTE-Ma Zhifeng" w:date="2023-02-27T05:25:00Z">
            <w:trPr>
              <w:trHeight w:val="225"/>
              <w:jc w:val="center"/>
            </w:trPr>
          </w:trPrChange>
        </w:trPr>
        <w:tc>
          <w:tcPr>
            <w:tcW w:w="1497" w:type="dxa"/>
            <w:tcBorders>
              <w:top w:val="single" w:sz="4" w:space="0" w:color="auto"/>
              <w:left w:val="single" w:sz="4" w:space="0" w:color="auto"/>
              <w:right w:val="single" w:sz="4" w:space="0" w:color="auto"/>
            </w:tcBorders>
            <w:tcPrChange w:id="8224" w:author="ZTE-Ma Zhifeng" w:date="2023-02-27T05:25:00Z">
              <w:tcPr>
                <w:tcW w:w="1497" w:type="dxa"/>
                <w:tcBorders>
                  <w:top w:val="single" w:sz="4" w:space="0" w:color="auto"/>
                  <w:left w:val="single" w:sz="4" w:space="0" w:color="auto"/>
                  <w:right w:val="single" w:sz="4" w:space="0" w:color="auto"/>
                </w:tcBorders>
              </w:tcPr>
            </w:tcPrChange>
          </w:tcPr>
          <w:p w14:paraId="0AA4877A" w14:textId="3B4E5F0D" w:rsidR="00BB31BE" w:rsidRPr="008D59D4" w:rsidRDefault="00BB31BE" w:rsidP="00BB31BE">
            <w:pPr>
              <w:pStyle w:val="TAC"/>
              <w:rPr>
                <w:ins w:id="8225" w:author="ZTE-Ma Zhifeng" w:date="2023-02-16T00:00:00Z"/>
                <w:rFonts w:cs="Arial"/>
                <w:lang w:eastAsia="ko-KR"/>
              </w:rPr>
            </w:pPr>
            <w:ins w:id="8226" w:author="ZTE-Ma Zhifeng" w:date="2023-02-16T00:02:00Z">
              <w:r w:rsidRPr="008D59D4">
                <w:rPr>
                  <w:rFonts w:cs="Arial"/>
                  <w:lang w:eastAsia="ko-KR"/>
                </w:rPr>
                <w:t>CA_4A-7A</w:t>
              </w:r>
            </w:ins>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Change w:id="8227" w:author="ZTE-Ma Zhifeng" w:date="2023-02-27T05:25:00Z">
              <w:tcPr>
                <w:tcW w:w="1497" w:type="dxa"/>
                <w:vMerge w:val="restart"/>
                <w:tcBorders>
                  <w:top w:val="single" w:sz="4" w:space="0" w:color="auto"/>
                  <w:left w:val="single" w:sz="4" w:space="0" w:color="auto"/>
                  <w:right w:val="single" w:sz="4" w:space="0" w:color="auto"/>
                </w:tcBorders>
                <w:shd w:val="clear" w:color="auto" w:fill="auto"/>
              </w:tcPr>
            </w:tcPrChange>
          </w:tcPr>
          <w:p w14:paraId="706A08BC" w14:textId="5E3CC5F6" w:rsidR="00BB31BE" w:rsidRPr="00BB31BE" w:rsidRDefault="00BB31BE" w:rsidP="00BB31BE">
            <w:pPr>
              <w:pStyle w:val="TAC"/>
              <w:jc w:val="left"/>
              <w:rPr>
                <w:ins w:id="8228" w:author="ZTE-Ma Zhifeng" w:date="2023-02-15T23:57:00Z"/>
                <w:rFonts w:cs="Arial"/>
                <w:highlight w:val="yellow"/>
                <w:lang w:eastAsia="ko-KR"/>
              </w:rPr>
              <w:pPrChange w:id="8229" w:author="ZTE-Ma Zhifeng" w:date="2023-02-27T05:25:00Z">
                <w:pPr>
                  <w:pStyle w:val="TAC"/>
                </w:pPr>
              </w:pPrChange>
            </w:pPr>
            <w:ins w:id="8230" w:author="ZTE-Ma Zhifeng" w:date="2023-02-16T13:05:00Z">
              <w:r w:rsidRPr="00BB31BE">
                <w:rPr>
                  <w:rFonts w:cs="Arial"/>
                  <w:sz w:val="16"/>
                  <w:szCs w:val="16"/>
                  <w:highlight w:val="yellow"/>
                </w:rPr>
                <w:t xml:space="preserve">Rel-11, Rel-12, </w:t>
              </w:r>
              <w:r w:rsidRPr="00BB31BE">
                <w:rPr>
                  <w:rFonts w:cs="Arial" w:hint="eastAsia"/>
                  <w:sz w:val="16"/>
                  <w:szCs w:val="16"/>
                  <w:highlight w:val="yellow"/>
                  <w:lang w:eastAsia="zh-CN"/>
                </w:rPr>
                <w:t>R</w:t>
              </w:r>
              <w:r w:rsidRPr="00BB31BE">
                <w:rPr>
                  <w:rFonts w:cs="Arial"/>
                  <w:sz w:val="16"/>
                  <w:szCs w:val="16"/>
                  <w:highlight w:val="yellow"/>
                  <w:lang w:eastAsia="zh-CN"/>
                </w:rPr>
                <w:t>el-13,</w:t>
              </w:r>
            </w:ins>
          </w:p>
        </w:tc>
        <w:tc>
          <w:tcPr>
            <w:tcW w:w="2623" w:type="dxa"/>
            <w:tcBorders>
              <w:top w:val="nil"/>
              <w:left w:val="nil"/>
              <w:bottom w:val="single" w:sz="4" w:space="0" w:color="auto"/>
              <w:right w:val="single" w:sz="4" w:space="0" w:color="auto"/>
            </w:tcBorders>
            <w:shd w:val="clear" w:color="auto" w:fill="auto"/>
            <w:vAlign w:val="bottom"/>
            <w:tcPrChange w:id="8231" w:author="ZTE-Ma Zhifeng" w:date="2023-02-27T05:25:00Z">
              <w:tcPr>
                <w:tcW w:w="2623" w:type="dxa"/>
                <w:tcBorders>
                  <w:top w:val="nil"/>
                  <w:left w:val="nil"/>
                  <w:bottom w:val="single" w:sz="4" w:space="0" w:color="auto"/>
                  <w:right w:val="single" w:sz="4" w:space="0" w:color="auto"/>
                </w:tcBorders>
                <w:shd w:val="clear" w:color="auto" w:fill="auto"/>
                <w:vAlign w:val="bottom"/>
              </w:tcPr>
            </w:tcPrChange>
          </w:tcPr>
          <w:p w14:paraId="2EDE1134" w14:textId="77777777" w:rsidR="00BB31BE" w:rsidRPr="00BB31BE" w:rsidRDefault="00BB31BE" w:rsidP="00BB31BE">
            <w:pPr>
              <w:pStyle w:val="TAL"/>
              <w:rPr>
                <w:ins w:id="8232" w:author="ZTE-Ma Zhifeng" w:date="2023-02-15T23:57:00Z"/>
                <w:rFonts w:cs="Arial"/>
                <w:sz w:val="16"/>
                <w:szCs w:val="16"/>
                <w:highlight w:val="yellow"/>
                <w:lang w:eastAsia="ko-KR"/>
              </w:rPr>
            </w:pPr>
            <w:ins w:id="8233" w:author="ZTE-Ma Zhifeng" w:date="2023-02-15T23:57:00Z">
              <w:r w:rsidRPr="00BB31BE">
                <w:rPr>
                  <w:rFonts w:cs="Arial"/>
                  <w:sz w:val="16"/>
                  <w:szCs w:val="16"/>
                  <w:highlight w:val="yellow"/>
                </w:rPr>
                <w:t xml:space="preserve">E-UTRA Band </w:t>
              </w:r>
              <w:r w:rsidRPr="00BB31BE">
                <w:rPr>
                  <w:rFonts w:cs="Arial"/>
                  <w:sz w:val="16"/>
                  <w:szCs w:val="16"/>
                  <w:highlight w:val="yellow"/>
                  <w:lang w:eastAsia="ko-KR"/>
                </w:rPr>
                <w:t>5, 12, 13, 14, 17, 26, 27,</w:t>
              </w:r>
              <w:r w:rsidRPr="00BB31BE">
                <w:rPr>
                  <w:rFonts w:cs="Arial"/>
                  <w:sz w:val="16"/>
                  <w:szCs w:val="16"/>
                  <w:highlight w:val="yellow"/>
                </w:rPr>
                <w:t xml:space="preserve"> 28</w:t>
              </w:r>
            </w:ins>
          </w:p>
        </w:tc>
        <w:tc>
          <w:tcPr>
            <w:tcW w:w="851" w:type="dxa"/>
            <w:tcBorders>
              <w:top w:val="nil"/>
              <w:left w:val="nil"/>
              <w:bottom w:val="single" w:sz="4" w:space="0" w:color="auto"/>
              <w:right w:val="single" w:sz="4" w:space="0" w:color="auto"/>
            </w:tcBorders>
            <w:shd w:val="clear" w:color="auto" w:fill="auto"/>
            <w:vAlign w:val="center"/>
            <w:tcPrChange w:id="8234" w:author="ZTE-Ma Zhifeng" w:date="2023-02-27T05:25:00Z">
              <w:tcPr>
                <w:tcW w:w="851" w:type="dxa"/>
                <w:tcBorders>
                  <w:top w:val="nil"/>
                  <w:left w:val="nil"/>
                  <w:bottom w:val="single" w:sz="4" w:space="0" w:color="auto"/>
                  <w:right w:val="single" w:sz="4" w:space="0" w:color="auto"/>
                </w:tcBorders>
                <w:shd w:val="clear" w:color="auto" w:fill="auto"/>
                <w:vAlign w:val="center"/>
              </w:tcPr>
            </w:tcPrChange>
          </w:tcPr>
          <w:p w14:paraId="1846C9F1" w14:textId="77777777" w:rsidR="00BB31BE" w:rsidRPr="00BB31BE" w:rsidRDefault="00BB31BE" w:rsidP="00BB31BE">
            <w:pPr>
              <w:pStyle w:val="TAR"/>
              <w:rPr>
                <w:ins w:id="8235" w:author="ZTE-Ma Zhifeng" w:date="2023-02-15T23:57:00Z"/>
                <w:rFonts w:cs="Arial"/>
                <w:sz w:val="16"/>
                <w:szCs w:val="16"/>
                <w:highlight w:val="yellow"/>
              </w:rPr>
            </w:pPr>
            <w:ins w:id="8236" w:author="ZTE-Ma Zhifeng" w:date="2023-02-15T23:57:00Z">
              <w:r w:rsidRPr="00BB31BE">
                <w:rPr>
                  <w:rFonts w:cs="Arial"/>
                  <w:sz w:val="16"/>
                  <w:szCs w:val="16"/>
                  <w:highlight w:val="yellow"/>
                </w:rPr>
                <w:t>F</w:t>
              </w:r>
              <w:r w:rsidRPr="00BB31BE">
                <w:rPr>
                  <w:rFonts w:cs="Arial"/>
                  <w:sz w:val="16"/>
                  <w:szCs w:val="16"/>
                  <w:highlight w:val="yellow"/>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237" w:author="ZTE-Ma Zhifeng" w:date="2023-02-27T05:25:00Z">
              <w:tcPr>
                <w:tcW w:w="283" w:type="dxa"/>
                <w:tcBorders>
                  <w:top w:val="nil"/>
                  <w:left w:val="nil"/>
                  <w:bottom w:val="single" w:sz="4" w:space="0" w:color="auto"/>
                  <w:right w:val="single" w:sz="4" w:space="0" w:color="auto"/>
                </w:tcBorders>
                <w:shd w:val="clear" w:color="auto" w:fill="auto"/>
                <w:vAlign w:val="center"/>
              </w:tcPr>
            </w:tcPrChange>
          </w:tcPr>
          <w:p w14:paraId="6EBDD20E" w14:textId="77777777" w:rsidR="00BB31BE" w:rsidRPr="00BB31BE" w:rsidRDefault="00BB31BE" w:rsidP="00BB31BE">
            <w:pPr>
              <w:pStyle w:val="TAC"/>
              <w:rPr>
                <w:ins w:id="8238" w:author="ZTE-Ma Zhifeng" w:date="2023-02-15T23:57:00Z"/>
                <w:rFonts w:cs="Arial"/>
                <w:sz w:val="16"/>
                <w:szCs w:val="16"/>
                <w:highlight w:val="yellow"/>
              </w:rPr>
            </w:pPr>
            <w:ins w:id="8239" w:author="ZTE-Ma Zhifeng" w:date="2023-02-15T23:57:00Z">
              <w:r w:rsidRPr="00BB31BE">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Change w:id="8240" w:author="ZTE-Ma Zhifeng" w:date="2023-02-27T05:25:00Z">
              <w:tcPr>
                <w:tcW w:w="853" w:type="dxa"/>
                <w:tcBorders>
                  <w:top w:val="nil"/>
                  <w:left w:val="nil"/>
                  <w:bottom w:val="single" w:sz="4" w:space="0" w:color="auto"/>
                  <w:right w:val="single" w:sz="4" w:space="0" w:color="auto"/>
                </w:tcBorders>
                <w:shd w:val="clear" w:color="auto" w:fill="auto"/>
                <w:vAlign w:val="center"/>
              </w:tcPr>
            </w:tcPrChange>
          </w:tcPr>
          <w:p w14:paraId="03304313" w14:textId="77777777" w:rsidR="00BB31BE" w:rsidRPr="00BB31BE" w:rsidRDefault="00BB31BE" w:rsidP="00BB31BE">
            <w:pPr>
              <w:pStyle w:val="TAL"/>
              <w:rPr>
                <w:ins w:id="8241" w:author="ZTE-Ma Zhifeng" w:date="2023-02-15T23:57:00Z"/>
                <w:rFonts w:cs="Arial"/>
                <w:sz w:val="16"/>
                <w:szCs w:val="16"/>
                <w:highlight w:val="yellow"/>
              </w:rPr>
            </w:pPr>
            <w:ins w:id="8242" w:author="ZTE-Ma Zhifeng" w:date="2023-02-15T23:57:00Z">
              <w:r w:rsidRPr="00BB31BE">
                <w:rPr>
                  <w:rFonts w:cs="Arial"/>
                  <w:sz w:val="16"/>
                  <w:szCs w:val="16"/>
                  <w:highlight w:val="yellow"/>
                </w:rPr>
                <w:t>F</w:t>
              </w:r>
              <w:r w:rsidRPr="00BB31BE">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243" w:author="ZTE-Ma Zhifeng" w:date="2023-02-27T05:25:00Z">
              <w:tcPr>
                <w:tcW w:w="1134" w:type="dxa"/>
                <w:tcBorders>
                  <w:top w:val="nil"/>
                  <w:left w:val="nil"/>
                  <w:bottom w:val="single" w:sz="4" w:space="0" w:color="auto"/>
                  <w:right w:val="single" w:sz="4" w:space="0" w:color="auto"/>
                </w:tcBorders>
                <w:shd w:val="clear" w:color="auto" w:fill="auto"/>
                <w:vAlign w:val="center"/>
              </w:tcPr>
            </w:tcPrChange>
          </w:tcPr>
          <w:p w14:paraId="6D89D73D" w14:textId="77777777" w:rsidR="00BB31BE" w:rsidRPr="00BB31BE" w:rsidRDefault="00BB31BE" w:rsidP="00BB31BE">
            <w:pPr>
              <w:pStyle w:val="TAC"/>
              <w:rPr>
                <w:ins w:id="8244" w:author="ZTE-Ma Zhifeng" w:date="2023-02-15T23:57:00Z"/>
                <w:rFonts w:cs="Arial"/>
                <w:sz w:val="16"/>
                <w:szCs w:val="16"/>
                <w:highlight w:val="yellow"/>
              </w:rPr>
            </w:pPr>
            <w:ins w:id="8245" w:author="ZTE-Ma Zhifeng" w:date="2023-02-15T23:57:00Z">
              <w:r w:rsidRPr="00BB31BE">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Change w:id="8246" w:author="ZTE-Ma Zhifeng" w:date="2023-02-27T05:25:00Z">
              <w:tcPr>
                <w:tcW w:w="854" w:type="dxa"/>
                <w:tcBorders>
                  <w:top w:val="nil"/>
                  <w:left w:val="nil"/>
                  <w:bottom w:val="single" w:sz="4" w:space="0" w:color="auto"/>
                  <w:right w:val="single" w:sz="4" w:space="0" w:color="auto"/>
                </w:tcBorders>
                <w:shd w:val="clear" w:color="auto" w:fill="auto"/>
                <w:noWrap/>
                <w:vAlign w:val="center"/>
              </w:tcPr>
            </w:tcPrChange>
          </w:tcPr>
          <w:p w14:paraId="5C1326DD" w14:textId="77777777" w:rsidR="00BB31BE" w:rsidRPr="00BB31BE" w:rsidRDefault="00BB31BE" w:rsidP="00BB31BE">
            <w:pPr>
              <w:pStyle w:val="TAC"/>
              <w:rPr>
                <w:ins w:id="8247" w:author="ZTE-Ma Zhifeng" w:date="2023-02-15T23:57:00Z"/>
                <w:rFonts w:cs="Arial"/>
                <w:sz w:val="16"/>
                <w:szCs w:val="16"/>
                <w:highlight w:val="yellow"/>
              </w:rPr>
            </w:pPr>
            <w:ins w:id="8248" w:author="ZTE-Ma Zhifeng" w:date="2023-02-15T23:57:00Z">
              <w:r w:rsidRPr="00BB31BE">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8249" w:author="ZTE-Ma Zhifeng" w:date="2023-02-27T05:25:00Z">
              <w:tcPr>
                <w:tcW w:w="851" w:type="dxa"/>
                <w:tcBorders>
                  <w:top w:val="nil"/>
                  <w:left w:val="nil"/>
                  <w:bottom w:val="single" w:sz="4" w:space="0" w:color="auto"/>
                  <w:right w:val="single" w:sz="4" w:space="0" w:color="auto"/>
                </w:tcBorders>
                <w:shd w:val="clear" w:color="auto" w:fill="auto"/>
                <w:noWrap/>
                <w:vAlign w:val="center"/>
              </w:tcPr>
            </w:tcPrChange>
          </w:tcPr>
          <w:p w14:paraId="65C6C5D3" w14:textId="77777777" w:rsidR="00BB31BE" w:rsidRPr="00BB31BE" w:rsidRDefault="00BB31BE" w:rsidP="00BB31BE">
            <w:pPr>
              <w:pStyle w:val="TAC"/>
              <w:rPr>
                <w:ins w:id="8250" w:author="ZTE-Ma Zhifeng" w:date="2023-02-15T23:57:00Z"/>
                <w:rFonts w:cs="Arial"/>
                <w:sz w:val="16"/>
                <w:szCs w:val="16"/>
                <w:highlight w:val="yellow"/>
                <w:lang w:eastAsia="ko-KR"/>
              </w:rPr>
            </w:pPr>
          </w:p>
        </w:tc>
      </w:tr>
      <w:tr w:rsidR="00BB31BE" w:rsidRPr="008D59D4" w14:paraId="3CAF38AD" w14:textId="77777777" w:rsidTr="00BB31BE">
        <w:tblPrEx>
          <w:tblPrExChange w:id="8251" w:author="ZTE-Ma Zhifeng" w:date="2023-02-27T05:25:00Z">
            <w:tblPrEx>
              <w:tblW w:w="8946" w:type="dxa"/>
            </w:tblPrEx>
          </w:tblPrExChange>
        </w:tblPrEx>
        <w:trPr>
          <w:trHeight w:val="225"/>
          <w:jc w:val="center"/>
          <w:ins w:id="8252" w:author="ZTE-Ma Zhifeng" w:date="2023-02-15T23:57:00Z"/>
          <w:trPrChange w:id="8253" w:author="ZTE-Ma Zhifeng" w:date="2023-02-27T05:25:00Z">
            <w:trPr>
              <w:trHeight w:val="225"/>
              <w:jc w:val="center"/>
            </w:trPr>
          </w:trPrChange>
        </w:trPr>
        <w:tc>
          <w:tcPr>
            <w:tcW w:w="1497" w:type="dxa"/>
            <w:tcBorders>
              <w:left w:val="single" w:sz="4" w:space="0" w:color="auto"/>
              <w:right w:val="single" w:sz="4" w:space="0" w:color="auto"/>
            </w:tcBorders>
            <w:tcPrChange w:id="8254" w:author="ZTE-Ma Zhifeng" w:date="2023-02-27T05:25:00Z">
              <w:tcPr>
                <w:tcW w:w="1497" w:type="dxa"/>
                <w:tcBorders>
                  <w:left w:val="single" w:sz="4" w:space="0" w:color="auto"/>
                  <w:right w:val="single" w:sz="4" w:space="0" w:color="auto"/>
                </w:tcBorders>
              </w:tcPr>
            </w:tcPrChange>
          </w:tcPr>
          <w:p w14:paraId="1DB22D50" w14:textId="77777777" w:rsidR="00BB31BE" w:rsidRPr="008D59D4" w:rsidRDefault="00BB31BE" w:rsidP="00BB31BE">
            <w:pPr>
              <w:pStyle w:val="TAC"/>
              <w:rPr>
                <w:ins w:id="8255" w:author="ZTE-Ma Zhifeng" w:date="2023-02-16T00:00:00Z"/>
                <w:rFonts w:cs="Arial"/>
              </w:rPr>
            </w:pPr>
          </w:p>
        </w:tc>
        <w:tc>
          <w:tcPr>
            <w:tcW w:w="1497" w:type="dxa"/>
            <w:vMerge/>
            <w:tcBorders>
              <w:top w:val="single" w:sz="4" w:space="0" w:color="auto"/>
              <w:left w:val="single" w:sz="4" w:space="0" w:color="auto"/>
              <w:bottom w:val="single" w:sz="4" w:space="0" w:color="auto"/>
              <w:right w:val="single" w:sz="4" w:space="0" w:color="auto"/>
            </w:tcBorders>
            <w:shd w:val="clear" w:color="auto" w:fill="auto"/>
            <w:tcPrChange w:id="8256" w:author="ZTE-Ma Zhifeng" w:date="2023-02-27T05:25:00Z">
              <w:tcPr>
                <w:tcW w:w="1497" w:type="dxa"/>
                <w:vMerge/>
                <w:tcBorders>
                  <w:left w:val="single" w:sz="4" w:space="0" w:color="auto"/>
                  <w:right w:val="single" w:sz="4" w:space="0" w:color="auto"/>
                </w:tcBorders>
                <w:shd w:val="clear" w:color="auto" w:fill="auto"/>
              </w:tcPr>
            </w:tcPrChange>
          </w:tcPr>
          <w:p w14:paraId="37F21470" w14:textId="64EE1BED" w:rsidR="00BB31BE" w:rsidRPr="00BB31BE" w:rsidRDefault="00BB31BE" w:rsidP="00BB31BE">
            <w:pPr>
              <w:pStyle w:val="TAC"/>
              <w:rPr>
                <w:ins w:id="8257" w:author="ZTE-Ma Zhifeng" w:date="2023-02-15T23:57:00Z"/>
                <w:rFonts w:cs="Arial"/>
                <w:highlight w:val="yellow"/>
              </w:rPr>
            </w:pPr>
          </w:p>
        </w:tc>
        <w:tc>
          <w:tcPr>
            <w:tcW w:w="2623" w:type="dxa"/>
            <w:tcBorders>
              <w:top w:val="nil"/>
              <w:left w:val="nil"/>
              <w:bottom w:val="single" w:sz="4" w:space="0" w:color="auto"/>
              <w:right w:val="single" w:sz="4" w:space="0" w:color="auto"/>
            </w:tcBorders>
            <w:shd w:val="clear" w:color="auto" w:fill="auto"/>
            <w:vAlign w:val="bottom"/>
            <w:tcPrChange w:id="8258" w:author="ZTE-Ma Zhifeng" w:date="2023-02-27T05:25:00Z">
              <w:tcPr>
                <w:tcW w:w="2623" w:type="dxa"/>
                <w:tcBorders>
                  <w:top w:val="nil"/>
                  <w:left w:val="nil"/>
                  <w:bottom w:val="single" w:sz="4" w:space="0" w:color="auto"/>
                  <w:right w:val="single" w:sz="4" w:space="0" w:color="auto"/>
                </w:tcBorders>
                <w:shd w:val="clear" w:color="auto" w:fill="auto"/>
                <w:vAlign w:val="bottom"/>
              </w:tcPr>
            </w:tcPrChange>
          </w:tcPr>
          <w:p w14:paraId="5D06D96A" w14:textId="77777777" w:rsidR="00BB31BE" w:rsidRPr="00BB31BE" w:rsidRDefault="00BB31BE" w:rsidP="00BB31BE">
            <w:pPr>
              <w:pStyle w:val="TAL"/>
              <w:rPr>
                <w:ins w:id="8259" w:author="ZTE-Ma Zhifeng" w:date="2023-02-15T23:57:00Z"/>
                <w:rFonts w:cs="Arial"/>
                <w:sz w:val="16"/>
                <w:szCs w:val="16"/>
                <w:highlight w:val="yellow"/>
              </w:rPr>
            </w:pPr>
            <w:ins w:id="8260" w:author="ZTE-Ma Zhifeng" w:date="2023-02-15T23:57:00Z">
              <w:r w:rsidRPr="00BB31BE">
                <w:rPr>
                  <w:rFonts w:cs="Arial"/>
                  <w:sz w:val="16"/>
                  <w:szCs w:val="16"/>
                  <w:highlight w:val="yellow"/>
                </w:rPr>
                <w:t xml:space="preserve">E-UTRA band </w:t>
              </w:r>
              <w:r w:rsidRPr="00BB31BE">
                <w:rPr>
                  <w:rFonts w:cs="Arial"/>
                  <w:sz w:val="16"/>
                  <w:szCs w:val="16"/>
                  <w:highlight w:val="yellow"/>
                  <w:lang w:eastAsia="ko-KR"/>
                </w:rPr>
                <w:t>42</w:t>
              </w:r>
            </w:ins>
          </w:p>
        </w:tc>
        <w:tc>
          <w:tcPr>
            <w:tcW w:w="851" w:type="dxa"/>
            <w:tcBorders>
              <w:top w:val="nil"/>
              <w:left w:val="nil"/>
              <w:bottom w:val="single" w:sz="4" w:space="0" w:color="auto"/>
              <w:right w:val="single" w:sz="4" w:space="0" w:color="auto"/>
            </w:tcBorders>
            <w:shd w:val="clear" w:color="auto" w:fill="auto"/>
            <w:vAlign w:val="center"/>
            <w:tcPrChange w:id="8261" w:author="ZTE-Ma Zhifeng" w:date="2023-02-27T05:25:00Z">
              <w:tcPr>
                <w:tcW w:w="851" w:type="dxa"/>
                <w:tcBorders>
                  <w:top w:val="nil"/>
                  <w:left w:val="nil"/>
                  <w:bottom w:val="single" w:sz="4" w:space="0" w:color="auto"/>
                  <w:right w:val="single" w:sz="4" w:space="0" w:color="auto"/>
                </w:tcBorders>
                <w:shd w:val="clear" w:color="auto" w:fill="auto"/>
                <w:vAlign w:val="center"/>
              </w:tcPr>
            </w:tcPrChange>
          </w:tcPr>
          <w:p w14:paraId="6ACF9158" w14:textId="77777777" w:rsidR="00BB31BE" w:rsidRPr="00BB31BE" w:rsidRDefault="00BB31BE" w:rsidP="00BB31BE">
            <w:pPr>
              <w:pStyle w:val="TAR"/>
              <w:rPr>
                <w:ins w:id="8262" w:author="ZTE-Ma Zhifeng" w:date="2023-02-15T23:57:00Z"/>
                <w:rFonts w:cs="Arial"/>
                <w:sz w:val="16"/>
                <w:szCs w:val="16"/>
                <w:highlight w:val="yellow"/>
              </w:rPr>
            </w:pPr>
            <w:ins w:id="8263" w:author="ZTE-Ma Zhifeng" w:date="2023-02-15T23:57:00Z">
              <w:r w:rsidRPr="00BB31BE">
                <w:rPr>
                  <w:rFonts w:cs="Arial"/>
                  <w:sz w:val="16"/>
                  <w:szCs w:val="16"/>
                  <w:highlight w:val="yellow"/>
                </w:rPr>
                <w:t>F</w:t>
              </w:r>
              <w:r w:rsidRPr="00BB31BE">
                <w:rPr>
                  <w:rFonts w:cs="Arial"/>
                  <w:sz w:val="16"/>
                  <w:szCs w:val="16"/>
                  <w:highlight w:val="yellow"/>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264" w:author="ZTE-Ma Zhifeng" w:date="2023-02-27T05:25:00Z">
              <w:tcPr>
                <w:tcW w:w="283" w:type="dxa"/>
                <w:tcBorders>
                  <w:top w:val="nil"/>
                  <w:left w:val="nil"/>
                  <w:bottom w:val="single" w:sz="4" w:space="0" w:color="auto"/>
                  <w:right w:val="single" w:sz="4" w:space="0" w:color="auto"/>
                </w:tcBorders>
                <w:shd w:val="clear" w:color="auto" w:fill="auto"/>
                <w:vAlign w:val="center"/>
              </w:tcPr>
            </w:tcPrChange>
          </w:tcPr>
          <w:p w14:paraId="3807D501" w14:textId="77777777" w:rsidR="00BB31BE" w:rsidRPr="00BB31BE" w:rsidRDefault="00BB31BE" w:rsidP="00BB31BE">
            <w:pPr>
              <w:pStyle w:val="TAC"/>
              <w:rPr>
                <w:ins w:id="8265" w:author="ZTE-Ma Zhifeng" w:date="2023-02-15T23:57:00Z"/>
                <w:rFonts w:cs="Arial"/>
                <w:sz w:val="16"/>
                <w:szCs w:val="16"/>
                <w:highlight w:val="yellow"/>
              </w:rPr>
            </w:pPr>
            <w:ins w:id="8266" w:author="ZTE-Ma Zhifeng" w:date="2023-02-15T23:57:00Z">
              <w:r w:rsidRPr="00BB31BE">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Change w:id="8267" w:author="ZTE-Ma Zhifeng" w:date="2023-02-27T05:25:00Z">
              <w:tcPr>
                <w:tcW w:w="853" w:type="dxa"/>
                <w:tcBorders>
                  <w:top w:val="nil"/>
                  <w:left w:val="nil"/>
                  <w:bottom w:val="single" w:sz="4" w:space="0" w:color="auto"/>
                  <w:right w:val="single" w:sz="4" w:space="0" w:color="auto"/>
                </w:tcBorders>
                <w:shd w:val="clear" w:color="auto" w:fill="auto"/>
                <w:vAlign w:val="center"/>
              </w:tcPr>
            </w:tcPrChange>
          </w:tcPr>
          <w:p w14:paraId="1F8360E8" w14:textId="77777777" w:rsidR="00BB31BE" w:rsidRPr="00BB31BE" w:rsidRDefault="00BB31BE" w:rsidP="00BB31BE">
            <w:pPr>
              <w:pStyle w:val="TAL"/>
              <w:rPr>
                <w:ins w:id="8268" w:author="ZTE-Ma Zhifeng" w:date="2023-02-15T23:57:00Z"/>
                <w:rFonts w:cs="Arial"/>
                <w:sz w:val="16"/>
                <w:szCs w:val="16"/>
                <w:highlight w:val="yellow"/>
              </w:rPr>
            </w:pPr>
            <w:ins w:id="8269" w:author="ZTE-Ma Zhifeng" w:date="2023-02-15T23:57:00Z">
              <w:r w:rsidRPr="00BB31BE">
                <w:rPr>
                  <w:rFonts w:cs="Arial"/>
                  <w:sz w:val="16"/>
                  <w:szCs w:val="16"/>
                  <w:highlight w:val="yellow"/>
                </w:rPr>
                <w:t>F</w:t>
              </w:r>
              <w:r w:rsidRPr="00BB31BE">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270" w:author="ZTE-Ma Zhifeng" w:date="2023-02-27T05:25:00Z">
              <w:tcPr>
                <w:tcW w:w="1134" w:type="dxa"/>
                <w:tcBorders>
                  <w:top w:val="nil"/>
                  <w:left w:val="nil"/>
                  <w:bottom w:val="single" w:sz="4" w:space="0" w:color="auto"/>
                  <w:right w:val="single" w:sz="4" w:space="0" w:color="auto"/>
                </w:tcBorders>
                <w:shd w:val="clear" w:color="auto" w:fill="auto"/>
                <w:vAlign w:val="center"/>
              </w:tcPr>
            </w:tcPrChange>
          </w:tcPr>
          <w:p w14:paraId="0E295A15" w14:textId="77777777" w:rsidR="00BB31BE" w:rsidRPr="00BB31BE" w:rsidRDefault="00BB31BE" w:rsidP="00BB31BE">
            <w:pPr>
              <w:pStyle w:val="TAC"/>
              <w:rPr>
                <w:ins w:id="8271" w:author="ZTE-Ma Zhifeng" w:date="2023-02-15T23:57:00Z"/>
                <w:rFonts w:cs="Arial"/>
                <w:sz w:val="16"/>
                <w:szCs w:val="16"/>
                <w:highlight w:val="yellow"/>
              </w:rPr>
            </w:pPr>
            <w:ins w:id="8272" w:author="ZTE-Ma Zhifeng" w:date="2023-02-15T23:57:00Z">
              <w:r w:rsidRPr="00BB31BE">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Change w:id="8273" w:author="ZTE-Ma Zhifeng" w:date="2023-02-27T05:25:00Z">
              <w:tcPr>
                <w:tcW w:w="854" w:type="dxa"/>
                <w:tcBorders>
                  <w:top w:val="nil"/>
                  <w:left w:val="nil"/>
                  <w:bottom w:val="single" w:sz="4" w:space="0" w:color="auto"/>
                  <w:right w:val="single" w:sz="4" w:space="0" w:color="auto"/>
                </w:tcBorders>
                <w:shd w:val="clear" w:color="auto" w:fill="auto"/>
                <w:noWrap/>
                <w:vAlign w:val="center"/>
              </w:tcPr>
            </w:tcPrChange>
          </w:tcPr>
          <w:p w14:paraId="63719B23" w14:textId="77777777" w:rsidR="00BB31BE" w:rsidRPr="00BB31BE" w:rsidRDefault="00BB31BE" w:rsidP="00BB31BE">
            <w:pPr>
              <w:pStyle w:val="TAC"/>
              <w:rPr>
                <w:ins w:id="8274" w:author="ZTE-Ma Zhifeng" w:date="2023-02-15T23:57:00Z"/>
                <w:rFonts w:cs="Arial"/>
                <w:sz w:val="16"/>
                <w:szCs w:val="16"/>
                <w:highlight w:val="yellow"/>
              </w:rPr>
            </w:pPr>
            <w:ins w:id="8275" w:author="ZTE-Ma Zhifeng" w:date="2023-02-15T23:57:00Z">
              <w:r w:rsidRPr="00BB31BE">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8276" w:author="ZTE-Ma Zhifeng" w:date="2023-02-27T05:25:00Z">
              <w:tcPr>
                <w:tcW w:w="851" w:type="dxa"/>
                <w:tcBorders>
                  <w:top w:val="nil"/>
                  <w:left w:val="nil"/>
                  <w:bottom w:val="single" w:sz="4" w:space="0" w:color="auto"/>
                  <w:right w:val="single" w:sz="4" w:space="0" w:color="auto"/>
                </w:tcBorders>
                <w:shd w:val="clear" w:color="auto" w:fill="auto"/>
                <w:noWrap/>
                <w:vAlign w:val="center"/>
              </w:tcPr>
            </w:tcPrChange>
          </w:tcPr>
          <w:p w14:paraId="185980CF" w14:textId="2B51BE50" w:rsidR="00BB31BE" w:rsidRPr="00BB31BE" w:rsidRDefault="00BB31BE" w:rsidP="00BB31BE">
            <w:pPr>
              <w:pStyle w:val="TAC"/>
              <w:rPr>
                <w:ins w:id="8277" w:author="ZTE-Ma Zhifeng" w:date="2023-02-15T23:57:00Z"/>
                <w:rFonts w:cs="Arial"/>
                <w:sz w:val="16"/>
                <w:szCs w:val="16"/>
                <w:highlight w:val="yellow"/>
                <w:lang w:eastAsia="ko-KR"/>
              </w:rPr>
            </w:pPr>
            <w:ins w:id="8278" w:author="ZTE-Ma Zhifeng" w:date="2023-02-15T23:57:00Z">
              <w:r w:rsidRPr="00BB31BE">
                <w:rPr>
                  <w:rFonts w:cs="Arial"/>
                  <w:sz w:val="16"/>
                  <w:szCs w:val="16"/>
                  <w:highlight w:val="yellow"/>
                  <w:lang w:eastAsia="ko-KR"/>
                </w:rPr>
                <w:t>2</w:t>
              </w:r>
            </w:ins>
            <w:ins w:id="8279" w:author="ZTE-Ma Zhifeng" w:date="2023-02-27T05:25:00Z">
              <w:r w:rsidRPr="00BB31BE">
                <w:rPr>
                  <w:rFonts w:cs="Arial"/>
                  <w:sz w:val="16"/>
                  <w:szCs w:val="16"/>
                  <w:highlight w:val="yellow"/>
                  <w:lang w:eastAsia="ko-KR"/>
                </w:rPr>
                <w:t>_R11-R13</w:t>
              </w:r>
            </w:ins>
          </w:p>
        </w:tc>
      </w:tr>
      <w:tr w:rsidR="00BB31BE" w:rsidRPr="008D59D4" w14:paraId="17838CD6" w14:textId="77777777" w:rsidTr="00BB31BE">
        <w:trPr>
          <w:trHeight w:val="225"/>
          <w:jc w:val="center"/>
          <w:ins w:id="8280" w:author="ZTE-Ma Zhifeng" w:date="2023-02-27T05:24:00Z"/>
          <w:trPrChange w:id="8281" w:author="ZTE-Ma Zhifeng" w:date="2023-02-27T05:25:00Z">
            <w:trPr>
              <w:trHeight w:val="225"/>
              <w:jc w:val="center"/>
            </w:trPr>
          </w:trPrChange>
        </w:trPr>
        <w:tc>
          <w:tcPr>
            <w:tcW w:w="1497" w:type="dxa"/>
            <w:tcBorders>
              <w:left w:val="single" w:sz="4" w:space="0" w:color="auto"/>
              <w:right w:val="single" w:sz="4" w:space="0" w:color="auto"/>
            </w:tcBorders>
            <w:tcPrChange w:id="8282" w:author="ZTE-Ma Zhifeng" w:date="2023-02-27T05:25:00Z">
              <w:tcPr>
                <w:tcW w:w="1497" w:type="dxa"/>
                <w:tcBorders>
                  <w:left w:val="single" w:sz="4" w:space="0" w:color="auto"/>
                  <w:right w:val="single" w:sz="4" w:space="0" w:color="auto"/>
                </w:tcBorders>
              </w:tcPr>
            </w:tcPrChange>
          </w:tcPr>
          <w:p w14:paraId="70E7F0E4" w14:textId="77777777" w:rsidR="00BB31BE" w:rsidRPr="008D59D4" w:rsidRDefault="00BB31BE" w:rsidP="00BB31BE">
            <w:pPr>
              <w:pStyle w:val="TAC"/>
              <w:rPr>
                <w:ins w:id="8283" w:author="ZTE-Ma Zhifeng" w:date="2023-02-27T05:24:00Z"/>
                <w:rFonts w:cs="Arial"/>
              </w:rPr>
            </w:pPr>
          </w:p>
        </w:tc>
        <w:tc>
          <w:tcPr>
            <w:tcW w:w="1497" w:type="dxa"/>
            <w:tcBorders>
              <w:top w:val="single" w:sz="4" w:space="0" w:color="auto"/>
              <w:left w:val="single" w:sz="4" w:space="0" w:color="auto"/>
              <w:right w:val="single" w:sz="4" w:space="0" w:color="auto"/>
            </w:tcBorders>
            <w:shd w:val="clear" w:color="auto" w:fill="auto"/>
            <w:tcPrChange w:id="8284" w:author="ZTE-Ma Zhifeng" w:date="2023-02-27T05:25:00Z">
              <w:tcPr>
                <w:tcW w:w="1497" w:type="dxa"/>
                <w:tcBorders>
                  <w:left w:val="single" w:sz="4" w:space="0" w:color="auto"/>
                  <w:right w:val="single" w:sz="4" w:space="0" w:color="auto"/>
                </w:tcBorders>
                <w:shd w:val="clear" w:color="auto" w:fill="auto"/>
              </w:tcPr>
            </w:tcPrChange>
          </w:tcPr>
          <w:p w14:paraId="0D115C4F" w14:textId="70AAA9B0" w:rsidR="00BB31BE" w:rsidRPr="008D59D4" w:rsidRDefault="00BB31BE" w:rsidP="00BB31BE">
            <w:pPr>
              <w:pStyle w:val="TAC"/>
              <w:jc w:val="left"/>
              <w:rPr>
                <w:ins w:id="8285" w:author="ZTE-Ma Zhifeng" w:date="2023-02-27T05:24:00Z"/>
                <w:rFonts w:cs="Arial"/>
              </w:rPr>
              <w:pPrChange w:id="8286" w:author="ZTE-Ma Zhifeng" w:date="2023-02-27T05:25:00Z">
                <w:pPr>
                  <w:pStyle w:val="TAC"/>
                </w:pPr>
              </w:pPrChange>
            </w:pPr>
            <w:ins w:id="8287" w:author="ZTE-Ma Zhifeng" w:date="2023-02-27T05:25: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8288" w:author="ZTE-Ma Zhifeng" w:date="2023-02-27T05:25:00Z">
              <w:tcPr>
                <w:tcW w:w="2623" w:type="dxa"/>
                <w:tcBorders>
                  <w:top w:val="nil"/>
                  <w:left w:val="nil"/>
                  <w:bottom w:val="single" w:sz="4" w:space="0" w:color="auto"/>
                  <w:right w:val="single" w:sz="4" w:space="0" w:color="auto"/>
                </w:tcBorders>
                <w:shd w:val="clear" w:color="auto" w:fill="auto"/>
                <w:vAlign w:val="bottom"/>
              </w:tcPr>
            </w:tcPrChange>
          </w:tcPr>
          <w:p w14:paraId="6E0EF161" w14:textId="07FB54A0" w:rsidR="00BB31BE" w:rsidRPr="008D59D4" w:rsidRDefault="00BB31BE" w:rsidP="00BB31BE">
            <w:pPr>
              <w:pStyle w:val="TAL"/>
              <w:rPr>
                <w:ins w:id="8289" w:author="ZTE-Ma Zhifeng" w:date="2023-02-27T05:24:00Z"/>
                <w:rFonts w:cs="Arial"/>
                <w:sz w:val="16"/>
                <w:szCs w:val="16"/>
              </w:rPr>
            </w:pPr>
            <w:ins w:id="8290" w:author="ZTE-Ma Zhifeng" w:date="2023-02-27T05:25:00Z">
              <w:r w:rsidRPr="008D59D4">
                <w:rPr>
                  <w:rFonts w:cs="Arial"/>
                  <w:sz w:val="16"/>
                  <w:szCs w:val="16"/>
                </w:rPr>
                <w:t xml:space="preserve">E-UTRA Band </w:t>
              </w:r>
              <w:r w:rsidRPr="008D59D4">
                <w:rPr>
                  <w:rFonts w:cs="Arial"/>
                  <w:sz w:val="16"/>
                  <w:szCs w:val="16"/>
                  <w:lang w:eastAsia="ko-KR"/>
                </w:rPr>
                <w:t>5, 12, 13, 14, 17, 26, 27,</w:t>
              </w:r>
              <w:r w:rsidRPr="008D59D4">
                <w:rPr>
                  <w:rFonts w:cs="Arial"/>
                  <w:sz w:val="16"/>
                  <w:szCs w:val="16"/>
                </w:rPr>
                <w:t xml:space="preserve"> 28</w:t>
              </w:r>
            </w:ins>
          </w:p>
        </w:tc>
        <w:tc>
          <w:tcPr>
            <w:tcW w:w="851" w:type="dxa"/>
            <w:tcBorders>
              <w:top w:val="nil"/>
              <w:left w:val="nil"/>
              <w:bottom w:val="single" w:sz="4" w:space="0" w:color="auto"/>
              <w:right w:val="single" w:sz="4" w:space="0" w:color="auto"/>
            </w:tcBorders>
            <w:shd w:val="clear" w:color="auto" w:fill="auto"/>
            <w:vAlign w:val="center"/>
            <w:tcPrChange w:id="8291" w:author="ZTE-Ma Zhifeng" w:date="2023-02-27T05:25:00Z">
              <w:tcPr>
                <w:tcW w:w="851" w:type="dxa"/>
                <w:tcBorders>
                  <w:top w:val="nil"/>
                  <w:left w:val="nil"/>
                  <w:bottom w:val="single" w:sz="4" w:space="0" w:color="auto"/>
                  <w:right w:val="single" w:sz="4" w:space="0" w:color="auto"/>
                </w:tcBorders>
                <w:shd w:val="clear" w:color="auto" w:fill="auto"/>
                <w:vAlign w:val="center"/>
              </w:tcPr>
            </w:tcPrChange>
          </w:tcPr>
          <w:p w14:paraId="4E4EF64C" w14:textId="4FEA4382" w:rsidR="00BB31BE" w:rsidRPr="008D59D4" w:rsidRDefault="00BB31BE" w:rsidP="00BB31BE">
            <w:pPr>
              <w:pStyle w:val="TAR"/>
              <w:rPr>
                <w:ins w:id="8292" w:author="ZTE-Ma Zhifeng" w:date="2023-02-27T05:24:00Z"/>
                <w:rFonts w:cs="Arial"/>
                <w:sz w:val="16"/>
                <w:szCs w:val="16"/>
              </w:rPr>
            </w:pPr>
            <w:ins w:id="8293" w:author="ZTE-Ma Zhifeng" w:date="2023-02-27T05:2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294" w:author="ZTE-Ma Zhifeng" w:date="2023-02-27T05:25:00Z">
              <w:tcPr>
                <w:tcW w:w="283" w:type="dxa"/>
                <w:tcBorders>
                  <w:top w:val="nil"/>
                  <w:left w:val="nil"/>
                  <w:bottom w:val="single" w:sz="4" w:space="0" w:color="auto"/>
                  <w:right w:val="single" w:sz="4" w:space="0" w:color="auto"/>
                </w:tcBorders>
                <w:shd w:val="clear" w:color="auto" w:fill="auto"/>
                <w:vAlign w:val="center"/>
              </w:tcPr>
            </w:tcPrChange>
          </w:tcPr>
          <w:p w14:paraId="464B965A" w14:textId="692CB3B5" w:rsidR="00BB31BE" w:rsidRPr="008D59D4" w:rsidRDefault="00BB31BE" w:rsidP="00BB31BE">
            <w:pPr>
              <w:pStyle w:val="TAC"/>
              <w:rPr>
                <w:ins w:id="8295" w:author="ZTE-Ma Zhifeng" w:date="2023-02-27T05:24:00Z"/>
                <w:rFonts w:cs="Arial"/>
                <w:sz w:val="16"/>
                <w:szCs w:val="16"/>
              </w:rPr>
            </w:pPr>
            <w:ins w:id="8296" w:author="ZTE-Ma Zhifeng" w:date="2023-02-27T05:2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297" w:author="ZTE-Ma Zhifeng" w:date="2023-02-27T05:25:00Z">
              <w:tcPr>
                <w:tcW w:w="853" w:type="dxa"/>
                <w:tcBorders>
                  <w:top w:val="nil"/>
                  <w:left w:val="nil"/>
                  <w:bottom w:val="single" w:sz="4" w:space="0" w:color="auto"/>
                  <w:right w:val="single" w:sz="4" w:space="0" w:color="auto"/>
                </w:tcBorders>
                <w:shd w:val="clear" w:color="auto" w:fill="auto"/>
                <w:vAlign w:val="center"/>
              </w:tcPr>
            </w:tcPrChange>
          </w:tcPr>
          <w:p w14:paraId="5CD3E53E" w14:textId="72F70CA7" w:rsidR="00BB31BE" w:rsidRPr="008D59D4" w:rsidRDefault="00BB31BE" w:rsidP="00BB31BE">
            <w:pPr>
              <w:pStyle w:val="TAL"/>
              <w:rPr>
                <w:ins w:id="8298" w:author="ZTE-Ma Zhifeng" w:date="2023-02-27T05:24:00Z"/>
                <w:rFonts w:cs="Arial"/>
                <w:sz w:val="16"/>
                <w:szCs w:val="16"/>
              </w:rPr>
            </w:pPr>
            <w:ins w:id="8299" w:author="ZTE-Ma Zhifeng" w:date="2023-02-27T05:2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300" w:author="ZTE-Ma Zhifeng" w:date="2023-02-27T05:25:00Z">
              <w:tcPr>
                <w:tcW w:w="1134" w:type="dxa"/>
                <w:tcBorders>
                  <w:top w:val="nil"/>
                  <w:left w:val="nil"/>
                  <w:bottom w:val="single" w:sz="4" w:space="0" w:color="auto"/>
                  <w:right w:val="single" w:sz="4" w:space="0" w:color="auto"/>
                </w:tcBorders>
                <w:shd w:val="clear" w:color="auto" w:fill="auto"/>
                <w:vAlign w:val="center"/>
              </w:tcPr>
            </w:tcPrChange>
          </w:tcPr>
          <w:p w14:paraId="480E609A" w14:textId="0AAD6413" w:rsidR="00BB31BE" w:rsidRPr="008D59D4" w:rsidRDefault="00BB31BE" w:rsidP="00BB31BE">
            <w:pPr>
              <w:pStyle w:val="TAC"/>
              <w:rPr>
                <w:ins w:id="8301" w:author="ZTE-Ma Zhifeng" w:date="2023-02-27T05:24:00Z"/>
                <w:rFonts w:cs="Arial"/>
                <w:sz w:val="16"/>
                <w:szCs w:val="16"/>
              </w:rPr>
            </w:pPr>
            <w:ins w:id="8302" w:author="ZTE-Ma Zhifeng" w:date="2023-02-27T05:2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303" w:author="ZTE-Ma Zhifeng" w:date="2023-02-27T05:25:00Z">
              <w:tcPr>
                <w:tcW w:w="854" w:type="dxa"/>
                <w:tcBorders>
                  <w:top w:val="nil"/>
                  <w:left w:val="nil"/>
                  <w:bottom w:val="single" w:sz="4" w:space="0" w:color="auto"/>
                  <w:right w:val="single" w:sz="4" w:space="0" w:color="auto"/>
                </w:tcBorders>
                <w:shd w:val="clear" w:color="auto" w:fill="auto"/>
                <w:noWrap/>
                <w:vAlign w:val="center"/>
              </w:tcPr>
            </w:tcPrChange>
          </w:tcPr>
          <w:p w14:paraId="6A9CCF0E" w14:textId="38E4D4B1" w:rsidR="00BB31BE" w:rsidRPr="008D59D4" w:rsidRDefault="00BB31BE" w:rsidP="00BB31BE">
            <w:pPr>
              <w:pStyle w:val="TAC"/>
              <w:rPr>
                <w:ins w:id="8304" w:author="ZTE-Ma Zhifeng" w:date="2023-02-27T05:24:00Z"/>
                <w:rFonts w:cs="Arial"/>
                <w:sz w:val="16"/>
                <w:szCs w:val="16"/>
              </w:rPr>
            </w:pPr>
            <w:ins w:id="8305" w:author="ZTE-Ma Zhifeng" w:date="2023-02-27T05:2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306" w:author="ZTE-Ma Zhifeng" w:date="2023-02-27T05:25:00Z">
              <w:tcPr>
                <w:tcW w:w="851" w:type="dxa"/>
                <w:tcBorders>
                  <w:top w:val="nil"/>
                  <w:left w:val="nil"/>
                  <w:bottom w:val="single" w:sz="4" w:space="0" w:color="auto"/>
                  <w:right w:val="single" w:sz="4" w:space="0" w:color="auto"/>
                </w:tcBorders>
                <w:shd w:val="clear" w:color="auto" w:fill="auto"/>
                <w:noWrap/>
                <w:vAlign w:val="center"/>
              </w:tcPr>
            </w:tcPrChange>
          </w:tcPr>
          <w:p w14:paraId="1CC0477F" w14:textId="77777777" w:rsidR="00BB31BE" w:rsidRPr="008D59D4" w:rsidRDefault="00BB31BE" w:rsidP="00BB31BE">
            <w:pPr>
              <w:pStyle w:val="TAC"/>
              <w:rPr>
                <w:ins w:id="8307" w:author="ZTE-Ma Zhifeng" w:date="2023-02-27T05:24:00Z"/>
                <w:rFonts w:cs="Arial"/>
                <w:sz w:val="16"/>
                <w:szCs w:val="16"/>
                <w:lang w:eastAsia="ko-KR"/>
              </w:rPr>
            </w:pPr>
          </w:p>
        </w:tc>
      </w:tr>
      <w:tr w:rsidR="00BB31BE" w:rsidRPr="008D59D4" w14:paraId="6701A1BB" w14:textId="77777777" w:rsidTr="005C1036">
        <w:trPr>
          <w:trHeight w:val="225"/>
          <w:jc w:val="center"/>
          <w:ins w:id="8308" w:author="ZTE-Ma Zhifeng" w:date="2023-02-27T05:24:00Z"/>
        </w:trPr>
        <w:tc>
          <w:tcPr>
            <w:tcW w:w="1497" w:type="dxa"/>
            <w:tcBorders>
              <w:left w:val="single" w:sz="4" w:space="0" w:color="auto"/>
              <w:right w:val="single" w:sz="4" w:space="0" w:color="auto"/>
            </w:tcBorders>
          </w:tcPr>
          <w:p w14:paraId="4906E9A1" w14:textId="77777777" w:rsidR="00BB31BE" w:rsidRPr="008D59D4" w:rsidRDefault="00BB31BE" w:rsidP="00BB31BE">
            <w:pPr>
              <w:pStyle w:val="TAC"/>
              <w:rPr>
                <w:ins w:id="8309" w:author="ZTE-Ma Zhifeng" w:date="2023-02-27T05:24:00Z"/>
                <w:rFonts w:cs="Arial"/>
              </w:rPr>
            </w:pPr>
          </w:p>
        </w:tc>
        <w:tc>
          <w:tcPr>
            <w:tcW w:w="1497" w:type="dxa"/>
            <w:tcBorders>
              <w:left w:val="single" w:sz="4" w:space="0" w:color="auto"/>
              <w:right w:val="single" w:sz="4" w:space="0" w:color="auto"/>
            </w:tcBorders>
            <w:shd w:val="clear" w:color="auto" w:fill="auto"/>
          </w:tcPr>
          <w:p w14:paraId="293D9C8F" w14:textId="77777777" w:rsidR="00BB31BE" w:rsidRPr="008D59D4" w:rsidRDefault="00BB31BE" w:rsidP="00BB31BE">
            <w:pPr>
              <w:pStyle w:val="TAC"/>
              <w:rPr>
                <w:ins w:id="8310" w:author="ZTE-Ma Zhifeng" w:date="2023-02-27T05:24:00Z"/>
                <w:rFonts w:cs="Arial"/>
              </w:rPr>
            </w:pPr>
          </w:p>
        </w:tc>
        <w:tc>
          <w:tcPr>
            <w:tcW w:w="2623" w:type="dxa"/>
            <w:tcBorders>
              <w:top w:val="nil"/>
              <w:left w:val="nil"/>
              <w:bottom w:val="single" w:sz="4" w:space="0" w:color="auto"/>
              <w:right w:val="single" w:sz="4" w:space="0" w:color="auto"/>
            </w:tcBorders>
            <w:shd w:val="clear" w:color="auto" w:fill="auto"/>
            <w:vAlign w:val="bottom"/>
          </w:tcPr>
          <w:p w14:paraId="3BABCFF9" w14:textId="3DC04F16" w:rsidR="00BB31BE" w:rsidRPr="008D59D4" w:rsidRDefault="00BB31BE" w:rsidP="00BB31BE">
            <w:pPr>
              <w:pStyle w:val="TAL"/>
              <w:rPr>
                <w:ins w:id="8311" w:author="ZTE-Ma Zhifeng" w:date="2023-02-27T05:24:00Z"/>
                <w:rFonts w:cs="Arial"/>
                <w:sz w:val="16"/>
                <w:szCs w:val="16"/>
              </w:rPr>
            </w:pPr>
            <w:ins w:id="8312" w:author="ZTE-Ma Zhifeng" w:date="2023-02-27T05:25:00Z">
              <w:r w:rsidRPr="008D59D4">
                <w:rPr>
                  <w:rFonts w:cs="Arial"/>
                  <w:sz w:val="16"/>
                  <w:szCs w:val="16"/>
                </w:rPr>
                <w:t xml:space="preserve">E-UTRA band </w:t>
              </w:r>
              <w:r w:rsidRPr="008D59D4">
                <w:rPr>
                  <w:rFonts w:cs="Arial"/>
                  <w:sz w:val="16"/>
                  <w:szCs w:val="16"/>
                  <w:lang w:eastAsia="ko-KR"/>
                </w:rPr>
                <w:t>42</w:t>
              </w:r>
            </w:ins>
          </w:p>
        </w:tc>
        <w:tc>
          <w:tcPr>
            <w:tcW w:w="851" w:type="dxa"/>
            <w:tcBorders>
              <w:top w:val="nil"/>
              <w:left w:val="nil"/>
              <w:bottom w:val="single" w:sz="4" w:space="0" w:color="auto"/>
              <w:right w:val="single" w:sz="4" w:space="0" w:color="auto"/>
            </w:tcBorders>
            <w:shd w:val="clear" w:color="auto" w:fill="auto"/>
            <w:vAlign w:val="center"/>
          </w:tcPr>
          <w:p w14:paraId="49565BDF" w14:textId="15A6CF18" w:rsidR="00BB31BE" w:rsidRPr="008D59D4" w:rsidRDefault="00BB31BE" w:rsidP="00BB31BE">
            <w:pPr>
              <w:pStyle w:val="TAR"/>
              <w:rPr>
                <w:ins w:id="8313" w:author="ZTE-Ma Zhifeng" w:date="2023-02-27T05:24:00Z"/>
                <w:rFonts w:cs="Arial"/>
                <w:sz w:val="16"/>
                <w:szCs w:val="16"/>
              </w:rPr>
            </w:pPr>
            <w:ins w:id="8314" w:author="ZTE-Ma Zhifeng" w:date="2023-02-27T05:2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110F60BE" w14:textId="3B6385DD" w:rsidR="00BB31BE" w:rsidRPr="008D59D4" w:rsidRDefault="00BB31BE" w:rsidP="00BB31BE">
            <w:pPr>
              <w:pStyle w:val="TAC"/>
              <w:rPr>
                <w:ins w:id="8315" w:author="ZTE-Ma Zhifeng" w:date="2023-02-27T05:24:00Z"/>
                <w:rFonts w:cs="Arial"/>
                <w:sz w:val="16"/>
                <w:szCs w:val="16"/>
              </w:rPr>
            </w:pPr>
            <w:ins w:id="8316" w:author="ZTE-Ma Zhifeng" w:date="2023-02-27T05:2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15FF0DA0" w14:textId="74134753" w:rsidR="00BB31BE" w:rsidRPr="008D59D4" w:rsidRDefault="00BB31BE" w:rsidP="00BB31BE">
            <w:pPr>
              <w:pStyle w:val="TAL"/>
              <w:rPr>
                <w:ins w:id="8317" w:author="ZTE-Ma Zhifeng" w:date="2023-02-27T05:24:00Z"/>
                <w:rFonts w:cs="Arial"/>
                <w:sz w:val="16"/>
                <w:szCs w:val="16"/>
              </w:rPr>
            </w:pPr>
            <w:ins w:id="8318" w:author="ZTE-Ma Zhifeng" w:date="2023-02-27T05:2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74BA7A3B" w14:textId="22A42567" w:rsidR="00BB31BE" w:rsidRPr="008D59D4" w:rsidRDefault="00BB31BE" w:rsidP="00BB31BE">
            <w:pPr>
              <w:pStyle w:val="TAC"/>
              <w:rPr>
                <w:ins w:id="8319" w:author="ZTE-Ma Zhifeng" w:date="2023-02-27T05:24:00Z"/>
                <w:rFonts w:cs="Arial"/>
                <w:sz w:val="16"/>
                <w:szCs w:val="16"/>
              </w:rPr>
            </w:pPr>
            <w:ins w:id="8320" w:author="ZTE-Ma Zhifeng" w:date="2023-02-27T05:2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
          <w:p w14:paraId="30F011BC" w14:textId="0E3BA9C7" w:rsidR="00BB31BE" w:rsidRPr="008D59D4" w:rsidRDefault="00BB31BE" w:rsidP="00BB31BE">
            <w:pPr>
              <w:pStyle w:val="TAC"/>
              <w:rPr>
                <w:ins w:id="8321" w:author="ZTE-Ma Zhifeng" w:date="2023-02-27T05:24:00Z"/>
                <w:rFonts w:cs="Arial"/>
                <w:sz w:val="16"/>
                <w:szCs w:val="16"/>
              </w:rPr>
            </w:pPr>
            <w:ins w:id="8322" w:author="ZTE-Ma Zhifeng" w:date="2023-02-27T05:2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04E52D25" w14:textId="21ECE41A" w:rsidR="00BB31BE" w:rsidRPr="008D59D4" w:rsidRDefault="00BB31BE" w:rsidP="00BB31BE">
            <w:pPr>
              <w:pStyle w:val="TAC"/>
              <w:rPr>
                <w:ins w:id="8323" w:author="ZTE-Ma Zhifeng" w:date="2023-02-27T05:24:00Z"/>
                <w:rFonts w:cs="Arial"/>
                <w:sz w:val="16"/>
                <w:szCs w:val="16"/>
                <w:lang w:eastAsia="ko-KR"/>
              </w:rPr>
            </w:pPr>
            <w:ins w:id="8324" w:author="ZTE-Ma Zhifeng" w:date="2023-02-27T05:25:00Z">
              <w:r w:rsidRPr="008D59D4">
                <w:rPr>
                  <w:rFonts w:cs="Arial"/>
                  <w:sz w:val="16"/>
                  <w:szCs w:val="16"/>
                  <w:lang w:eastAsia="ko-KR"/>
                </w:rPr>
                <w:t>2</w:t>
              </w:r>
            </w:ins>
          </w:p>
        </w:tc>
      </w:tr>
      <w:tr w:rsidR="00BB31BE" w:rsidRPr="008D59D4" w14:paraId="3C777EFB" w14:textId="77777777" w:rsidTr="00470D1B">
        <w:tblPrEx>
          <w:tblPrExChange w:id="8325" w:author="ZTE-Ma Zhifeng" w:date="2023-02-16T13:08:00Z">
            <w:tblPrEx>
              <w:tblW w:w="8946" w:type="dxa"/>
            </w:tblPrEx>
          </w:tblPrExChange>
        </w:tblPrEx>
        <w:trPr>
          <w:trHeight w:val="225"/>
          <w:jc w:val="center"/>
          <w:ins w:id="8326" w:author="ZTE-Ma Zhifeng" w:date="2023-02-15T23:57:00Z"/>
          <w:trPrChange w:id="8327" w:author="ZTE-Ma Zhifeng" w:date="2023-02-16T13:08:00Z">
            <w:trPr>
              <w:trHeight w:val="225"/>
              <w:jc w:val="center"/>
            </w:trPr>
          </w:trPrChange>
        </w:trPr>
        <w:tc>
          <w:tcPr>
            <w:tcW w:w="1497" w:type="dxa"/>
            <w:tcBorders>
              <w:top w:val="single" w:sz="4" w:space="0" w:color="auto"/>
              <w:left w:val="single" w:sz="4" w:space="0" w:color="auto"/>
              <w:bottom w:val="single" w:sz="4" w:space="0" w:color="auto"/>
              <w:right w:val="single" w:sz="4" w:space="0" w:color="auto"/>
            </w:tcBorders>
            <w:tcPrChange w:id="8328" w:author="ZTE-Ma Zhifeng" w:date="2023-02-16T13:08:00Z">
              <w:tcPr>
                <w:tcW w:w="1497" w:type="dxa"/>
                <w:tcBorders>
                  <w:top w:val="single" w:sz="4" w:space="0" w:color="auto"/>
                  <w:left w:val="single" w:sz="4" w:space="0" w:color="auto"/>
                  <w:right w:val="single" w:sz="4" w:space="0" w:color="auto"/>
                </w:tcBorders>
              </w:tcPr>
            </w:tcPrChange>
          </w:tcPr>
          <w:p w14:paraId="105716C5" w14:textId="48A15BB3" w:rsidR="00BB31BE" w:rsidRPr="008D59D4" w:rsidRDefault="00BB31BE" w:rsidP="00BB31BE">
            <w:pPr>
              <w:pStyle w:val="TAC"/>
              <w:rPr>
                <w:ins w:id="8329" w:author="ZTE-Ma Zhifeng" w:date="2023-02-16T00:00:00Z"/>
                <w:rFonts w:cs="Arial"/>
                <w:lang w:eastAsia="ko-KR"/>
              </w:rPr>
            </w:pPr>
            <w:ins w:id="8330" w:author="ZTE-Ma Zhifeng" w:date="2023-02-16T00:02:00Z">
              <w:r w:rsidRPr="008D59D4">
                <w:rPr>
                  <w:rFonts w:cs="Arial"/>
                  <w:lang w:eastAsia="ko-KR"/>
                </w:rPr>
                <w:t>CA_4A-12A</w:t>
              </w:r>
            </w:ins>
          </w:p>
        </w:tc>
        <w:tc>
          <w:tcPr>
            <w:tcW w:w="1497" w:type="dxa"/>
            <w:tcBorders>
              <w:top w:val="single" w:sz="4" w:space="0" w:color="auto"/>
              <w:left w:val="single" w:sz="4" w:space="0" w:color="auto"/>
              <w:right w:val="single" w:sz="4" w:space="0" w:color="auto"/>
            </w:tcBorders>
            <w:shd w:val="clear" w:color="auto" w:fill="auto"/>
            <w:tcPrChange w:id="8331" w:author="ZTE-Ma Zhifeng" w:date="2023-02-16T13:08:00Z">
              <w:tcPr>
                <w:tcW w:w="1497" w:type="dxa"/>
                <w:tcBorders>
                  <w:top w:val="single" w:sz="4" w:space="0" w:color="auto"/>
                  <w:left w:val="single" w:sz="4" w:space="0" w:color="auto"/>
                  <w:right w:val="single" w:sz="4" w:space="0" w:color="auto"/>
                </w:tcBorders>
                <w:shd w:val="clear" w:color="auto" w:fill="auto"/>
              </w:tcPr>
            </w:tcPrChange>
          </w:tcPr>
          <w:p w14:paraId="291E1685" w14:textId="67D6CFE1" w:rsidR="00BB31BE" w:rsidRPr="008D59D4" w:rsidRDefault="00BB31BE" w:rsidP="00BB31BE">
            <w:pPr>
              <w:pStyle w:val="TAC"/>
              <w:jc w:val="left"/>
              <w:rPr>
                <w:ins w:id="8332" w:author="ZTE-Ma Zhifeng" w:date="2023-02-15T23:57:00Z"/>
                <w:rFonts w:cs="Arial"/>
                <w:lang w:eastAsia="ko-KR"/>
              </w:rPr>
              <w:pPrChange w:id="8333" w:author="ZTE-Ma Zhifeng" w:date="2023-02-16T13:06:00Z">
                <w:pPr>
                  <w:pStyle w:val="TAC"/>
                </w:pPr>
              </w:pPrChange>
            </w:pPr>
            <w:ins w:id="8334" w:author="ZTE-Ma Zhifeng" w:date="2023-02-16T13:06: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7449" w:type="dxa"/>
            <w:gridSpan w:val="7"/>
            <w:tcBorders>
              <w:top w:val="nil"/>
              <w:left w:val="nil"/>
              <w:bottom w:val="single" w:sz="4" w:space="0" w:color="auto"/>
              <w:right w:val="single" w:sz="4" w:space="0" w:color="auto"/>
            </w:tcBorders>
            <w:shd w:val="clear" w:color="auto" w:fill="auto"/>
            <w:vAlign w:val="center"/>
            <w:tcPrChange w:id="8335" w:author="ZTE-Ma Zhifeng" w:date="2023-02-16T13:08:00Z">
              <w:tcPr>
                <w:tcW w:w="7449" w:type="dxa"/>
                <w:gridSpan w:val="7"/>
                <w:tcBorders>
                  <w:top w:val="nil"/>
                  <w:left w:val="nil"/>
                  <w:bottom w:val="single" w:sz="4" w:space="0" w:color="auto"/>
                  <w:right w:val="single" w:sz="4" w:space="0" w:color="auto"/>
                </w:tcBorders>
                <w:shd w:val="clear" w:color="auto" w:fill="auto"/>
                <w:vAlign w:val="center"/>
              </w:tcPr>
            </w:tcPrChange>
          </w:tcPr>
          <w:p w14:paraId="0252C5B6" w14:textId="77777777" w:rsidR="00BB31BE" w:rsidRPr="008D59D4" w:rsidRDefault="00BB31BE" w:rsidP="00BB31BE">
            <w:pPr>
              <w:pStyle w:val="TAC"/>
              <w:rPr>
                <w:ins w:id="8336" w:author="ZTE-Ma Zhifeng" w:date="2023-02-15T23:57:00Z"/>
                <w:rFonts w:cs="Arial"/>
                <w:sz w:val="16"/>
                <w:szCs w:val="16"/>
                <w:lang w:eastAsia="ko-KR"/>
              </w:rPr>
            </w:pPr>
            <w:ins w:id="8337" w:author="ZTE-Ma Zhifeng" w:date="2023-02-15T23:57:00Z">
              <w:r w:rsidRPr="008D59D4">
                <w:rPr>
                  <w:rFonts w:cs="Arial"/>
                  <w:sz w:val="16"/>
                  <w:szCs w:val="16"/>
                </w:rPr>
                <w:t>No requirement</w:t>
              </w:r>
            </w:ins>
          </w:p>
        </w:tc>
      </w:tr>
      <w:tr w:rsidR="00BB31BE" w:rsidRPr="008D59D4" w14:paraId="3B06D299" w14:textId="77777777" w:rsidTr="00470D1B">
        <w:tblPrEx>
          <w:tblPrExChange w:id="8338" w:author="ZTE-Ma Zhifeng" w:date="2023-02-16T13:08:00Z">
            <w:tblPrEx>
              <w:tblW w:w="8946" w:type="dxa"/>
            </w:tblPrEx>
          </w:tblPrExChange>
        </w:tblPrEx>
        <w:trPr>
          <w:trHeight w:val="225"/>
          <w:jc w:val="center"/>
          <w:ins w:id="8339" w:author="ZTE-Ma Zhifeng" w:date="2023-02-15T23:57:00Z"/>
          <w:trPrChange w:id="8340" w:author="ZTE-Ma Zhifeng" w:date="2023-02-16T13:08:00Z">
            <w:trPr>
              <w:trHeight w:val="225"/>
              <w:jc w:val="center"/>
            </w:trPr>
          </w:trPrChange>
        </w:trPr>
        <w:tc>
          <w:tcPr>
            <w:tcW w:w="1497" w:type="dxa"/>
            <w:tcBorders>
              <w:top w:val="single" w:sz="4" w:space="0" w:color="auto"/>
              <w:left w:val="single" w:sz="4" w:space="0" w:color="auto"/>
              <w:right w:val="single" w:sz="4" w:space="0" w:color="auto"/>
            </w:tcBorders>
            <w:tcPrChange w:id="8341" w:author="ZTE-Ma Zhifeng" w:date="2023-02-16T13:08:00Z">
              <w:tcPr>
                <w:tcW w:w="1497" w:type="dxa"/>
                <w:tcBorders>
                  <w:top w:val="single" w:sz="4" w:space="0" w:color="auto"/>
                  <w:left w:val="single" w:sz="4" w:space="0" w:color="auto"/>
                  <w:bottom w:val="single" w:sz="4" w:space="0" w:color="auto"/>
                  <w:right w:val="single" w:sz="4" w:space="0" w:color="auto"/>
                </w:tcBorders>
              </w:tcPr>
            </w:tcPrChange>
          </w:tcPr>
          <w:p w14:paraId="4603C37B" w14:textId="7147C408" w:rsidR="00BB31BE" w:rsidRPr="008D59D4" w:rsidRDefault="00BB31BE" w:rsidP="00BB31BE">
            <w:pPr>
              <w:pStyle w:val="TAC"/>
              <w:rPr>
                <w:ins w:id="8342" w:author="ZTE-Ma Zhifeng" w:date="2023-02-16T00:00:00Z"/>
                <w:rFonts w:cs="Arial"/>
                <w:lang w:eastAsia="ko-KR"/>
              </w:rPr>
            </w:pPr>
            <w:ins w:id="8343" w:author="ZTE-Ma Zhifeng" w:date="2023-02-16T00:02:00Z">
              <w:r w:rsidRPr="008D59D4">
                <w:rPr>
                  <w:rFonts w:cs="Arial"/>
                  <w:lang w:eastAsia="ko-KR"/>
                </w:rPr>
                <w:t>CA_4A-13A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8344" w:author="ZTE-Ma Zhifeng" w:date="2023-02-16T13:08: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4F4F2EF0" w14:textId="6F942A41" w:rsidR="00BB31BE" w:rsidRPr="008D59D4" w:rsidRDefault="00BB31BE" w:rsidP="00BB31BE">
            <w:pPr>
              <w:pStyle w:val="TAC"/>
              <w:jc w:val="left"/>
              <w:rPr>
                <w:ins w:id="8345" w:author="ZTE-Ma Zhifeng" w:date="2023-02-15T23:57:00Z"/>
                <w:rFonts w:cs="Arial"/>
              </w:rPr>
              <w:pPrChange w:id="8346" w:author="ZTE-Ma Zhifeng" w:date="2023-02-16T13:08:00Z">
                <w:pPr>
                  <w:pStyle w:val="TAC"/>
                </w:pPr>
              </w:pPrChange>
            </w:pPr>
            <w:ins w:id="8347" w:author="ZTE-Ma Zhifeng" w:date="2023-02-16T13:08: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w:t>
              </w:r>
            </w:ins>
          </w:p>
        </w:tc>
        <w:tc>
          <w:tcPr>
            <w:tcW w:w="2623" w:type="dxa"/>
            <w:tcBorders>
              <w:top w:val="nil"/>
              <w:left w:val="nil"/>
              <w:bottom w:val="single" w:sz="4" w:space="0" w:color="auto"/>
              <w:right w:val="single" w:sz="4" w:space="0" w:color="auto"/>
            </w:tcBorders>
            <w:shd w:val="clear" w:color="auto" w:fill="auto"/>
            <w:vAlign w:val="center"/>
            <w:tcPrChange w:id="8348" w:author="ZTE-Ma Zhifeng" w:date="2023-02-16T13:08:00Z">
              <w:tcPr>
                <w:tcW w:w="2623" w:type="dxa"/>
                <w:tcBorders>
                  <w:top w:val="nil"/>
                  <w:left w:val="nil"/>
                  <w:bottom w:val="single" w:sz="4" w:space="0" w:color="auto"/>
                  <w:right w:val="single" w:sz="4" w:space="0" w:color="auto"/>
                </w:tcBorders>
                <w:shd w:val="clear" w:color="auto" w:fill="auto"/>
                <w:vAlign w:val="center"/>
              </w:tcPr>
            </w:tcPrChange>
          </w:tcPr>
          <w:p w14:paraId="2BC8902B" w14:textId="77777777" w:rsidR="00BB31BE" w:rsidRPr="008D59D4" w:rsidRDefault="00BB31BE" w:rsidP="00BB31BE">
            <w:pPr>
              <w:pStyle w:val="TAL"/>
              <w:rPr>
                <w:ins w:id="8349" w:author="ZTE-Ma Zhifeng" w:date="2023-02-15T23:57:00Z"/>
                <w:rFonts w:cs="Arial"/>
                <w:sz w:val="16"/>
                <w:szCs w:val="16"/>
              </w:rPr>
            </w:pPr>
            <w:ins w:id="8350" w:author="ZTE-Ma Zhifeng" w:date="2023-02-15T23:57:00Z">
              <w:r w:rsidRPr="008D59D4">
                <w:rPr>
                  <w:rFonts w:cs="Arial"/>
                  <w:sz w:val="16"/>
                  <w:szCs w:val="16"/>
                  <w:lang w:eastAsia="ko-KR"/>
                </w:rPr>
                <w:t>E-UTRA Band 7, 41</w:t>
              </w:r>
            </w:ins>
          </w:p>
        </w:tc>
        <w:tc>
          <w:tcPr>
            <w:tcW w:w="851" w:type="dxa"/>
            <w:tcBorders>
              <w:top w:val="nil"/>
              <w:left w:val="nil"/>
              <w:bottom w:val="single" w:sz="4" w:space="0" w:color="auto"/>
              <w:right w:val="single" w:sz="4" w:space="0" w:color="auto"/>
            </w:tcBorders>
            <w:shd w:val="clear" w:color="auto" w:fill="auto"/>
            <w:vAlign w:val="center"/>
            <w:tcPrChange w:id="8351" w:author="ZTE-Ma Zhifeng" w:date="2023-02-16T13:08:00Z">
              <w:tcPr>
                <w:tcW w:w="851" w:type="dxa"/>
                <w:tcBorders>
                  <w:top w:val="nil"/>
                  <w:left w:val="nil"/>
                  <w:bottom w:val="single" w:sz="4" w:space="0" w:color="auto"/>
                  <w:right w:val="single" w:sz="4" w:space="0" w:color="auto"/>
                </w:tcBorders>
                <w:shd w:val="clear" w:color="auto" w:fill="auto"/>
                <w:vAlign w:val="center"/>
              </w:tcPr>
            </w:tcPrChange>
          </w:tcPr>
          <w:p w14:paraId="484F9970" w14:textId="77777777" w:rsidR="00BB31BE" w:rsidRPr="008D59D4" w:rsidRDefault="00BB31BE" w:rsidP="00BB31BE">
            <w:pPr>
              <w:pStyle w:val="TAR"/>
              <w:rPr>
                <w:ins w:id="8352" w:author="ZTE-Ma Zhifeng" w:date="2023-02-15T23:57:00Z"/>
                <w:rFonts w:cs="Arial"/>
                <w:sz w:val="16"/>
                <w:szCs w:val="16"/>
              </w:rPr>
            </w:pPr>
            <w:ins w:id="8353"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354" w:author="ZTE-Ma Zhifeng" w:date="2023-02-16T13:08:00Z">
              <w:tcPr>
                <w:tcW w:w="283" w:type="dxa"/>
                <w:tcBorders>
                  <w:top w:val="nil"/>
                  <w:left w:val="nil"/>
                  <w:bottom w:val="single" w:sz="4" w:space="0" w:color="auto"/>
                  <w:right w:val="single" w:sz="4" w:space="0" w:color="auto"/>
                </w:tcBorders>
                <w:shd w:val="clear" w:color="auto" w:fill="auto"/>
                <w:vAlign w:val="center"/>
              </w:tcPr>
            </w:tcPrChange>
          </w:tcPr>
          <w:p w14:paraId="30BE3308" w14:textId="77777777" w:rsidR="00BB31BE" w:rsidRPr="008D59D4" w:rsidRDefault="00BB31BE" w:rsidP="00BB31BE">
            <w:pPr>
              <w:pStyle w:val="TAC"/>
              <w:rPr>
                <w:ins w:id="8355" w:author="ZTE-Ma Zhifeng" w:date="2023-02-15T23:57:00Z"/>
                <w:rFonts w:cs="Arial"/>
                <w:sz w:val="16"/>
                <w:szCs w:val="16"/>
              </w:rPr>
            </w:pPr>
            <w:ins w:id="8356"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357" w:author="ZTE-Ma Zhifeng" w:date="2023-02-16T13:08:00Z">
              <w:tcPr>
                <w:tcW w:w="853" w:type="dxa"/>
                <w:tcBorders>
                  <w:top w:val="nil"/>
                  <w:left w:val="nil"/>
                  <w:bottom w:val="single" w:sz="4" w:space="0" w:color="auto"/>
                  <w:right w:val="single" w:sz="4" w:space="0" w:color="auto"/>
                </w:tcBorders>
                <w:shd w:val="clear" w:color="auto" w:fill="auto"/>
                <w:vAlign w:val="center"/>
              </w:tcPr>
            </w:tcPrChange>
          </w:tcPr>
          <w:p w14:paraId="0BB88F7A" w14:textId="77777777" w:rsidR="00BB31BE" w:rsidRPr="008D59D4" w:rsidRDefault="00BB31BE" w:rsidP="00BB31BE">
            <w:pPr>
              <w:pStyle w:val="TAL"/>
              <w:rPr>
                <w:ins w:id="8358" w:author="ZTE-Ma Zhifeng" w:date="2023-02-15T23:57:00Z"/>
                <w:rFonts w:cs="Arial"/>
                <w:sz w:val="16"/>
                <w:szCs w:val="16"/>
              </w:rPr>
            </w:pPr>
            <w:ins w:id="8359"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360" w:author="ZTE-Ma Zhifeng" w:date="2023-02-16T13:08:00Z">
              <w:tcPr>
                <w:tcW w:w="1134" w:type="dxa"/>
                <w:tcBorders>
                  <w:top w:val="nil"/>
                  <w:left w:val="nil"/>
                  <w:bottom w:val="single" w:sz="4" w:space="0" w:color="auto"/>
                  <w:right w:val="single" w:sz="4" w:space="0" w:color="auto"/>
                </w:tcBorders>
                <w:shd w:val="clear" w:color="auto" w:fill="auto"/>
                <w:vAlign w:val="center"/>
              </w:tcPr>
            </w:tcPrChange>
          </w:tcPr>
          <w:p w14:paraId="4264FF6E" w14:textId="77777777" w:rsidR="00BB31BE" w:rsidRPr="008D59D4" w:rsidRDefault="00BB31BE" w:rsidP="00BB31BE">
            <w:pPr>
              <w:pStyle w:val="TAC"/>
              <w:rPr>
                <w:ins w:id="8361" w:author="ZTE-Ma Zhifeng" w:date="2023-02-15T23:57:00Z"/>
                <w:rFonts w:cs="Arial"/>
                <w:sz w:val="16"/>
                <w:szCs w:val="16"/>
              </w:rPr>
            </w:pPr>
            <w:ins w:id="8362" w:author="ZTE-Ma Zhifeng" w:date="2023-02-15T23:5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8363" w:author="ZTE-Ma Zhifeng" w:date="2023-02-16T13:08:00Z">
              <w:tcPr>
                <w:tcW w:w="854" w:type="dxa"/>
                <w:tcBorders>
                  <w:top w:val="nil"/>
                  <w:left w:val="nil"/>
                  <w:bottom w:val="single" w:sz="4" w:space="0" w:color="auto"/>
                  <w:right w:val="single" w:sz="4" w:space="0" w:color="auto"/>
                </w:tcBorders>
                <w:shd w:val="clear" w:color="auto" w:fill="auto"/>
                <w:noWrap/>
                <w:vAlign w:val="center"/>
              </w:tcPr>
            </w:tcPrChange>
          </w:tcPr>
          <w:p w14:paraId="37A7FD12" w14:textId="77777777" w:rsidR="00BB31BE" w:rsidRPr="008D59D4" w:rsidRDefault="00BB31BE" w:rsidP="00BB31BE">
            <w:pPr>
              <w:pStyle w:val="TAC"/>
              <w:rPr>
                <w:ins w:id="8364" w:author="ZTE-Ma Zhifeng" w:date="2023-02-15T23:57:00Z"/>
                <w:rFonts w:cs="Arial"/>
                <w:sz w:val="16"/>
                <w:szCs w:val="16"/>
              </w:rPr>
            </w:pPr>
            <w:ins w:id="8365"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8366" w:author="ZTE-Ma Zhifeng" w:date="2023-02-16T13:08:00Z">
              <w:tcPr>
                <w:tcW w:w="851" w:type="dxa"/>
                <w:tcBorders>
                  <w:top w:val="nil"/>
                  <w:left w:val="nil"/>
                  <w:bottom w:val="single" w:sz="4" w:space="0" w:color="auto"/>
                  <w:right w:val="single" w:sz="4" w:space="0" w:color="auto"/>
                </w:tcBorders>
                <w:shd w:val="clear" w:color="auto" w:fill="auto"/>
                <w:noWrap/>
                <w:vAlign w:val="center"/>
              </w:tcPr>
            </w:tcPrChange>
          </w:tcPr>
          <w:p w14:paraId="42A47AC6" w14:textId="77777777" w:rsidR="00BB31BE" w:rsidRPr="008D59D4" w:rsidRDefault="00BB31BE" w:rsidP="00BB31BE">
            <w:pPr>
              <w:pStyle w:val="TAC"/>
              <w:rPr>
                <w:ins w:id="8367" w:author="ZTE-Ma Zhifeng" w:date="2023-02-15T23:57:00Z"/>
                <w:rFonts w:cs="Arial"/>
                <w:sz w:val="16"/>
                <w:szCs w:val="16"/>
              </w:rPr>
            </w:pPr>
          </w:p>
        </w:tc>
      </w:tr>
      <w:tr w:rsidR="00BB31BE" w:rsidRPr="008D59D4" w14:paraId="2C64C1FF" w14:textId="77777777" w:rsidTr="00470D1B">
        <w:trPr>
          <w:trHeight w:val="225"/>
          <w:jc w:val="center"/>
          <w:ins w:id="8368" w:author="ZTE-Ma Zhifeng" w:date="2023-02-16T13:07:00Z"/>
          <w:trPrChange w:id="8369" w:author="ZTE-Ma Zhifeng" w:date="2023-02-16T13:08:00Z">
            <w:trPr>
              <w:trHeight w:val="225"/>
              <w:jc w:val="center"/>
            </w:trPr>
          </w:trPrChange>
        </w:trPr>
        <w:tc>
          <w:tcPr>
            <w:tcW w:w="1497" w:type="dxa"/>
            <w:tcBorders>
              <w:left w:val="single" w:sz="4" w:space="0" w:color="auto"/>
              <w:bottom w:val="single" w:sz="4" w:space="0" w:color="auto"/>
              <w:right w:val="single" w:sz="4" w:space="0" w:color="auto"/>
            </w:tcBorders>
            <w:tcPrChange w:id="8370" w:author="ZTE-Ma Zhifeng" w:date="2023-02-16T13:08:00Z">
              <w:tcPr>
                <w:tcW w:w="1497" w:type="dxa"/>
                <w:tcBorders>
                  <w:top w:val="single" w:sz="4" w:space="0" w:color="auto"/>
                  <w:left w:val="single" w:sz="4" w:space="0" w:color="auto"/>
                  <w:bottom w:val="single" w:sz="4" w:space="0" w:color="auto"/>
                  <w:right w:val="single" w:sz="4" w:space="0" w:color="auto"/>
                </w:tcBorders>
              </w:tcPr>
            </w:tcPrChange>
          </w:tcPr>
          <w:p w14:paraId="03B6AA92" w14:textId="77777777" w:rsidR="00BB31BE" w:rsidRPr="008D59D4" w:rsidRDefault="00BB31BE" w:rsidP="00BB31BE">
            <w:pPr>
              <w:pStyle w:val="TAC"/>
              <w:rPr>
                <w:ins w:id="8371" w:author="ZTE-Ma Zhifeng" w:date="2023-02-16T13:07:00Z"/>
                <w:rFonts w:cs="Arial"/>
                <w:lang w:eastAsia="ko-KR"/>
              </w:rPr>
            </w:pPr>
          </w:p>
        </w:tc>
        <w:tc>
          <w:tcPr>
            <w:tcW w:w="1497" w:type="dxa"/>
            <w:tcBorders>
              <w:top w:val="single" w:sz="4" w:space="0" w:color="auto"/>
              <w:left w:val="single" w:sz="4" w:space="0" w:color="auto"/>
              <w:bottom w:val="single" w:sz="4" w:space="0" w:color="auto"/>
              <w:right w:val="single" w:sz="4" w:space="0" w:color="auto"/>
            </w:tcBorders>
            <w:shd w:val="clear" w:color="auto" w:fill="auto"/>
            <w:tcPrChange w:id="8372" w:author="ZTE-Ma Zhifeng" w:date="2023-02-16T13:08: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11BA565E" w14:textId="162426B9" w:rsidR="00BB31BE" w:rsidRPr="008D59D4" w:rsidRDefault="00BB31BE" w:rsidP="00BB31BE">
            <w:pPr>
              <w:pStyle w:val="TAC"/>
              <w:jc w:val="left"/>
              <w:rPr>
                <w:ins w:id="8373" w:author="ZTE-Ma Zhifeng" w:date="2023-02-16T13:07:00Z"/>
                <w:rFonts w:cs="Arial"/>
                <w:lang w:eastAsia="ko-KR"/>
              </w:rPr>
              <w:pPrChange w:id="8374" w:author="ZTE-Ma Zhifeng" w:date="2023-02-16T13:08:00Z">
                <w:pPr>
                  <w:pStyle w:val="TAC"/>
                </w:pPr>
              </w:pPrChange>
            </w:pPr>
            <w:ins w:id="8375" w:author="ZTE-Ma Zhifeng" w:date="2023-02-16T13:08:00Z">
              <w:r w:rsidRPr="00E77147">
                <w:rPr>
                  <w:rFonts w:cs="Arial"/>
                  <w:sz w:val="16"/>
                  <w:szCs w:val="16"/>
                  <w:lang w:eastAsia="zh-CN"/>
                </w:rPr>
                <w:t>Rel-16</w:t>
              </w:r>
            </w:ins>
          </w:p>
        </w:tc>
        <w:tc>
          <w:tcPr>
            <w:tcW w:w="2623" w:type="dxa"/>
            <w:tcBorders>
              <w:top w:val="nil"/>
              <w:left w:val="nil"/>
              <w:bottom w:val="single" w:sz="4" w:space="0" w:color="auto"/>
              <w:right w:val="single" w:sz="4" w:space="0" w:color="auto"/>
            </w:tcBorders>
            <w:shd w:val="clear" w:color="auto" w:fill="auto"/>
            <w:vAlign w:val="center"/>
            <w:tcPrChange w:id="8376" w:author="ZTE-Ma Zhifeng" w:date="2023-02-16T13:08:00Z">
              <w:tcPr>
                <w:tcW w:w="2623" w:type="dxa"/>
                <w:tcBorders>
                  <w:top w:val="nil"/>
                  <w:left w:val="nil"/>
                  <w:bottom w:val="single" w:sz="4" w:space="0" w:color="auto"/>
                  <w:right w:val="single" w:sz="4" w:space="0" w:color="auto"/>
                </w:tcBorders>
                <w:shd w:val="clear" w:color="auto" w:fill="auto"/>
                <w:vAlign w:val="center"/>
              </w:tcPr>
            </w:tcPrChange>
          </w:tcPr>
          <w:p w14:paraId="349017E2" w14:textId="48A6D30C" w:rsidR="00BB31BE" w:rsidRPr="008D59D4" w:rsidRDefault="00BB31BE" w:rsidP="00BB31BE">
            <w:pPr>
              <w:pStyle w:val="TAL"/>
              <w:rPr>
                <w:ins w:id="8377" w:author="ZTE-Ma Zhifeng" w:date="2023-02-16T13:07:00Z"/>
                <w:rFonts w:cs="Arial"/>
                <w:sz w:val="16"/>
                <w:szCs w:val="16"/>
                <w:lang w:eastAsia="ko-KR"/>
              </w:rPr>
            </w:pPr>
            <w:ins w:id="8378" w:author="ZTE-Ma Zhifeng" w:date="2023-02-16T13:07:00Z">
              <w:r w:rsidRPr="008D59D4">
                <w:rPr>
                  <w:rFonts w:cs="Arial"/>
                  <w:sz w:val="16"/>
                  <w:szCs w:val="16"/>
                  <w:lang w:eastAsia="ko-KR"/>
                </w:rPr>
                <w:t>E-UTRA Band 7, 41, 53</w:t>
              </w:r>
            </w:ins>
          </w:p>
        </w:tc>
        <w:tc>
          <w:tcPr>
            <w:tcW w:w="851" w:type="dxa"/>
            <w:tcBorders>
              <w:top w:val="nil"/>
              <w:left w:val="nil"/>
              <w:bottom w:val="single" w:sz="4" w:space="0" w:color="auto"/>
              <w:right w:val="single" w:sz="4" w:space="0" w:color="auto"/>
            </w:tcBorders>
            <w:shd w:val="clear" w:color="auto" w:fill="auto"/>
            <w:vAlign w:val="center"/>
            <w:tcPrChange w:id="8379" w:author="ZTE-Ma Zhifeng" w:date="2023-02-16T13:08:00Z">
              <w:tcPr>
                <w:tcW w:w="851" w:type="dxa"/>
                <w:tcBorders>
                  <w:top w:val="nil"/>
                  <w:left w:val="nil"/>
                  <w:bottom w:val="single" w:sz="4" w:space="0" w:color="auto"/>
                  <w:right w:val="single" w:sz="4" w:space="0" w:color="auto"/>
                </w:tcBorders>
                <w:shd w:val="clear" w:color="auto" w:fill="auto"/>
                <w:vAlign w:val="center"/>
              </w:tcPr>
            </w:tcPrChange>
          </w:tcPr>
          <w:p w14:paraId="16F11ABC" w14:textId="42FB622E" w:rsidR="00BB31BE" w:rsidRPr="008D59D4" w:rsidRDefault="00BB31BE" w:rsidP="00BB31BE">
            <w:pPr>
              <w:pStyle w:val="TAR"/>
              <w:rPr>
                <w:ins w:id="8380" w:author="ZTE-Ma Zhifeng" w:date="2023-02-16T13:07:00Z"/>
                <w:rFonts w:cs="Arial"/>
                <w:sz w:val="16"/>
                <w:szCs w:val="16"/>
              </w:rPr>
            </w:pPr>
            <w:ins w:id="8381" w:author="ZTE-Ma Zhifeng" w:date="2023-02-16T13:0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382" w:author="ZTE-Ma Zhifeng" w:date="2023-02-16T13:08:00Z">
              <w:tcPr>
                <w:tcW w:w="283" w:type="dxa"/>
                <w:tcBorders>
                  <w:top w:val="nil"/>
                  <w:left w:val="nil"/>
                  <w:bottom w:val="single" w:sz="4" w:space="0" w:color="auto"/>
                  <w:right w:val="single" w:sz="4" w:space="0" w:color="auto"/>
                </w:tcBorders>
                <w:shd w:val="clear" w:color="auto" w:fill="auto"/>
                <w:vAlign w:val="center"/>
              </w:tcPr>
            </w:tcPrChange>
          </w:tcPr>
          <w:p w14:paraId="3A9B6BC6" w14:textId="40F24AFD" w:rsidR="00BB31BE" w:rsidRPr="008D59D4" w:rsidRDefault="00BB31BE" w:rsidP="00BB31BE">
            <w:pPr>
              <w:pStyle w:val="TAC"/>
              <w:rPr>
                <w:ins w:id="8383" w:author="ZTE-Ma Zhifeng" w:date="2023-02-16T13:07:00Z"/>
                <w:rFonts w:cs="Arial"/>
                <w:sz w:val="16"/>
                <w:szCs w:val="16"/>
              </w:rPr>
            </w:pPr>
            <w:ins w:id="8384" w:author="ZTE-Ma Zhifeng" w:date="2023-02-16T13:0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385" w:author="ZTE-Ma Zhifeng" w:date="2023-02-16T13:08:00Z">
              <w:tcPr>
                <w:tcW w:w="853" w:type="dxa"/>
                <w:tcBorders>
                  <w:top w:val="nil"/>
                  <w:left w:val="nil"/>
                  <w:bottom w:val="single" w:sz="4" w:space="0" w:color="auto"/>
                  <w:right w:val="single" w:sz="4" w:space="0" w:color="auto"/>
                </w:tcBorders>
                <w:shd w:val="clear" w:color="auto" w:fill="auto"/>
                <w:vAlign w:val="center"/>
              </w:tcPr>
            </w:tcPrChange>
          </w:tcPr>
          <w:p w14:paraId="77825DB9" w14:textId="2A33A24E" w:rsidR="00BB31BE" w:rsidRPr="008D59D4" w:rsidRDefault="00BB31BE" w:rsidP="00BB31BE">
            <w:pPr>
              <w:pStyle w:val="TAL"/>
              <w:rPr>
                <w:ins w:id="8386" w:author="ZTE-Ma Zhifeng" w:date="2023-02-16T13:07:00Z"/>
                <w:rFonts w:cs="Arial"/>
                <w:sz w:val="16"/>
                <w:szCs w:val="16"/>
              </w:rPr>
            </w:pPr>
            <w:ins w:id="8387" w:author="ZTE-Ma Zhifeng" w:date="2023-02-16T13:0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388" w:author="ZTE-Ma Zhifeng" w:date="2023-02-16T13:08:00Z">
              <w:tcPr>
                <w:tcW w:w="1134" w:type="dxa"/>
                <w:tcBorders>
                  <w:top w:val="nil"/>
                  <w:left w:val="nil"/>
                  <w:bottom w:val="single" w:sz="4" w:space="0" w:color="auto"/>
                  <w:right w:val="single" w:sz="4" w:space="0" w:color="auto"/>
                </w:tcBorders>
                <w:shd w:val="clear" w:color="auto" w:fill="auto"/>
                <w:vAlign w:val="center"/>
              </w:tcPr>
            </w:tcPrChange>
          </w:tcPr>
          <w:p w14:paraId="5F527765" w14:textId="19E64E60" w:rsidR="00BB31BE" w:rsidRPr="008D59D4" w:rsidRDefault="00BB31BE" w:rsidP="00BB31BE">
            <w:pPr>
              <w:pStyle w:val="TAC"/>
              <w:rPr>
                <w:ins w:id="8389" w:author="ZTE-Ma Zhifeng" w:date="2023-02-16T13:07:00Z"/>
                <w:rFonts w:cs="Arial"/>
                <w:sz w:val="16"/>
                <w:szCs w:val="16"/>
                <w:lang w:eastAsia="ko-KR"/>
              </w:rPr>
            </w:pPr>
            <w:ins w:id="8390" w:author="ZTE-Ma Zhifeng" w:date="2023-02-16T13:0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8391" w:author="ZTE-Ma Zhifeng" w:date="2023-02-16T13:08:00Z">
              <w:tcPr>
                <w:tcW w:w="854" w:type="dxa"/>
                <w:tcBorders>
                  <w:top w:val="nil"/>
                  <w:left w:val="nil"/>
                  <w:bottom w:val="single" w:sz="4" w:space="0" w:color="auto"/>
                  <w:right w:val="single" w:sz="4" w:space="0" w:color="auto"/>
                </w:tcBorders>
                <w:shd w:val="clear" w:color="auto" w:fill="auto"/>
                <w:noWrap/>
                <w:vAlign w:val="center"/>
              </w:tcPr>
            </w:tcPrChange>
          </w:tcPr>
          <w:p w14:paraId="79BB3AD3" w14:textId="335969A8" w:rsidR="00BB31BE" w:rsidRPr="008D59D4" w:rsidRDefault="00BB31BE" w:rsidP="00BB31BE">
            <w:pPr>
              <w:pStyle w:val="TAC"/>
              <w:rPr>
                <w:ins w:id="8392" w:author="ZTE-Ma Zhifeng" w:date="2023-02-16T13:07:00Z"/>
                <w:rFonts w:cs="Arial"/>
                <w:sz w:val="16"/>
                <w:szCs w:val="16"/>
                <w:lang w:eastAsia="ko-KR"/>
              </w:rPr>
            </w:pPr>
            <w:ins w:id="8393" w:author="ZTE-Ma Zhifeng" w:date="2023-02-16T13:0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8394" w:author="ZTE-Ma Zhifeng" w:date="2023-02-16T13:08:00Z">
              <w:tcPr>
                <w:tcW w:w="851" w:type="dxa"/>
                <w:tcBorders>
                  <w:top w:val="nil"/>
                  <w:left w:val="nil"/>
                  <w:bottom w:val="single" w:sz="4" w:space="0" w:color="auto"/>
                  <w:right w:val="single" w:sz="4" w:space="0" w:color="auto"/>
                </w:tcBorders>
                <w:shd w:val="clear" w:color="auto" w:fill="auto"/>
                <w:noWrap/>
                <w:vAlign w:val="center"/>
              </w:tcPr>
            </w:tcPrChange>
          </w:tcPr>
          <w:p w14:paraId="1ECCA864" w14:textId="77777777" w:rsidR="00BB31BE" w:rsidRPr="008D59D4" w:rsidRDefault="00BB31BE" w:rsidP="00BB31BE">
            <w:pPr>
              <w:pStyle w:val="TAC"/>
              <w:rPr>
                <w:ins w:id="8395" w:author="ZTE-Ma Zhifeng" w:date="2023-02-16T13:07:00Z"/>
                <w:rFonts w:cs="Arial"/>
                <w:sz w:val="16"/>
                <w:szCs w:val="16"/>
              </w:rPr>
            </w:pPr>
          </w:p>
        </w:tc>
      </w:tr>
      <w:tr w:rsidR="00BB31BE" w:rsidRPr="008D59D4" w14:paraId="05AEBC76" w14:textId="77777777" w:rsidTr="005C1036">
        <w:tblPrEx>
          <w:tblPrExChange w:id="8396" w:author="ZTE-Ma Zhifeng" w:date="2023-02-16T00:00:00Z">
            <w:tblPrEx>
              <w:tblW w:w="8946" w:type="dxa"/>
            </w:tblPrEx>
          </w:tblPrExChange>
        </w:tblPrEx>
        <w:trPr>
          <w:trHeight w:val="225"/>
          <w:jc w:val="center"/>
          <w:ins w:id="8397" w:author="ZTE-Ma Zhifeng" w:date="2023-02-15T23:57:00Z"/>
          <w:trPrChange w:id="8398"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8399" w:author="ZTE-Ma Zhifeng" w:date="2023-02-16T00:00:00Z">
              <w:tcPr>
                <w:tcW w:w="1497" w:type="dxa"/>
                <w:tcBorders>
                  <w:top w:val="single" w:sz="4" w:space="0" w:color="auto"/>
                  <w:left w:val="single" w:sz="4" w:space="0" w:color="auto"/>
                  <w:right w:val="single" w:sz="4" w:space="0" w:color="auto"/>
                </w:tcBorders>
              </w:tcPr>
            </w:tcPrChange>
          </w:tcPr>
          <w:p w14:paraId="56D42C74" w14:textId="69385739" w:rsidR="00BB31BE" w:rsidRPr="008D59D4" w:rsidRDefault="00BB31BE" w:rsidP="00BB31BE">
            <w:pPr>
              <w:pStyle w:val="TAC"/>
              <w:rPr>
                <w:ins w:id="8400" w:author="ZTE-Ma Zhifeng" w:date="2023-02-16T00:00:00Z"/>
                <w:rFonts w:cs="Arial"/>
                <w:lang w:eastAsia="ko-KR"/>
              </w:rPr>
            </w:pPr>
            <w:ins w:id="8401" w:author="ZTE-Ma Zhifeng" w:date="2023-02-16T00:02:00Z">
              <w:r w:rsidRPr="008D59D4">
                <w:rPr>
                  <w:rFonts w:cs="Arial"/>
                  <w:lang w:eastAsia="ko-KR"/>
                </w:rPr>
                <w:t>CA_4A-17A</w:t>
              </w:r>
            </w:ins>
          </w:p>
        </w:tc>
        <w:tc>
          <w:tcPr>
            <w:tcW w:w="1497" w:type="dxa"/>
            <w:tcBorders>
              <w:top w:val="single" w:sz="4" w:space="0" w:color="auto"/>
              <w:left w:val="single" w:sz="4" w:space="0" w:color="auto"/>
              <w:right w:val="single" w:sz="4" w:space="0" w:color="auto"/>
            </w:tcBorders>
            <w:shd w:val="clear" w:color="auto" w:fill="auto"/>
            <w:tcPrChange w:id="8402"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0FCA1B2A" w14:textId="223F9365" w:rsidR="00BB31BE" w:rsidRPr="008D59D4" w:rsidRDefault="00BB31BE" w:rsidP="00BB31BE">
            <w:pPr>
              <w:pStyle w:val="TAC"/>
              <w:jc w:val="left"/>
              <w:rPr>
                <w:ins w:id="8403" w:author="ZTE-Ma Zhifeng" w:date="2023-02-15T23:57:00Z"/>
                <w:rFonts w:cs="Arial"/>
                <w:lang w:eastAsia="ko-KR"/>
              </w:rPr>
              <w:pPrChange w:id="8404" w:author="ZTE-Ma Zhifeng" w:date="2023-02-16T13:09:00Z">
                <w:pPr>
                  <w:pStyle w:val="TAC"/>
                </w:pPr>
              </w:pPrChange>
            </w:pPr>
            <w:ins w:id="8405" w:author="ZTE-Ma Zhifeng" w:date="2023-02-16T13:09: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7449" w:type="dxa"/>
            <w:gridSpan w:val="7"/>
            <w:tcBorders>
              <w:top w:val="nil"/>
              <w:left w:val="nil"/>
              <w:bottom w:val="single" w:sz="4" w:space="0" w:color="auto"/>
              <w:right w:val="single" w:sz="4" w:space="0" w:color="auto"/>
            </w:tcBorders>
            <w:shd w:val="clear" w:color="auto" w:fill="auto"/>
            <w:vAlign w:val="center"/>
            <w:tcPrChange w:id="8406" w:author="ZTE-Ma Zhifeng" w:date="2023-02-16T00:00:00Z">
              <w:tcPr>
                <w:tcW w:w="7449" w:type="dxa"/>
                <w:gridSpan w:val="7"/>
                <w:tcBorders>
                  <w:top w:val="nil"/>
                  <w:left w:val="nil"/>
                  <w:bottom w:val="single" w:sz="4" w:space="0" w:color="auto"/>
                  <w:right w:val="single" w:sz="4" w:space="0" w:color="auto"/>
                </w:tcBorders>
                <w:shd w:val="clear" w:color="auto" w:fill="auto"/>
                <w:vAlign w:val="center"/>
              </w:tcPr>
            </w:tcPrChange>
          </w:tcPr>
          <w:p w14:paraId="5780DD18" w14:textId="77777777" w:rsidR="00BB31BE" w:rsidRPr="008D59D4" w:rsidRDefault="00BB31BE" w:rsidP="00BB31BE">
            <w:pPr>
              <w:pStyle w:val="TAC"/>
              <w:rPr>
                <w:ins w:id="8407" w:author="ZTE-Ma Zhifeng" w:date="2023-02-15T23:57:00Z"/>
                <w:rFonts w:cs="Arial"/>
                <w:sz w:val="16"/>
                <w:szCs w:val="16"/>
                <w:lang w:eastAsia="ko-KR"/>
              </w:rPr>
            </w:pPr>
            <w:ins w:id="8408" w:author="ZTE-Ma Zhifeng" w:date="2023-02-15T23:57:00Z">
              <w:r w:rsidRPr="008D59D4">
                <w:rPr>
                  <w:rFonts w:cs="Arial"/>
                  <w:sz w:val="16"/>
                  <w:szCs w:val="16"/>
                </w:rPr>
                <w:t>No requirement</w:t>
              </w:r>
            </w:ins>
          </w:p>
        </w:tc>
      </w:tr>
      <w:tr w:rsidR="00BB31BE" w:rsidRPr="008D59D4" w14:paraId="31F063CA" w14:textId="77777777" w:rsidTr="005C1036">
        <w:tblPrEx>
          <w:tblPrExChange w:id="8409" w:author="ZTE-Ma Zhifeng" w:date="2023-02-16T00:00:00Z">
            <w:tblPrEx>
              <w:tblW w:w="8946" w:type="dxa"/>
            </w:tblPrEx>
          </w:tblPrExChange>
        </w:tblPrEx>
        <w:trPr>
          <w:trHeight w:val="225"/>
          <w:jc w:val="center"/>
          <w:ins w:id="8410" w:author="ZTE-Ma Zhifeng" w:date="2023-02-15T23:57:00Z"/>
          <w:trPrChange w:id="8411"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8412" w:author="ZTE-Ma Zhifeng" w:date="2023-02-16T00:00:00Z">
              <w:tcPr>
                <w:tcW w:w="1497" w:type="dxa"/>
                <w:tcBorders>
                  <w:top w:val="single" w:sz="4" w:space="0" w:color="auto"/>
                  <w:left w:val="single" w:sz="4" w:space="0" w:color="auto"/>
                  <w:right w:val="single" w:sz="4" w:space="0" w:color="auto"/>
                </w:tcBorders>
              </w:tcPr>
            </w:tcPrChange>
          </w:tcPr>
          <w:p w14:paraId="1A44045B" w14:textId="31770A56" w:rsidR="00BB31BE" w:rsidRPr="008D59D4" w:rsidRDefault="00BB31BE" w:rsidP="00BB31BE">
            <w:pPr>
              <w:pStyle w:val="TAC"/>
              <w:rPr>
                <w:ins w:id="8413" w:author="ZTE-Ma Zhifeng" w:date="2023-02-16T00:00:00Z"/>
                <w:rFonts w:cs="Arial"/>
                <w:lang w:eastAsia="ko-KR"/>
              </w:rPr>
            </w:pPr>
            <w:ins w:id="8414" w:author="ZTE-Ma Zhifeng" w:date="2023-02-16T00:02:00Z">
              <w:r w:rsidRPr="008D59D4">
                <w:rPr>
                  <w:rFonts w:cs="Arial"/>
                  <w:lang w:eastAsia="ko-KR"/>
                </w:rPr>
                <w:t>CA_5A-7A</w:t>
              </w:r>
            </w:ins>
          </w:p>
        </w:tc>
        <w:tc>
          <w:tcPr>
            <w:tcW w:w="1497" w:type="dxa"/>
            <w:vMerge w:val="restart"/>
            <w:tcBorders>
              <w:top w:val="single" w:sz="4" w:space="0" w:color="auto"/>
              <w:left w:val="single" w:sz="4" w:space="0" w:color="auto"/>
              <w:right w:val="single" w:sz="4" w:space="0" w:color="auto"/>
            </w:tcBorders>
            <w:shd w:val="clear" w:color="auto" w:fill="auto"/>
            <w:tcPrChange w:id="8415"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1B80AD12" w14:textId="0E52CC44" w:rsidR="00BB31BE" w:rsidRPr="008D59D4" w:rsidRDefault="00BB31BE" w:rsidP="00BB31BE">
            <w:pPr>
              <w:pStyle w:val="TAC"/>
              <w:jc w:val="left"/>
              <w:rPr>
                <w:ins w:id="8416" w:author="ZTE-Ma Zhifeng" w:date="2023-02-15T23:57:00Z"/>
                <w:rFonts w:cs="Arial"/>
                <w:lang w:eastAsia="ko-KR"/>
              </w:rPr>
              <w:pPrChange w:id="8417" w:author="ZTE-Ma Zhifeng" w:date="2023-02-16T13:10:00Z">
                <w:pPr>
                  <w:pStyle w:val="TAC"/>
                </w:pPr>
              </w:pPrChange>
            </w:pPr>
            <w:ins w:id="8418" w:author="ZTE-Ma Zhifeng" w:date="2023-02-16T13:10: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8419"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327C59D7" w14:textId="77777777" w:rsidR="00BB31BE" w:rsidRPr="008D59D4" w:rsidRDefault="00BB31BE" w:rsidP="00BB31BE">
            <w:pPr>
              <w:pStyle w:val="TAL"/>
              <w:rPr>
                <w:ins w:id="8420" w:author="ZTE-Ma Zhifeng" w:date="2023-02-15T23:57:00Z"/>
                <w:rFonts w:cs="Arial"/>
                <w:sz w:val="16"/>
                <w:szCs w:val="16"/>
              </w:rPr>
            </w:pPr>
            <w:ins w:id="8421" w:author="ZTE-Ma Zhifeng" w:date="2023-02-15T23:57:00Z">
              <w:r w:rsidRPr="008D59D4">
                <w:rPr>
                  <w:rFonts w:cs="Arial"/>
                  <w:sz w:val="16"/>
                  <w:szCs w:val="16"/>
                </w:rPr>
                <w:t xml:space="preserve">E-UTRA Band </w:t>
              </w:r>
              <w:r w:rsidRPr="008D59D4">
                <w:rPr>
                  <w:rFonts w:cs="Arial"/>
                  <w:sz w:val="16"/>
                  <w:szCs w:val="16"/>
                  <w:lang w:eastAsia="ko-KR"/>
                </w:rPr>
                <w:t xml:space="preserve">5, </w:t>
              </w:r>
              <w:r w:rsidRPr="008D59D4">
                <w:rPr>
                  <w:rFonts w:cs="Arial"/>
                  <w:sz w:val="16"/>
                  <w:szCs w:val="16"/>
                </w:rPr>
                <w:t>28,</w:t>
              </w:r>
              <w:r w:rsidRPr="008D59D4">
                <w:rPr>
                  <w:rFonts w:cs="Arial"/>
                  <w:sz w:val="16"/>
                  <w:szCs w:val="16"/>
                  <w:lang w:eastAsia="ko-KR"/>
                </w:rPr>
                <w:t xml:space="preserve"> </w:t>
              </w:r>
              <w:r w:rsidRPr="008D59D4">
                <w:rPr>
                  <w:rFonts w:cs="Arial"/>
                  <w:sz w:val="16"/>
                  <w:szCs w:val="16"/>
                </w:rPr>
                <w:t>42</w:t>
              </w:r>
            </w:ins>
          </w:p>
        </w:tc>
        <w:tc>
          <w:tcPr>
            <w:tcW w:w="851" w:type="dxa"/>
            <w:tcBorders>
              <w:top w:val="nil"/>
              <w:left w:val="nil"/>
              <w:bottom w:val="single" w:sz="4" w:space="0" w:color="auto"/>
              <w:right w:val="single" w:sz="4" w:space="0" w:color="auto"/>
            </w:tcBorders>
            <w:shd w:val="clear" w:color="auto" w:fill="auto"/>
            <w:vAlign w:val="center"/>
            <w:tcPrChange w:id="8422"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678F5FD3" w14:textId="77777777" w:rsidR="00BB31BE" w:rsidRPr="008D59D4" w:rsidRDefault="00BB31BE" w:rsidP="00BB31BE">
            <w:pPr>
              <w:pStyle w:val="TAR"/>
              <w:rPr>
                <w:ins w:id="8423" w:author="ZTE-Ma Zhifeng" w:date="2023-02-15T23:57:00Z"/>
                <w:rFonts w:cs="Arial"/>
                <w:sz w:val="16"/>
                <w:szCs w:val="16"/>
              </w:rPr>
            </w:pPr>
            <w:ins w:id="8424"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425"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025C0FE0" w14:textId="77777777" w:rsidR="00BB31BE" w:rsidRPr="008D59D4" w:rsidRDefault="00BB31BE" w:rsidP="00BB31BE">
            <w:pPr>
              <w:pStyle w:val="TAC"/>
              <w:rPr>
                <w:ins w:id="8426" w:author="ZTE-Ma Zhifeng" w:date="2023-02-15T23:57:00Z"/>
                <w:rFonts w:cs="Arial"/>
                <w:sz w:val="16"/>
                <w:szCs w:val="16"/>
              </w:rPr>
            </w:pPr>
            <w:ins w:id="8427"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428"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20D9BF45" w14:textId="77777777" w:rsidR="00BB31BE" w:rsidRPr="008D59D4" w:rsidRDefault="00BB31BE" w:rsidP="00BB31BE">
            <w:pPr>
              <w:pStyle w:val="TAL"/>
              <w:rPr>
                <w:ins w:id="8429" w:author="ZTE-Ma Zhifeng" w:date="2023-02-15T23:57:00Z"/>
                <w:rFonts w:cs="Arial"/>
                <w:sz w:val="16"/>
                <w:szCs w:val="16"/>
              </w:rPr>
            </w:pPr>
            <w:ins w:id="8430"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431"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5C8B8B11" w14:textId="77777777" w:rsidR="00BB31BE" w:rsidRPr="008D59D4" w:rsidRDefault="00BB31BE" w:rsidP="00BB31BE">
            <w:pPr>
              <w:pStyle w:val="TAC"/>
              <w:rPr>
                <w:ins w:id="8432" w:author="ZTE-Ma Zhifeng" w:date="2023-02-15T23:57:00Z"/>
                <w:rFonts w:cs="Arial"/>
                <w:sz w:val="16"/>
                <w:szCs w:val="16"/>
              </w:rPr>
            </w:pPr>
            <w:ins w:id="8433"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434"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7062E337" w14:textId="77777777" w:rsidR="00BB31BE" w:rsidRPr="008D59D4" w:rsidRDefault="00BB31BE" w:rsidP="00BB31BE">
            <w:pPr>
              <w:pStyle w:val="TAC"/>
              <w:rPr>
                <w:ins w:id="8435" w:author="ZTE-Ma Zhifeng" w:date="2023-02-15T23:57:00Z"/>
                <w:rFonts w:cs="Arial"/>
                <w:sz w:val="16"/>
                <w:szCs w:val="16"/>
              </w:rPr>
            </w:pPr>
            <w:ins w:id="8436"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437"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1CB39F3B" w14:textId="77777777" w:rsidR="00BB31BE" w:rsidRPr="008D59D4" w:rsidRDefault="00BB31BE" w:rsidP="00BB31BE">
            <w:pPr>
              <w:pStyle w:val="TAC"/>
              <w:rPr>
                <w:ins w:id="8438" w:author="ZTE-Ma Zhifeng" w:date="2023-02-15T23:57:00Z"/>
                <w:rFonts w:cs="Arial"/>
                <w:sz w:val="16"/>
                <w:szCs w:val="16"/>
                <w:lang w:eastAsia="ko-KR"/>
              </w:rPr>
            </w:pPr>
          </w:p>
        </w:tc>
      </w:tr>
      <w:tr w:rsidR="00BB31BE" w:rsidRPr="008D59D4" w14:paraId="184ACCD9" w14:textId="77777777" w:rsidTr="005C1036">
        <w:tblPrEx>
          <w:tblPrExChange w:id="8439" w:author="ZTE-Ma Zhifeng" w:date="2023-02-16T00:00:00Z">
            <w:tblPrEx>
              <w:tblW w:w="8946" w:type="dxa"/>
            </w:tblPrEx>
          </w:tblPrExChange>
        </w:tblPrEx>
        <w:trPr>
          <w:trHeight w:val="225"/>
          <w:jc w:val="center"/>
          <w:ins w:id="8440" w:author="ZTE-Ma Zhifeng" w:date="2023-02-15T23:57:00Z"/>
          <w:trPrChange w:id="8441" w:author="ZTE-Ma Zhifeng" w:date="2023-02-16T00:00:00Z">
            <w:trPr>
              <w:trHeight w:val="225"/>
              <w:jc w:val="center"/>
            </w:trPr>
          </w:trPrChange>
        </w:trPr>
        <w:tc>
          <w:tcPr>
            <w:tcW w:w="1497" w:type="dxa"/>
            <w:tcBorders>
              <w:left w:val="single" w:sz="4" w:space="0" w:color="auto"/>
              <w:right w:val="single" w:sz="4" w:space="0" w:color="auto"/>
            </w:tcBorders>
            <w:tcPrChange w:id="8442" w:author="ZTE-Ma Zhifeng" w:date="2023-02-16T00:00:00Z">
              <w:tcPr>
                <w:tcW w:w="1497" w:type="dxa"/>
                <w:tcBorders>
                  <w:left w:val="single" w:sz="4" w:space="0" w:color="auto"/>
                  <w:right w:val="single" w:sz="4" w:space="0" w:color="auto"/>
                </w:tcBorders>
              </w:tcPr>
            </w:tcPrChange>
          </w:tcPr>
          <w:p w14:paraId="2DE0464E" w14:textId="77777777" w:rsidR="00BB31BE" w:rsidRPr="008D59D4" w:rsidRDefault="00BB31BE" w:rsidP="00BB31BE">
            <w:pPr>
              <w:pStyle w:val="TAC"/>
              <w:rPr>
                <w:ins w:id="8443" w:author="ZTE-Ma Zhifeng" w:date="2023-02-16T00:00:00Z"/>
                <w:rFonts w:cs="Arial"/>
                <w:lang w:eastAsia="ko-KR"/>
              </w:rPr>
            </w:pPr>
          </w:p>
        </w:tc>
        <w:tc>
          <w:tcPr>
            <w:tcW w:w="1497" w:type="dxa"/>
            <w:vMerge/>
            <w:tcBorders>
              <w:left w:val="single" w:sz="4" w:space="0" w:color="auto"/>
              <w:right w:val="single" w:sz="4" w:space="0" w:color="auto"/>
            </w:tcBorders>
            <w:shd w:val="clear" w:color="auto" w:fill="auto"/>
            <w:tcPrChange w:id="8444" w:author="ZTE-Ma Zhifeng" w:date="2023-02-16T00:00:00Z">
              <w:tcPr>
                <w:tcW w:w="1497" w:type="dxa"/>
                <w:vMerge/>
                <w:tcBorders>
                  <w:left w:val="single" w:sz="4" w:space="0" w:color="auto"/>
                  <w:right w:val="single" w:sz="4" w:space="0" w:color="auto"/>
                </w:tcBorders>
                <w:shd w:val="clear" w:color="auto" w:fill="auto"/>
              </w:tcPr>
            </w:tcPrChange>
          </w:tcPr>
          <w:p w14:paraId="6E310F8D" w14:textId="3E67C43E" w:rsidR="00BB31BE" w:rsidRPr="008D59D4" w:rsidRDefault="00BB31BE" w:rsidP="00BB31BE">
            <w:pPr>
              <w:pStyle w:val="TAC"/>
              <w:rPr>
                <w:ins w:id="8445" w:author="ZTE-Ma Zhifeng" w:date="2023-02-15T23:57: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Change w:id="8446"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6B2E85E3" w14:textId="77777777" w:rsidR="00BB31BE" w:rsidRPr="008D59D4" w:rsidRDefault="00BB31BE" w:rsidP="00BB31BE">
            <w:pPr>
              <w:pStyle w:val="TAL"/>
              <w:rPr>
                <w:ins w:id="8447" w:author="ZTE-Ma Zhifeng" w:date="2023-02-15T23:57:00Z"/>
                <w:rFonts w:cs="Arial"/>
                <w:sz w:val="16"/>
                <w:szCs w:val="16"/>
              </w:rPr>
            </w:pPr>
            <w:ins w:id="8448" w:author="ZTE-Ma Zhifeng" w:date="2023-02-15T23:57:00Z">
              <w:r w:rsidRPr="008D59D4">
                <w:rPr>
                  <w:rFonts w:cs="Arial"/>
                  <w:sz w:val="16"/>
                  <w:szCs w:val="16"/>
                </w:rPr>
                <w:t xml:space="preserve">E-UTRA band </w:t>
              </w:r>
              <w:r w:rsidRPr="008D59D4">
                <w:rPr>
                  <w:rFonts w:cs="Arial"/>
                  <w:sz w:val="16"/>
                  <w:szCs w:val="16"/>
                  <w:lang w:eastAsia="ko-KR"/>
                </w:rPr>
                <w:t>26</w:t>
              </w:r>
            </w:ins>
          </w:p>
        </w:tc>
        <w:tc>
          <w:tcPr>
            <w:tcW w:w="851" w:type="dxa"/>
            <w:tcBorders>
              <w:top w:val="nil"/>
              <w:left w:val="nil"/>
              <w:bottom w:val="single" w:sz="4" w:space="0" w:color="auto"/>
              <w:right w:val="single" w:sz="4" w:space="0" w:color="auto"/>
            </w:tcBorders>
            <w:shd w:val="clear" w:color="auto" w:fill="auto"/>
            <w:vAlign w:val="center"/>
            <w:tcPrChange w:id="8449"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72D3446E" w14:textId="77777777" w:rsidR="00BB31BE" w:rsidRPr="008D59D4" w:rsidRDefault="00BB31BE" w:rsidP="00BB31BE">
            <w:pPr>
              <w:pStyle w:val="TAR"/>
              <w:rPr>
                <w:ins w:id="8450" w:author="ZTE-Ma Zhifeng" w:date="2023-02-15T23:57:00Z"/>
                <w:rFonts w:cs="Arial"/>
                <w:sz w:val="16"/>
                <w:szCs w:val="16"/>
              </w:rPr>
            </w:pPr>
            <w:ins w:id="8451" w:author="ZTE-Ma Zhifeng" w:date="2023-02-15T23:57:00Z">
              <w:r w:rsidRPr="008D59D4">
                <w:rPr>
                  <w:rFonts w:cs="Arial"/>
                  <w:sz w:val="16"/>
                  <w:szCs w:val="16"/>
                  <w:lang w:eastAsia="ko-KR"/>
                </w:rPr>
                <w:t>859</w:t>
              </w:r>
            </w:ins>
          </w:p>
        </w:tc>
        <w:tc>
          <w:tcPr>
            <w:tcW w:w="283" w:type="dxa"/>
            <w:tcBorders>
              <w:top w:val="nil"/>
              <w:left w:val="nil"/>
              <w:bottom w:val="single" w:sz="4" w:space="0" w:color="auto"/>
              <w:right w:val="single" w:sz="4" w:space="0" w:color="auto"/>
            </w:tcBorders>
            <w:shd w:val="clear" w:color="auto" w:fill="auto"/>
            <w:vAlign w:val="center"/>
            <w:tcPrChange w:id="8452"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2DF5309D" w14:textId="77777777" w:rsidR="00BB31BE" w:rsidRPr="008D59D4" w:rsidRDefault="00BB31BE" w:rsidP="00BB31BE">
            <w:pPr>
              <w:pStyle w:val="TAC"/>
              <w:rPr>
                <w:ins w:id="8453" w:author="ZTE-Ma Zhifeng" w:date="2023-02-15T23:57:00Z"/>
                <w:rFonts w:cs="Arial"/>
                <w:sz w:val="16"/>
                <w:szCs w:val="16"/>
              </w:rPr>
            </w:pPr>
            <w:ins w:id="8454"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455"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3256CC3B" w14:textId="77777777" w:rsidR="00BB31BE" w:rsidRPr="008D59D4" w:rsidRDefault="00BB31BE" w:rsidP="00BB31BE">
            <w:pPr>
              <w:pStyle w:val="TAL"/>
              <w:rPr>
                <w:ins w:id="8456" w:author="ZTE-Ma Zhifeng" w:date="2023-02-15T23:57:00Z"/>
                <w:rFonts w:cs="Arial"/>
                <w:sz w:val="16"/>
                <w:szCs w:val="16"/>
              </w:rPr>
            </w:pPr>
            <w:ins w:id="8457" w:author="ZTE-Ma Zhifeng" w:date="2023-02-15T23:57:00Z">
              <w:r w:rsidRPr="008D59D4">
                <w:rPr>
                  <w:rFonts w:cs="Arial"/>
                  <w:sz w:val="16"/>
                  <w:szCs w:val="16"/>
                  <w:lang w:eastAsia="ko-KR"/>
                </w:rPr>
                <w:t>869</w:t>
              </w:r>
            </w:ins>
          </w:p>
        </w:tc>
        <w:tc>
          <w:tcPr>
            <w:tcW w:w="1134" w:type="dxa"/>
            <w:tcBorders>
              <w:top w:val="nil"/>
              <w:left w:val="nil"/>
              <w:bottom w:val="single" w:sz="4" w:space="0" w:color="auto"/>
              <w:right w:val="single" w:sz="4" w:space="0" w:color="auto"/>
            </w:tcBorders>
            <w:shd w:val="clear" w:color="auto" w:fill="auto"/>
            <w:vAlign w:val="center"/>
            <w:tcPrChange w:id="8458"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6E5BB11" w14:textId="77777777" w:rsidR="00BB31BE" w:rsidRPr="008D59D4" w:rsidRDefault="00BB31BE" w:rsidP="00BB31BE">
            <w:pPr>
              <w:pStyle w:val="TAC"/>
              <w:rPr>
                <w:ins w:id="8459" w:author="ZTE-Ma Zhifeng" w:date="2023-02-15T23:57:00Z"/>
                <w:rFonts w:cs="Arial"/>
                <w:sz w:val="16"/>
                <w:szCs w:val="16"/>
              </w:rPr>
            </w:pPr>
            <w:ins w:id="8460" w:author="ZTE-Ma Zhifeng" w:date="2023-02-15T23:57:00Z">
              <w:r w:rsidRPr="008D59D4">
                <w:rPr>
                  <w:rFonts w:cs="Arial"/>
                  <w:sz w:val="16"/>
                  <w:szCs w:val="16"/>
                </w:rPr>
                <w:t>-</w:t>
              </w:r>
              <w:r w:rsidRPr="008D59D4">
                <w:rPr>
                  <w:rFonts w:cs="Arial"/>
                  <w:sz w:val="16"/>
                  <w:szCs w:val="16"/>
                  <w:lang w:eastAsia="ko-KR"/>
                </w:rPr>
                <w:t>27</w:t>
              </w:r>
            </w:ins>
          </w:p>
        </w:tc>
        <w:tc>
          <w:tcPr>
            <w:tcW w:w="854" w:type="dxa"/>
            <w:tcBorders>
              <w:top w:val="nil"/>
              <w:left w:val="nil"/>
              <w:bottom w:val="single" w:sz="4" w:space="0" w:color="auto"/>
              <w:right w:val="single" w:sz="4" w:space="0" w:color="auto"/>
            </w:tcBorders>
            <w:shd w:val="clear" w:color="auto" w:fill="auto"/>
            <w:noWrap/>
            <w:vAlign w:val="center"/>
            <w:tcPrChange w:id="8461"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76464786" w14:textId="77777777" w:rsidR="00BB31BE" w:rsidRPr="008D59D4" w:rsidRDefault="00BB31BE" w:rsidP="00BB31BE">
            <w:pPr>
              <w:pStyle w:val="TAC"/>
              <w:rPr>
                <w:ins w:id="8462" w:author="ZTE-Ma Zhifeng" w:date="2023-02-15T23:57:00Z"/>
                <w:rFonts w:cs="Arial"/>
                <w:sz w:val="16"/>
                <w:szCs w:val="16"/>
              </w:rPr>
            </w:pPr>
            <w:ins w:id="8463"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464"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0132E368" w14:textId="77777777" w:rsidR="00BB31BE" w:rsidRPr="008D59D4" w:rsidRDefault="00BB31BE" w:rsidP="00BB31BE">
            <w:pPr>
              <w:pStyle w:val="TAC"/>
              <w:rPr>
                <w:ins w:id="8465" w:author="ZTE-Ma Zhifeng" w:date="2023-02-15T23:57:00Z"/>
                <w:rFonts w:cs="Arial"/>
                <w:sz w:val="16"/>
                <w:szCs w:val="16"/>
                <w:lang w:eastAsia="ko-KR"/>
              </w:rPr>
            </w:pPr>
          </w:p>
        </w:tc>
      </w:tr>
      <w:tr w:rsidR="00BB31BE" w:rsidRPr="008D59D4" w14:paraId="43BDE6D7" w14:textId="77777777" w:rsidTr="005C1036">
        <w:tblPrEx>
          <w:tblPrExChange w:id="8466" w:author="ZTE-Ma Zhifeng" w:date="2023-02-16T00:00:00Z">
            <w:tblPrEx>
              <w:tblW w:w="8946" w:type="dxa"/>
            </w:tblPrEx>
          </w:tblPrExChange>
        </w:tblPrEx>
        <w:trPr>
          <w:trHeight w:val="225"/>
          <w:jc w:val="center"/>
          <w:ins w:id="8467" w:author="ZTE-Ma Zhifeng" w:date="2023-02-15T23:57:00Z"/>
          <w:trPrChange w:id="8468"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8469" w:author="ZTE-Ma Zhifeng" w:date="2023-02-16T00:00:00Z">
              <w:tcPr>
                <w:tcW w:w="1497" w:type="dxa"/>
                <w:tcBorders>
                  <w:top w:val="single" w:sz="4" w:space="0" w:color="auto"/>
                  <w:left w:val="single" w:sz="4" w:space="0" w:color="auto"/>
                  <w:right w:val="single" w:sz="4" w:space="0" w:color="auto"/>
                </w:tcBorders>
              </w:tcPr>
            </w:tcPrChange>
          </w:tcPr>
          <w:p w14:paraId="6A4FE73E" w14:textId="3ED45CE9" w:rsidR="00BB31BE" w:rsidRPr="008D59D4" w:rsidRDefault="00BB31BE" w:rsidP="00BB31BE">
            <w:pPr>
              <w:pStyle w:val="TAC"/>
              <w:rPr>
                <w:ins w:id="8470" w:author="ZTE-Ma Zhifeng" w:date="2023-02-16T00:00:00Z"/>
                <w:rFonts w:cs="Arial"/>
                <w:lang w:eastAsia="ko-KR"/>
              </w:rPr>
            </w:pPr>
            <w:ins w:id="8471" w:author="ZTE-Ma Zhifeng" w:date="2023-02-16T00:02:00Z">
              <w:r w:rsidRPr="008D59D4">
                <w:rPr>
                  <w:rFonts w:cs="Arial"/>
                  <w:lang w:eastAsia="ko-KR"/>
                </w:rPr>
                <w:t>CA_5A-12A</w:t>
              </w:r>
            </w:ins>
          </w:p>
        </w:tc>
        <w:tc>
          <w:tcPr>
            <w:tcW w:w="1497" w:type="dxa"/>
            <w:tcBorders>
              <w:top w:val="single" w:sz="4" w:space="0" w:color="auto"/>
              <w:left w:val="single" w:sz="4" w:space="0" w:color="auto"/>
              <w:right w:val="single" w:sz="4" w:space="0" w:color="auto"/>
            </w:tcBorders>
            <w:shd w:val="clear" w:color="auto" w:fill="auto"/>
            <w:tcPrChange w:id="8472"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08A15FED" w14:textId="29D1C801" w:rsidR="00BB31BE" w:rsidRPr="008D59D4" w:rsidRDefault="00BB31BE" w:rsidP="00BB31BE">
            <w:pPr>
              <w:pStyle w:val="TAC"/>
              <w:jc w:val="left"/>
              <w:rPr>
                <w:ins w:id="8473" w:author="ZTE-Ma Zhifeng" w:date="2023-02-15T23:57:00Z"/>
                <w:rFonts w:cs="Arial"/>
                <w:lang w:eastAsia="ko-KR"/>
              </w:rPr>
              <w:pPrChange w:id="8474" w:author="ZTE-Ma Zhifeng" w:date="2023-02-16T13:10:00Z">
                <w:pPr>
                  <w:pStyle w:val="TAC"/>
                </w:pPr>
              </w:pPrChange>
            </w:pPr>
            <w:ins w:id="8475" w:author="ZTE-Ma Zhifeng" w:date="2023-02-16T13:10: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8476"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31E9C3D4" w14:textId="77777777" w:rsidR="00BB31BE" w:rsidRPr="008D59D4" w:rsidRDefault="00BB31BE" w:rsidP="00BB31BE">
            <w:pPr>
              <w:pStyle w:val="TAL"/>
              <w:rPr>
                <w:ins w:id="8477" w:author="ZTE-Ma Zhifeng" w:date="2023-02-15T23:57:00Z"/>
                <w:rFonts w:cs="Arial"/>
                <w:sz w:val="16"/>
                <w:szCs w:val="16"/>
              </w:rPr>
            </w:pPr>
            <w:ins w:id="8478" w:author="ZTE-Ma Zhifeng" w:date="2023-02-15T23:57:00Z">
              <w:r w:rsidRPr="008D59D4">
                <w:rPr>
                  <w:rFonts w:cs="Arial"/>
                  <w:sz w:val="16"/>
                  <w:szCs w:val="16"/>
                </w:rPr>
                <w:t xml:space="preserve">E-UTRA Band </w:t>
              </w:r>
              <w:r w:rsidRPr="008D59D4">
                <w:rPr>
                  <w:rFonts w:cs="Arial"/>
                  <w:sz w:val="16"/>
                  <w:szCs w:val="16"/>
                  <w:lang w:eastAsia="ko-KR"/>
                </w:rPr>
                <w:t>24, 30</w:t>
              </w:r>
            </w:ins>
          </w:p>
        </w:tc>
        <w:tc>
          <w:tcPr>
            <w:tcW w:w="851" w:type="dxa"/>
            <w:tcBorders>
              <w:top w:val="nil"/>
              <w:left w:val="nil"/>
              <w:bottom w:val="single" w:sz="4" w:space="0" w:color="auto"/>
              <w:right w:val="single" w:sz="4" w:space="0" w:color="auto"/>
            </w:tcBorders>
            <w:shd w:val="clear" w:color="auto" w:fill="auto"/>
            <w:vAlign w:val="center"/>
            <w:tcPrChange w:id="8479"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700A6B1A" w14:textId="77777777" w:rsidR="00BB31BE" w:rsidRPr="008D59D4" w:rsidRDefault="00BB31BE" w:rsidP="00BB31BE">
            <w:pPr>
              <w:pStyle w:val="TAR"/>
              <w:rPr>
                <w:ins w:id="8480" w:author="ZTE-Ma Zhifeng" w:date="2023-02-15T23:57:00Z"/>
                <w:rFonts w:cs="Arial"/>
                <w:sz w:val="16"/>
                <w:szCs w:val="16"/>
              </w:rPr>
            </w:pPr>
            <w:ins w:id="8481"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482"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5ABBA6CA" w14:textId="77777777" w:rsidR="00BB31BE" w:rsidRPr="008D59D4" w:rsidRDefault="00BB31BE" w:rsidP="00BB31BE">
            <w:pPr>
              <w:pStyle w:val="TAC"/>
              <w:rPr>
                <w:ins w:id="8483" w:author="ZTE-Ma Zhifeng" w:date="2023-02-15T23:57:00Z"/>
                <w:rFonts w:cs="Arial"/>
                <w:sz w:val="16"/>
                <w:szCs w:val="16"/>
              </w:rPr>
            </w:pPr>
            <w:ins w:id="8484"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485"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6BFA699F" w14:textId="77777777" w:rsidR="00BB31BE" w:rsidRPr="008D59D4" w:rsidRDefault="00BB31BE" w:rsidP="00BB31BE">
            <w:pPr>
              <w:pStyle w:val="TAL"/>
              <w:rPr>
                <w:ins w:id="8486" w:author="ZTE-Ma Zhifeng" w:date="2023-02-15T23:57:00Z"/>
                <w:rFonts w:cs="Arial"/>
                <w:sz w:val="16"/>
                <w:szCs w:val="16"/>
              </w:rPr>
            </w:pPr>
            <w:ins w:id="8487"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488"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00B2FB97" w14:textId="77777777" w:rsidR="00BB31BE" w:rsidRPr="008D59D4" w:rsidRDefault="00BB31BE" w:rsidP="00BB31BE">
            <w:pPr>
              <w:pStyle w:val="TAC"/>
              <w:rPr>
                <w:ins w:id="8489" w:author="ZTE-Ma Zhifeng" w:date="2023-02-15T23:57:00Z"/>
                <w:rFonts w:cs="Arial"/>
                <w:sz w:val="16"/>
                <w:szCs w:val="16"/>
              </w:rPr>
            </w:pPr>
            <w:ins w:id="8490"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491"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6D6A8906" w14:textId="77777777" w:rsidR="00BB31BE" w:rsidRPr="008D59D4" w:rsidRDefault="00BB31BE" w:rsidP="00BB31BE">
            <w:pPr>
              <w:pStyle w:val="TAC"/>
              <w:rPr>
                <w:ins w:id="8492" w:author="ZTE-Ma Zhifeng" w:date="2023-02-15T23:57:00Z"/>
                <w:rFonts w:cs="Arial"/>
                <w:sz w:val="16"/>
                <w:szCs w:val="16"/>
              </w:rPr>
            </w:pPr>
            <w:ins w:id="8493"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494"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2B179BBA" w14:textId="77777777" w:rsidR="00BB31BE" w:rsidRPr="008D59D4" w:rsidRDefault="00BB31BE" w:rsidP="00BB31BE">
            <w:pPr>
              <w:pStyle w:val="TAC"/>
              <w:rPr>
                <w:ins w:id="8495" w:author="ZTE-Ma Zhifeng" w:date="2023-02-15T23:57:00Z"/>
                <w:rFonts w:cs="Arial"/>
                <w:sz w:val="16"/>
                <w:szCs w:val="16"/>
                <w:lang w:eastAsia="ko-KR"/>
              </w:rPr>
            </w:pPr>
          </w:p>
        </w:tc>
      </w:tr>
      <w:tr w:rsidR="00BB31BE" w:rsidRPr="008D59D4" w14:paraId="6283F2F6" w14:textId="77777777" w:rsidTr="005C1036">
        <w:tblPrEx>
          <w:tblPrExChange w:id="8496" w:author="ZTE-Ma Zhifeng" w:date="2023-02-16T00:00:00Z">
            <w:tblPrEx>
              <w:tblW w:w="8946" w:type="dxa"/>
            </w:tblPrEx>
          </w:tblPrExChange>
        </w:tblPrEx>
        <w:trPr>
          <w:trHeight w:val="225"/>
          <w:jc w:val="center"/>
          <w:ins w:id="8497" w:author="ZTE-Ma Zhifeng" w:date="2023-02-15T23:57:00Z"/>
          <w:trPrChange w:id="8498"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8499" w:author="ZTE-Ma Zhifeng" w:date="2023-02-16T00:00:00Z">
              <w:tcPr>
                <w:tcW w:w="1497" w:type="dxa"/>
                <w:tcBorders>
                  <w:top w:val="single" w:sz="4" w:space="0" w:color="auto"/>
                  <w:left w:val="single" w:sz="4" w:space="0" w:color="auto"/>
                  <w:right w:val="single" w:sz="4" w:space="0" w:color="auto"/>
                </w:tcBorders>
              </w:tcPr>
            </w:tcPrChange>
          </w:tcPr>
          <w:p w14:paraId="0CBF1DB3" w14:textId="73FD1E0C" w:rsidR="00BB31BE" w:rsidRPr="008D59D4" w:rsidRDefault="00BB31BE" w:rsidP="00BB31BE">
            <w:pPr>
              <w:pStyle w:val="TAC"/>
              <w:rPr>
                <w:ins w:id="8500" w:author="ZTE-Ma Zhifeng" w:date="2023-02-16T00:00:00Z"/>
                <w:rFonts w:cs="Arial"/>
                <w:lang w:eastAsia="ko-KR"/>
              </w:rPr>
            </w:pPr>
            <w:ins w:id="8501" w:author="ZTE-Ma Zhifeng" w:date="2023-02-16T00:02:00Z">
              <w:r w:rsidRPr="008D59D4">
                <w:rPr>
                  <w:rFonts w:cs="Arial"/>
                  <w:lang w:eastAsia="ko-KR"/>
                </w:rPr>
                <w:t>CA_5A-17A</w:t>
              </w:r>
            </w:ins>
          </w:p>
        </w:tc>
        <w:tc>
          <w:tcPr>
            <w:tcW w:w="1497" w:type="dxa"/>
            <w:tcBorders>
              <w:top w:val="single" w:sz="4" w:space="0" w:color="auto"/>
              <w:left w:val="single" w:sz="4" w:space="0" w:color="auto"/>
              <w:right w:val="single" w:sz="4" w:space="0" w:color="auto"/>
            </w:tcBorders>
            <w:shd w:val="clear" w:color="auto" w:fill="auto"/>
            <w:tcPrChange w:id="8502"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674DAFC1" w14:textId="1B6D8CC4" w:rsidR="00BB31BE" w:rsidRPr="008D59D4" w:rsidRDefault="00BB31BE" w:rsidP="00BB31BE">
            <w:pPr>
              <w:pStyle w:val="TAC"/>
              <w:jc w:val="left"/>
              <w:rPr>
                <w:ins w:id="8503" w:author="ZTE-Ma Zhifeng" w:date="2023-02-15T23:57:00Z"/>
                <w:rFonts w:cs="Arial"/>
                <w:lang w:eastAsia="ko-KR"/>
              </w:rPr>
              <w:pPrChange w:id="8504" w:author="ZTE-Ma Zhifeng" w:date="2023-02-16T13:10:00Z">
                <w:pPr>
                  <w:pStyle w:val="TAC"/>
                </w:pPr>
              </w:pPrChange>
            </w:pPr>
            <w:ins w:id="8505" w:author="ZTE-Ma Zhifeng" w:date="2023-02-16T13:10: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8506"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2A5C5D4D" w14:textId="77777777" w:rsidR="00BB31BE" w:rsidRPr="008D59D4" w:rsidRDefault="00BB31BE" w:rsidP="00BB31BE">
            <w:pPr>
              <w:pStyle w:val="TAL"/>
              <w:rPr>
                <w:ins w:id="8507" w:author="ZTE-Ma Zhifeng" w:date="2023-02-15T23:57:00Z"/>
                <w:rFonts w:cs="Arial"/>
                <w:sz w:val="16"/>
                <w:szCs w:val="16"/>
              </w:rPr>
            </w:pPr>
            <w:ins w:id="8508" w:author="ZTE-Ma Zhifeng" w:date="2023-02-15T23:57:00Z">
              <w:r w:rsidRPr="008D59D4">
                <w:rPr>
                  <w:rFonts w:cs="Arial"/>
                  <w:sz w:val="16"/>
                  <w:szCs w:val="16"/>
                </w:rPr>
                <w:t xml:space="preserve">E-UTRA Band </w:t>
              </w:r>
              <w:r w:rsidRPr="008D59D4">
                <w:rPr>
                  <w:rFonts w:cs="Arial"/>
                  <w:sz w:val="16"/>
                  <w:szCs w:val="16"/>
                  <w:lang w:eastAsia="ko-KR"/>
                </w:rPr>
                <w:t>24, 30</w:t>
              </w:r>
            </w:ins>
          </w:p>
        </w:tc>
        <w:tc>
          <w:tcPr>
            <w:tcW w:w="851" w:type="dxa"/>
            <w:tcBorders>
              <w:top w:val="nil"/>
              <w:left w:val="nil"/>
              <w:bottom w:val="single" w:sz="4" w:space="0" w:color="auto"/>
              <w:right w:val="single" w:sz="4" w:space="0" w:color="auto"/>
            </w:tcBorders>
            <w:shd w:val="clear" w:color="auto" w:fill="auto"/>
            <w:vAlign w:val="center"/>
            <w:tcPrChange w:id="8509"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347412D0" w14:textId="77777777" w:rsidR="00BB31BE" w:rsidRPr="008D59D4" w:rsidRDefault="00BB31BE" w:rsidP="00BB31BE">
            <w:pPr>
              <w:pStyle w:val="TAR"/>
              <w:rPr>
                <w:ins w:id="8510" w:author="ZTE-Ma Zhifeng" w:date="2023-02-15T23:57:00Z"/>
                <w:rFonts w:cs="Arial"/>
                <w:sz w:val="16"/>
                <w:szCs w:val="16"/>
              </w:rPr>
            </w:pPr>
            <w:ins w:id="8511"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512"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6402861C" w14:textId="77777777" w:rsidR="00BB31BE" w:rsidRPr="008D59D4" w:rsidRDefault="00BB31BE" w:rsidP="00BB31BE">
            <w:pPr>
              <w:pStyle w:val="TAC"/>
              <w:rPr>
                <w:ins w:id="8513" w:author="ZTE-Ma Zhifeng" w:date="2023-02-15T23:57:00Z"/>
                <w:rFonts w:cs="Arial"/>
                <w:sz w:val="16"/>
                <w:szCs w:val="16"/>
              </w:rPr>
            </w:pPr>
            <w:ins w:id="8514"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515"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4FDFC420" w14:textId="77777777" w:rsidR="00BB31BE" w:rsidRPr="008D59D4" w:rsidRDefault="00BB31BE" w:rsidP="00BB31BE">
            <w:pPr>
              <w:pStyle w:val="TAL"/>
              <w:rPr>
                <w:ins w:id="8516" w:author="ZTE-Ma Zhifeng" w:date="2023-02-15T23:57:00Z"/>
                <w:rFonts w:cs="Arial"/>
                <w:sz w:val="16"/>
                <w:szCs w:val="16"/>
              </w:rPr>
            </w:pPr>
            <w:ins w:id="8517"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518"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5673E54D" w14:textId="77777777" w:rsidR="00BB31BE" w:rsidRPr="008D59D4" w:rsidRDefault="00BB31BE" w:rsidP="00BB31BE">
            <w:pPr>
              <w:pStyle w:val="TAC"/>
              <w:rPr>
                <w:ins w:id="8519" w:author="ZTE-Ma Zhifeng" w:date="2023-02-15T23:57:00Z"/>
                <w:rFonts w:cs="Arial"/>
                <w:sz w:val="16"/>
                <w:szCs w:val="16"/>
              </w:rPr>
            </w:pPr>
            <w:ins w:id="8520"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521"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3730A778" w14:textId="77777777" w:rsidR="00BB31BE" w:rsidRPr="008D59D4" w:rsidRDefault="00BB31BE" w:rsidP="00BB31BE">
            <w:pPr>
              <w:pStyle w:val="TAC"/>
              <w:rPr>
                <w:ins w:id="8522" w:author="ZTE-Ma Zhifeng" w:date="2023-02-15T23:57:00Z"/>
                <w:rFonts w:cs="Arial"/>
                <w:sz w:val="16"/>
                <w:szCs w:val="16"/>
              </w:rPr>
            </w:pPr>
            <w:ins w:id="8523"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524"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60958108" w14:textId="77777777" w:rsidR="00BB31BE" w:rsidRPr="008D59D4" w:rsidRDefault="00BB31BE" w:rsidP="00BB31BE">
            <w:pPr>
              <w:pStyle w:val="TAC"/>
              <w:rPr>
                <w:ins w:id="8525" w:author="ZTE-Ma Zhifeng" w:date="2023-02-15T23:57:00Z"/>
                <w:rFonts w:cs="Arial"/>
                <w:sz w:val="16"/>
                <w:szCs w:val="16"/>
                <w:lang w:eastAsia="ko-KR"/>
              </w:rPr>
            </w:pPr>
          </w:p>
        </w:tc>
      </w:tr>
      <w:tr w:rsidR="00BB31BE" w:rsidRPr="008D59D4" w14:paraId="37611D6A" w14:textId="77777777" w:rsidTr="005C1036">
        <w:tblPrEx>
          <w:tblPrExChange w:id="8526" w:author="ZTE-Ma Zhifeng" w:date="2023-02-16T00:00:00Z">
            <w:tblPrEx>
              <w:tblW w:w="8946" w:type="dxa"/>
            </w:tblPrEx>
          </w:tblPrExChange>
        </w:tblPrEx>
        <w:trPr>
          <w:trHeight w:val="225"/>
          <w:jc w:val="center"/>
          <w:ins w:id="8527" w:author="ZTE-Ma Zhifeng" w:date="2023-02-15T23:57:00Z"/>
          <w:trPrChange w:id="8528"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8529" w:author="ZTE-Ma Zhifeng" w:date="2023-02-16T00:00:00Z">
              <w:tcPr>
                <w:tcW w:w="1497" w:type="dxa"/>
                <w:tcBorders>
                  <w:top w:val="single" w:sz="4" w:space="0" w:color="auto"/>
                  <w:left w:val="single" w:sz="4" w:space="0" w:color="auto"/>
                  <w:right w:val="single" w:sz="4" w:space="0" w:color="auto"/>
                </w:tcBorders>
              </w:tcPr>
            </w:tcPrChange>
          </w:tcPr>
          <w:p w14:paraId="144F541B" w14:textId="5076B688" w:rsidR="00BB31BE" w:rsidRPr="008D59D4" w:rsidRDefault="00BB31BE" w:rsidP="00BB31BE">
            <w:pPr>
              <w:pStyle w:val="TAC"/>
              <w:rPr>
                <w:ins w:id="8530" w:author="ZTE-Ma Zhifeng" w:date="2023-02-16T00:00:00Z"/>
                <w:rFonts w:cs="Arial"/>
                <w:lang w:eastAsia="ko-KR"/>
              </w:rPr>
            </w:pPr>
            <w:ins w:id="8531" w:author="ZTE-Ma Zhifeng" w:date="2023-02-16T00:02:00Z">
              <w:r w:rsidRPr="008D59D4">
                <w:rPr>
                  <w:rFonts w:cs="Arial"/>
                  <w:lang w:eastAsia="ko-KR"/>
                </w:rPr>
                <w:t>CA_7A-20A</w:t>
              </w:r>
            </w:ins>
          </w:p>
        </w:tc>
        <w:tc>
          <w:tcPr>
            <w:tcW w:w="1497" w:type="dxa"/>
            <w:vMerge w:val="restart"/>
            <w:tcBorders>
              <w:top w:val="single" w:sz="4" w:space="0" w:color="auto"/>
              <w:left w:val="single" w:sz="4" w:space="0" w:color="auto"/>
              <w:right w:val="single" w:sz="4" w:space="0" w:color="auto"/>
            </w:tcBorders>
            <w:shd w:val="clear" w:color="auto" w:fill="auto"/>
            <w:tcPrChange w:id="8532"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7B0CA626" w14:textId="260A7204" w:rsidR="00BB31BE" w:rsidRPr="00AD4353" w:rsidRDefault="00BB31BE" w:rsidP="00AD4353">
            <w:pPr>
              <w:pStyle w:val="TAC"/>
              <w:jc w:val="left"/>
              <w:rPr>
                <w:ins w:id="8533" w:author="ZTE-Ma Zhifeng" w:date="2023-02-15T23:57:00Z"/>
                <w:rFonts w:cs="Arial"/>
                <w:highlight w:val="yellow"/>
                <w:lang w:eastAsia="ko-KR"/>
              </w:rPr>
              <w:pPrChange w:id="8534" w:author="ZTE-Ma Zhifeng" w:date="2023-02-27T05:27:00Z">
                <w:pPr>
                  <w:pStyle w:val="TAC"/>
                </w:pPr>
              </w:pPrChange>
            </w:pPr>
            <w:ins w:id="8535" w:author="ZTE-Ma Zhifeng" w:date="2023-02-16T13:11:00Z">
              <w:r w:rsidRPr="00AD4353">
                <w:rPr>
                  <w:rFonts w:cs="Arial"/>
                  <w:sz w:val="16"/>
                  <w:szCs w:val="16"/>
                  <w:highlight w:val="yellow"/>
                </w:rPr>
                <w:t xml:space="preserve">Rel-11, Rel-12, </w:t>
              </w:r>
              <w:r w:rsidRPr="00AD4353">
                <w:rPr>
                  <w:rFonts w:cs="Arial" w:hint="eastAsia"/>
                  <w:sz w:val="16"/>
                  <w:szCs w:val="16"/>
                  <w:highlight w:val="yellow"/>
                  <w:lang w:eastAsia="zh-CN"/>
                </w:rPr>
                <w:t>R</w:t>
              </w:r>
              <w:r w:rsidRPr="00AD4353">
                <w:rPr>
                  <w:rFonts w:cs="Arial"/>
                  <w:sz w:val="16"/>
                  <w:szCs w:val="16"/>
                  <w:highlight w:val="yellow"/>
                  <w:lang w:eastAsia="zh-CN"/>
                </w:rPr>
                <w:t>el-13</w:t>
              </w:r>
            </w:ins>
          </w:p>
        </w:tc>
        <w:tc>
          <w:tcPr>
            <w:tcW w:w="2623" w:type="dxa"/>
            <w:tcBorders>
              <w:top w:val="nil"/>
              <w:left w:val="nil"/>
              <w:bottom w:val="single" w:sz="4" w:space="0" w:color="auto"/>
              <w:right w:val="single" w:sz="4" w:space="0" w:color="auto"/>
            </w:tcBorders>
            <w:shd w:val="clear" w:color="auto" w:fill="auto"/>
            <w:vAlign w:val="bottom"/>
            <w:tcPrChange w:id="8536"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2F4EF764" w14:textId="77777777" w:rsidR="00BB31BE" w:rsidRPr="00AD4353" w:rsidRDefault="00BB31BE" w:rsidP="00BB31BE">
            <w:pPr>
              <w:pStyle w:val="TAL"/>
              <w:rPr>
                <w:ins w:id="8537" w:author="ZTE-Ma Zhifeng" w:date="2023-02-15T23:57:00Z"/>
                <w:rFonts w:cs="Arial"/>
                <w:sz w:val="16"/>
                <w:szCs w:val="16"/>
                <w:highlight w:val="yellow"/>
              </w:rPr>
            </w:pPr>
            <w:ins w:id="8538" w:author="ZTE-Ma Zhifeng" w:date="2023-02-15T23:57:00Z">
              <w:r w:rsidRPr="00AD4353">
                <w:rPr>
                  <w:rFonts w:cs="Arial"/>
                  <w:sz w:val="16"/>
                  <w:szCs w:val="16"/>
                  <w:highlight w:val="yellow"/>
                </w:rPr>
                <w:t xml:space="preserve">E-UTRA Band </w:t>
              </w:r>
              <w:r w:rsidRPr="00AD4353">
                <w:rPr>
                  <w:rFonts w:cs="Arial"/>
                  <w:sz w:val="16"/>
                  <w:szCs w:val="16"/>
                  <w:highlight w:val="yellow"/>
                  <w:lang w:eastAsia="ko-KR"/>
                </w:rPr>
                <w:t>28</w:t>
              </w:r>
            </w:ins>
          </w:p>
        </w:tc>
        <w:tc>
          <w:tcPr>
            <w:tcW w:w="851" w:type="dxa"/>
            <w:tcBorders>
              <w:top w:val="nil"/>
              <w:left w:val="nil"/>
              <w:bottom w:val="single" w:sz="4" w:space="0" w:color="auto"/>
              <w:right w:val="single" w:sz="4" w:space="0" w:color="auto"/>
            </w:tcBorders>
            <w:shd w:val="clear" w:color="auto" w:fill="auto"/>
            <w:vAlign w:val="center"/>
            <w:tcPrChange w:id="8539"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03758D46" w14:textId="77777777" w:rsidR="00BB31BE" w:rsidRPr="00AD4353" w:rsidRDefault="00BB31BE" w:rsidP="00BB31BE">
            <w:pPr>
              <w:pStyle w:val="TAR"/>
              <w:rPr>
                <w:ins w:id="8540" w:author="ZTE-Ma Zhifeng" w:date="2023-02-15T23:57:00Z"/>
                <w:rFonts w:cs="Arial"/>
                <w:sz w:val="16"/>
                <w:szCs w:val="16"/>
                <w:highlight w:val="yellow"/>
              </w:rPr>
            </w:pPr>
            <w:ins w:id="8541" w:author="ZTE-Ma Zhifeng" w:date="2023-02-15T23:57:00Z">
              <w:r w:rsidRPr="00AD4353">
                <w:rPr>
                  <w:rFonts w:cs="Arial"/>
                  <w:sz w:val="16"/>
                  <w:szCs w:val="16"/>
                  <w:highlight w:val="yellow"/>
                </w:rPr>
                <w:t>F</w:t>
              </w:r>
              <w:r w:rsidRPr="00AD4353">
                <w:rPr>
                  <w:rFonts w:cs="Arial"/>
                  <w:sz w:val="16"/>
                  <w:szCs w:val="16"/>
                  <w:highlight w:val="yellow"/>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542"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4FB97704" w14:textId="77777777" w:rsidR="00BB31BE" w:rsidRPr="00AD4353" w:rsidRDefault="00BB31BE" w:rsidP="00BB31BE">
            <w:pPr>
              <w:pStyle w:val="TAC"/>
              <w:rPr>
                <w:ins w:id="8543" w:author="ZTE-Ma Zhifeng" w:date="2023-02-15T23:57:00Z"/>
                <w:rFonts w:cs="Arial"/>
                <w:sz w:val="16"/>
                <w:szCs w:val="16"/>
                <w:highlight w:val="yellow"/>
              </w:rPr>
            </w:pPr>
            <w:ins w:id="8544" w:author="ZTE-Ma Zhifeng" w:date="2023-02-15T23:57:00Z">
              <w:r w:rsidRPr="00AD4353">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Change w:id="8545"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1917C453" w14:textId="77777777" w:rsidR="00BB31BE" w:rsidRPr="00AD4353" w:rsidRDefault="00BB31BE" w:rsidP="00BB31BE">
            <w:pPr>
              <w:pStyle w:val="TAL"/>
              <w:rPr>
                <w:ins w:id="8546" w:author="ZTE-Ma Zhifeng" w:date="2023-02-15T23:57:00Z"/>
                <w:rFonts w:cs="Arial"/>
                <w:sz w:val="16"/>
                <w:szCs w:val="16"/>
                <w:highlight w:val="yellow"/>
              </w:rPr>
            </w:pPr>
            <w:ins w:id="8547" w:author="ZTE-Ma Zhifeng" w:date="2023-02-15T23:57:00Z">
              <w:r w:rsidRPr="00AD4353">
                <w:rPr>
                  <w:rFonts w:cs="Arial"/>
                  <w:sz w:val="16"/>
                  <w:szCs w:val="16"/>
                  <w:highlight w:val="yellow"/>
                </w:rPr>
                <w:t>F</w:t>
              </w:r>
              <w:r w:rsidRPr="00AD4353">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548"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3FD35EE5" w14:textId="77777777" w:rsidR="00BB31BE" w:rsidRPr="00AD4353" w:rsidRDefault="00BB31BE" w:rsidP="00BB31BE">
            <w:pPr>
              <w:pStyle w:val="TAC"/>
              <w:rPr>
                <w:ins w:id="8549" w:author="ZTE-Ma Zhifeng" w:date="2023-02-15T23:57:00Z"/>
                <w:rFonts w:cs="Arial"/>
                <w:sz w:val="16"/>
                <w:szCs w:val="16"/>
                <w:highlight w:val="yellow"/>
              </w:rPr>
            </w:pPr>
            <w:ins w:id="8550" w:author="ZTE-Ma Zhifeng" w:date="2023-02-15T23:57:00Z">
              <w:r w:rsidRPr="00AD4353">
                <w:rPr>
                  <w:rFonts w:cs="Arial"/>
                  <w:sz w:val="16"/>
                  <w:szCs w:val="16"/>
                  <w:highlight w:val="yellow"/>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8551"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2AEC609E" w14:textId="77777777" w:rsidR="00BB31BE" w:rsidRPr="00AD4353" w:rsidRDefault="00BB31BE" w:rsidP="00BB31BE">
            <w:pPr>
              <w:pStyle w:val="TAC"/>
              <w:rPr>
                <w:ins w:id="8552" w:author="ZTE-Ma Zhifeng" w:date="2023-02-15T23:57:00Z"/>
                <w:rFonts w:cs="Arial"/>
                <w:sz w:val="16"/>
                <w:szCs w:val="16"/>
                <w:highlight w:val="yellow"/>
              </w:rPr>
            </w:pPr>
            <w:ins w:id="8553" w:author="ZTE-Ma Zhifeng" w:date="2023-02-15T23:57:00Z">
              <w:r w:rsidRPr="00AD4353">
                <w:rPr>
                  <w:rFonts w:cs="Arial"/>
                  <w:sz w:val="16"/>
                  <w:szCs w:val="16"/>
                  <w:highlight w:val="yellow"/>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8554"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494356AE" w14:textId="77777777" w:rsidR="00BB31BE" w:rsidRPr="00AD4353" w:rsidRDefault="00BB31BE" w:rsidP="00BB31BE">
            <w:pPr>
              <w:pStyle w:val="TAC"/>
              <w:rPr>
                <w:ins w:id="8555" w:author="ZTE-Ma Zhifeng" w:date="2023-02-15T23:57:00Z"/>
                <w:rFonts w:cs="Arial"/>
                <w:sz w:val="16"/>
                <w:szCs w:val="16"/>
                <w:highlight w:val="yellow"/>
                <w:lang w:eastAsia="ko-KR"/>
              </w:rPr>
            </w:pPr>
          </w:p>
        </w:tc>
      </w:tr>
      <w:tr w:rsidR="00BB31BE" w:rsidRPr="008D59D4" w14:paraId="742BB37F" w14:textId="77777777" w:rsidTr="005C1036">
        <w:tblPrEx>
          <w:tblPrExChange w:id="8556" w:author="ZTE-Ma Zhifeng" w:date="2023-02-16T00:00:00Z">
            <w:tblPrEx>
              <w:tblW w:w="8946" w:type="dxa"/>
            </w:tblPrEx>
          </w:tblPrExChange>
        </w:tblPrEx>
        <w:trPr>
          <w:trHeight w:val="225"/>
          <w:jc w:val="center"/>
          <w:ins w:id="8557" w:author="ZTE-Ma Zhifeng" w:date="2023-02-15T23:57:00Z"/>
          <w:trPrChange w:id="8558" w:author="ZTE-Ma Zhifeng" w:date="2023-02-16T00:00:00Z">
            <w:trPr>
              <w:trHeight w:val="225"/>
              <w:jc w:val="center"/>
            </w:trPr>
          </w:trPrChange>
        </w:trPr>
        <w:tc>
          <w:tcPr>
            <w:tcW w:w="1497" w:type="dxa"/>
            <w:tcBorders>
              <w:left w:val="single" w:sz="4" w:space="0" w:color="auto"/>
              <w:right w:val="single" w:sz="4" w:space="0" w:color="auto"/>
            </w:tcBorders>
            <w:tcPrChange w:id="8559" w:author="ZTE-Ma Zhifeng" w:date="2023-02-16T00:00:00Z">
              <w:tcPr>
                <w:tcW w:w="1497" w:type="dxa"/>
                <w:tcBorders>
                  <w:left w:val="single" w:sz="4" w:space="0" w:color="auto"/>
                  <w:right w:val="single" w:sz="4" w:space="0" w:color="auto"/>
                </w:tcBorders>
              </w:tcPr>
            </w:tcPrChange>
          </w:tcPr>
          <w:p w14:paraId="1E9179A3" w14:textId="77777777" w:rsidR="00BB31BE" w:rsidRPr="008D59D4" w:rsidRDefault="00BB31BE" w:rsidP="00BB31BE">
            <w:pPr>
              <w:pStyle w:val="TAC"/>
              <w:rPr>
                <w:ins w:id="8560" w:author="ZTE-Ma Zhifeng" w:date="2023-02-16T00:00:00Z"/>
                <w:rFonts w:cs="Arial"/>
                <w:lang w:eastAsia="ko-KR"/>
              </w:rPr>
            </w:pPr>
          </w:p>
        </w:tc>
        <w:tc>
          <w:tcPr>
            <w:tcW w:w="1497" w:type="dxa"/>
            <w:vMerge/>
            <w:tcBorders>
              <w:left w:val="single" w:sz="4" w:space="0" w:color="auto"/>
              <w:right w:val="single" w:sz="4" w:space="0" w:color="auto"/>
            </w:tcBorders>
            <w:shd w:val="clear" w:color="auto" w:fill="auto"/>
            <w:tcPrChange w:id="8561" w:author="ZTE-Ma Zhifeng" w:date="2023-02-16T00:00:00Z">
              <w:tcPr>
                <w:tcW w:w="1497" w:type="dxa"/>
                <w:vMerge/>
                <w:tcBorders>
                  <w:left w:val="single" w:sz="4" w:space="0" w:color="auto"/>
                  <w:right w:val="single" w:sz="4" w:space="0" w:color="auto"/>
                </w:tcBorders>
                <w:shd w:val="clear" w:color="auto" w:fill="auto"/>
              </w:tcPr>
            </w:tcPrChange>
          </w:tcPr>
          <w:p w14:paraId="23B23AEF" w14:textId="425A5591" w:rsidR="00BB31BE" w:rsidRPr="00AD4353" w:rsidRDefault="00BB31BE" w:rsidP="00BB31BE">
            <w:pPr>
              <w:pStyle w:val="TAC"/>
              <w:rPr>
                <w:ins w:id="8562" w:author="ZTE-Ma Zhifeng" w:date="2023-02-15T23:57:00Z"/>
                <w:rFonts w:cs="Arial"/>
                <w:highlight w:val="yellow"/>
                <w:lang w:eastAsia="ko-KR"/>
              </w:rPr>
            </w:pPr>
          </w:p>
        </w:tc>
        <w:tc>
          <w:tcPr>
            <w:tcW w:w="2623" w:type="dxa"/>
            <w:tcBorders>
              <w:top w:val="nil"/>
              <w:left w:val="nil"/>
              <w:bottom w:val="single" w:sz="4" w:space="0" w:color="auto"/>
              <w:right w:val="single" w:sz="4" w:space="0" w:color="auto"/>
            </w:tcBorders>
            <w:shd w:val="clear" w:color="auto" w:fill="auto"/>
            <w:vAlign w:val="bottom"/>
            <w:tcPrChange w:id="8563"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078BAAFC" w14:textId="77777777" w:rsidR="00BB31BE" w:rsidRPr="00AD4353" w:rsidRDefault="00BB31BE" w:rsidP="00BB31BE">
            <w:pPr>
              <w:pStyle w:val="TAL"/>
              <w:rPr>
                <w:ins w:id="8564" w:author="ZTE-Ma Zhifeng" w:date="2023-02-15T23:57:00Z"/>
                <w:rFonts w:cs="Arial"/>
                <w:sz w:val="16"/>
                <w:szCs w:val="16"/>
                <w:highlight w:val="yellow"/>
              </w:rPr>
            </w:pPr>
            <w:ins w:id="8565" w:author="ZTE-Ma Zhifeng" w:date="2023-02-15T23:57:00Z">
              <w:r w:rsidRPr="00AD4353">
                <w:rPr>
                  <w:rFonts w:cs="Arial"/>
                  <w:sz w:val="16"/>
                  <w:szCs w:val="16"/>
                  <w:highlight w:val="yellow"/>
                </w:rPr>
                <w:t xml:space="preserve">E-UTRA Band </w:t>
              </w:r>
              <w:r w:rsidRPr="00AD4353">
                <w:rPr>
                  <w:rFonts w:cs="Arial"/>
                  <w:sz w:val="16"/>
                  <w:szCs w:val="16"/>
                  <w:highlight w:val="yellow"/>
                  <w:lang w:eastAsia="ko-KR"/>
                </w:rPr>
                <w:t>20</w:t>
              </w:r>
            </w:ins>
          </w:p>
        </w:tc>
        <w:tc>
          <w:tcPr>
            <w:tcW w:w="851" w:type="dxa"/>
            <w:tcBorders>
              <w:top w:val="nil"/>
              <w:left w:val="nil"/>
              <w:bottom w:val="single" w:sz="4" w:space="0" w:color="auto"/>
              <w:right w:val="single" w:sz="4" w:space="0" w:color="auto"/>
            </w:tcBorders>
            <w:shd w:val="clear" w:color="auto" w:fill="auto"/>
            <w:vAlign w:val="center"/>
            <w:tcPrChange w:id="8566"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142B35F4" w14:textId="77777777" w:rsidR="00BB31BE" w:rsidRPr="00AD4353" w:rsidRDefault="00BB31BE" w:rsidP="00BB31BE">
            <w:pPr>
              <w:pStyle w:val="TAR"/>
              <w:rPr>
                <w:ins w:id="8567" w:author="ZTE-Ma Zhifeng" w:date="2023-02-15T23:57:00Z"/>
                <w:rFonts w:cs="Arial"/>
                <w:sz w:val="16"/>
                <w:szCs w:val="16"/>
                <w:highlight w:val="yellow"/>
              </w:rPr>
            </w:pPr>
            <w:ins w:id="8568" w:author="ZTE-Ma Zhifeng" w:date="2023-02-15T23:57:00Z">
              <w:r w:rsidRPr="00AD4353">
                <w:rPr>
                  <w:rFonts w:cs="Arial"/>
                  <w:sz w:val="16"/>
                  <w:szCs w:val="16"/>
                  <w:highlight w:val="yellow"/>
                </w:rPr>
                <w:t>F</w:t>
              </w:r>
              <w:r w:rsidRPr="00AD4353">
                <w:rPr>
                  <w:rFonts w:cs="Arial"/>
                  <w:sz w:val="16"/>
                  <w:szCs w:val="16"/>
                  <w:highlight w:val="yellow"/>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569"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58C19227" w14:textId="77777777" w:rsidR="00BB31BE" w:rsidRPr="00AD4353" w:rsidRDefault="00BB31BE" w:rsidP="00BB31BE">
            <w:pPr>
              <w:pStyle w:val="TAC"/>
              <w:rPr>
                <w:ins w:id="8570" w:author="ZTE-Ma Zhifeng" w:date="2023-02-15T23:57:00Z"/>
                <w:rFonts w:cs="Arial"/>
                <w:sz w:val="16"/>
                <w:szCs w:val="16"/>
                <w:highlight w:val="yellow"/>
              </w:rPr>
            </w:pPr>
            <w:ins w:id="8571" w:author="ZTE-Ma Zhifeng" w:date="2023-02-15T23:57:00Z">
              <w:r w:rsidRPr="00AD4353">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Change w:id="8572"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1510CB12" w14:textId="77777777" w:rsidR="00BB31BE" w:rsidRPr="00AD4353" w:rsidRDefault="00BB31BE" w:rsidP="00BB31BE">
            <w:pPr>
              <w:pStyle w:val="TAL"/>
              <w:rPr>
                <w:ins w:id="8573" w:author="ZTE-Ma Zhifeng" w:date="2023-02-15T23:57:00Z"/>
                <w:rFonts w:cs="Arial"/>
                <w:sz w:val="16"/>
                <w:szCs w:val="16"/>
                <w:highlight w:val="yellow"/>
              </w:rPr>
            </w:pPr>
            <w:ins w:id="8574" w:author="ZTE-Ma Zhifeng" w:date="2023-02-15T23:57:00Z">
              <w:r w:rsidRPr="00AD4353">
                <w:rPr>
                  <w:rFonts w:cs="Arial"/>
                  <w:sz w:val="16"/>
                  <w:szCs w:val="16"/>
                  <w:highlight w:val="yellow"/>
                </w:rPr>
                <w:t>F</w:t>
              </w:r>
              <w:r w:rsidRPr="00AD4353">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575"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04B3067" w14:textId="77777777" w:rsidR="00BB31BE" w:rsidRPr="00AD4353" w:rsidRDefault="00BB31BE" w:rsidP="00BB31BE">
            <w:pPr>
              <w:pStyle w:val="TAC"/>
              <w:rPr>
                <w:ins w:id="8576" w:author="ZTE-Ma Zhifeng" w:date="2023-02-15T23:57:00Z"/>
                <w:rFonts w:cs="Arial"/>
                <w:sz w:val="16"/>
                <w:szCs w:val="16"/>
                <w:highlight w:val="yellow"/>
                <w:lang w:eastAsia="ko-KR"/>
              </w:rPr>
            </w:pPr>
            <w:ins w:id="8577" w:author="ZTE-Ma Zhifeng" w:date="2023-02-15T23:57:00Z">
              <w:r w:rsidRPr="00AD4353">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Change w:id="8578"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1F8CC878" w14:textId="77777777" w:rsidR="00BB31BE" w:rsidRPr="00AD4353" w:rsidRDefault="00BB31BE" w:rsidP="00BB31BE">
            <w:pPr>
              <w:pStyle w:val="TAC"/>
              <w:rPr>
                <w:ins w:id="8579" w:author="ZTE-Ma Zhifeng" w:date="2023-02-15T23:57:00Z"/>
                <w:rFonts w:cs="Arial"/>
                <w:sz w:val="16"/>
                <w:szCs w:val="16"/>
                <w:highlight w:val="yellow"/>
                <w:lang w:eastAsia="ko-KR"/>
              </w:rPr>
            </w:pPr>
            <w:ins w:id="8580" w:author="ZTE-Ma Zhifeng" w:date="2023-02-15T23:57:00Z">
              <w:r w:rsidRPr="00AD4353">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8581"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76F37064" w14:textId="77777777" w:rsidR="00BB31BE" w:rsidRPr="00AD4353" w:rsidRDefault="00BB31BE" w:rsidP="00BB31BE">
            <w:pPr>
              <w:pStyle w:val="TAC"/>
              <w:rPr>
                <w:ins w:id="8582" w:author="ZTE-Ma Zhifeng" w:date="2023-02-15T23:57:00Z"/>
                <w:rFonts w:cs="Arial"/>
                <w:sz w:val="16"/>
                <w:szCs w:val="16"/>
                <w:highlight w:val="yellow"/>
                <w:lang w:eastAsia="ko-KR"/>
              </w:rPr>
            </w:pPr>
            <w:ins w:id="8583" w:author="ZTE-Ma Zhifeng" w:date="2023-02-15T23:57:00Z">
              <w:r w:rsidRPr="00AD4353">
                <w:rPr>
                  <w:rFonts w:cs="Arial"/>
                  <w:sz w:val="16"/>
                  <w:szCs w:val="16"/>
                  <w:highlight w:val="yellow"/>
                  <w:lang w:eastAsia="ko-KR"/>
                </w:rPr>
                <w:t>3</w:t>
              </w:r>
            </w:ins>
          </w:p>
        </w:tc>
      </w:tr>
      <w:tr w:rsidR="00BB31BE" w:rsidRPr="008D59D4" w14:paraId="3B8B8785" w14:textId="77777777" w:rsidTr="00AD4353">
        <w:tblPrEx>
          <w:tblPrExChange w:id="8584" w:author="ZTE-Ma Zhifeng" w:date="2023-02-27T05:26:00Z">
            <w:tblPrEx>
              <w:tblW w:w="8946" w:type="dxa"/>
            </w:tblPrEx>
          </w:tblPrExChange>
        </w:tblPrEx>
        <w:trPr>
          <w:trHeight w:val="225"/>
          <w:jc w:val="center"/>
          <w:ins w:id="8585" w:author="ZTE-Ma Zhifeng" w:date="2023-02-15T23:57:00Z"/>
          <w:trPrChange w:id="8586" w:author="ZTE-Ma Zhifeng" w:date="2023-02-27T05:26:00Z">
            <w:trPr>
              <w:trHeight w:val="225"/>
              <w:jc w:val="center"/>
            </w:trPr>
          </w:trPrChange>
        </w:trPr>
        <w:tc>
          <w:tcPr>
            <w:tcW w:w="1497" w:type="dxa"/>
            <w:tcBorders>
              <w:left w:val="single" w:sz="4" w:space="0" w:color="auto"/>
              <w:right w:val="single" w:sz="4" w:space="0" w:color="auto"/>
            </w:tcBorders>
            <w:tcPrChange w:id="8587" w:author="ZTE-Ma Zhifeng" w:date="2023-02-27T05:26:00Z">
              <w:tcPr>
                <w:tcW w:w="1497" w:type="dxa"/>
                <w:tcBorders>
                  <w:left w:val="single" w:sz="4" w:space="0" w:color="auto"/>
                  <w:right w:val="single" w:sz="4" w:space="0" w:color="auto"/>
                </w:tcBorders>
              </w:tcPr>
            </w:tcPrChange>
          </w:tcPr>
          <w:p w14:paraId="2C690581" w14:textId="77777777" w:rsidR="00BB31BE" w:rsidRPr="008D59D4" w:rsidRDefault="00BB31BE" w:rsidP="00BB31BE">
            <w:pPr>
              <w:pStyle w:val="TAC"/>
              <w:rPr>
                <w:ins w:id="8588" w:author="ZTE-Ma Zhifeng" w:date="2023-02-16T00:00:00Z"/>
                <w:rFonts w:cs="Arial"/>
                <w:lang w:eastAsia="ko-KR"/>
              </w:rPr>
            </w:pPr>
          </w:p>
        </w:tc>
        <w:tc>
          <w:tcPr>
            <w:tcW w:w="1497" w:type="dxa"/>
            <w:vMerge/>
            <w:tcBorders>
              <w:left w:val="single" w:sz="4" w:space="0" w:color="auto"/>
              <w:bottom w:val="single" w:sz="4" w:space="0" w:color="auto"/>
              <w:right w:val="single" w:sz="4" w:space="0" w:color="auto"/>
            </w:tcBorders>
            <w:shd w:val="clear" w:color="auto" w:fill="auto"/>
            <w:tcPrChange w:id="8589" w:author="ZTE-Ma Zhifeng" w:date="2023-02-27T05:26:00Z">
              <w:tcPr>
                <w:tcW w:w="1497" w:type="dxa"/>
                <w:vMerge/>
                <w:tcBorders>
                  <w:left w:val="single" w:sz="4" w:space="0" w:color="auto"/>
                  <w:right w:val="single" w:sz="4" w:space="0" w:color="auto"/>
                </w:tcBorders>
                <w:shd w:val="clear" w:color="auto" w:fill="auto"/>
              </w:tcPr>
            </w:tcPrChange>
          </w:tcPr>
          <w:p w14:paraId="4B92030D" w14:textId="4DF43383" w:rsidR="00BB31BE" w:rsidRPr="00AD4353" w:rsidRDefault="00BB31BE" w:rsidP="00BB31BE">
            <w:pPr>
              <w:pStyle w:val="TAC"/>
              <w:rPr>
                <w:ins w:id="8590" w:author="ZTE-Ma Zhifeng" w:date="2023-02-15T23:57:00Z"/>
                <w:rFonts w:cs="Arial"/>
                <w:highlight w:val="yellow"/>
                <w:lang w:eastAsia="ko-KR"/>
              </w:rPr>
            </w:pPr>
          </w:p>
        </w:tc>
        <w:tc>
          <w:tcPr>
            <w:tcW w:w="2623" w:type="dxa"/>
            <w:tcBorders>
              <w:top w:val="nil"/>
              <w:left w:val="nil"/>
              <w:bottom w:val="single" w:sz="4" w:space="0" w:color="auto"/>
              <w:right w:val="single" w:sz="4" w:space="0" w:color="auto"/>
            </w:tcBorders>
            <w:shd w:val="clear" w:color="auto" w:fill="auto"/>
            <w:vAlign w:val="bottom"/>
            <w:tcPrChange w:id="8591" w:author="ZTE-Ma Zhifeng" w:date="2023-02-27T05:26:00Z">
              <w:tcPr>
                <w:tcW w:w="2623" w:type="dxa"/>
                <w:tcBorders>
                  <w:top w:val="nil"/>
                  <w:left w:val="nil"/>
                  <w:bottom w:val="single" w:sz="4" w:space="0" w:color="auto"/>
                  <w:right w:val="single" w:sz="4" w:space="0" w:color="auto"/>
                </w:tcBorders>
                <w:shd w:val="clear" w:color="auto" w:fill="auto"/>
                <w:vAlign w:val="bottom"/>
              </w:tcPr>
            </w:tcPrChange>
          </w:tcPr>
          <w:p w14:paraId="3B8BE390" w14:textId="77777777" w:rsidR="00BB31BE" w:rsidRPr="00AD4353" w:rsidRDefault="00BB31BE" w:rsidP="00BB31BE">
            <w:pPr>
              <w:pStyle w:val="TAL"/>
              <w:rPr>
                <w:ins w:id="8592" w:author="ZTE-Ma Zhifeng" w:date="2023-02-15T23:57:00Z"/>
                <w:rFonts w:cs="Arial"/>
                <w:sz w:val="16"/>
                <w:szCs w:val="16"/>
                <w:highlight w:val="yellow"/>
              </w:rPr>
            </w:pPr>
            <w:ins w:id="8593" w:author="ZTE-Ma Zhifeng" w:date="2023-02-15T23:57:00Z">
              <w:r w:rsidRPr="00AD4353">
                <w:rPr>
                  <w:rFonts w:cs="Arial"/>
                  <w:sz w:val="16"/>
                  <w:szCs w:val="16"/>
                  <w:highlight w:val="yellow"/>
                </w:rPr>
                <w:t xml:space="preserve">E-UTRA Band </w:t>
              </w:r>
              <w:r w:rsidRPr="00AD4353">
                <w:rPr>
                  <w:rFonts w:cs="Arial"/>
                  <w:sz w:val="16"/>
                  <w:szCs w:val="16"/>
                  <w:highlight w:val="yellow"/>
                  <w:lang w:eastAsia="ko-KR"/>
                </w:rPr>
                <w:t>42</w:t>
              </w:r>
            </w:ins>
          </w:p>
        </w:tc>
        <w:tc>
          <w:tcPr>
            <w:tcW w:w="851" w:type="dxa"/>
            <w:tcBorders>
              <w:top w:val="nil"/>
              <w:left w:val="nil"/>
              <w:bottom w:val="single" w:sz="4" w:space="0" w:color="auto"/>
              <w:right w:val="single" w:sz="4" w:space="0" w:color="auto"/>
            </w:tcBorders>
            <w:shd w:val="clear" w:color="auto" w:fill="auto"/>
            <w:vAlign w:val="center"/>
            <w:tcPrChange w:id="8594" w:author="ZTE-Ma Zhifeng" w:date="2023-02-27T05:26:00Z">
              <w:tcPr>
                <w:tcW w:w="851" w:type="dxa"/>
                <w:tcBorders>
                  <w:top w:val="nil"/>
                  <w:left w:val="nil"/>
                  <w:bottom w:val="single" w:sz="4" w:space="0" w:color="auto"/>
                  <w:right w:val="single" w:sz="4" w:space="0" w:color="auto"/>
                </w:tcBorders>
                <w:shd w:val="clear" w:color="auto" w:fill="auto"/>
                <w:vAlign w:val="center"/>
              </w:tcPr>
            </w:tcPrChange>
          </w:tcPr>
          <w:p w14:paraId="00A5DCFD" w14:textId="77777777" w:rsidR="00BB31BE" w:rsidRPr="00AD4353" w:rsidRDefault="00BB31BE" w:rsidP="00BB31BE">
            <w:pPr>
              <w:pStyle w:val="TAR"/>
              <w:rPr>
                <w:ins w:id="8595" w:author="ZTE-Ma Zhifeng" w:date="2023-02-15T23:57:00Z"/>
                <w:rFonts w:cs="Arial"/>
                <w:sz w:val="16"/>
                <w:szCs w:val="16"/>
                <w:highlight w:val="yellow"/>
              </w:rPr>
            </w:pPr>
            <w:ins w:id="8596" w:author="ZTE-Ma Zhifeng" w:date="2023-02-15T23:57:00Z">
              <w:r w:rsidRPr="00AD4353">
                <w:rPr>
                  <w:rFonts w:cs="Arial"/>
                  <w:sz w:val="16"/>
                  <w:szCs w:val="16"/>
                  <w:highlight w:val="yellow"/>
                </w:rPr>
                <w:t>F</w:t>
              </w:r>
              <w:r w:rsidRPr="00AD4353">
                <w:rPr>
                  <w:rFonts w:cs="Arial"/>
                  <w:sz w:val="16"/>
                  <w:szCs w:val="16"/>
                  <w:highlight w:val="yellow"/>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597" w:author="ZTE-Ma Zhifeng" w:date="2023-02-27T05:26:00Z">
              <w:tcPr>
                <w:tcW w:w="283" w:type="dxa"/>
                <w:tcBorders>
                  <w:top w:val="nil"/>
                  <w:left w:val="nil"/>
                  <w:bottom w:val="single" w:sz="4" w:space="0" w:color="auto"/>
                  <w:right w:val="single" w:sz="4" w:space="0" w:color="auto"/>
                </w:tcBorders>
                <w:shd w:val="clear" w:color="auto" w:fill="auto"/>
                <w:vAlign w:val="center"/>
              </w:tcPr>
            </w:tcPrChange>
          </w:tcPr>
          <w:p w14:paraId="761B88EF" w14:textId="77777777" w:rsidR="00BB31BE" w:rsidRPr="00AD4353" w:rsidRDefault="00BB31BE" w:rsidP="00BB31BE">
            <w:pPr>
              <w:pStyle w:val="TAC"/>
              <w:rPr>
                <w:ins w:id="8598" w:author="ZTE-Ma Zhifeng" w:date="2023-02-15T23:57:00Z"/>
                <w:rFonts w:cs="Arial"/>
                <w:sz w:val="16"/>
                <w:szCs w:val="16"/>
                <w:highlight w:val="yellow"/>
              </w:rPr>
            </w:pPr>
            <w:ins w:id="8599" w:author="ZTE-Ma Zhifeng" w:date="2023-02-15T23:57:00Z">
              <w:r w:rsidRPr="00AD4353">
                <w:rPr>
                  <w:rFonts w:cs="Arial"/>
                  <w:sz w:val="16"/>
                  <w:szCs w:val="16"/>
                  <w:highlight w:val="yellow"/>
                </w:rPr>
                <w:t>-</w:t>
              </w:r>
            </w:ins>
          </w:p>
        </w:tc>
        <w:tc>
          <w:tcPr>
            <w:tcW w:w="853" w:type="dxa"/>
            <w:tcBorders>
              <w:top w:val="nil"/>
              <w:left w:val="nil"/>
              <w:bottom w:val="single" w:sz="4" w:space="0" w:color="auto"/>
              <w:right w:val="single" w:sz="4" w:space="0" w:color="auto"/>
            </w:tcBorders>
            <w:shd w:val="clear" w:color="auto" w:fill="auto"/>
            <w:vAlign w:val="center"/>
            <w:tcPrChange w:id="8600" w:author="ZTE-Ma Zhifeng" w:date="2023-02-27T05:26:00Z">
              <w:tcPr>
                <w:tcW w:w="853" w:type="dxa"/>
                <w:tcBorders>
                  <w:top w:val="nil"/>
                  <w:left w:val="nil"/>
                  <w:bottom w:val="single" w:sz="4" w:space="0" w:color="auto"/>
                  <w:right w:val="single" w:sz="4" w:space="0" w:color="auto"/>
                </w:tcBorders>
                <w:shd w:val="clear" w:color="auto" w:fill="auto"/>
                <w:vAlign w:val="center"/>
              </w:tcPr>
            </w:tcPrChange>
          </w:tcPr>
          <w:p w14:paraId="19612D6B" w14:textId="77777777" w:rsidR="00BB31BE" w:rsidRPr="00AD4353" w:rsidRDefault="00BB31BE" w:rsidP="00BB31BE">
            <w:pPr>
              <w:pStyle w:val="TAL"/>
              <w:rPr>
                <w:ins w:id="8601" w:author="ZTE-Ma Zhifeng" w:date="2023-02-15T23:57:00Z"/>
                <w:rFonts w:cs="Arial"/>
                <w:sz w:val="16"/>
                <w:szCs w:val="16"/>
                <w:highlight w:val="yellow"/>
              </w:rPr>
            </w:pPr>
            <w:ins w:id="8602" w:author="ZTE-Ma Zhifeng" w:date="2023-02-15T23:57:00Z">
              <w:r w:rsidRPr="00AD4353">
                <w:rPr>
                  <w:rFonts w:cs="Arial"/>
                  <w:sz w:val="16"/>
                  <w:szCs w:val="16"/>
                  <w:highlight w:val="yellow"/>
                </w:rPr>
                <w:t>F</w:t>
              </w:r>
              <w:r w:rsidRPr="00AD4353">
                <w:rPr>
                  <w:rFonts w:cs="Arial"/>
                  <w:sz w:val="16"/>
                  <w:szCs w:val="16"/>
                  <w:highlight w:val="yellow"/>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603" w:author="ZTE-Ma Zhifeng" w:date="2023-02-27T05:26:00Z">
              <w:tcPr>
                <w:tcW w:w="1134" w:type="dxa"/>
                <w:tcBorders>
                  <w:top w:val="nil"/>
                  <w:left w:val="nil"/>
                  <w:bottom w:val="single" w:sz="4" w:space="0" w:color="auto"/>
                  <w:right w:val="single" w:sz="4" w:space="0" w:color="auto"/>
                </w:tcBorders>
                <w:shd w:val="clear" w:color="auto" w:fill="auto"/>
                <w:vAlign w:val="center"/>
              </w:tcPr>
            </w:tcPrChange>
          </w:tcPr>
          <w:p w14:paraId="401812CD" w14:textId="77777777" w:rsidR="00BB31BE" w:rsidRPr="00AD4353" w:rsidRDefault="00BB31BE" w:rsidP="00BB31BE">
            <w:pPr>
              <w:pStyle w:val="TAC"/>
              <w:rPr>
                <w:ins w:id="8604" w:author="ZTE-Ma Zhifeng" w:date="2023-02-15T23:57:00Z"/>
                <w:rFonts w:cs="Arial"/>
                <w:sz w:val="16"/>
                <w:szCs w:val="16"/>
                <w:highlight w:val="yellow"/>
                <w:lang w:eastAsia="ko-KR"/>
              </w:rPr>
            </w:pPr>
            <w:ins w:id="8605" w:author="ZTE-Ma Zhifeng" w:date="2023-02-15T23:57:00Z">
              <w:r w:rsidRPr="00AD4353">
                <w:rPr>
                  <w:rFonts w:cs="Arial"/>
                  <w:sz w:val="16"/>
                  <w:szCs w:val="16"/>
                  <w:highlight w:val="yellow"/>
                </w:rPr>
                <w:t>-50</w:t>
              </w:r>
            </w:ins>
          </w:p>
        </w:tc>
        <w:tc>
          <w:tcPr>
            <w:tcW w:w="854" w:type="dxa"/>
            <w:tcBorders>
              <w:top w:val="nil"/>
              <w:left w:val="nil"/>
              <w:bottom w:val="single" w:sz="4" w:space="0" w:color="auto"/>
              <w:right w:val="single" w:sz="4" w:space="0" w:color="auto"/>
            </w:tcBorders>
            <w:shd w:val="clear" w:color="auto" w:fill="auto"/>
            <w:noWrap/>
            <w:vAlign w:val="center"/>
            <w:tcPrChange w:id="8606" w:author="ZTE-Ma Zhifeng" w:date="2023-02-27T05:26:00Z">
              <w:tcPr>
                <w:tcW w:w="854" w:type="dxa"/>
                <w:tcBorders>
                  <w:top w:val="nil"/>
                  <w:left w:val="nil"/>
                  <w:bottom w:val="single" w:sz="4" w:space="0" w:color="auto"/>
                  <w:right w:val="single" w:sz="4" w:space="0" w:color="auto"/>
                </w:tcBorders>
                <w:shd w:val="clear" w:color="auto" w:fill="auto"/>
                <w:noWrap/>
                <w:vAlign w:val="center"/>
              </w:tcPr>
            </w:tcPrChange>
          </w:tcPr>
          <w:p w14:paraId="76960D66" w14:textId="77777777" w:rsidR="00BB31BE" w:rsidRPr="00AD4353" w:rsidRDefault="00BB31BE" w:rsidP="00BB31BE">
            <w:pPr>
              <w:pStyle w:val="TAC"/>
              <w:rPr>
                <w:ins w:id="8607" w:author="ZTE-Ma Zhifeng" w:date="2023-02-15T23:57:00Z"/>
                <w:rFonts w:cs="Arial"/>
                <w:sz w:val="16"/>
                <w:szCs w:val="16"/>
                <w:highlight w:val="yellow"/>
                <w:lang w:eastAsia="ko-KR"/>
              </w:rPr>
            </w:pPr>
            <w:ins w:id="8608" w:author="ZTE-Ma Zhifeng" w:date="2023-02-15T23:57:00Z">
              <w:r w:rsidRPr="00AD4353">
                <w:rPr>
                  <w:rFonts w:cs="Arial"/>
                  <w:sz w:val="16"/>
                  <w:szCs w:val="16"/>
                  <w:highlight w:val="yellow"/>
                </w:rPr>
                <w:t>1</w:t>
              </w:r>
            </w:ins>
          </w:p>
        </w:tc>
        <w:tc>
          <w:tcPr>
            <w:tcW w:w="851" w:type="dxa"/>
            <w:tcBorders>
              <w:top w:val="nil"/>
              <w:left w:val="nil"/>
              <w:bottom w:val="single" w:sz="4" w:space="0" w:color="auto"/>
              <w:right w:val="single" w:sz="4" w:space="0" w:color="auto"/>
            </w:tcBorders>
            <w:shd w:val="clear" w:color="auto" w:fill="auto"/>
            <w:noWrap/>
            <w:vAlign w:val="center"/>
            <w:tcPrChange w:id="8609" w:author="ZTE-Ma Zhifeng" w:date="2023-02-27T05:26:00Z">
              <w:tcPr>
                <w:tcW w:w="851" w:type="dxa"/>
                <w:tcBorders>
                  <w:top w:val="nil"/>
                  <w:left w:val="nil"/>
                  <w:bottom w:val="single" w:sz="4" w:space="0" w:color="auto"/>
                  <w:right w:val="single" w:sz="4" w:space="0" w:color="auto"/>
                </w:tcBorders>
                <w:shd w:val="clear" w:color="auto" w:fill="auto"/>
                <w:noWrap/>
                <w:vAlign w:val="center"/>
              </w:tcPr>
            </w:tcPrChange>
          </w:tcPr>
          <w:p w14:paraId="758CF478" w14:textId="45B715A0" w:rsidR="00BB31BE" w:rsidRPr="00AD4353" w:rsidRDefault="00BB31BE" w:rsidP="00BB31BE">
            <w:pPr>
              <w:pStyle w:val="TAC"/>
              <w:rPr>
                <w:ins w:id="8610" w:author="ZTE-Ma Zhifeng" w:date="2023-02-15T23:57:00Z"/>
                <w:rFonts w:cs="Arial"/>
                <w:sz w:val="16"/>
                <w:szCs w:val="16"/>
                <w:highlight w:val="yellow"/>
                <w:lang w:eastAsia="ko-KR"/>
              </w:rPr>
            </w:pPr>
            <w:ins w:id="8611" w:author="ZTE-Ma Zhifeng" w:date="2023-02-15T23:57:00Z">
              <w:r w:rsidRPr="00AD4353">
                <w:rPr>
                  <w:rFonts w:cs="Arial"/>
                  <w:sz w:val="16"/>
                  <w:szCs w:val="16"/>
                  <w:highlight w:val="yellow"/>
                </w:rPr>
                <w:t>2</w:t>
              </w:r>
            </w:ins>
            <w:ins w:id="8612" w:author="ZTE-Ma Zhifeng" w:date="2023-02-27T05:27:00Z">
              <w:r w:rsidR="00AD4353" w:rsidRPr="00AD4353">
                <w:rPr>
                  <w:rFonts w:cs="Arial"/>
                  <w:sz w:val="16"/>
                  <w:szCs w:val="16"/>
                  <w:highlight w:val="yellow"/>
                </w:rPr>
                <w:t>_R11-R13</w:t>
              </w:r>
            </w:ins>
          </w:p>
        </w:tc>
      </w:tr>
      <w:tr w:rsidR="00AD4353" w:rsidRPr="008D59D4" w14:paraId="4DF5B73C" w14:textId="77777777" w:rsidTr="00AD4353">
        <w:trPr>
          <w:trHeight w:val="225"/>
          <w:jc w:val="center"/>
          <w:ins w:id="8613" w:author="ZTE-Ma Zhifeng" w:date="2023-02-27T05:26:00Z"/>
          <w:trPrChange w:id="8614" w:author="ZTE-Ma Zhifeng" w:date="2023-02-27T05:26:00Z">
            <w:trPr>
              <w:trHeight w:val="225"/>
              <w:jc w:val="center"/>
            </w:trPr>
          </w:trPrChange>
        </w:trPr>
        <w:tc>
          <w:tcPr>
            <w:tcW w:w="1497" w:type="dxa"/>
            <w:tcBorders>
              <w:left w:val="single" w:sz="4" w:space="0" w:color="auto"/>
              <w:right w:val="single" w:sz="4" w:space="0" w:color="auto"/>
            </w:tcBorders>
            <w:tcPrChange w:id="8615" w:author="ZTE-Ma Zhifeng" w:date="2023-02-27T05:26:00Z">
              <w:tcPr>
                <w:tcW w:w="1497" w:type="dxa"/>
                <w:tcBorders>
                  <w:left w:val="single" w:sz="4" w:space="0" w:color="auto"/>
                  <w:right w:val="single" w:sz="4" w:space="0" w:color="auto"/>
                </w:tcBorders>
              </w:tcPr>
            </w:tcPrChange>
          </w:tcPr>
          <w:p w14:paraId="7F580136" w14:textId="77777777" w:rsidR="00AD4353" w:rsidRPr="008D59D4" w:rsidRDefault="00AD4353" w:rsidP="00AD4353">
            <w:pPr>
              <w:pStyle w:val="TAC"/>
              <w:rPr>
                <w:ins w:id="8616" w:author="ZTE-Ma Zhifeng" w:date="2023-02-27T05:26:00Z"/>
                <w:rFonts w:cs="Arial"/>
                <w:lang w:eastAsia="ko-KR"/>
              </w:rPr>
            </w:pPr>
          </w:p>
        </w:tc>
        <w:tc>
          <w:tcPr>
            <w:tcW w:w="1497" w:type="dxa"/>
            <w:tcBorders>
              <w:top w:val="single" w:sz="4" w:space="0" w:color="auto"/>
              <w:left w:val="single" w:sz="4" w:space="0" w:color="auto"/>
              <w:right w:val="single" w:sz="4" w:space="0" w:color="auto"/>
            </w:tcBorders>
            <w:shd w:val="clear" w:color="auto" w:fill="auto"/>
            <w:tcPrChange w:id="8617" w:author="ZTE-Ma Zhifeng" w:date="2023-02-27T05:26:00Z">
              <w:tcPr>
                <w:tcW w:w="1497" w:type="dxa"/>
                <w:tcBorders>
                  <w:left w:val="single" w:sz="4" w:space="0" w:color="auto"/>
                  <w:right w:val="single" w:sz="4" w:space="0" w:color="auto"/>
                </w:tcBorders>
                <w:shd w:val="clear" w:color="auto" w:fill="auto"/>
              </w:tcPr>
            </w:tcPrChange>
          </w:tcPr>
          <w:p w14:paraId="6E3372B8" w14:textId="5474F5E7" w:rsidR="00AD4353" w:rsidRPr="008D59D4" w:rsidRDefault="00AD4353" w:rsidP="00AD4353">
            <w:pPr>
              <w:pStyle w:val="TAC"/>
              <w:jc w:val="left"/>
              <w:rPr>
                <w:ins w:id="8618" w:author="ZTE-Ma Zhifeng" w:date="2023-02-27T05:26:00Z"/>
                <w:rFonts w:cs="Arial"/>
                <w:lang w:eastAsia="ko-KR"/>
              </w:rPr>
              <w:pPrChange w:id="8619" w:author="ZTE-Ma Zhifeng" w:date="2023-02-27T05:27:00Z">
                <w:pPr>
                  <w:pStyle w:val="TAC"/>
                </w:pPr>
              </w:pPrChange>
            </w:pPr>
            <w:ins w:id="8620" w:author="ZTE-Ma Zhifeng" w:date="2023-02-27T05:27: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8621" w:author="ZTE-Ma Zhifeng" w:date="2023-02-27T05:26:00Z">
              <w:tcPr>
                <w:tcW w:w="2623" w:type="dxa"/>
                <w:tcBorders>
                  <w:top w:val="nil"/>
                  <w:left w:val="nil"/>
                  <w:bottom w:val="single" w:sz="4" w:space="0" w:color="auto"/>
                  <w:right w:val="single" w:sz="4" w:space="0" w:color="auto"/>
                </w:tcBorders>
                <w:shd w:val="clear" w:color="auto" w:fill="auto"/>
                <w:vAlign w:val="bottom"/>
              </w:tcPr>
            </w:tcPrChange>
          </w:tcPr>
          <w:p w14:paraId="46C4F1A8" w14:textId="2E50C0F8" w:rsidR="00AD4353" w:rsidRPr="008D59D4" w:rsidRDefault="00AD4353" w:rsidP="00AD4353">
            <w:pPr>
              <w:pStyle w:val="TAL"/>
              <w:rPr>
                <w:ins w:id="8622" w:author="ZTE-Ma Zhifeng" w:date="2023-02-27T05:26:00Z"/>
                <w:rFonts w:cs="Arial"/>
                <w:sz w:val="16"/>
                <w:szCs w:val="16"/>
              </w:rPr>
            </w:pPr>
            <w:ins w:id="8623" w:author="ZTE-Ma Zhifeng" w:date="2023-02-27T05:27:00Z">
              <w:r w:rsidRPr="008D59D4">
                <w:rPr>
                  <w:rFonts w:cs="Arial"/>
                  <w:sz w:val="16"/>
                  <w:szCs w:val="16"/>
                </w:rPr>
                <w:t xml:space="preserve">E-UTRA Band </w:t>
              </w:r>
              <w:r w:rsidRPr="008D59D4">
                <w:rPr>
                  <w:rFonts w:cs="Arial"/>
                  <w:sz w:val="16"/>
                  <w:szCs w:val="16"/>
                  <w:lang w:eastAsia="ko-KR"/>
                </w:rPr>
                <w:t>28</w:t>
              </w:r>
            </w:ins>
          </w:p>
        </w:tc>
        <w:tc>
          <w:tcPr>
            <w:tcW w:w="851" w:type="dxa"/>
            <w:tcBorders>
              <w:top w:val="nil"/>
              <w:left w:val="nil"/>
              <w:bottom w:val="single" w:sz="4" w:space="0" w:color="auto"/>
              <w:right w:val="single" w:sz="4" w:space="0" w:color="auto"/>
            </w:tcBorders>
            <w:shd w:val="clear" w:color="auto" w:fill="auto"/>
            <w:vAlign w:val="center"/>
            <w:tcPrChange w:id="8624" w:author="ZTE-Ma Zhifeng" w:date="2023-02-27T05:26:00Z">
              <w:tcPr>
                <w:tcW w:w="851" w:type="dxa"/>
                <w:tcBorders>
                  <w:top w:val="nil"/>
                  <w:left w:val="nil"/>
                  <w:bottom w:val="single" w:sz="4" w:space="0" w:color="auto"/>
                  <w:right w:val="single" w:sz="4" w:space="0" w:color="auto"/>
                </w:tcBorders>
                <w:shd w:val="clear" w:color="auto" w:fill="auto"/>
                <w:vAlign w:val="center"/>
              </w:tcPr>
            </w:tcPrChange>
          </w:tcPr>
          <w:p w14:paraId="0C779AC4" w14:textId="6B07B120" w:rsidR="00AD4353" w:rsidRPr="008D59D4" w:rsidRDefault="00AD4353" w:rsidP="00AD4353">
            <w:pPr>
              <w:pStyle w:val="TAR"/>
              <w:rPr>
                <w:ins w:id="8625" w:author="ZTE-Ma Zhifeng" w:date="2023-02-27T05:26:00Z"/>
                <w:rFonts w:cs="Arial"/>
                <w:sz w:val="16"/>
                <w:szCs w:val="16"/>
              </w:rPr>
            </w:pPr>
            <w:ins w:id="8626" w:author="ZTE-Ma Zhifeng" w:date="2023-02-27T05:2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627" w:author="ZTE-Ma Zhifeng" w:date="2023-02-27T05:26:00Z">
              <w:tcPr>
                <w:tcW w:w="283" w:type="dxa"/>
                <w:tcBorders>
                  <w:top w:val="nil"/>
                  <w:left w:val="nil"/>
                  <w:bottom w:val="single" w:sz="4" w:space="0" w:color="auto"/>
                  <w:right w:val="single" w:sz="4" w:space="0" w:color="auto"/>
                </w:tcBorders>
                <w:shd w:val="clear" w:color="auto" w:fill="auto"/>
                <w:vAlign w:val="center"/>
              </w:tcPr>
            </w:tcPrChange>
          </w:tcPr>
          <w:p w14:paraId="637917C9" w14:textId="2122F9F6" w:rsidR="00AD4353" w:rsidRPr="008D59D4" w:rsidRDefault="00AD4353" w:rsidP="00AD4353">
            <w:pPr>
              <w:pStyle w:val="TAC"/>
              <w:rPr>
                <w:ins w:id="8628" w:author="ZTE-Ma Zhifeng" w:date="2023-02-27T05:26:00Z"/>
                <w:rFonts w:cs="Arial"/>
                <w:sz w:val="16"/>
                <w:szCs w:val="16"/>
              </w:rPr>
            </w:pPr>
            <w:ins w:id="8629" w:author="ZTE-Ma Zhifeng" w:date="2023-02-27T05:2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630" w:author="ZTE-Ma Zhifeng" w:date="2023-02-27T05:26:00Z">
              <w:tcPr>
                <w:tcW w:w="853" w:type="dxa"/>
                <w:tcBorders>
                  <w:top w:val="nil"/>
                  <w:left w:val="nil"/>
                  <w:bottom w:val="single" w:sz="4" w:space="0" w:color="auto"/>
                  <w:right w:val="single" w:sz="4" w:space="0" w:color="auto"/>
                </w:tcBorders>
                <w:shd w:val="clear" w:color="auto" w:fill="auto"/>
                <w:vAlign w:val="center"/>
              </w:tcPr>
            </w:tcPrChange>
          </w:tcPr>
          <w:p w14:paraId="379257E8" w14:textId="55DC040B" w:rsidR="00AD4353" w:rsidRPr="008D59D4" w:rsidRDefault="00AD4353" w:rsidP="00AD4353">
            <w:pPr>
              <w:pStyle w:val="TAL"/>
              <w:rPr>
                <w:ins w:id="8631" w:author="ZTE-Ma Zhifeng" w:date="2023-02-27T05:26:00Z"/>
                <w:rFonts w:cs="Arial"/>
                <w:sz w:val="16"/>
                <w:szCs w:val="16"/>
              </w:rPr>
            </w:pPr>
            <w:ins w:id="8632" w:author="ZTE-Ma Zhifeng" w:date="2023-02-27T05:2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633" w:author="ZTE-Ma Zhifeng" w:date="2023-02-27T05:26:00Z">
              <w:tcPr>
                <w:tcW w:w="1134" w:type="dxa"/>
                <w:tcBorders>
                  <w:top w:val="nil"/>
                  <w:left w:val="nil"/>
                  <w:bottom w:val="single" w:sz="4" w:space="0" w:color="auto"/>
                  <w:right w:val="single" w:sz="4" w:space="0" w:color="auto"/>
                </w:tcBorders>
                <w:shd w:val="clear" w:color="auto" w:fill="auto"/>
                <w:vAlign w:val="center"/>
              </w:tcPr>
            </w:tcPrChange>
          </w:tcPr>
          <w:p w14:paraId="0443299D" w14:textId="7494043E" w:rsidR="00AD4353" w:rsidRPr="008D59D4" w:rsidRDefault="00AD4353" w:rsidP="00AD4353">
            <w:pPr>
              <w:pStyle w:val="TAC"/>
              <w:rPr>
                <w:ins w:id="8634" w:author="ZTE-Ma Zhifeng" w:date="2023-02-27T05:26:00Z"/>
                <w:rFonts w:cs="Arial"/>
                <w:sz w:val="16"/>
                <w:szCs w:val="16"/>
              </w:rPr>
            </w:pPr>
            <w:ins w:id="8635" w:author="ZTE-Ma Zhifeng" w:date="2023-02-27T05:2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8636" w:author="ZTE-Ma Zhifeng" w:date="2023-02-27T05:26:00Z">
              <w:tcPr>
                <w:tcW w:w="854" w:type="dxa"/>
                <w:tcBorders>
                  <w:top w:val="nil"/>
                  <w:left w:val="nil"/>
                  <w:bottom w:val="single" w:sz="4" w:space="0" w:color="auto"/>
                  <w:right w:val="single" w:sz="4" w:space="0" w:color="auto"/>
                </w:tcBorders>
                <w:shd w:val="clear" w:color="auto" w:fill="auto"/>
                <w:noWrap/>
                <w:vAlign w:val="center"/>
              </w:tcPr>
            </w:tcPrChange>
          </w:tcPr>
          <w:p w14:paraId="1FA026B5" w14:textId="6D73AE17" w:rsidR="00AD4353" w:rsidRPr="008D59D4" w:rsidRDefault="00AD4353" w:rsidP="00AD4353">
            <w:pPr>
              <w:pStyle w:val="TAC"/>
              <w:rPr>
                <w:ins w:id="8637" w:author="ZTE-Ma Zhifeng" w:date="2023-02-27T05:26:00Z"/>
                <w:rFonts w:cs="Arial"/>
                <w:sz w:val="16"/>
                <w:szCs w:val="16"/>
              </w:rPr>
            </w:pPr>
            <w:ins w:id="8638" w:author="ZTE-Ma Zhifeng" w:date="2023-02-27T05:2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8639" w:author="ZTE-Ma Zhifeng" w:date="2023-02-27T05:26:00Z">
              <w:tcPr>
                <w:tcW w:w="851" w:type="dxa"/>
                <w:tcBorders>
                  <w:top w:val="nil"/>
                  <w:left w:val="nil"/>
                  <w:bottom w:val="single" w:sz="4" w:space="0" w:color="auto"/>
                  <w:right w:val="single" w:sz="4" w:space="0" w:color="auto"/>
                </w:tcBorders>
                <w:shd w:val="clear" w:color="auto" w:fill="auto"/>
                <w:noWrap/>
                <w:vAlign w:val="center"/>
              </w:tcPr>
            </w:tcPrChange>
          </w:tcPr>
          <w:p w14:paraId="5DF9A9D8" w14:textId="77777777" w:rsidR="00AD4353" w:rsidRPr="008D59D4" w:rsidRDefault="00AD4353" w:rsidP="00AD4353">
            <w:pPr>
              <w:pStyle w:val="TAC"/>
              <w:rPr>
                <w:ins w:id="8640" w:author="ZTE-Ma Zhifeng" w:date="2023-02-27T05:26:00Z"/>
                <w:rFonts w:cs="Arial"/>
                <w:sz w:val="16"/>
                <w:szCs w:val="16"/>
              </w:rPr>
            </w:pPr>
          </w:p>
        </w:tc>
      </w:tr>
      <w:tr w:rsidR="00AD4353" w:rsidRPr="008D59D4" w14:paraId="24B73043" w14:textId="77777777" w:rsidTr="005C1036">
        <w:trPr>
          <w:trHeight w:val="225"/>
          <w:jc w:val="center"/>
          <w:ins w:id="8641" w:author="ZTE-Ma Zhifeng" w:date="2023-02-27T05:26:00Z"/>
        </w:trPr>
        <w:tc>
          <w:tcPr>
            <w:tcW w:w="1497" w:type="dxa"/>
            <w:tcBorders>
              <w:left w:val="single" w:sz="4" w:space="0" w:color="auto"/>
              <w:right w:val="single" w:sz="4" w:space="0" w:color="auto"/>
            </w:tcBorders>
          </w:tcPr>
          <w:p w14:paraId="5601195D" w14:textId="77777777" w:rsidR="00AD4353" w:rsidRPr="008D59D4" w:rsidRDefault="00AD4353" w:rsidP="00AD4353">
            <w:pPr>
              <w:pStyle w:val="TAC"/>
              <w:rPr>
                <w:ins w:id="8642" w:author="ZTE-Ma Zhifeng" w:date="2023-02-27T05:26:00Z"/>
                <w:rFonts w:cs="Arial"/>
                <w:lang w:eastAsia="ko-KR"/>
              </w:rPr>
            </w:pPr>
          </w:p>
        </w:tc>
        <w:tc>
          <w:tcPr>
            <w:tcW w:w="1497" w:type="dxa"/>
            <w:tcBorders>
              <w:left w:val="single" w:sz="4" w:space="0" w:color="auto"/>
              <w:right w:val="single" w:sz="4" w:space="0" w:color="auto"/>
            </w:tcBorders>
            <w:shd w:val="clear" w:color="auto" w:fill="auto"/>
          </w:tcPr>
          <w:p w14:paraId="0336E48C" w14:textId="77777777" w:rsidR="00AD4353" w:rsidRPr="008D59D4" w:rsidRDefault="00AD4353" w:rsidP="00AD4353">
            <w:pPr>
              <w:pStyle w:val="TAC"/>
              <w:rPr>
                <w:ins w:id="8643" w:author="ZTE-Ma Zhifeng" w:date="2023-02-27T05:26: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BEA8794" w14:textId="09EA9408" w:rsidR="00AD4353" w:rsidRPr="008D59D4" w:rsidRDefault="00AD4353" w:rsidP="00AD4353">
            <w:pPr>
              <w:pStyle w:val="TAL"/>
              <w:rPr>
                <w:ins w:id="8644" w:author="ZTE-Ma Zhifeng" w:date="2023-02-27T05:26:00Z"/>
                <w:rFonts w:cs="Arial"/>
                <w:sz w:val="16"/>
                <w:szCs w:val="16"/>
              </w:rPr>
            </w:pPr>
            <w:ins w:id="8645" w:author="ZTE-Ma Zhifeng" w:date="2023-02-27T05:27:00Z">
              <w:r w:rsidRPr="008D59D4">
                <w:rPr>
                  <w:rFonts w:cs="Arial"/>
                  <w:sz w:val="16"/>
                  <w:szCs w:val="16"/>
                </w:rPr>
                <w:t xml:space="preserve">E-UTRA Band </w:t>
              </w:r>
              <w:r w:rsidRPr="008D59D4">
                <w:rPr>
                  <w:rFonts w:cs="Arial"/>
                  <w:sz w:val="16"/>
                  <w:szCs w:val="16"/>
                  <w:lang w:eastAsia="ko-KR"/>
                </w:rPr>
                <w:t>20</w:t>
              </w:r>
            </w:ins>
          </w:p>
        </w:tc>
        <w:tc>
          <w:tcPr>
            <w:tcW w:w="851" w:type="dxa"/>
            <w:tcBorders>
              <w:top w:val="nil"/>
              <w:left w:val="nil"/>
              <w:bottom w:val="single" w:sz="4" w:space="0" w:color="auto"/>
              <w:right w:val="single" w:sz="4" w:space="0" w:color="auto"/>
            </w:tcBorders>
            <w:shd w:val="clear" w:color="auto" w:fill="auto"/>
            <w:vAlign w:val="center"/>
          </w:tcPr>
          <w:p w14:paraId="1F6025DE" w14:textId="073DAB23" w:rsidR="00AD4353" w:rsidRPr="008D59D4" w:rsidRDefault="00AD4353" w:rsidP="00AD4353">
            <w:pPr>
              <w:pStyle w:val="TAR"/>
              <w:rPr>
                <w:ins w:id="8646" w:author="ZTE-Ma Zhifeng" w:date="2023-02-27T05:26:00Z"/>
                <w:rFonts w:cs="Arial"/>
                <w:sz w:val="16"/>
                <w:szCs w:val="16"/>
              </w:rPr>
            </w:pPr>
            <w:ins w:id="8647" w:author="ZTE-Ma Zhifeng" w:date="2023-02-27T05:2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46996BD2" w14:textId="63DB01FA" w:rsidR="00AD4353" w:rsidRPr="008D59D4" w:rsidRDefault="00AD4353" w:rsidP="00AD4353">
            <w:pPr>
              <w:pStyle w:val="TAC"/>
              <w:rPr>
                <w:ins w:id="8648" w:author="ZTE-Ma Zhifeng" w:date="2023-02-27T05:26:00Z"/>
                <w:rFonts w:cs="Arial"/>
                <w:sz w:val="16"/>
                <w:szCs w:val="16"/>
              </w:rPr>
            </w:pPr>
            <w:ins w:id="8649" w:author="ZTE-Ma Zhifeng" w:date="2023-02-27T05:2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6CA3DA5" w14:textId="63E7D0B9" w:rsidR="00AD4353" w:rsidRPr="008D59D4" w:rsidRDefault="00AD4353" w:rsidP="00AD4353">
            <w:pPr>
              <w:pStyle w:val="TAL"/>
              <w:rPr>
                <w:ins w:id="8650" w:author="ZTE-Ma Zhifeng" w:date="2023-02-27T05:26:00Z"/>
                <w:rFonts w:cs="Arial"/>
                <w:sz w:val="16"/>
                <w:szCs w:val="16"/>
              </w:rPr>
            </w:pPr>
            <w:ins w:id="8651" w:author="ZTE-Ma Zhifeng" w:date="2023-02-27T05:2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17AB9B11" w14:textId="4F3F418B" w:rsidR="00AD4353" w:rsidRPr="008D59D4" w:rsidRDefault="00AD4353" w:rsidP="00AD4353">
            <w:pPr>
              <w:pStyle w:val="TAC"/>
              <w:rPr>
                <w:ins w:id="8652" w:author="ZTE-Ma Zhifeng" w:date="2023-02-27T05:26:00Z"/>
                <w:rFonts w:cs="Arial"/>
                <w:sz w:val="16"/>
                <w:szCs w:val="16"/>
              </w:rPr>
            </w:pPr>
            <w:ins w:id="8653" w:author="ZTE-Ma Zhifeng" w:date="2023-02-27T05:2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
          <w:p w14:paraId="2D689087" w14:textId="48C24065" w:rsidR="00AD4353" w:rsidRPr="008D59D4" w:rsidRDefault="00AD4353" w:rsidP="00AD4353">
            <w:pPr>
              <w:pStyle w:val="TAC"/>
              <w:rPr>
                <w:ins w:id="8654" w:author="ZTE-Ma Zhifeng" w:date="2023-02-27T05:26:00Z"/>
                <w:rFonts w:cs="Arial"/>
                <w:sz w:val="16"/>
                <w:szCs w:val="16"/>
              </w:rPr>
            </w:pPr>
            <w:ins w:id="8655" w:author="ZTE-Ma Zhifeng" w:date="2023-02-27T05:2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1F7D4B1C" w14:textId="5F2D46CB" w:rsidR="00AD4353" w:rsidRPr="008D59D4" w:rsidRDefault="00AD4353" w:rsidP="00AD4353">
            <w:pPr>
              <w:pStyle w:val="TAC"/>
              <w:rPr>
                <w:ins w:id="8656" w:author="ZTE-Ma Zhifeng" w:date="2023-02-27T05:26:00Z"/>
                <w:rFonts w:cs="Arial"/>
                <w:sz w:val="16"/>
                <w:szCs w:val="16"/>
              </w:rPr>
            </w:pPr>
            <w:ins w:id="8657" w:author="ZTE-Ma Zhifeng" w:date="2023-02-27T05:27:00Z">
              <w:r w:rsidRPr="008D59D4">
                <w:rPr>
                  <w:rFonts w:cs="Arial"/>
                  <w:sz w:val="16"/>
                  <w:szCs w:val="16"/>
                  <w:lang w:eastAsia="ko-KR"/>
                </w:rPr>
                <w:t>3</w:t>
              </w:r>
            </w:ins>
          </w:p>
        </w:tc>
      </w:tr>
      <w:tr w:rsidR="00AD4353" w:rsidRPr="008D59D4" w14:paraId="2A5BB64E" w14:textId="77777777" w:rsidTr="00AD4353">
        <w:trPr>
          <w:trHeight w:val="225"/>
          <w:jc w:val="center"/>
          <w:ins w:id="8658" w:author="ZTE-Ma Zhifeng" w:date="2023-02-27T05:26:00Z"/>
          <w:trPrChange w:id="8659" w:author="ZTE-Ma Zhifeng" w:date="2023-02-27T05:26:00Z">
            <w:trPr>
              <w:trHeight w:val="225"/>
              <w:jc w:val="center"/>
            </w:trPr>
          </w:trPrChange>
        </w:trPr>
        <w:tc>
          <w:tcPr>
            <w:tcW w:w="1497" w:type="dxa"/>
            <w:tcBorders>
              <w:left w:val="single" w:sz="4" w:space="0" w:color="auto"/>
              <w:right w:val="single" w:sz="4" w:space="0" w:color="auto"/>
            </w:tcBorders>
            <w:tcPrChange w:id="8660" w:author="ZTE-Ma Zhifeng" w:date="2023-02-27T05:26:00Z">
              <w:tcPr>
                <w:tcW w:w="1497" w:type="dxa"/>
                <w:tcBorders>
                  <w:left w:val="single" w:sz="4" w:space="0" w:color="auto"/>
                  <w:right w:val="single" w:sz="4" w:space="0" w:color="auto"/>
                </w:tcBorders>
              </w:tcPr>
            </w:tcPrChange>
          </w:tcPr>
          <w:p w14:paraId="6C31C8DF" w14:textId="77777777" w:rsidR="00AD4353" w:rsidRPr="008D59D4" w:rsidRDefault="00AD4353" w:rsidP="00AD4353">
            <w:pPr>
              <w:pStyle w:val="TAC"/>
              <w:rPr>
                <w:ins w:id="8661" w:author="ZTE-Ma Zhifeng" w:date="2023-02-27T05:26: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8662" w:author="ZTE-Ma Zhifeng" w:date="2023-02-27T05:26:00Z">
              <w:tcPr>
                <w:tcW w:w="1497" w:type="dxa"/>
                <w:tcBorders>
                  <w:left w:val="single" w:sz="4" w:space="0" w:color="auto"/>
                  <w:right w:val="single" w:sz="4" w:space="0" w:color="auto"/>
                </w:tcBorders>
                <w:shd w:val="clear" w:color="auto" w:fill="auto"/>
              </w:tcPr>
            </w:tcPrChange>
          </w:tcPr>
          <w:p w14:paraId="4CF40D85" w14:textId="77777777" w:rsidR="00AD4353" w:rsidRPr="008D59D4" w:rsidRDefault="00AD4353" w:rsidP="00AD4353">
            <w:pPr>
              <w:pStyle w:val="TAC"/>
              <w:rPr>
                <w:ins w:id="8663" w:author="ZTE-Ma Zhifeng" w:date="2023-02-27T05:26: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Change w:id="8664" w:author="ZTE-Ma Zhifeng" w:date="2023-02-27T05:26:00Z">
              <w:tcPr>
                <w:tcW w:w="2623" w:type="dxa"/>
                <w:tcBorders>
                  <w:top w:val="nil"/>
                  <w:left w:val="nil"/>
                  <w:bottom w:val="single" w:sz="4" w:space="0" w:color="auto"/>
                  <w:right w:val="single" w:sz="4" w:space="0" w:color="auto"/>
                </w:tcBorders>
                <w:shd w:val="clear" w:color="auto" w:fill="auto"/>
                <w:vAlign w:val="bottom"/>
              </w:tcPr>
            </w:tcPrChange>
          </w:tcPr>
          <w:p w14:paraId="49B7808E" w14:textId="6701CD5C" w:rsidR="00AD4353" w:rsidRPr="008D59D4" w:rsidRDefault="00AD4353" w:rsidP="00AD4353">
            <w:pPr>
              <w:pStyle w:val="TAL"/>
              <w:rPr>
                <w:ins w:id="8665" w:author="ZTE-Ma Zhifeng" w:date="2023-02-27T05:26:00Z"/>
                <w:rFonts w:cs="Arial"/>
                <w:sz w:val="16"/>
                <w:szCs w:val="16"/>
              </w:rPr>
            </w:pPr>
            <w:ins w:id="8666" w:author="ZTE-Ma Zhifeng" w:date="2023-02-27T05:27:00Z">
              <w:r w:rsidRPr="008D59D4">
                <w:rPr>
                  <w:rFonts w:cs="Arial"/>
                  <w:sz w:val="16"/>
                  <w:szCs w:val="16"/>
                </w:rPr>
                <w:t xml:space="preserve">E-UTRA Band </w:t>
              </w:r>
              <w:r w:rsidRPr="008D59D4">
                <w:rPr>
                  <w:rFonts w:cs="Arial"/>
                  <w:sz w:val="16"/>
                  <w:szCs w:val="16"/>
                  <w:lang w:eastAsia="ko-KR"/>
                </w:rPr>
                <w:t>42</w:t>
              </w:r>
            </w:ins>
          </w:p>
        </w:tc>
        <w:tc>
          <w:tcPr>
            <w:tcW w:w="851" w:type="dxa"/>
            <w:tcBorders>
              <w:top w:val="nil"/>
              <w:left w:val="nil"/>
              <w:bottom w:val="single" w:sz="4" w:space="0" w:color="auto"/>
              <w:right w:val="single" w:sz="4" w:space="0" w:color="auto"/>
            </w:tcBorders>
            <w:shd w:val="clear" w:color="auto" w:fill="auto"/>
            <w:vAlign w:val="center"/>
            <w:tcPrChange w:id="8667" w:author="ZTE-Ma Zhifeng" w:date="2023-02-27T05:26:00Z">
              <w:tcPr>
                <w:tcW w:w="851" w:type="dxa"/>
                <w:tcBorders>
                  <w:top w:val="nil"/>
                  <w:left w:val="nil"/>
                  <w:bottom w:val="single" w:sz="4" w:space="0" w:color="auto"/>
                  <w:right w:val="single" w:sz="4" w:space="0" w:color="auto"/>
                </w:tcBorders>
                <w:shd w:val="clear" w:color="auto" w:fill="auto"/>
                <w:vAlign w:val="center"/>
              </w:tcPr>
            </w:tcPrChange>
          </w:tcPr>
          <w:p w14:paraId="1FCBAE3D" w14:textId="4B3026AD" w:rsidR="00AD4353" w:rsidRPr="008D59D4" w:rsidRDefault="00AD4353" w:rsidP="00AD4353">
            <w:pPr>
              <w:pStyle w:val="TAR"/>
              <w:rPr>
                <w:ins w:id="8668" w:author="ZTE-Ma Zhifeng" w:date="2023-02-27T05:26:00Z"/>
                <w:rFonts w:cs="Arial"/>
                <w:sz w:val="16"/>
                <w:szCs w:val="16"/>
              </w:rPr>
            </w:pPr>
            <w:ins w:id="8669" w:author="ZTE-Ma Zhifeng" w:date="2023-02-27T05:2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670" w:author="ZTE-Ma Zhifeng" w:date="2023-02-27T05:26:00Z">
              <w:tcPr>
                <w:tcW w:w="283" w:type="dxa"/>
                <w:tcBorders>
                  <w:top w:val="nil"/>
                  <w:left w:val="nil"/>
                  <w:bottom w:val="single" w:sz="4" w:space="0" w:color="auto"/>
                  <w:right w:val="single" w:sz="4" w:space="0" w:color="auto"/>
                </w:tcBorders>
                <w:shd w:val="clear" w:color="auto" w:fill="auto"/>
                <w:vAlign w:val="center"/>
              </w:tcPr>
            </w:tcPrChange>
          </w:tcPr>
          <w:p w14:paraId="63E82E27" w14:textId="1148960A" w:rsidR="00AD4353" w:rsidRPr="008D59D4" w:rsidRDefault="00AD4353" w:rsidP="00AD4353">
            <w:pPr>
              <w:pStyle w:val="TAC"/>
              <w:rPr>
                <w:ins w:id="8671" w:author="ZTE-Ma Zhifeng" w:date="2023-02-27T05:26:00Z"/>
                <w:rFonts w:cs="Arial"/>
                <w:sz w:val="16"/>
                <w:szCs w:val="16"/>
              </w:rPr>
            </w:pPr>
            <w:ins w:id="8672" w:author="ZTE-Ma Zhifeng" w:date="2023-02-27T05:2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673" w:author="ZTE-Ma Zhifeng" w:date="2023-02-27T05:26:00Z">
              <w:tcPr>
                <w:tcW w:w="853" w:type="dxa"/>
                <w:tcBorders>
                  <w:top w:val="nil"/>
                  <w:left w:val="nil"/>
                  <w:bottom w:val="single" w:sz="4" w:space="0" w:color="auto"/>
                  <w:right w:val="single" w:sz="4" w:space="0" w:color="auto"/>
                </w:tcBorders>
                <w:shd w:val="clear" w:color="auto" w:fill="auto"/>
                <w:vAlign w:val="center"/>
              </w:tcPr>
            </w:tcPrChange>
          </w:tcPr>
          <w:p w14:paraId="5D3F7FC2" w14:textId="28B0B349" w:rsidR="00AD4353" w:rsidRPr="008D59D4" w:rsidRDefault="00AD4353" w:rsidP="00AD4353">
            <w:pPr>
              <w:pStyle w:val="TAL"/>
              <w:rPr>
                <w:ins w:id="8674" w:author="ZTE-Ma Zhifeng" w:date="2023-02-27T05:26:00Z"/>
                <w:rFonts w:cs="Arial"/>
                <w:sz w:val="16"/>
                <w:szCs w:val="16"/>
              </w:rPr>
            </w:pPr>
            <w:ins w:id="8675" w:author="ZTE-Ma Zhifeng" w:date="2023-02-27T05:2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676" w:author="ZTE-Ma Zhifeng" w:date="2023-02-27T05:26:00Z">
              <w:tcPr>
                <w:tcW w:w="1134" w:type="dxa"/>
                <w:tcBorders>
                  <w:top w:val="nil"/>
                  <w:left w:val="nil"/>
                  <w:bottom w:val="single" w:sz="4" w:space="0" w:color="auto"/>
                  <w:right w:val="single" w:sz="4" w:space="0" w:color="auto"/>
                </w:tcBorders>
                <w:shd w:val="clear" w:color="auto" w:fill="auto"/>
                <w:vAlign w:val="center"/>
              </w:tcPr>
            </w:tcPrChange>
          </w:tcPr>
          <w:p w14:paraId="68151D66" w14:textId="1DDAAD18" w:rsidR="00AD4353" w:rsidRPr="008D59D4" w:rsidRDefault="00AD4353" w:rsidP="00AD4353">
            <w:pPr>
              <w:pStyle w:val="TAC"/>
              <w:rPr>
                <w:ins w:id="8677" w:author="ZTE-Ma Zhifeng" w:date="2023-02-27T05:26:00Z"/>
                <w:rFonts w:cs="Arial"/>
                <w:sz w:val="16"/>
                <w:szCs w:val="16"/>
              </w:rPr>
            </w:pPr>
            <w:ins w:id="8678" w:author="ZTE-Ma Zhifeng" w:date="2023-02-27T05:2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679" w:author="ZTE-Ma Zhifeng" w:date="2023-02-27T05:26:00Z">
              <w:tcPr>
                <w:tcW w:w="854" w:type="dxa"/>
                <w:tcBorders>
                  <w:top w:val="nil"/>
                  <w:left w:val="nil"/>
                  <w:bottom w:val="single" w:sz="4" w:space="0" w:color="auto"/>
                  <w:right w:val="single" w:sz="4" w:space="0" w:color="auto"/>
                </w:tcBorders>
                <w:shd w:val="clear" w:color="auto" w:fill="auto"/>
                <w:noWrap/>
                <w:vAlign w:val="center"/>
              </w:tcPr>
            </w:tcPrChange>
          </w:tcPr>
          <w:p w14:paraId="0D15CFCA" w14:textId="692F46AF" w:rsidR="00AD4353" w:rsidRPr="008D59D4" w:rsidRDefault="00AD4353" w:rsidP="00AD4353">
            <w:pPr>
              <w:pStyle w:val="TAC"/>
              <w:rPr>
                <w:ins w:id="8680" w:author="ZTE-Ma Zhifeng" w:date="2023-02-27T05:26:00Z"/>
                <w:rFonts w:cs="Arial"/>
                <w:sz w:val="16"/>
                <w:szCs w:val="16"/>
              </w:rPr>
            </w:pPr>
            <w:ins w:id="8681" w:author="ZTE-Ma Zhifeng" w:date="2023-02-27T05:2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682" w:author="ZTE-Ma Zhifeng" w:date="2023-02-27T05:26:00Z">
              <w:tcPr>
                <w:tcW w:w="851" w:type="dxa"/>
                <w:tcBorders>
                  <w:top w:val="nil"/>
                  <w:left w:val="nil"/>
                  <w:bottom w:val="single" w:sz="4" w:space="0" w:color="auto"/>
                  <w:right w:val="single" w:sz="4" w:space="0" w:color="auto"/>
                </w:tcBorders>
                <w:shd w:val="clear" w:color="auto" w:fill="auto"/>
                <w:noWrap/>
                <w:vAlign w:val="center"/>
              </w:tcPr>
            </w:tcPrChange>
          </w:tcPr>
          <w:p w14:paraId="18D123EB" w14:textId="55B7A707" w:rsidR="00AD4353" w:rsidRPr="008D59D4" w:rsidRDefault="00AD4353" w:rsidP="00AD4353">
            <w:pPr>
              <w:pStyle w:val="TAC"/>
              <w:rPr>
                <w:ins w:id="8683" w:author="ZTE-Ma Zhifeng" w:date="2023-02-27T05:26:00Z"/>
                <w:rFonts w:cs="Arial"/>
                <w:sz w:val="16"/>
                <w:szCs w:val="16"/>
              </w:rPr>
            </w:pPr>
            <w:ins w:id="8684" w:author="ZTE-Ma Zhifeng" w:date="2023-02-27T05:27:00Z">
              <w:r w:rsidRPr="008D59D4">
                <w:rPr>
                  <w:rFonts w:cs="Arial"/>
                  <w:sz w:val="16"/>
                  <w:szCs w:val="16"/>
                </w:rPr>
                <w:t>2</w:t>
              </w:r>
            </w:ins>
          </w:p>
        </w:tc>
      </w:tr>
      <w:tr w:rsidR="00AD4353" w:rsidRPr="008D59D4" w14:paraId="77481781" w14:textId="77777777" w:rsidTr="00AD4353">
        <w:tblPrEx>
          <w:tblPrExChange w:id="8685" w:author="ZTE-Ma Zhifeng" w:date="2023-02-27T05:26:00Z">
            <w:tblPrEx>
              <w:tblW w:w="8946" w:type="dxa"/>
            </w:tblPrEx>
          </w:tblPrExChange>
        </w:tblPrEx>
        <w:trPr>
          <w:trHeight w:val="225"/>
          <w:jc w:val="center"/>
          <w:ins w:id="8686" w:author="ZTE-Ma Zhifeng" w:date="2023-02-15T23:57:00Z"/>
          <w:trPrChange w:id="8687" w:author="ZTE-Ma Zhifeng" w:date="2023-02-27T05:26:00Z">
            <w:trPr>
              <w:trHeight w:val="225"/>
              <w:jc w:val="center"/>
            </w:trPr>
          </w:trPrChange>
        </w:trPr>
        <w:tc>
          <w:tcPr>
            <w:tcW w:w="1497" w:type="dxa"/>
            <w:tcBorders>
              <w:top w:val="single" w:sz="4" w:space="0" w:color="auto"/>
              <w:left w:val="single" w:sz="4" w:space="0" w:color="auto"/>
              <w:bottom w:val="single" w:sz="4" w:space="0" w:color="auto"/>
              <w:right w:val="single" w:sz="4" w:space="0" w:color="auto"/>
            </w:tcBorders>
            <w:tcPrChange w:id="8688" w:author="ZTE-Ma Zhifeng" w:date="2023-02-27T05:26:00Z">
              <w:tcPr>
                <w:tcW w:w="1497" w:type="dxa"/>
                <w:tcBorders>
                  <w:top w:val="single" w:sz="4" w:space="0" w:color="auto"/>
                  <w:left w:val="single" w:sz="4" w:space="0" w:color="auto"/>
                  <w:bottom w:val="single" w:sz="4" w:space="0" w:color="auto"/>
                  <w:right w:val="single" w:sz="4" w:space="0" w:color="auto"/>
                </w:tcBorders>
              </w:tcPr>
            </w:tcPrChange>
          </w:tcPr>
          <w:p w14:paraId="5A6BA0C2" w14:textId="75456921" w:rsidR="00AD4353" w:rsidRPr="008D59D4" w:rsidRDefault="00AD4353" w:rsidP="00AD4353">
            <w:pPr>
              <w:pStyle w:val="TAC"/>
              <w:rPr>
                <w:ins w:id="8689" w:author="ZTE-Ma Zhifeng" w:date="2023-02-16T00:00:00Z"/>
                <w:rFonts w:cs="Arial"/>
                <w:lang w:eastAsia="ko-KR"/>
              </w:rPr>
            </w:pPr>
            <w:ins w:id="8690" w:author="ZTE-Ma Zhifeng" w:date="2023-02-16T00:02:00Z">
              <w:r w:rsidRPr="008D59D4">
                <w:rPr>
                  <w:rFonts w:cs="Arial"/>
                  <w:lang w:eastAsia="ko-KR"/>
                </w:rPr>
                <w:t>CA_7A-28A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8691" w:author="ZTE-Ma Zhifeng" w:date="2023-02-27T05:26: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2DAD0C1" w14:textId="4A18BF3D" w:rsidR="00AD4353" w:rsidRPr="008D59D4" w:rsidRDefault="00AD4353" w:rsidP="00AD4353">
            <w:pPr>
              <w:pStyle w:val="TAC"/>
              <w:jc w:val="left"/>
              <w:rPr>
                <w:ins w:id="8692" w:author="ZTE-Ma Zhifeng" w:date="2023-02-15T23:57:00Z"/>
                <w:rFonts w:cs="Arial"/>
                <w:lang w:eastAsia="ko-KR"/>
              </w:rPr>
              <w:pPrChange w:id="8693" w:author="ZTE-Ma Zhifeng" w:date="2023-02-16T13:11:00Z">
                <w:pPr>
                  <w:pStyle w:val="TAC"/>
                </w:pPr>
              </w:pPrChange>
            </w:pPr>
            <w:ins w:id="8694" w:author="ZTE-Ma Zhifeng" w:date="2023-02-16T13:11: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8695" w:author="ZTE-Ma Zhifeng" w:date="2023-02-27T05:26:00Z">
              <w:tcPr>
                <w:tcW w:w="2623" w:type="dxa"/>
                <w:tcBorders>
                  <w:top w:val="nil"/>
                  <w:left w:val="nil"/>
                  <w:bottom w:val="single" w:sz="4" w:space="0" w:color="auto"/>
                  <w:right w:val="single" w:sz="4" w:space="0" w:color="auto"/>
                </w:tcBorders>
                <w:shd w:val="clear" w:color="auto" w:fill="auto"/>
                <w:vAlign w:val="bottom"/>
              </w:tcPr>
            </w:tcPrChange>
          </w:tcPr>
          <w:p w14:paraId="4F877B57" w14:textId="77777777" w:rsidR="00AD4353" w:rsidRPr="008D59D4" w:rsidRDefault="00AD4353" w:rsidP="00AD4353">
            <w:pPr>
              <w:pStyle w:val="TAL"/>
              <w:rPr>
                <w:ins w:id="8696" w:author="ZTE-Ma Zhifeng" w:date="2023-02-15T23:57:00Z"/>
                <w:rFonts w:cs="Arial"/>
                <w:sz w:val="16"/>
                <w:szCs w:val="16"/>
              </w:rPr>
            </w:pPr>
            <w:ins w:id="8697" w:author="ZTE-Ma Zhifeng" w:date="2023-02-15T23:57:00Z">
              <w:r w:rsidRPr="008D59D4">
                <w:rPr>
                  <w:rFonts w:cs="Arial"/>
                  <w:sz w:val="16"/>
                  <w:szCs w:val="16"/>
                </w:rPr>
                <w:t>E-UTRA Band</w:t>
              </w:r>
              <w:r w:rsidRPr="008D59D4">
                <w:rPr>
                  <w:rFonts w:cs="Arial"/>
                  <w:sz w:val="16"/>
                  <w:szCs w:val="16"/>
                  <w:lang w:eastAsia="ko-KR"/>
                </w:rPr>
                <w:t xml:space="preserve"> 3</w:t>
              </w:r>
            </w:ins>
          </w:p>
        </w:tc>
        <w:tc>
          <w:tcPr>
            <w:tcW w:w="851" w:type="dxa"/>
            <w:tcBorders>
              <w:top w:val="nil"/>
              <w:left w:val="nil"/>
              <w:bottom w:val="single" w:sz="4" w:space="0" w:color="auto"/>
              <w:right w:val="single" w:sz="4" w:space="0" w:color="auto"/>
            </w:tcBorders>
            <w:shd w:val="clear" w:color="auto" w:fill="auto"/>
            <w:vAlign w:val="center"/>
            <w:tcPrChange w:id="8698" w:author="ZTE-Ma Zhifeng" w:date="2023-02-27T05:26:00Z">
              <w:tcPr>
                <w:tcW w:w="851" w:type="dxa"/>
                <w:tcBorders>
                  <w:top w:val="nil"/>
                  <w:left w:val="nil"/>
                  <w:bottom w:val="single" w:sz="4" w:space="0" w:color="auto"/>
                  <w:right w:val="single" w:sz="4" w:space="0" w:color="auto"/>
                </w:tcBorders>
                <w:shd w:val="clear" w:color="auto" w:fill="auto"/>
                <w:vAlign w:val="center"/>
              </w:tcPr>
            </w:tcPrChange>
          </w:tcPr>
          <w:p w14:paraId="1B93A2EE" w14:textId="77777777" w:rsidR="00AD4353" w:rsidRPr="008D59D4" w:rsidRDefault="00AD4353" w:rsidP="00AD4353">
            <w:pPr>
              <w:pStyle w:val="TAR"/>
              <w:rPr>
                <w:ins w:id="8699" w:author="ZTE-Ma Zhifeng" w:date="2023-02-15T23:57:00Z"/>
                <w:rFonts w:cs="Arial"/>
                <w:sz w:val="16"/>
                <w:szCs w:val="16"/>
              </w:rPr>
            </w:pPr>
            <w:ins w:id="8700"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701" w:author="ZTE-Ma Zhifeng" w:date="2023-02-27T05:26:00Z">
              <w:tcPr>
                <w:tcW w:w="283" w:type="dxa"/>
                <w:tcBorders>
                  <w:top w:val="nil"/>
                  <w:left w:val="nil"/>
                  <w:bottom w:val="single" w:sz="4" w:space="0" w:color="auto"/>
                  <w:right w:val="single" w:sz="4" w:space="0" w:color="auto"/>
                </w:tcBorders>
                <w:shd w:val="clear" w:color="auto" w:fill="auto"/>
                <w:vAlign w:val="center"/>
              </w:tcPr>
            </w:tcPrChange>
          </w:tcPr>
          <w:p w14:paraId="09DE54A3" w14:textId="77777777" w:rsidR="00AD4353" w:rsidRPr="008D59D4" w:rsidRDefault="00AD4353" w:rsidP="00AD4353">
            <w:pPr>
              <w:pStyle w:val="TAC"/>
              <w:rPr>
                <w:ins w:id="8702" w:author="ZTE-Ma Zhifeng" w:date="2023-02-15T23:57:00Z"/>
                <w:rFonts w:cs="Arial"/>
                <w:sz w:val="16"/>
                <w:szCs w:val="16"/>
              </w:rPr>
            </w:pPr>
            <w:ins w:id="8703"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704" w:author="ZTE-Ma Zhifeng" w:date="2023-02-27T05:26:00Z">
              <w:tcPr>
                <w:tcW w:w="853" w:type="dxa"/>
                <w:tcBorders>
                  <w:top w:val="nil"/>
                  <w:left w:val="nil"/>
                  <w:bottom w:val="single" w:sz="4" w:space="0" w:color="auto"/>
                  <w:right w:val="single" w:sz="4" w:space="0" w:color="auto"/>
                </w:tcBorders>
                <w:shd w:val="clear" w:color="auto" w:fill="auto"/>
                <w:vAlign w:val="center"/>
              </w:tcPr>
            </w:tcPrChange>
          </w:tcPr>
          <w:p w14:paraId="3161B254" w14:textId="77777777" w:rsidR="00AD4353" w:rsidRPr="008D59D4" w:rsidRDefault="00AD4353" w:rsidP="00AD4353">
            <w:pPr>
              <w:pStyle w:val="TAL"/>
              <w:rPr>
                <w:ins w:id="8705" w:author="ZTE-Ma Zhifeng" w:date="2023-02-15T23:57:00Z"/>
                <w:rFonts w:cs="Arial"/>
                <w:sz w:val="16"/>
                <w:szCs w:val="16"/>
              </w:rPr>
            </w:pPr>
            <w:ins w:id="8706"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707" w:author="ZTE-Ma Zhifeng" w:date="2023-02-27T05:26:00Z">
              <w:tcPr>
                <w:tcW w:w="1134" w:type="dxa"/>
                <w:tcBorders>
                  <w:top w:val="nil"/>
                  <w:left w:val="nil"/>
                  <w:bottom w:val="single" w:sz="4" w:space="0" w:color="auto"/>
                  <w:right w:val="single" w:sz="4" w:space="0" w:color="auto"/>
                </w:tcBorders>
                <w:shd w:val="clear" w:color="auto" w:fill="auto"/>
                <w:vAlign w:val="center"/>
              </w:tcPr>
            </w:tcPrChange>
          </w:tcPr>
          <w:p w14:paraId="0C031470" w14:textId="77777777" w:rsidR="00AD4353" w:rsidRPr="008D59D4" w:rsidRDefault="00AD4353" w:rsidP="00AD4353">
            <w:pPr>
              <w:pStyle w:val="TAC"/>
              <w:rPr>
                <w:ins w:id="8708" w:author="ZTE-Ma Zhifeng" w:date="2023-02-15T23:57:00Z"/>
                <w:rFonts w:cs="Arial"/>
                <w:sz w:val="16"/>
                <w:szCs w:val="16"/>
                <w:lang w:eastAsia="ko-KR"/>
              </w:rPr>
            </w:pPr>
            <w:ins w:id="8709" w:author="ZTE-Ma Zhifeng" w:date="2023-02-15T23:5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8710" w:author="ZTE-Ma Zhifeng" w:date="2023-02-27T05:26:00Z">
              <w:tcPr>
                <w:tcW w:w="854" w:type="dxa"/>
                <w:tcBorders>
                  <w:top w:val="nil"/>
                  <w:left w:val="nil"/>
                  <w:bottom w:val="single" w:sz="4" w:space="0" w:color="auto"/>
                  <w:right w:val="single" w:sz="4" w:space="0" w:color="auto"/>
                </w:tcBorders>
                <w:shd w:val="clear" w:color="auto" w:fill="auto"/>
                <w:noWrap/>
                <w:vAlign w:val="center"/>
              </w:tcPr>
            </w:tcPrChange>
          </w:tcPr>
          <w:p w14:paraId="6D33D0F2" w14:textId="77777777" w:rsidR="00AD4353" w:rsidRPr="008D59D4" w:rsidRDefault="00AD4353" w:rsidP="00AD4353">
            <w:pPr>
              <w:pStyle w:val="TAC"/>
              <w:rPr>
                <w:ins w:id="8711" w:author="ZTE-Ma Zhifeng" w:date="2023-02-15T23:57:00Z"/>
                <w:rFonts w:cs="Arial"/>
                <w:sz w:val="16"/>
                <w:szCs w:val="16"/>
                <w:lang w:eastAsia="ko-KR"/>
              </w:rPr>
            </w:pPr>
            <w:ins w:id="8712"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8713" w:author="ZTE-Ma Zhifeng" w:date="2023-02-27T05:26:00Z">
              <w:tcPr>
                <w:tcW w:w="851" w:type="dxa"/>
                <w:tcBorders>
                  <w:top w:val="nil"/>
                  <w:left w:val="nil"/>
                  <w:bottom w:val="single" w:sz="4" w:space="0" w:color="auto"/>
                  <w:right w:val="single" w:sz="4" w:space="0" w:color="auto"/>
                </w:tcBorders>
                <w:shd w:val="clear" w:color="auto" w:fill="auto"/>
                <w:noWrap/>
                <w:vAlign w:val="center"/>
              </w:tcPr>
            </w:tcPrChange>
          </w:tcPr>
          <w:p w14:paraId="77E3BFF5" w14:textId="77777777" w:rsidR="00AD4353" w:rsidRPr="008D59D4" w:rsidRDefault="00AD4353" w:rsidP="00AD4353">
            <w:pPr>
              <w:pStyle w:val="TAC"/>
              <w:rPr>
                <w:ins w:id="8714" w:author="ZTE-Ma Zhifeng" w:date="2023-02-15T23:57:00Z"/>
                <w:rFonts w:cs="Arial"/>
                <w:sz w:val="16"/>
                <w:szCs w:val="16"/>
              </w:rPr>
            </w:pPr>
          </w:p>
        </w:tc>
      </w:tr>
      <w:tr w:rsidR="00AD4353" w:rsidRPr="008D59D4" w14:paraId="60561178" w14:textId="77777777" w:rsidTr="00470D1B">
        <w:trPr>
          <w:trHeight w:val="225"/>
          <w:jc w:val="center"/>
          <w:ins w:id="8715" w:author="ZTE-Ma Zhifeng" w:date="2023-02-16T13:12:00Z"/>
          <w:trPrChange w:id="8716" w:author="ZTE-Ma Zhifeng" w:date="2023-02-16T13:14:00Z">
            <w:trPr>
              <w:trHeight w:val="225"/>
              <w:jc w:val="center"/>
            </w:trPr>
          </w:trPrChange>
        </w:trPr>
        <w:tc>
          <w:tcPr>
            <w:tcW w:w="1497" w:type="dxa"/>
            <w:tcBorders>
              <w:top w:val="single" w:sz="4" w:space="0" w:color="auto"/>
              <w:left w:val="single" w:sz="4" w:space="0" w:color="auto"/>
              <w:right w:val="single" w:sz="4" w:space="0" w:color="auto"/>
            </w:tcBorders>
            <w:tcPrChange w:id="8717"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09DE4617" w14:textId="5D25D52B" w:rsidR="00AD4353" w:rsidRPr="008D59D4" w:rsidRDefault="00AD4353" w:rsidP="00AD4353">
            <w:pPr>
              <w:pStyle w:val="TAC"/>
              <w:rPr>
                <w:ins w:id="8718" w:author="ZTE-Ma Zhifeng" w:date="2023-02-16T13:12:00Z"/>
                <w:rFonts w:cs="Arial"/>
                <w:lang w:eastAsia="ko-KR"/>
              </w:rPr>
            </w:pPr>
            <w:ins w:id="8719" w:author="ZTE-Ma Zhifeng" w:date="2023-02-16T13:13:00Z">
              <w:r w:rsidRPr="008D59D4">
                <w:rPr>
                  <w:rFonts w:cs="Arial"/>
                </w:rPr>
                <w:t>CA_11A-18A</w:t>
              </w:r>
            </w:ins>
          </w:p>
        </w:tc>
        <w:tc>
          <w:tcPr>
            <w:tcW w:w="1497" w:type="dxa"/>
            <w:tcBorders>
              <w:top w:val="single" w:sz="4" w:space="0" w:color="auto"/>
              <w:left w:val="single" w:sz="4" w:space="0" w:color="auto"/>
              <w:right w:val="single" w:sz="4" w:space="0" w:color="auto"/>
            </w:tcBorders>
            <w:shd w:val="clear" w:color="auto" w:fill="auto"/>
            <w:tcPrChange w:id="8720"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F33A238" w14:textId="4A697542" w:rsidR="00AD4353" w:rsidRPr="00E77147" w:rsidRDefault="00AD4353" w:rsidP="00AD4353">
            <w:pPr>
              <w:pStyle w:val="TAC"/>
              <w:jc w:val="left"/>
              <w:rPr>
                <w:ins w:id="8721" w:author="ZTE-Ma Zhifeng" w:date="2023-02-16T13:12:00Z"/>
                <w:rFonts w:cs="Arial"/>
                <w:sz w:val="16"/>
                <w:szCs w:val="16"/>
              </w:rPr>
            </w:pPr>
            <w:ins w:id="8722" w:author="ZTE-Ma Zhifeng" w:date="2023-02-16T13:14: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8723"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6AE30B38" w14:textId="29932219" w:rsidR="00AD4353" w:rsidRPr="008D59D4" w:rsidRDefault="00AD4353" w:rsidP="00AD4353">
            <w:pPr>
              <w:pStyle w:val="TAL"/>
              <w:rPr>
                <w:ins w:id="8724" w:author="ZTE-Ma Zhifeng" w:date="2023-02-16T13:12:00Z"/>
                <w:rFonts w:cs="Arial"/>
                <w:sz w:val="16"/>
                <w:szCs w:val="16"/>
              </w:rPr>
            </w:pPr>
            <w:ins w:id="8725" w:author="ZTE-Ma Zhifeng" w:date="2023-02-16T13:13:00Z">
              <w:r w:rsidRPr="008D59D4">
                <w:rPr>
                  <w:rFonts w:cs="Arial"/>
                  <w:sz w:val="16"/>
                  <w:szCs w:val="16"/>
                </w:rPr>
                <w:t>E-UTRA Band 1, 3, 11, 18, 19, 21, 28, 34, 42, 65</w:t>
              </w:r>
            </w:ins>
          </w:p>
        </w:tc>
        <w:tc>
          <w:tcPr>
            <w:tcW w:w="851" w:type="dxa"/>
            <w:tcBorders>
              <w:top w:val="nil"/>
              <w:left w:val="nil"/>
              <w:bottom w:val="single" w:sz="4" w:space="0" w:color="auto"/>
              <w:right w:val="single" w:sz="4" w:space="0" w:color="auto"/>
            </w:tcBorders>
            <w:shd w:val="clear" w:color="auto" w:fill="auto"/>
            <w:vAlign w:val="center"/>
            <w:tcPrChange w:id="8726"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23324B1F" w14:textId="0C8FE30A" w:rsidR="00AD4353" w:rsidRPr="008D59D4" w:rsidRDefault="00AD4353" w:rsidP="00AD4353">
            <w:pPr>
              <w:pStyle w:val="TAR"/>
              <w:rPr>
                <w:ins w:id="8727" w:author="ZTE-Ma Zhifeng" w:date="2023-02-16T13:12:00Z"/>
                <w:rFonts w:cs="Arial"/>
                <w:sz w:val="16"/>
                <w:szCs w:val="16"/>
              </w:rPr>
            </w:pPr>
            <w:ins w:id="8728" w:author="ZTE-Ma Zhifeng" w:date="2023-02-16T13: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8729"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5B78ADC4" w14:textId="0705B4D4" w:rsidR="00AD4353" w:rsidRPr="008D59D4" w:rsidRDefault="00AD4353" w:rsidP="00AD4353">
            <w:pPr>
              <w:pStyle w:val="TAC"/>
              <w:rPr>
                <w:ins w:id="8730" w:author="ZTE-Ma Zhifeng" w:date="2023-02-16T13:12:00Z"/>
                <w:rFonts w:cs="Arial"/>
                <w:sz w:val="16"/>
                <w:szCs w:val="16"/>
              </w:rPr>
            </w:pPr>
            <w:ins w:id="8731"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732"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3FAF194F" w14:textId="00F6D35B" w:rsidR="00AD4353" w:rsidRPr="008D59D4" w:rsidRDefault="00AD4353" w:rsidP="00AD4353">
            <w:pPr>
              <w:pStyle w:val="TAL"/>
              <w:rPr>
                <w:ins w:id="8733" w:author="ZTE-Ma Zhifeng" w:date="2023-02-16T13:12:00Z"/>
                <w:rFonts w:cs="Arial"/>
                <w:sz w:val="16"/>
                <w:szCs w:val="16"/>
              </w:rPr>
            </w:pPr>
            <w:ins w:id="8734" w:author="ZTE-Ma Zhifeng" w:date="2023-02-16T13:13: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735"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3B6AD520" w14:textId="1816EF3A" w:rsidR="00AD4353" w:rsidRPr="008D59D4" w:rsidRDefault="00AD4353" w:rsidP="00AD4353">
            <w:pPr>
              <w:pStyle w:val="TAC"/>
              <w:rPr>
                <w:ins w:id="8736" w:author="ZTE-Ma Zhifeng" w:date="2023-02-16T13:12:00Z"/>
                <w:rFonts w:cs="Arial"/>
                <w:sz w:val="16"/>
                <w:szCs w:val="16"/>
                <w:lang w:eastAsia="ko-KR"/>
              </w:rPr>
            </w:pPr>
            <w:ins w:id="8737" w:author="ZTE-Ma Zhifeng" w:date="2023-02-16T13:13: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738"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0C7EF5E9" w14:textId="42E43B25" w:rsidR="00AD4353" w:rsidRPr="008D59D4" w:rsidRDefault="00AD4353" w:rsidP="00AD4353">
            <w:pPr>
              <w:pStyle w:val="TAC"/>
              <w:rPr>
                <w:ins w:id="8739" w:author="ZTE-Ma Zhifeng" w:date="2023-02-16T13:12:00Z"/>
                <w:rFonts w:cs="Arial"/>
                <w:sz w:val="16"/>
                <w:szCs w:val="16"/>
                <w:lang w:eastAsia="ko-KR"/>
              </w:rPr>
            </w:pPr>
            <w:ins w:id="8740" w:author="ZTE-Ma Zhifeng" w:date="2023-02-16T13:1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741"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7DAC917B" w14:textId="48BDCCD3" w:rsidR="00AD4353" w:rsidRPr="008D59D4" w:rsidRDefault="00AD4353" w:rsidP="00AD4353">
            <w:pPr>
              <w:pStyle w:val="TAC"/>
              <w:rPr>
                <w:ins w:id="8742" w:author="ZTE-Ma Zhifeng" w:date="2023-02-16T13:12:00Z"/>
                <w:rFonts w:cs="Arial"/>
                <w:sz w:val="16"/>
                <w:szCs w:val="16"/>
              </w:rPr>
            </w:pPr>
            <w:ins w:id="8743" w:author="ZTE-Ma Zhifeng" w:date="2023-02-16T13:13:00Z">
              <w:r w:rsidRPr="008D59D4">
                <w:rPr>
                  <w:rFonts w:cs="Arial"/>
                  <w:sz w:val="16"/>
                  <w:szCs w:val="16"/>
                </w:rPr>
                <w:t xml:space="preserve">　</w:t>
              </w:r>
            </w:ins>
          </w:p>
        </w:tc>
      </w:tr>
      <w:tr w:rsidR="00AD4353" w:rsidRPr="008D59D4" w14:paraId="47209216" w14:textId="77777777" w:rsidTr="00470D1B">
        <w:trPr>
          <w:trHeight w:val="225"/>
          <w:jc w:val="center"/>
          <w:ins w:id="8744" w:author="ZTE-Ma Zhifeng" w:date="2023-02-16T13:12:00Z"/>
          <w:trPrChange w:id="8745" w:author="ZTE-Ma Zhifeng" w:date="2023-02-16T13:14:00Z">
            <w:trPr>
              <w:trHeight w:val="225"/>
              <w:jc w:val="center"/>
            </w:trPr>
          </w:trPrChange>
        </w:trPr>
        <w:tc>
          <w:tcPr>
            <w:tcW w:w="1497" w:type="dxa"/>
            <w:tcBorders>
              <w:left w:val="single" w:sz="4" w:space="0" w:color="auto"/>
              <w:right w:val="single" w:sz="4" w:space="0" w:color="auto"/>
            </w:tcBorders>
            <w:tcPrChange w:id="8746"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5B6CD6F4" w14:textId="77777777" w:rsidR="00AD4353" w:rsidRPr="008D59D4" w:rsidRDefault="00AD4353" w:rsidP="00AD4353">
            <w:pPr>
              <w:pStyle w:val="TAC"/>
              <w:rPr>
                <w:ins w:id="8747" w:author="ZTE-Ma Zhifeng" w:date="2023-02-16T13:12:00Z"/>
                <w:rFonts w:cs="Arial"/>
                <w:lang w:eastAsia="ko-KR"/>
              </w:rPr>
            </w:pPr>
          </w:p>
        </w:tc>
        <w:tc>
          <w:tcPr>
            <w:tcW w:w="1497" w:type="dxa"/>
            <w:tcBorders>
              <w:left w:val="single" w:sz="4" w:space="0" w:color="auto"/>
              <w:right w:val="single" w:sz="4" w:space="0" w:color="auto"/>
            </w:tcBorders>
            <w:shd w:val="clear" w:color="auto" w:fill="auto"/>
            <w:tcPrChange w:id="8748"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97F37FD" w14:textId="77777777" w:rsidR="00AD4353" w:rsidRPr="00E77147" w:rsidRDefault="00AD4353" w:rsidP="00AD4353">
            <w:pPr>
              <w:pStyle w:val="TAC"/>
              <w:jc w:val="left"/>
              <w:rPr>
                <w:ins w:id="8749" w:author="ZTE-Ma Zhifeng" w:date="2023-02-16T13:12:00Z"/>
                <w:rFonts w:cs="Arial"/>
                <w:sz w:val="16"/>
                <w:szCs w:val="16"/>
              </w:rPr>
            </w:pPr>
          </w:p>
        </w:tc>
        <w:tc>
          <w:tcPr>
            <w:tcW w:w="2623" w:type="dxa"/>
            <w:tcBorders>
              <w:top w:val="nil"/>
              <w:left w:val="nil"/>
              <w:bottom w:val="single" w:sz="4" w:space="0" w:color="auto"/>
              <w:right w:val="single" w:sz="4" w:space="0" w:color="auto"/>
            </w:tcBorders>
            <w:shd w:val="clear" w:color="auto" w:fill="auto"/>
            <w:vAlign w:val="center"/>
            <w:tcPrChange w:id="8750"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2093CD96" w14:textId="34679CA9" w:rsidR="00AD4353" w:rsidRPr="008D59D4" w:rsidRDefault="00AD4353" w:rsidP="00AD4353">
            <w:pPr>
              <w:pStyle w:val="TAL"/>
              <w:rPr>
                <w:ins w:id="8751" w:author="ZTE-Ma Zhifeng" w:date="2023-02-16T13:12:00Z"/>
                <w:rFonts w:cs="Arial"/>
                <w:sz w:val="16"/>
                <w:szCs w:val="16"/>
              </w:rPr>
            </w:pPr>
            <w:ins w:id="8752" w:author="ZTE-Ma Zhifeng" w:date="2023-02-16T13:13: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8753"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6142C3E3" w14:textId="05F1C95A" w:rsidR="00AD4353" w:rsidRPr="008D59D4" w:rsidRDefault="00AD4353" w:rsidP="00AD4353">
            <w:pPr>
              <w:pStyle w:val="TAR"/>
              <w:rPr>
                <w:ins w:id="8754" w:author="ZTE-Ma Zhifeng" w:date="2023-02-16T13:12:00Z"/>
                <w:rFonts w:cs="Arial"/>
                <w:sz w:val="16"/>
                <w:szCs w:val="16"/>
              </w:rPr>
            </w:pPr>
            <w:ins w:id="8755" w:author="ZTE-Ma Zhifeng" w:date="2023-02-16T13:13:00Z">
              <w:r w:rsidRPr="008D59D4">
                <w:rPr>
                  <w:rFonts w:cs="Arial"/>
                  <w:sz w:val="16"/>
                  <w:szCs w:val="16"/>
                </w:rPr>
                <w:t>860</w:t>
              </w:r>
            </w:ins>
          </w:p>
        </w:tc>
        <w:tc>
          <w:tcPr>
            <w:tcW w:w="283" w:type="dxa"/>
            <w:tcBorders>
              <w:top w:val="nil"/>
              <w:left w:val="nil"/>
              <w:bottom w:val="single" w:sz="4" w:space="0" w:color="auto"/>
              <w:right w:val="single" w:sz="4" w:space="0" w:color="auto"/>
            </w:tcBorders>
            <w:shd w:val="clear" w:color="auto" w:fill="auto"/>
            <w:vAlign w:val="center"/>
            <w:tcPrChange w:id="8756"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5961D7D8" w14:textId="27C63FE3" w:rsidR="00AD4353" w:rsidRPr="008D59D4" w:rsidRDefault="00AD4353" w:rsidP="00AD4353">
            <w:pPr>
              <w:pStyle w:val="TAC"/>
              <w:rPr>
                <w:ins w:id="8757" w:author="ZTE-Ma Zhifeng" w:date="2023-02-16T13:12:00Z"/>
                <w:rFonts w:cs="Arial"/>
                <w:sz w:val="16"/>
                <w:szCs w:val="16"/>
              </w:rPr>
            </w:pPr>
            <w:ins w:id="8758"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759"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19A26764" w14:textId="7B8DB829" w:rsidR="00AD4353" w:rsidRPr="008D59D4" w:rsidRDefault="00AD4353" w:rsidP="00AD4353">
            <w:pPr>
              <w:pStyle w:val="TAL"/>
              <w:rPr>
                <w:ins w:id="8760" w:author="ZTE-Ma Zhifeng" w:date="2023-02-16T13:12:00Z"/>
                <w:rFonts w:cs="Arial"/>
                <w:sz w:val="16"/>
                <w:szCs w:val="16"/>
              </w:rPr>
            </w:pPr>
            <w:ins w:id="8761" w:author="ZTE-Ma Zhifeng" w:date="2023-02-16T13:13:00Z">
              <w:r w:rsidRPr="008D59D4">
                <w:rPr>
                  <w:rFonts w:cs="Arial"/>
                  <w:sz w:val="16"/>
                  <w:szCs w:val="16"/>
                </w:rPr>
                <w:t>890</w:t>
              </w:r>
            </w:ins>
          </w:p>
        </w:tc>
        <w:tc>
          <w:tcPr>
            <w:tcW w:w="1134" w:type="dxa"/>
            <w:tcBorders>
              <w:top w:val="nil"/>
              <w:left w:val="nil"/>
              <w:bottom w:val="single" w:sz="4" w:space="0" w:color="auto"/>
              <w:right w:val="single" w:sz="4" w:space="0" w:color="auto"/>
            </w:tcBorders>
            <w:shd w:val="clear" w:color="auto" w:fill="auto"/>
            <w:vAlign w:val="center"/>
            <w:tcPrChange w:id="8762"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06652CB7" w14:textId="06DEEECA" w:rsidR="00AD4353" w:rsidRPr="008D59D4" w:rsidRDefault="00AD4353" w:rsidP="00AD4353">
            <w:pPr>
              <w:pStyle w:val="TAC"/>
              <w:rPr>
                <w:ins w:id="8763" w:author="ZTE-Ma Zhifeng" w:date="2023-02-16T13:12:00Z"/>
                <w:rFonts w:cs="Arial"/>
                <w:sz w:val="16"/>
                <w:szCs w:val="16"/>
                <w:lang w:eastAsia="ko-KR"/>
              </w:rPr>
            </w:pPr>
            <w:ins w:id="8764" w:author="ZTE-Ma Zhifeng" w:date="2023-02-16T13:13:00Z">
              <w:r w:rsidRPr="008D59D4">
                <w:rPr>
                  <w:rFonts w:cs="Arial"/>
                  <w:sz w:val="16"/>
                  <w:szCs w:val="16"/>
                </w:rPr>
                <w:t>-40</w:t>
              </w:r>
            </w:ins>
          </w:p>
        </w:tc>
        <w:tc>
          <w:tcPr>
            <w:tcW w:w="854" w:type="dxa"/>
            <w:tcBorders>
              <w:top w:val="nil"/>
              <w:left w:val="nil"/>
              <w:bottom w:val="single" w:sz="4" w:space="0" w:color="auto"/>
              <w:right w:val="single" w:sz="4" w:space="0" w:color="auto"/>
            </w:tcBorders>
            <w:shd w:val="clear" w:color="auto" w:fill="auto"/>
            <w:noWrap/>
            <w:vAlign w:val="center"/>
            <w:tcPrChange w:id="8765"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72712399" w14:textId="317B7275" w:rsidR="00AD4353" w:rsidRPr="008D59D4" w:rsidRDefault="00AD4353" w:rsidP="00AD4353">
            <w:pPr>
              <w:pStyle w:val="TAC"/>
              <w:rPr>
                <w:ins w:id="8766" w:author="ZTE-Ma Zhifeng" w:date="2023-02-16T13:12:00Z"/>
                <w:rFonts w:cs="Arial"/>
                <w:sz w:val="16"/>
                <w:szCs w:val="16"/>
                <w:lang w:eastAsia="ko-KR"/>
              </w:rPr>
            </w:pPr>
            <w:ins w:id="8767" w:author="ZTE-Ma Zhifeng" w:date="2023-02-16T13:1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768"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796F8A7B" w14:textId="67E2B962" w:rsidR="00AD4353" w:rsidRPr="008D59D4" w:rsidRDefault="00AD4353" w:rsidP="00AD4353">
            <w:pPr>
              <w:pStyle w:val="TAC"/>
              <w:rPr>
                <w:ins w:id="8769" w:author="ZTE-Ma Zhifeng" w:date="2023-02-16T13:12:00Z"/>
                <w:rFonts w:cs="Arial"/>
                <w:sz w:val="16"/>
                <w:szCs w:val="16"/>
              </w:rPr>
            </w:pPr>
            <w:ins w:id="8770" w:author="ZTE-Ma Zhifeng" w:date="2023-02-16T13:13:00Z">
              <w:r w:rsidRPr="008D59D4">
                <w:rPr>
                  <w:rFonts w:cs="Arial"/>
                  <w:sz w:val="16"/>
                  <w:szCs w:val="16"/>
                </w:rPr>
                <w:t>3</w:t>
              </w:r>
            </w:ins>
          </w:p>
        </w:tc>
      </w:tr>
      <w:tr w:rsidR="00AD4353" w:rsidRPr="008D59D4" w14:paraId="15A7D521" w14:textId="77777777" w:rsidTr="00470D1B">
        <w:trPr>
          <w:trHeight w:val="225"/>
          <w:jc w:val="center"/>
          <w:ins w:id="8771" w:author="ZTE-Ma Zhifeng" w:date="2023-02-16T13:12:00Z"/>
          <w:trPrChange w:id="8772" w:author="ZTE-Ma Zhifeng" w:date="2023-02-16T13:14:00Z">
            <w:trPr>
              <w:trHeight w:val="225"/>
              <w:jc w:val="center"/>
            </w:trPr>
          </w:trPrChange>
        </w:trPr>
        <w:tc>
          <w:tcPr>
            <w:tcW w:w="1497" w:type="dxa"/>
            <w:tcBorders>
              <w:left w:val="single" w:sz="4" w:space="0" w:color="auto"/>
              <w:right w:val="single" w:sz="4" w:space="0" w:color="auto"/>
            </w:tcBorders>
            <w:tcPrChange w:id="8773"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72DCFD82" w14:textId="77777777" w:rsidR="00AD4353" w:rsidRPr="008D59D4" w:rsidRDefault="00AD4353" w:rsidP="00AD4353">
            <w:pPr>
              <w:pStyle w:val="TAC"/>
              <w:rPr>
                <w:ins w:id="8774" w:author="ZTE-Ma Zhifeng" w:date="2023-02-16T13:12:00Z"/>
                <w:rFonts w:cs="Arial"/>
                <w:lang w:eastAsia="ko-KR"/>
              </w:rPr>
            </w:pPr>
          </w:p>
        </w:tc>
        <w:tc>
          <w:tcPr>
            <w:tcW w:w="1497" w:type="dxa"/>
            <w:tcBorders>
              <w:left w:val="single" w:sz="4" w:space="0" w:color="auto"/>
              <w:right w:val="single" w:sz="4" w:space="0" w:color="auto"/>
            </w:tcBorders>
            <w:shd w:val="clear" w:color="auto" w:fill="auto"/>
            <w:tcPrChange w:id="8775"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2F65D8A" w14:textId="77777777" w:rsidR="00AD4353" w:rsidRPr="00E77147" w:rsidRDefault="00AD4353" w:rsidP="00AD4353">
            <w:pPr>
              <w:pStyle w:val="TAC"/>
              <w:jc w:val="left"/>
              <w:rPr>
                <w:ins w:id="8776" w:author="ZTE-Ma Zhifeng" w:date="2023-02-16T13:12:00Z"/>
                <w:rFonts w:cs="Arial"/>
                <w:sz w:val="16"/>
                <w:szCs w:val="16"/>
              </w:rPr>
            </w:pPr>
          </w:p>
        </w:tc>
        <w:tc>
          <w:tcPr>
            <w:tcW w:w="2623" w:type="dxa"/>
            <w:tcBorders>
              <w:top w:val="nil"/>
              <w:left w:val="nil"/>
              <w:bottom w:val="single" w:sz="4" w:space="0" w:color="auto"/>
              <w:right w:val="single" w:sz="4" w:space="0" w:color="auto"/>
            </w:tcBorders>
            <w:shd w:val="clear" w:color="auto" w:fill="auto"/>
            <w:vAlign w:val="center"/>
            <w:tcPrChange w:id="8777"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606F2D9B" w14:textId="7FEEDE5B" w:rsidR="00AD4353" w:rsidRPr="008D59D4" w:rsidRDefault="00AD4353" w:rsidP="00AD4353">
            <w:pPr>
              <w:pStyle w:val="TAL"/>
              <w:rPr>
                <w:ins w:id="8778" w:author="ZTE-Ma Zhifeng" w:date="2023-02-16T13:12:00Z"/>
                <w:rFonts w:cs="Arial"/>
                <w:sz w:val="16"/>
                <w:szCs w:val="16"/>
              </w:rPr>
            </w:pPr>
            <w:ins w:id="8779" w:author="ZTE-Ma Zhifeng" w:date="2023-02-16T13:13: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8780"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24356F2C" w14:textId="09D54FA2" w:rsidR="00AD4353" w:rsidRPr="008D59D4" w:rsidRDefault="00AD4353" w:rsidP="00AD4353">
            <w:pPr>
              <w:pStyle w:val="TAR"/>
              <w:rPr>
                <w:ins w:id="8781" w:author="ZTE-Ma Zhifeng" w:date="2023-02-16T13:12:00Z"/>
                <w:rFonts w:cs="Arial"/>
                <w:sz w:val="16"/>
                <w:szCs w:val="16"/>
              </w:rPr>
            </w:pPr>
            <w:ins w:id="8782" w:author="ZTE-Ma Zhifeng" w:date="2023-02-16T13:13:00Z">
              <w:r w:rsidRPr="008D59D4">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Change w:id="8783"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30F6B8FC" w14:textId="575CB605" w:rsidR="00AD4353" w:rsidRPr="008D59D4" w:rsidRDefault="00AD4353" w:rsidP="00AD4353">
            <w:pPr>
              <w:pStyle w:val="TAC"/>
              <w:rPr>
                <w:ins w:id="8784" w:author="ZTE-Ma Zhifeng" w:date="2023-02-16T13:12:00Z"/>
                <w:rFonts w:cs="Arial"/>
                <w:sz w:val="16"/>
                <w:szCs w:val="16"/>
              </w:rPr>
            </w:pPr>
            <w:ins w:id="8785"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786"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042378C3" w14:textId="1ABFB230" w:rsidR="00AD4353" w:rsidRPr="008D59D4" w:rsidRDefault="00AD4353" w:rsidP="00AD4353">
            <w:pPr>
              <w:pStyle w:val="TAL"/>
              <w:rPr>
                <w:ins w:id="8787" w:author="ZTE-Ma Zhifeng" w:date="2023-02-16T13:12:00Z"/>
                <w:rFonts w:cs="Arial"/>
                <w:sz w:val="16"/>
                <w:szCs w:val="16"/>
              </w:rPr>
            </w:pPr>
            <w:ins w:id="8788" w:author="ZTE-Ma Zhifeng" w:date="2023-02-16T13:13:00Z">
              <w:r w:rsidRPr="008D59D4">
                <w:rPr>
                  <w:rFonts w:cs="Arial"/>
                  <w:sz w:val="16"/>
                  <w:szCs w:val="16"/>
                </w:rPr>
                <w:t>1915.7</w:t>
              </w:r>
            </w:ins>
          </w:p>
        </w:tc>
        <w:tc>
          <w:tcPr>
            <w:tcW w:w="1134" w:type="dxa"/>
            <w:tcBorders>
              <w:top w:val="nil"/>
              <w:left w:val="nil"/>
              <w:bottom w:val="single" w:sz="4" w:space="0" w:color="auto"/>
              <w:right w:val="single" w:sz="4" w:space="0" w:color="auto"/>
            </w:tcBorders>
            <w:shd w:val="clear" w:color="auto" w:fill="auto"/>
            <w:vAlign w:val="center"/>
            <w:tcPrChange w:id="8789"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5FDC82D1" w14:textId="4723A325" w:rsidR="00AD4353" w:rsidRPr="008D59D4" w:rsidRDefault="00AD4353" w:rsidP="00AD4353">
            <w:pPr>
              <w:pStyle w:val="TAC"/>
              <w:rPr>
                <w:ins w:id="8790" w:author="ZTE-Ma Zhifeng" w:date="2023-02-16T13:12:00Z"/>
                <w:rFonts w:cs="Arial"/>
                <w:sz w:val="16"/>
                <w:szCs w:val="16"/>
                <w:lang w:eastAsia="ko-KR"/>
              </w:rPr>
            </w:pPr>
            <w:ins w:id="8791" w:author="ZTE-Ma Zhifeng" w:date="2023-02-16T13:13:00Z">
              <w:r w:rsidRPr="008D59D4">
                <w:rPr>
                  <w:rFonts w:cs="Arial"/>
                  <w:sz w:val="16"/>
                  <w:szCs w:val="16"/>
                </w:rPr>
                <w:t>-41</w:t>
              </w:r>
            </w:ins>
          </w:p>
        </w:tc>
        <w:tc>
          <w:tcPr>
            <w:tcW w:w="854" w:type="dxa"/>
            <w:tcBorders>
              <w:top w:val="nil"/>
              <w:left w:val="nil"/>
              <w:bottom w:val="single" w:sz="4" w:space="0" w:color="auto"/>
              <w:right w:val="single" w:sz="4" w:space="0" w:color="auto"/>
            </w:tcBorders>
            <w:shd w:val="clear" w:color="auto" w:fill="auto"/>
            <w:noWrap/>
            <w:vAlign w:val="center"/>
            <w:tcPrChange w:id="8792"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29936BB0" w14:textId="3D3695C3" w:rsidR="00AD4353" w:rsidRPr="008D59D4" w:rsidRDefault="00AD4353" w:rsidP="00AD4353">
            <w:pPr>
              <w:pStyle w:val="TAC"/>
              <w:rPr>
                <w:ins w:id="8793" w:author="ZTE-Ma Zhifeng" w:date="2023-02-16T13:12:00Z"/>
                <w:rFonts w:cs="Arial"/>
                <w:sz w:val="16"/>
                <w:szCs w:val="16"/>
                <w:lang w:eastAsia="ko-KR"/>
              </w:rPr>
            </w:pPr>
            <w:ins w:id="8794" w:author="ZTE-Ma Zhifeng" w:date="2023-02-16T13:13:00Z">
              <w:r w:rsidRPr="008D59D4">
                <w:rPr>
                  <w:rFonts w:cs="Arial"/>
                  <w:sz w:val="16"/>
                  <w:szCs w:val="16"/>
                </w:rPr>
                <w:t>0.3</w:t>
              </w:r>
            </w:ins>
          </w:p>
        </w:tc>
        <w:tc>
          <w:tcPr>
            <w:tcW w:w="851" w:type="dxa"/>
            <w:tcBorders>
              <w:top w:val="nil"/>
              <w:left w:val="nil"/>
              <w:bottom w:val="single" w:sz="4" w:space="0" w:color="auto"/>
              <w:right w:val="single" w:sz="4" w:space="0" w:color="auto"/>
            </w:tcBorders>
            <w:shd w:val="clear" w:color="auto" w:fill="auto"/>
            <w:noWrap/>
            <w:vAlign w:val="center"/>
            <w:tcPrChange w:id="8795"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1796F7A9" w14:textId="721C3314" w:rsidR="00AD4353" w:rsidRPr="008D59D4" w:rsidRDefault="00AD4353" w:rsidP="00AD4353">
            <w:pPr>
              <w:pStyle w:val="TAC"/>
              <w:rPr>
                <w:ins w:id="8796" w:author="ZTE-Ma Zhifeng" w:date="2023-02-16T13:12:00Z"/>
                <w:rFonts w:cs="Arial"/>
                <w:sz w:val="16"/>
                <w:szCs w:val="16"/>
              </w:rPr>
            </w:pPr>
            <w:ins w:id="8797" w:author="ZTE-Ma Zhifeng" w:date="2023-02-16T13:13:00Z">
              <w:r w:rsidRPr="008D59D4">
                <w:rPr>
                  <w:rFonts w:cs="Arial"/>
                  <w:sz w:val="16"/>
                  <w:szCs w:val="16"/>
                </w:rPr>
                <w:t>4</w:t>
              </w:r>
            </w:ins>
          </w:p>
        </w:tc>
      </w:tr>
      <w:tr w:rsidR="00AD4353" w:rsidRPr="008D59D4" w14:paraId="2177011B" w14:textId="77777777" w:rsidTr="00470D1B">
        <w:trPr>
          <w:trHeight w:val="225"/>
          <w:jc w:val="center"/>
          <w:ins w:id="8798" w:author="ZTE-Ma Zhifeng" w:date="2023-02-16T13:12:00Z"/>
          <w:trPrChange w:id="8799" w:author="ZTE-Ma Zhifeng" w:date="2023-02-16T13:14:00Z">
            <w:trPr>
              <w:trHeight w:val="225"/>
              <w:jc w:val="center"/>
            </w:trPr>
          </w:trPrChange>
        </w:trPr>
        <w:tc>
          <w:tcPr>
            <w:tcW w:w="1497" w:type="dxa"/>
            <w:tcBorders>
              <w:left w:val="single" w:sz="4" w:space="0" w:color="auto"/>
              <w:right w:val="single" w:sz="4" w:space="0" w:color="auto"/>
            </w:tcBorders>
            <w:tcPrChange w:id="8800"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1BB5DE23" w14:textId="77777777" w:rsidR="00AD4353" w:rsidRPr="008D59D4" w:rsidRDefault="00AD4353" w:rsidP="00AD4353">
            <w:pPr>
              <w:pStyle w:val="TAC"/>
              <w:rPr>
                <w:ins w:id="8801" w:author="ZTE-Ma Zhifeng" w:date="2023-02-16T13:12:00Z"/>
                <w:rFonts w:cs="Arial"/>
                <w:lang w:eastAsia="ko-KR"/>
              </w:rPr>
            </w:pPr>
          </w:p>
        </w:tc>
        <w:tc>
          <w:tcPr>
            <w:tcW w:w="1497" w:type="dxa"/>
            <w:tcBorders>
              <w:left w:val="single" w:sz="4" w:space="0" w:color="auto"/>
              <w:right w:val="single" w:sz="4" w:space="0" w:color="auto"/>
            </w:tcBorders>
            <w:shd w:val="clear" w:color="auto" w:fill="auto"/>
            <w:tcPrChange w:id="8802"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B179618" w14:textId="77777777" w:rsidR="00AD4353" w:rsidRPr="00E77147" w:rsidRDefault="00AD4353" w:rsidP="00AD4353">
            <w:pPr>
              <w:pStyle w:val="TAC"/>
              <w:jc w:val="left"/>
              <w:rPr>
                <w:ins w:id="8803" w:author="ZTE-Ma Zhifeng" w:date="2023-02-16T13:12:00Z"/>
                <w:rFonts w:cs="Arial"/>
                <w:sz w:val="16"/>
                <w:szCs w:val="16"/>
              </w:rPr>
            </w:pPr>
          </w:p>
        </w:tc>
        <w:tc>
          <w:tcPr>
            <w:tcW w:w="2623" w:type="dxa"/>
            <w:tcBorders>
              <w:top w:val="nil"/>
              <w:left w:val="nil"/>
              <w:bottom w:val="single" w:sz="4" w:space="0" w:color="auto"/>
              <w:right w:val="single" w:sz="4" w:space="0" w:color="auto"/>
            </w:tcBorders>
            <w:shd w:val="clear" w:color="auto" w:fill="auto"/>
            <w:vAlign w:val="center"/>
            <w:tcPrChange w:id="8804"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42E5E518" w14:textId="3EE06CEB" w:rsidR="00AD4353" w:rsidRPr="008D59D4" w:rsidRDefault="00AD4353" w:rsidP="00AD4353">
            <w:pPr>
              <w:pStyle w:val="TAL"/>
              <w:rPr>
                <w:ins w:id="8805" w:author="ZTE-Ma Zhifeng" w:date="2023-02-16T13:12:00Z"/>
                <w:rFonts w:cs="Arial"/>
                <w:sz w:val="16"/>
                <w:szCs w:val="16"/>
              </w:rPr>
            </w:pPr>
            <w:ins w:id="8806" w:author="ZTE-Ma Zhifeng" w:date="2023-02-16T13:13: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8807"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0892A369" w14:textId="42BF4784" w:rsidR="00AD4353" w:rsidRPr="008D59D4" w:rsidRDefault="00AD4353" w:rsidP="00AD4353">
            <w:pPr>
              <w:pStyle w:val="TAR"/>
              <w:rPr>
                <w:ins w:id="8808" w:author="ZTE-Ma Zhifeng" w:date="2023-02-16T13:12:00Z"/>
                <w:rFonts w:cs="Arial"/>
                <w:sz w:val="16"/>
                <w:szCs w:val="16"/>
              </w:rPr>
            </w:pPr>
            <w:ins w:id="8809" w:author="ZTE-Ma Zhifeng" w:date="2023-02-16T13:13:00Z">
              <w:r w:rsidRPr="008D59D4">
                <w:rPr>
                  <w:rFonts w:cs="Arial"/>
                  <w:sz w:val="16"/>
                  <w:szCs w:val="16"/>
                </w:rPr>
                <w:t>2545</w:t>
              </w:r>
            </w:ins>
          </w:p>
        </w:tc>
        <w:tc>
          <w:tcPr>
            <w:tcW w:w="283" w:type="dxa"/>
            <w:tcBorders>
              <w:top w:val="nil"/>
              <w:left w:val="nil"/>
              <w:bottom w:val="single" w:sz="4" w:space="0" w:color="auto"/>
              <w:right w:val="single" w:sz="4" w:space="0" w:color="auto"/>
            </w:tcBorders>
            <w:shd w:val="clear" w:color="auto" w:fill="auto"/>
            <w:vAlign w:val="center"/>
            <w:tcPrChange w:id="8810"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7C93B6E0" w14:textId="3F276C1E" w:rsidR="00AD4353" w:rsidRPr="008D59D4" w:rsidRDefault="00AD4353" w:rsidP="00AD4353">
            <w:pPr>
              <w:pStyle w:val="TAC"/>
              <w:rPr>
                <w:ins w:id="8811" w:author="ZTE-Ma Zhifeng" w:date="2023-02-16T13:12:00Z"/>
                <w:rFonts w:cs="Arial"/>
                <w:sz w:val="16"/>
                <w:szCs w:val="16"/>
              </w:rPr>
            </w:pPr>
            <w:ins w:id="8812"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813"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49DBB75F" w14:textId="666B9A94" w:rsidR="00AD4353" w:rsidRPr="008D59D4" w:rsidRDefault="00AD4353" w:rsidP="00AD4353">
            <w:pPr>
              <w:pStyle w:val="TAL"/>
              <w:rPr>
                <w:ins w:id="8814" w:author="ZTE-Ma Zhifeng" w:date="2023-02-16T13:12:00Z"/>
                <w:rFonts w:cs="Arial"/>
                <w:sz w:val="16"/>
                <w:szCs w:val="16"/>
              </w:rPr>
            </w:pPr>
            <w:ins w:id="8815" w:author="ZTE-Ma Zhifeng" w:date="2023-02-16T13:13:00Z">
              <w:r w:rsidRPr="008D59D4">
                <w:rPr>
                  <w:rFonts w:cs="Arial"/>
                  <w:sz w:val="16"/>
                  <w:szCs w:val="16"/>
                </w:rPr>
                <w:t>2575</w:t>
              </w:r>
            </w:ins>
          </w:p>
        </w:tc>
        <w:tc>
          <w:tcPr>
            <w:tcW w:w="1134" w:type="dxa"/>
            <w:tcBorders>
              <w:top w:val="nil"/>
              <w:left w:val="nil"/>
              <w:bottom w:val="single" w:sz="4" w:space="0" w:color="auto"/>
              <w:right w:val="single" w:sz="4" w:space="0" w:color="auto"/>
            </w:tcBorders>
            <w:shd w:val="clear" w:color="auto" w:fill="auto"/>
            <w:vAlign w:val="center"/>
            <w:tcPrChange w:id="8816"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0D168511" w14:textId="49161E3F" w:rsidR="00AD4353" w:rsidRPr="008D59D4" w:rsidRDefault="00AD4353" w:rsidP="00AD4353">
            <w:pPr>
              <w:pStyle w:val="TAC"/>
              <w:rPr>
                <w:ins w:id="8817" w:author="ZTE-Ma Zhifeng" w:date="2023-02-16T13:12:00Z"/>
                <w:rFonts w:cs="Arial"/>
                <w:sz w:val="16"/>
                <w:szCs w:val="16"/>
                <w:lang w:eastAsia="ko-KR"/>
              </w:rPr>
            </w:pPr>
            <w:ins w:id="8818" w:author="ZTE-Ma Zhifeng" w:date="2023-02-16T13:13: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819"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33FB9094" w14:textId="709321BD" w:rsidR="00AD4353" w:rsidRPr="008D59D4" w:rsidRDefault="00AD4353" w:rsidP="00AD4353">
            <w:pPr>
              <w:pStyle w:val="TAC"/>
              <w:rPr>
                <w:ins w:id="8820" w:author="ZTE-Ma Zhifeng" w:date="2023-02-16T13:12:00Z"/>
                <w:rFonts w:cs="Arial"/>
                <w:sz w:val="16"/>
                <w:szCs w:val="16"/>
                <w:lang w:eastAsia="ko-KR"/>
              </w:rPr>
            </w:pPr>
            <w:ins w:id="8821" w:author="ZTE-Ma Zhifeng" w:date="2023-02-16T13:1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822"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54E64878" w14:textId="57823B1B" w:rsidR="00AD4353" w:rsidRPr="008D59D4" w:rsidRDefault="00AD4353" w:rsidP="00AD4353">
            <w:pPr>
              <w:pStyle w:val="TAC"/>
              <w:rPr>
                <w:ins w:id="8823" w:author="ZTE-Ma Zhifeng" w:date="2023-02-16T13:12:00Z"/>
                <w:rFonts w:cs="Arial"/>
                <w:sz w:val="16"/>
                <w:szCs w:val="16"/>
              </w:rPr>
            </w:pPr>
            <w:ins w:id="8824" w:author="ZTE-Ma Zhifeng" w:date="2023-02-16T13:13:00Z">
              <w:r w:rsidRPr="008D59D4">
                <w:rPr>
                  <w:rFonts w:cs="Arial"/>
                  <w:sz w:val="16"/>
                  <w:szCs w:val="16"/>
                </w:rPr>
                <w:t xml:space="preserve">　</w:t>
              </w:r>
            </w:ins>
          </w:p>
        </w:tc>
      </w:tr>
      <w:tr w:rsidR="00AD4353" w:rsidRPr="008D59D4" w14:paraId="3BE27A4B" w14:textId="77777777" w:rsidTr="00470D1B">
        <w:trPr>
          <w:trHeight w:val="225"/>
          <w:jc w:val="center"/>
          <w:ins w:id="8825" w:author="ZTE-Ma Zhifeng" w:date="2023-02-16T13:12:00Z"/>
          <w:trPrChange w:id="8826" w:author="ZTE-Ma Zhifeng" w:date="2023-02-16T13:14:00Z">
            <w:trPr>
              <w:trHeight w:val="225"/>
              <w:jc w:val="center"/>
            </w:trPr>
          </w:trPrChange>
        </w:trPr>
        <w:tc>
          <w:tcPr>
            <w:tcW w:w="1497" w:type="dxa"/>
            <w:tcBorders>
              <w:left w:val="single" w:sz="4" w:space="0" w:color="auto"/>
              <w:right w:val="single" w:sz="4" w:space="0" w:color="auto"/>
            </w:tcBorders>
            <w:tcPrChange w:id="8827"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63AB9BB3" w14:textId="77777777" w:rsidR="00AD4353" w:rsidRPr="008D59D4" w:rsidRDefault="00AD4353" w:rsidP="00AD4353">
            <w:pPr>
              <w:pStyle w:val="TAC"/>
              <w:rPr>
                <w:ins w:id="8828" w:author="ZTE-Ma Zhifeng" w:date="2023-02-16T13:12:00Z"/>
                <w:rFonts w:cs="Arial"/>
                <w:lang w:eastAsia="ko-KR"/>
              </w:rPr>
            </w:pPr>
          </w:p>
        </w:tc>
        <w:tc>
          <w:tcPr>
            <w:tcW w:w="1497" w:type="dxa"/>
            <w:tcBorders>
              <w:left w:val="single" w:sz="4" w:space="0" w:color="auto"/>
              <w:right w:val="single" w:sz="4" w:space="0" w:color="auto"/>
            </w:tcBorders>
            <w:shd w:val="clear" w:color="auto" w:fill="auto"/>
            <w:tcPrChange w:id="8829"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498105D5" w14:textId="77777777" w:rsidR="00AD4353" w:rsidRPr="00E77147" w:rsidRDefault="00AD4353" w:rsidP="00AD4353">
            <w:pPr>
              <w:pStyle w:val="TAC"/>
              <w:jc w:val="left"/>
              <w:rPr>
                <w:ins w:id="8830" w:author="ZTE-Ma Zhifeng" w:date="2023-02-16T13:12:00Z"/>
                <w:rFonts w:cs="Arial"/>
                <w:sz w:val="16"/>
                <w:szCs w:val="16"/>
              </w:rPr>
            </w:pPr>
          </w:p>
        </w:tc>
        <w:tc>
          <w:tcPr>
            <w:tcW w:w="2623" w:type="dxa"/>
            <w:tcBorders>
              <w:top w:val="nil"/>
              <w:left w:val="nil"/>
              <w:bottom w:val="single" w:sz="4" w:space="0" w:color="auto"/>
              <w:right w:val="single" w:sz="4" w:space="0" w:color="auto"/>
            </w:tcBorders>
            <w:shd w:val="clear" w:color="auto" w:fill="auto"/>
            <w:vAlign w:val="center"/>
            <w:tcPrChange w:id="8831"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75C99F95" w14:textId="3A2266EE" w:rsidR="00AD4353" w:rsidRPr="008D59D4" w:rsidRDefault="00AD4353" w:rsidP="00AD4353">
            <w:pPr>
              <w:pStyle w:val="TAL"/>
              <w:rPr>
                <w:ins w:id="8832" w:author="ZTE-Ma Zhifeng" w:date="2023-02-16T13:12:00Z"/>
                <w:rFonts w:cs="Arial"/>
                <w:sz w:val="16"/>
                <w:szCs w:val="16"/>
              </w:rPr>
            </w:pPr>
            <w:ins w:id="8833" w:author="ZTE-Ma Zhifeng" w:date="2023-02-16T13:13: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8834"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52FC03D9" w14:textId="54D3966C" w:rsidR="00AD4353" w:rsidRPr="008D59D4" w:rsidRDefault="00AD4353" w:rsidP="00AD4353">
            <w:pPr>
              <w:pStyle w:val="TAR"/>
              <w:rPr>
                <w:ins w:id="8835" w:author="ZTE-Ma Zhifeng" w:date="2023-02-16T13:12:00Z"/>
                <w:rFonts w:cs="Arial"/>
                <w:sz w:val="16"/>
                <w:szCs w:val="16"/>
              </w:rPr>
            </w:pPr>
            <w:ins w:id="8836" w:author="ZTE-Ma Zhifeng" w:date="2023-02-16T13:13:00Z">
              <w:r w:rsidRPr="008D59D4">
                <w:rPr>
                  <w:rFonts w:cs="Arial"/>
                  <w:sz w:val="16"/>
                  <w:szCs w:val="16"/>
                </w:rPr>
                <w:t>2595</w:t>
              </w:r>
            </w:ins>
          </w:p>
        </w:tc>
        <w:tc>
          <w:tcPr>
            <w:tcW w:w="283" w:type="dxa"/>
            <w:tcBorders>
              <w:top w:val="nil"/>
              <w:left w:val="nil"/>
              <w:bottom w:val="single" w:sz="4" w:space="0" w:color="auto"/>
              <w:right w:val="single" w:sz="4" w:space="0" w:color="auto"/>
            </w:tcBorders>
            <w:shd w:val="clear" w:color="auto" w:fill="auto"/>
            <w:vAlign w:val="center"/>
            <w:tcPrChange w:id="8837"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292C8B41" w14:textId="543E7E88" w:rsidR="00AD4353" w:rsidRPr="008D59D4" w:rsidRDefault="00AD4353" w:rsidP="00AD4353">
            <w:pPr>
              <w:pStyle w:val="TAC"/>
              <w:rPr>
                <w:ins w:id="8838" w:author="ZTE-Ma Zhifeng" w:date="2023-02-16T13:12:00Z"/>
                <w:rFonts w:cs="Arial"/>
                <w:sz w:val="16"/>
                <w:szCs w:val="16"/>
              </w:rPr>
            </w:pPr>
            <w:ins w:id="8839"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840"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2CE6F3E9" w14:textId="7C890450" w:rsidR="00AD4353" w:rsidRPr="008D59D4" w:rsidRDefault="00AD4353" w:rsidP="00AD4353">
            <w:pPr>
              <w:pStyle w:val="TAL"/>
              <w:rPr>
                <w:ins w:id="8841" w:author="ZTE-Ma Zhifeng" w:date="2023-02-16T13:12:00Z"/>
                <w:rFonts w:cs="Arial"/>
                <w:sz w:val="16"/>
                <w:szCs w:val="16"/>
              </w:rPr>
            </w:pPr>
            <w:ins w:id="8842" w:author="ZTE-Ma Zhifeng" w:date="2023-02-16T13:13:00Z">
              <w:r w:rsidRPr="008D59D4">
                <w:rPr>
                  <w:rFonts w:cs="Arial"/>
                  <w:sz w:val="16"/>
                  <w:szCs w:val="16"/>
                </w:rPr>
                <w:t>2645</w:t>
              </w:r>
            </w:ins>
          </w:p>
        </w:tc>
        <w:tc>
          <w:tcPr>
            <w:tcW w:w="1134" w:type="dxa"/>
            <w:tcBorders>
              <w:top w:val="nil"/>
              <w:left w:val="nil"/>
              <w:bottom w:val="single" w:sz="4" w:space="0" w:color="auto"/>
              <w:right w:val="single" w:sz="4" w:space="0" w:color="auto"/>
            </w:tcBorders>
            <w:shd w:val="clear" w:color="auto" w:fill="auto"/>
            <w:vAlign w:val="center"/>
            <w:tcPrChange w:id="8843"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33280D6F" w14:textId="2F777A42" w:rsidR="00AD4353" w:rsidRPr="008D59D4" w:rsidRDefault="00AD4353" w:rsidP="00AD4353">
            <w:pPr>
              <w:pStyle w:val="TAC"/>
              <w:rPr>
                <w:ins w:id="8844" w:author="ZTE-Ma Zhifeng" w:date="2023-02-16T13:12:00Z"/>
                <w:rFonts w:cs="Arial"/>
                <w:sz w:val="16"/>
                <w:szCs w:val="16"/>
                <w:lang w:eastAsia="ko-KR"/>
              </w:rPr>
            </w:pPr>
            <w:ins w:id="8845" w:author="ZTE-Ma Zhifeng" w:date="2023-02-16T13:13: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846"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2298225C" w14:textId="1599FFEF" w:rsidR="00AD4353" w:rsidRPr="008D59D4" w:rsidRDefault="00AD4353" w:rsidP="00AD4353">
            <w:pPr>
              <w:pStyle w:val="TAC"/>
              <w:rPr>
                <w:ins w:id="8847" w:author="ZTE-Ma Zhifeng" w:date="2023-02-16T13:12:00Z"/>
                <w:rFonts w:cs="Arial"/>
                <w:sz w:val="16"/>
                <w:szCs w:val="16"/>
                <w:lang w:eastAsia="ko-KR"/>
              </w:rPr>
            </w:pPr>
            <w:ins w:id="8848" w:author="ZTE-Ma Zhifeng" w:date="2023-02-16T13:1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849"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416ADE64" w14:textId="4FFC3204" w:rsidR="00AD4353" w:rsidRPr="008D59D4" w:rsidRDefault="00AD4353" w:rsidP="00AD4353">
            <w:pPr>
              <w:pStyle w:val="TAC"/>
              <w:rPr>
                <w:ins w:id="8850" w:author="ZTE-Ma Zhifeng" w:date="2023-02-16T13:12:00Z"/>
                <w:rFonts w:cs="Arial"/>
                <w:sz w:val="16"/>
                <w:szCs w:val="16"/>
              </w:rPr>
            </w:pPr>
            <w:ins w:id="8851" w:author="ZTE-Ma Zhifeng" w:date="2023-02-16T13:13:00Z">
              <w:r w:rsidRPr="008D59D4">
                <w:rPr>
                  <w:rFonts w:cs="Arial"/>
                  <w:sz w:val="16"/>
                  <w:szCs w:val="16"/>
                </w:rPr>
                <w:t xml:space="preserve">　</w:t>
              </w:r>
            </w:ins>
          </w:p>
        </w:tc>
      </w:tr>
      <w:tr w:rsidR="00AD4353" w:rsidRPr="008D59D4" w14:paraId="29EA3CFD" w14:textId="77777777" w:rsidTr="00470D1B">
        <w:trPr>
          <w:trHeight w:val="225"/>
          <w:jc w:val="center"/>
          <w:ins w:id="8852" w:author="ZTE-Ma Zhifeng" w:date="2023-02-16T13:12:00Z"/>
          <w:trPrChange w:id="8853" w:author="ZTE-Ma Zhifeng" w:date="2023-02-16T13:14:00Z">
            <w:trPr>
              <w:trHeight w:val="225"/>
              <w:jc w:val="center"/>
            </w:trPr>
          </w:trPrChange>
        </w:trPr>
        <w:tc>
          <w:tcPr>
            <w:tcW w:w="1497" w:type="dxa"/>
            <w:tcBorders>
              <w:left w:val="single" w:sz="4" w:space="0" w:color="auto"/>
              <w:bottom w:val="single" w:sz="4" w:space="0" w:color="auto"/>
              <w:right w:val="single" w:sz="4" w:space="0" w:color="auto"/>
            </w:tcBorders>
            <w:tcPrChange w:id="8854"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2753E017" w14:textId="77777777" w:rsidR="00AD4353" w:rsidRPr="008D59D4" w:rsidRDefault="00AD4353" w:rsidP="00AD4353">
            <w:pPr>
              <w:pStyle w:val="TAC"/>
              <w:rPr>
                <w:ins w:id="8855" w:author="ZTE-Ma Zhifeng" w:date="2023-02-16T13:12: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8856"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57C89D0F" w14:textId="77777777" w:rsidR="00AD4353" w:rsidRPr="00E77147" w:rsidRDefault="00AD4353" w:rsidP="00AD4353">
            <w:pPr>
              <w:pStyle w:val="TAC"/>
              <w:jc w:val="left"/>
              <w:rPr>
                <w:ins w:id="8857" w:author="ZTE-Ma Zhifeng" w:date="2023-02-16T13:12:00Z"/>
                <w:rFonts w:cs="Arial"/>
                <w:sz w:val="16"/>
                <w:szCs w:val="16"/>
              </w:rPr>
            </w:pPr>
          </w:p>
        </w:tc>
        <w:tc>
          <w:tcPr>
            <w:tcW w:w="2623" w:type="dxa"/>
            <w:tcBorders>
              <w:top w:val="nil"/>
              <w:left w:val="nil"/>
              <w:bottom w:val="single" w:sz="4" w:space="0" w:color="auto"/>
              <w:right w:val="single" w:sz="4" w:space="0" w:color="auto"/>
            </w:tcBorders>
            <w:shd w:val="clear" w:color="auto" w:fill="auto"/>
            <w:vAlign w:val="center"/>
            <w:tcPrChange w:id="8858"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463E25F6" w14:textId="19179427" w:rsidR="00AD4353" w:rsidRPr="008D59D4" w:rsidRDefault="00AD4353" w:rsidP="00AD4353">
            <w:pPr>
              <w:pStyle w:val="TAL"/>
              <w:rPr>
                <w:ins w:id="8859" w:author="ZTE-Ma Zhifeng" w:date="2023-02-16T13:12:00Z"/>
                <w:rFonts w:cs="Arial"/>
                <w:sz w:val="16"/>
                <w:szCs w:val="16"/>
              </w:rPr>
            </w:pPr>
            <w:ins w:id="8860" w:author="ZTE-Ma Zhifeng" w:date="2023-02-16T13:13: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8861"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59431C37" w14:textId="389B67B2" w:rsidR="00AD4353" w:rsidRPr="008D59D4" w:rsidRDefault="00AD4353" w:rsidP="00AD4353">
            <w:pPr>
              <w:pStyle w:val="TAR"/>
              <w:rPr>
                <w:ins w:id="8862" w:author="ZTE-Ma Zhifeng" w:date="2023-02-16T13:12:00Z"/>
                <w:rFonts w:cs="Arial"/>
                <w:sz w:val="16"/>
                <w:szCs w:val="16"/>
              </w:rPr>
            </w:pPr>
            <w:ins w:id="8863" w:author="ZTE-Ma Zhifeng" w:date="2023-02-16T13:13:00Z">
              <w:r w:rsidRPr="008D59D4">
                <w:rPr>
                  <w:rFonts w:cs="Arial"/>
                  <w:sz w:val="16"/>
                  <w:szCs w:val="16"/>
                </w:rPr>
                <w:t>945</w:t>
              </w:r>
            </w:ins>
          </w:p>
        </w:tc>
        <w:tc>
          <w:tcPr>
            <w:tcW w:w="283" w:type="dxa"/>
            <w:tcBorders>
              <w:top w:val="nil"/>
              <w:left w:val="nil"/>
              <w:bottom w:val="single" w:sz="4" w:space="0" w:color="auto"/>
              <w:right w:val="single" w:sz="4" w:space="0" w:color="auto"/>
            </w:tcBorders>
            <w:shd w:val="clear" w:color="auto" w:fill="auto"/>
            <w:vAlign w:val="center"/>
            <w:tcPrChange w:id="8864"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7E9E5F9D" w14:textId="3CE5F51A" w:rsidR="00AD4353" w:rsidRPr="008D59D4" w:rsidRDefault="00AD4353" w:rsidP="00AD4353">
            <w:pPr>
              <w:pStyle w:val="TAC"/>
              <w:rPr>
                <w:ins w:id="8865" w:author="ZTE-Ma Zhifeng" w:date="2023-02-16T13:12:00Z"/>
                <w:rFonts w:cs="Arial"/>
                <w:sz w:val="16"/>
                <w:szCs w:val="16"/>
              </w:rPr>
            </w:pPr>
            <w:ins w:id="8866"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867"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1CC710FC" w14:textId="5CF8AD53" w:rsidR="00AD4353" w:rsidRPr="008D59D4" w:rsidRDefault="00AD4353" w:rsidP="00AD4353">
            <w:pPr>
              <w:pStyle w:val="TAL"/>
              <w:rPr>
                <w:ins w:id="8868" w:author="ZTE-Ma Zhifeng" w:date="2023-02-16T13:12:00Z"/>
                <w:rFonts w:cs="Arial"/>
                <w:sz w:val="16"/>
                <w:szCs w:val="16"/>
              </w:rPr>
            </w:pPr>
            <w:ins w:id="8869" w:author="ZTE-Ma Zhifeng" w:date="2023-02-16T13:13:00Z">
              <w:r w:rsidRPr="008D59D4">
                <w:rPr>
                  <w:rFonts w:cs="Arial"/>
                  <w:sz w:val="16"/>
                  <w:szCs w:val="16"/>
                </w:rPr>
                <w:t>960</w:t>
              </w:r>
            </w:ins>
          </w:p>
        </w:tc>
        <w:tc>
          <w:tcPr>
            <w:tcW w:w="1134" w:type="dxa"/>
            <w:tcBorders>
              <w:top w:val="nil"/>
              <w:left w:val="nil"/>
              <w:bottom w:val="single" w:sz="4" w:space="0" w:color="auto"/>
              <w:right w:val="single" w:sz="4" w:space="0" w:color="auto"/>
            </w:tcBorders>
            <w:shd w:val="clear" w:color="auto" w:fill="auto"/>
            <w:vAlign w:val="center"/>
            <w:tcPrChange w:id="8870"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1BE34C45" w14:textId="4B1E42E9" w:rsidR="00AD4353" w:rsidRPr="008D59D4" w:rsidRDefault="00AD4353" w:rsidP="00AD4353">
            <w:pPr>
              <w:pStyle w:val="TAC"/>
              <w:rPr>
                <w:ins w:id="8871" w:author="ZTE-Ma Zhifeng" w:date="2023-02-16T13:12:00Z"/>
                <w:rFonts w:cs="Arial"/>
                <w:sz w:val="16"/>
                <w:szCs w:val="16"/>
                <w:lang w:eastAsia="ko-KR"/>
              </w:rPr>
            </w:pPr>
            <w:ins w:id="8872" w:author="ZTE-Ma Zhifeng" w:date="2023-02-16T13:13: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873"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79F1B9CC" w14:textId="62F9C4DA" w:rsidR="00AD4353" w:rsidRPr="008D59D4" w:rsidRDefault="00AD4353" w:rsidP="00AD4353">
            <w:pPr>
              <w:pStyle w:val="TAC"/>
              <w:rPr>
                <w:ins w:id="8874" w:author="ZTE-Ma Zhifeng" w:date="2023-02-16T13:12:00Z"/>
                <w:rFonts w:cs="Arial"/>
                <w:sz w:val="16"/>
                <w:szCs w:val="16"/>
                <w:lang w:eastAsia="ko-KR"/>
              </w:rPr>
            </w:pPr>
            <w:ins w:id="8875" w:author="ZTE-Ma Zhifeng" w:date="2023-02-16T13:1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876"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4971B2EE" w14:textId="2301C1BA" w:rsidR="00AD4353" w:rsidRPr="008D59D4" w:rsidRDefault="00AD4353" w:rsidP="00AD4353">
            <w:pPr>
              <w:pStyle w:val="TAC"/>
              <w:rPr>
                <w:ins w:id="8877" w:author="ZTE-Ma Zhifeng" w:date="2023-02-16T13:12:00Z"/>
                <w:rFonts w:cs="Arial"/>
                <w:sz w:val="16"/>
                <w:szCs w:val="16"/>
              </w:rPr>
            </w:pPr>
            <w:ins w:id="8878" w:author="ZTE-Ma Zhifeng" w:date="2023-02-16T13:13:00Z">
              <w:r w:rsidRPr="008D59D4">
                <w:rPr>
                  <w:rFonts w:cs="Arial"/>
                  <w:sz w:val="16"/>
                  <w:szCs w:val="16"/>
                </w:rPr>
                <w:t xml:space="preserve">　</w:t>
              </w:r>
            </w:ins>
          </w:p>
        </w:tc>
      </w:tr>
      <w:tr w:rsidR="00AD4353" w:rsidRPr="008D59D4" w14:paraId="1B4F45D5" w14:textId="77777777" w:rsidTr="00470D1B">
        <w:trPr>
          <w:trHeight w:val="225"/>
          <w:jc w:val="center"/>
          <w:ins w:id="8879" w:author="ZTE-Ma Zhifeng" w:date="2023-02-16T13:14:00Z"/>
        </w:trPr>
        <w:tc>
          <w:tcPr>
            <w:tcW w:w="1497" w:type="dxa"/>
            <w:tcBorders>
              <w:left w:val="single" w:sz="4" w:space="0" w:color="auto"/>
              <w:bottom w:val="single" w:sz="4" w:space="0" w:color="auto"/>
              <w:right w:val="single" w:sz="4" w:space="0" w:color="auto"/>
            </w:tcBorders>
          </w:tcPr>
          <w:p w14:paraId="5E459B5D" w14:textId="4500C329" w:rsidR="00AD4353" w:rsidRPr="008D59D4" w:rsidRDefault="00AD4353" w:rsidP="00AD4353">
            <w:pPr>
              <w:pStyle w:val="TAC"/>
              <w:rPr>
                <w:ins w:id="8880" w:author="ZTE-Ma Zhifeng" w:date="2023-02-16T13:14:00Z"/>
                <w:rFonts w:cs="Arial"/>
                <w:lang w:eastAsia="ko-KR"/>
              </w:rPr>
            </w:pPr>
            <w:ins w:id="8881" w:author="ZTE-Ma Zhifeng" w:date="2023-02-16T13:15:00Z">
              <w:r w:rsidRPr="008D59D4">
                <w:rPr>
                  <w:rFonts w:cs="Arial"/>
                  <w:lang w:eastAsia="ko-KR"/>
                </w:rPr>
                <w:t>CA_18A-28A</w:t>
              </w:r>
            </w:ins>
          </w:p>
        </w:tc>
        <w:tc>
          <w:tcPr>
            <w:tcW w:w="1497" w:type="dxa"/>
            <w:tcBorders>
              <w:left w:val="single" w:sz="4" w:space="0" w:color="auto"/>
              <w:bottom w:val="single" w:sz="4" w:space="0" w:color="auto"/>
              <w:right w:val="single" w:sz="4" w:space="0" w:color="auto"/>
            </w:tcBorders>
            <w:shd w:val="clear" w:color="auto" w:fill="auto"/>
          </w:tcPr>
          <w:p w14:paraId="2F663207" w14:textId="3FD30D9A" w:rsidR="00AD4353" w:rsidRPr="00E77147" w:rsidRDefault="00AD4353" w:rsidP="00AD4353">
            <w:pPr>
              <w:pStyle w:val="TAC"/>
              <w:jc w:val="left"/>
              <w:rPr>
                <w:ins w:id="8882" w:author="ZTE-Ma Zhifeng" w:date="2023-02-16T13:14:00Z"/>
                <w:rFonts w:cs="Arial"/>
                <w:sz w:val="16"/>
                <w:szCs w:val="16"/>
              </w:rPr>
            </w:pPr>
            <w:ins w:id="8883" w:author="ZTE-Ma Zhifeng" w:date="2023-02-16T13:16:00Z">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
          <w:p w14:paraId="7E99F7F4" w14:textId="7E23CA08" w:rsidR="00AD4353" w:rsidRPr="008D59D4" w:rsidRDefault="00AD4353" w:rsidP="00AD4353">
            <w:pPr>
              <w:pStyle w:val="TAL"/>
              <w:rPr>
                <w:ins w:id="8884" w:author="ZTE-Ma Zhifeng" w:date="2023-02-16T13:14:00Z"/>
                <w:rFonts w:cs="Arial"/>
                <w:sz w:val="16"/>
                <w:szCs w:val="16"/>
              </w:rPr>
            </w:pPr>
            <w:ins w:id="8885" w:author="ZTE-Ma Zhifeng" w:date="2023-02-16T13:15: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73CA3B6E" w14:textId="3E0A8F1D" w:rsidR="00AD4353" w:rsidRPr="008D59D4" w:rsidRDefault="00AD4353" w:rsidP="00AD4353">
            <w:pPr>
              <w:pStyle w:val="TAR"/>
              <w:rPr>
                <w:ins w:id="8886" w:author="ZTE-Ma Zhifeng" w:date="2023-02-16T13:14:00Z"/>
                <w:rFonts w:cs="Arial"/>
                <w:sz w:val="16"/>
                <w:szCs w:val="16"/>
              </w:rPr>
            </w:pPr>
            <w:ins w:id="8887" w:author="ZTE-Ma Zhifeng" w:date="2023-02-16T13:15: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
          <w:p w14:paraId="3056EB77" w14:textId="36212F44" w:rsidR="00AD4353" w:rsidRPr="008D59D4" w:rsidRDefault="00AD4353" w:rsidP="00AD4353">
            <w:pPr>
              <w:pStyle w:val="TAC"/>
              <w:rPr>
                <w:ins w:id="8888" w:author="ZTE-Ma Zhifeng" w:date="2023-02-16T13:14:00Z"/>
                <w:rFonts w:cs="Arial"/>
                <w:sz w:val="16"/>
                <w:szCs w:val="16"/>
              </w:rPr>
            </w:pPr>
            <w:ins w:id="8889" w:author="ZTE-Ma Zhifeng" w:date="2023-02-16T13:1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1193FB7E" w14:textId="321F147A" w:rsidR="00AD4353" w:rsidRPr="008D59D4" w:rsidRDefault="00AD4353" w:rsidP="00AD4353">
            <w:pPr>
              <w:pStyle w:val="TAL"/>
              <w:rPr>
                <w:ins w:id="8890" w:author="ZTE-Ma Zhifeng" w:date="2023-02-16T13:14:00Z"/>
                <w:rFonts w:cs="Arial"/>
                <w:sz w:val="16"/>
                <w:szCs w:val="16"/>
              </w:rPr>
            </w:pPr>
            <w:ins w:id="8891" w:author="ZTE-Ma Zhifeng" w:date="2023-02-16T13:15: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
          <w:p w14:paraId="7523BA48" w14:textId="6D615ED0" w:rsidR="00AD4353" w:rsidRPr="008D59D4" w:rsidRDefault="00AD4353" w:rsidP="00AD4353">
            <w:pPr>
              <w:pStyle w:val="TAC"/>
              <w:rPr>
                <w:ins w:id="8892" w:author="ZTE-Ma Zhifeng" w:date="2023-02-16T13:14:00Z"/>
                <w:rFonts w:cs="Arial"/>
                <w:sz w:val="16"/>
                <w:szCs w:val="16"/>
              </w:rPr>
            </w:pPr>
            <w:ins w:id="8893" w:author="ZTE-Ma Zhifeng" w:date="2023-02-16T13:15: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
          <w:p w14:paraId="76AE4E1F" w14:textId="4B7F513D" w:rsidR="00AD4353" w:rsidRPr="008D59D4" w:rsidRDefault="00AD4353" w:rsidP="00AD4353">
            <w:pPr>
              <w:pStyle w:val="TAC"/>
              <w:rPr>
                <w:ins w:id="8894" w:author="ZTE-Ma Zhifeng" w:date="2023-02-16T13:14:00Z"/>
                <w:rFonts w:cs="Arial"/>
                <w:sz w:val="16"/>
                <w:szCs w:val="16"/>
              </w:rPr>
            </w:pPr>
            <w:ins w:id="8895" w:author="ZTE-Ma Zhifeng" w:date="2023-02-16T13:15: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
          <w:p w14:paraId="17F7DFBE" w14:textId="6E5C7EC7" w:rsidR="00AD4353" w:rsidRPr="008D59D4" w:rsidRDefault="00AD4353" w:rsidP="00AD4353">
            <w:pPr>
              <w:pStyle w:val="TAC"/>
              <w:rPr>
                <w:ins w:id="8896" w:author="ZTE-Ma Zhifeng" w:date="2023-02-16T13:14:00Z"/>
                <w:rFonts w:cs="Arial"/>
                <w:sz w:val="16"/>
                <w:szCs w:val="16"/>
              </w:rPr>
            </w:pPr>
            <w:ins w:id="8897" w:author="ZTE-Ma Zhifeng" w:date="2023-02-16T13:15:00Z">
              <w:r w:rsidRPr="008D59D4">
                <w:rPr>
                  <w:rFonts w:cs="Arial"/>
                  <w:sz w:val="16"/>
                  <w:szCs w:val="16"/>
                </w:rPr>
                <w:t>23</w:t>
              </w:r>
            </w:ins>
          </w:p>
        </w:tc>
      </w:tr>
      <w:tr w:rsidR="00AD4353" w:rsidRPr="008D59D4" w14:paraId="0C4C291A" w14:textId="77777777" w:rsidTr="005C1036">
        <w:tblPrEx>
          <w:tblPrExChange w:id="8898" w:author="ZTE-Ma Zhifeng" w:date="2023-02-16T00:00:00Z">
            <w:tblPrEx>
              <w:tblW w:w="8946" w:type="dxa"/>
            </w:tblPrEx>
          </w:tblPrExChange>
        </w:tblPrEx>
        <w:trPr>
          <w:trHeight w:val="225"/>
          <w:jc w:val="center"/>
          <w:ins w:id="8899" w:author="ZTE-Ma Zhifeng" w:date="2023-02-15T23:57:00Z"/>
          <w:trPrChange w:id="8900"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8901" w:author="ZTE-Ma Zhifeng" w:date="2023-02-16T00:00:00Z">
              <w:tcPr>
                <w:tcW w:w="1497" w:type="dxa"/>
                <w:tcBorders>
                  <w:top w:val="single" w:sz="4" w:space="0" w:color="auto"/>
                  <w:left w:val="single" w:sz="4" w:space="0" w:color="auto"/>
                  <w:right w:val="single" w:sz="4" w:space="0" w:color="auto"/>
                </w:tcBorders>
              </w:tcPr>
            </w:tcPrChange>
          </w:tcPr>
          <w:p w14:paraId="068C0AA3" w14:textId="02DEFC25" w:rsidR="00AD4353" w:rsidRPr="008D59D4" w:rsidRDefault="00AD4353" w:rsidP="00AD4353">
            <w:pPr>
              <w:pStyle w:val="TAC"/>
              <w:rPr>
                <w:ins w:id="8902" w:author="ZTE-Ma Zhifeng" w:date="2023-02-16T00:00:00Z"/>
                <w:rFonts w:cs="Arial"/>
                <w:lang w:eastAsia="ko-KR"/>
              </w:rPr>
            </w:pPr>
            <w:ins w:id="8903" w:author="ZTE-Ma Zhifeng" w:date="2023-02-16T00:02:00Z">
              <w:r w:rsidRPr="008D59D4">
                <w:rPr>
                  <w:rFonts w:cs="Arial"/>
                  <w:lang w:eastAsia="ko-KR"/>
                </w:rPr>
                <w:t>CA_19A-21A</w:t>
              </w:r>
            </w:ins>
          </w:p>
        </w:tc>
        <w:tc>
          <w:tcPr>
            <w:tcW w:w="1497" w:type="dxa"/>
            <w:tcBorders>
              <w:top w:val="single" w:sz="4" w:space="0" w:color="auto"/>
              <w:left w:val="single" w:sz="4" w:space="0" w:color="auto"/>
              <w:right w:val="single" w:sz="4" w:space="0" w:color="auto"/>
            </w:tcBorders>
            <w:shd w:val="clear" w:color="auto" w:fill="auto"/>
            <w:tcPrChange w:id="8904"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23BAB9A9" w14:textId="58F1DB76" w:rsidR="00AD4353" w:rsidRPr="008D59D4" w:rsidRDefault="00AD4353" w:rsidP="00AD4353">
            <w:pPr>
              <w:pStyle w:val="TAC"/>
              <w:jc w:val="left"/>
              <w:rPr>
                <w:ins w:id="8905" w:author="ZTE-Ma Zhifeng" w:date="2023-02-15T23:57:00Z"/>
                <w:rFonts w:cs="Arial"/>
                <w:lang w:eastAsia="ko-KR"/>
              </w:rPr>
              <w:pPrChange w:id="8906" w:author="ZTE-Ma Zhifeng" w:date="2023-02-16T13:16:00Z">
                <w:pPr>
                  <w:pStyle w:val="TAC"/>
                </w:pPr>
              </w:pPrChange>
            </w:pPr>
            <w:ins w:id="8907" w:author="ZTE-Ma Zhifeng" w:date="2023-02-16T13:16: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7449" w:type="dxa"/>
            <w:gridSpan w:val="7"/>
            <w:tcBorders>
              <w:top w:val="nil"/>
              <w:left w:val="nil"/>
              <w:bottom w:val="single" w:sz="4" w:space="0" w:color="auto"/>
              <w:right w:val="single" w:sz="4" w:space="0" w:color="auto"/>
            </w:tcBorders>
            <w:shd w:val="clear" w:color="auto" w:fill="auto"/>
            <w:vAlign w:val="bottom"/>
            <w:tcPrChange w:id="8908" w:author="ZTE-Ma Zhifeng" w:date="2023-02-16T00:00:00Z">
              <w:tcPr>
                <w:tcW w:w="7449" w:type="dxa"/>
                <w:gridSpan w:val="7"/>
                <w:tcBorders>
                  <w:top w:val="nil"/>
                  <w:left w:val="nil"/>
                  <w:bottom w:val="single" w:sz="4" w:space="0" w:color="auto"/>
                  <w:right w:val="single" w:sz="4" w:space="0" w:color="auto"/>
                </w:tcBorders>
                <w:shd w:val="clear" w:color="auto" w:fill="auto"/>
                <w:vAlign w:val="bottom"/>
              </w:tcPr>
            </w:tcPrChange>
          </w:tcPr>
          <w:p w14:paraId="4D713D5E" w14:textId="77777777" w:rsidR="00AD4353" w:rsidRPr="008D59D4" w:rsidRDefault="00AD4353" w:rsidP="00AD4353">
            <w:pPr>
              <w:pStyle w:val="TAC"/>
              <w:rPr>
                <w:ins w:id="8909" w:author="ZTE-Ma Zhifeng" w:date="2023-02-15T23:57:00Z"/>
                <w:rFonts w:cs="Arial"/>
                <w:sz w:val="16"/>
                <w:szCs w:val="16"/>
                <w:lang w:eastAsia="ko-KR"/>
              </w:rPr>
            </w:pPr>
            <w:ins w:id="8910" w:author="ZTE-Ma Zhifeng" w:date="2023-02-15T23:57:00Z">
              <w:r w:rsidRPr="008D59D4">
                <w:rPr>
                  <w:rFonts w:cs="Arial"/>
                  <w:sz w:val="16"/>
                  <w:szCs w:val="16"/>
                </w:rPr>
                <w:t>No requirement</w:t>
              </w:r>
            </w:ins>
          </w:p>
        </w:tc>
      </w:tr>
      <w:tr w:rsidR="00AD4353" w:rsidRPr="008D59D4" w14:paraId="21547A6D" w14:textId="77777777" w:rsidTr="00CC040C">
        <w:tblPrEx>
          <w:tblPrExChange w:id="8911" w:author="ZTE-Ma Zhifeng" w:date="2023-02-16T13:21:00Z">
            <w:tblPrEx>
              <w:tblW w:w="8946" w:type="dxa"/>
            </w:tblPrEx>
          </w:tblPrExChange>
        </w:tblPrEx>
        <w:trPr>
          <w:trHeight w:val="233"/>
          <w:jc w:val="center"/>
          <w:ins w:id="8912" w:author="ZTE-Ma Zhifeng" w:date="2023-02-15T23:57:00Z"/>
          <w:trPrChange w:id="8913" w:author="ZTE-Ma Zhifeng" w:date="2023-02-16T13:21:00Z">
            <w:trPr>
              <w:trHeight w:val="233"/>
              <w:jc w:val="center"/>
            </w:trPr>
          </w:trPrChange>
        </w:trPr>
        <w:tc>
          <w:tcPr>
            <w:tcW w:w="1497" w:type="dxa"/>
            <w:tcBorders>
              <w:top w:val="single" w:sz="4" w:space="0" w:color="auto"/>
              <w:left w:val="single" w:sz="4" w:space="0" w:color="auto"/>
              <w:bottom w:val="single" w:sz="4" w:space="0" w:color="auto"/>
              <w:right w:val="single" w:sz="4" w:space="0" w:color="auto"/>
            </w:tcBorders>
            <w:tcPrChange w:id="8914"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75866B51" w14:textId="3F7BD34F" w:rsidR="00AD4353" w:rsidRPr="008D59D4" w:rsidRDefault="00AD4353" w:rsidP="00AD4353">
            <w:pPr>
              <w:pStyle w:val="TAC"/>
              <w:rPr>
                <w:ins w:id="8915" w:author="ZTE-Ma Zhifeng" w:date="2023-02-16T00:00:00Z"/>
                <w:rFonts w:cs="Arial"/>
                <w:lang w:eastAsia="ko-KR"/>
              </w:rPr>
            </w:pPr>
            <w:ins w:id="8916" w:author="ZTE-Ma Zhifeng" w:date="2023-02-16T00:02:00Z">
              <w:r w:rsidRPr="008D59D4">
                <w:rPr>
                  <w:rFonts w:cs="Arial"/>
                  <w:lang w:eastAsia="ko-KR"/>
                </w:rPr>
                <w:t>CA_39A-41A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8917"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60D177C6" w14:textId="5907F41B" w:rsidR="00AD4353" w:rsidRPr="008D59D4" w:rsidRDefault="00AD4353" w:rsidP="00AD4353">
            <w:pPr>
              <w:pStyle w:val="TAC"/>
              <w:jc w:val="left"/>
              <w:rPr>
                <w:ins w:id="8918" w:author="ZTE-Ma Zhifeng" w:date="2023-02-15T23:57:00Z"/>
                <w:rFonts w:cs="Arial"/>
                <w:lang w:eastAsia="ko-KR"/>
              </w:rPr>
              <w:pPrChange w:id="8919" w:author="ZTE-Ma Zhifeng" w:date="2023-02-16T13:17:00Z">
                <w:pPr>
                  <w:pStyle w:val="TAC"/>
                </w:pPr>
              </w:pPrChange>
            </w:pPr>
            <w:ins w:id="8920" w:author="ZTE-Ma Zhifeng" w:date="2023-02-16T13:17: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single" w:sz="4" w:space="0" w:color="auto"/>
              <w:left w:val="nil"/>
              <w:bottom w:val="single" w:sz="4" w:space="0" w:color="auto"/>
              <w:right w:val="single" w:sz="4" w:space="0" w:color="auto"/>
            </w:tcBorders>
            <w:shd w:val="clear" w:color="auto" w:fill="auto"/>
            <w:vAlign w:val="bottom"/>
            <w:tcPrChange w:id="8921"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bottom"/>
              </w:tcPr>
            </w:tcPrChange>
          </w:tcPr>
          <w:p w14:paraId="5EECE302" w14:textId="77777777" w:rsidR="00AD4353" w:rsidRPr="008D59D4" w:rsidRDefault="00AD4353" w:rsidP="00AD4353">
            <w:pPr>
              <w:pStyle w:val="TAL"/>
              <w:rPr>
                <w:ins w:id="8922" w:author="ZTE-Ma Zhifeng" w:date="2023-02-15T23:57:00Z"/>
                <w:rFonts w:cs="Arial"/>
                <w:sz w:val="16"/>
                <w:szCs w:val="16"/>
              </w:rPr>
            </w:pPr>
            <w:ins w:id="8923" w:author="ZTE-Ma Zhifeng" w:date="2023-02-15T23:57:00Z">
              <w:r w:rsidRPr="008D59D4">
                <w:rPr>
                  <w:rFonts w:cs="Arial"/>
                  <w:sz w:val="16"/>
                  <w:szCs w:val="16"/>
                </w:rPr>
                <w:t>E-UTRA Band 42, 44</w:t>
              </w:r>
            </w:ins>
          </w:p>
        </w:tc>
        <w:tc>
          <w:tcPr>
            <w:tcW w:w="851" w:type="dxa"/>
            <w:tcBorders>
              <w:top w:val="single" w:sz="4" w:space="0" w:color="auto"/>
              <w:left w:val="nil"/>
              <w:bottom w:val="single" w:sz="4" w:space="0" w:color="auto"/>
              <w:right w:val="single" w:sz="4" w:space="0" w:color="auto"/>
            </w:tcBorders>
            <w:shd w:val="clear" w:color="auto" w:fill="auto"/>
            <w:vAlign w:val="bottom"/>
            <w:tcPrChange w:id="8924"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40CDBC23" w14:textId="77777777" w:rsidR="00AD4353" w:rsidRPr="008D59D4" w:rsidRDefault="00AD4353" w:rsidP="00AD4353">
            <w:pPr>
              <w:pStyle w:val="TAR"/>
              <w:rPr>
                <w:ins w:id="8925" w:author="ZTE-Ma Zhifeng" w:date="2023-02-15T23:57:00Z"/>
                <w:rFonts w:cs="Arial"/>
                <w:sz w:val="16"/>
                <w:szCs w:val="16"/>
              </w:rPr>
            </w:pPr>
            <w:ins w:id="8926" w:author="ZTE-Ma Zhifeng" w:date="2023-02-15T23:57: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Change w:id="8927"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2FB76096" w14:textId="77777777" w:rsidR="00AD4353" w:rsidRPr="008D59D4" w:rsidRDefault="00AD4353" w:rsidP="00AD4353">
            <w:pPr>
              <w:pStyle w:val="TAC"/>
              <w:rPr>
                <w:ins w:id="8928" w:author="ZTE-Ma Zhifeng" w:date="2023-02-15T23:57:00Z"/>
                <w:rFonts w:cs="Arial"/>
                <w:sz w:val="16"/>
                <w:szCs w:val="16"/>
              </w:rPr>
            </w:pPr>
            <w:ins w:id="8929" w:author="ZTE-Ma Zhifeng" w:date="2023-02-15T23:57:00Z">
              <w:r w:rsidRPr="008D59D4">
                <w:rPr>
                  <w:rFonts w:cs="Arial"/>
                  <w:sz w:val="16"/>
                  <w:szCs w:val="16"/>
                </w:rPr>
                <w:t xml:space="preserve">- </w:t>
              </w:r>
            </w:ins>
          </w:p>
        </w:tc>
        <w:tc>
          <w:tcPr>
            <w:tcW w:w="853" w:type="dxa"/>
            <w:tcBorders>
              <w:top w:val="single" w:sz="4" w:space="0" w:color="auto"/>
              <w:left w:val="nil"/>
              <w:bottom w:val="single" w:sz="4" w:space="0" w:color="auto"/>
              <w:right w:val="single" w:sz="4" w:space="0" w:color="auto"/>
            </w:tcBorders>
            <w:shd w:val="clear" w:color="auto" w:fill="auto"/>
            <w:vAlign w:val="bottom"/>
            <w:tcPrChange w:id="8930"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2901141D" w14:textId="77777777" w:rsidR="00AD4353" w:rsidRPr="008D59D4" w:rsidRDefault="00AD4353" w:rsidP="00AD4353">
            <w:pPr>
              <w:pStyle w:val="TAL"/>
              <w:rPr>
                <w:ins w:id="8931" w:author="ZTE-Ma Zhifeng" w:date="2023-02-15T23:57:00Z"/>
                <w:rFonts w:cs="Arial"/>
                <w:sz w:val="16"/>
                <w:szCs w:val="16"/>
              </w:rPr>
            </w:pPr>
            <w:ins w:id="8932"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933"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296D6A2A" w14:textId="77777777" w:rsidR="00AD4353" w:rsidRPr="008D59D4" w:rsidRDefault="00AD4353" w:rsidP="00AD4353">
            <w:pPr>
              <w:pStyle w:val="TAC"/>
              <w:rPr>
                <w:ins w:id="8934" w:author="ZTE-Ma Zhifeng" w:date="2023-02-15T23:57:00Z"/>
                <w:rFonts w:cs="Arial"/>
                <w:sz w:val="16"/>
                <w:szCs w:val="16"/>
              </w:rPr>
            </w:pPr>
            <w:ins w:id="8935" w:author="ZTE-Ma Zhifeng" w:date="2023-02-15T23:57:00Z">
              <w:r w:rsidRPr="008D59D4">
                <w:rPr>
                  <w:rFonts w:cs="Arial"/>
                  <w:sz w:val="16"/>
                  <w:szCs w:val="16"/>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936"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658E87A0" w14:textId="77777777" w:rsidR="00AD4353" w:rsidRPr="008D59D4" w:rsidRDefault="00AD4353" w:rsidP="00AD4353">
            <w:pPr>
              <w:pStyle w:val="TAC"/>
              <w:rPr>
                <w:ins w:id="8937" w:author="ZTE-Ma Zhifeng" w:date="2023-02-15T23:57:00Z"/>
                <w:rFonts w:cs="Arial"/>
                <w:sz w:val="16"/>
                <w:szCs w:val="16"/>
              </w:rPr>
            </w:pPr>
            <w:ins w:id="8938" w:author="ZTE-Ma Zhifeng" w:date="2023-02-15T23:57:00Z">
              <w:r w:rsidRPr="008D59D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939"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27F5F213" w14:textId="77777777" w:rsidR="00AD4353" w:rsidRPr="008D59D4" w:rsidRDefault="00AD4353" w:rsidP="00AD4353">
            <w:pPr>
              <w:pStyle w:val="TAC"/>
              <w:rPr>
                <w:ins w:id="8940" w:author="ZTE-Ma Zhifeng" w:date="2023-02-15T23:57:00Z"/>
                <w:rFonts w:cs="Arial"/>
                <w:sz w:val="16"/>
                <w:szCs w:val="16"/>
                <w:lang w:eastAsia="ko-KR"/>
              </w:rPr>
            </w:pPr>
          </w:p>
        </w:tc>
      </w:tr>
      <w:tr w:rsidR="00AD4353" w:rsidRPr="008D59D4" w14:paraId="170C8BAC" w14:textId="77777777" w:rsidTr="00CC040C">
        <w:trPr>
          <w:trHeight w:val="233"/>
          <w:jc w:val="center"/>
          <w:ins w:id="8941" w:author="ZTE-Ma Zhifeng" w:date="2023-02-16T13:17:00Z"/>
          <w:trPrChange w:id="8942" w:author="ZTE-Ma Zhifeng" w:date="2023-02-16T13:21:00Z">
            <w:trPr>
              <w:trHeight w:val="233"/>
              <w:jc w:val="center"/>
            </w:trPr>
          </w:trPrChange>
        </w:trPr>
        <w:tc>
          <w:tcPr>
            <w:tcW w:w="1497" w:type="dxa"/>
            <w:tcBorders>
              <w:top w:val="single" w:sz="4" w:space="0" w:color="auto"/>
              <w:left w:val="single" w:sz="4" w:space="0" w:color="auto"/>
              <w:right w:val="single" w:sz="4" w:space="0" w:color="auto"/>
            </w:tcBorders>
            <w:tcPrChange w:id="8943"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2D8D1870" w14:textId="5AA578BD" w:rsidR="00AD4353" w:rsidRPr="008D59D4" w:rsidRDefault="00AD4353" w:rsidP="00AD4353">
            <w:pPr>
              <w:pStyle w:val="TAC"/>
              <w:rPr>
                <w:ins w:id="8944" w:author="ZTE-Ma Zhifeng" w:date="2023-02-16T13:17:00Z"/>
                <w:rFonts w:cs="Arial"/>
                <w:lang w:eastAsia="ko-KR"/>
              </w:rPr>
            </w:pPr>
            <w:ins w:id="8945" w:author="ZTE-Ma Zhifeng" w:date="2023-02-16T13:17:00Z">
              <w:r w:rsidRPr="008D59D4">
                <w:rPr>
                  <w:rFonts w:cs="Arial"/>
                  <w:lang w:eastAsia="ko-KR"/>
                </w:rPr>
                <w:t>CA_41A-42A</w:t>
              </w:r>
            </w:ins>
          </w:p>
        </w:tc>
        <w:tc>
          <w:tcPr>
            <w:tcW w:w="1497" w:type="dxa"/>
            <w:tcBorders>
              <w:top w:val="single" w:sz="4" w:space="0" w:color="auto"/>
              <w:left w:val="single" w:sz="4" w:space="0" w:color="auto"/>
              <w:right w:val="single" w:sz="4" w:space="0" w:color="auto"/>
            </w:tcBorders>
            <w:shd w:val="clear" w:color="auto" w:fill="auto"/>
            <w:tcPrChange w:id="8946"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18EF5EA6" w14:textId="37487FCC" w:rsidR="00AD4353" w:rsidRPr="00E77147" w:rsidRDefault="00AD4353" w:rsidP="00AD4353">
            <w:pPr>
              <w:pStyle w:val="TAC"/>
              <w:jc w:val="left"/>
              <w:rPr>
                <w:ins w:id="8947" w:author="ZTE-Ma Zhifeng" w:date="2023-02-16T13:17:00Z"/>
                <w:rFonts w:cs="Arial"/>
                <w:sz w:val="16"/>
                <w:szCs w:val="16"/>
              </w:rPr>
            </w:pPr>
            <w:ins w:id="8948" w:author="ZTE-Ma Zhifeng" w:date="2023-02-16T13:18:00Z">
              <w:r w:rsidRPr="00E77147">
                <w:rPr>
                  <w:rFonts w:cs="Arial"/>
                  <w:sz w:val="16"/>
                  <w:szCs w:val="16"/>
                  <w:lang w:eastAsia="zh-CN"/>
                </w:rPr>
                <w:t>Rel-14</w:t>
              </w:r>
            </w:ins>
          </w:p>
        </w:tc>
        <w:tc>
          <w:tcPr>
            <w:tcW w:w="2623" w:type="dxa"/>
            <w:tcBorders>
              <w:top w:val="single" w:sz="4" w:space="0" w:color="auto"/>
              <w:left w:val="nil"/>
              <w:bottom w:val="single" w:sz="4" w:space="0" w:color="auto"/>
              <w:right w:val="single" w:sz="4" w:space="0" w:color="auto"/>
            </w:tcBorders>
            <w:shd w:val="clear" w:color="auto" w:fill="auto"/>
            <w:vAlign w:val="bottom"/>
            <w:tcPrChange w:id="8949"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bottom"/>
              </w:tcPr>
            </w:tcPrChange>
          </w:tcPr>
          <w:p w14:paraId="320ED79A" w14:textId="4290DFBA" w:rsidR="00AD4353" w:rsidRPr="008D59D4" w:rsidRDefault="00AD4353" w:rsidP="00AD4353">
            <w:pPr>
              <w:pStyle w:val="TAL"/>
              <w:rPr>
                <w:ins w:id="8950" w:author="ZTE-Ma Zhifeng" w:date="2023-02-16T13:17:00Z"/>
                <w:rFonts w:cs="Arial"/>
                <w:sz w:val="16"/>
                <w:szCs w:val="16"/>
              </w:rPr>
            </w:pPr>
            <w:ins w:id="8951" w:author="ZTE-Ma Zhifeng" w:date="2023-02-16T13:18:00Z">
              <w:r w:rsidRPr="008D59D4">
                <w:rPr>
                  <w:rFonts w:cs="Arial"/>
                  <w:sz w:val="16"/>
                  <w:szCs w:val="16"/>
                </w:rPr>
                <w:t xml:space="preserve">E-UTRA Band 3, </w:t>
              </w:r>
              <w:r w:rsidRPr="008D59D4">
                <w:rPr>
                  <w:rFonts w:cs="Arial"/>
                  <w:sz w:val="16"/>
                  <w:szCs w:val="16"/>
                  <w:lang w:eastAsia="ko-KR"/>
                </w:rPr>
                <w:t>5, 8, 26, 28, 33, 39, 44</w:t>
              </w:r>
            </w:ins>
          </w:p>
        </w:tc>
        <w:tc>
          <w:tcPr>
            <w:tcW w:w="851" w:type="dxa"/>
            <w:tcBorders>
              <w:top w:val="single" w:sz="4" w:space="0" w:color="auto"/>
              <w:left w:val="nil"/>
              <w:bottom w:val="single" w:sz="4" w:space="0" w:color="auto"/>
              <w:right w:val="single" w:sz="4" w:space="0" w:color="auto"/>
            </w:tcBorders>
            <w:shd w:val="clear" w:color="auto" w:fill="auto"/>
            <w:vAlign w:val="bottom"/>
            <w:tcPrChange w:id="8952"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7E720BDA" w14:textId="4AE3B8BD" w:rsidR="00AD4353" w:rsidRPr="008D59D4" w:rsidRDefault="00AD4353" w:rsidP="00AD4353">
            <w:pPr>
              <w:pStyle w:val="TAR"/>
              <w:rPr>
                <w:ins w:id="8953" w:author="ZTE-Ma Zhifeng" w:date="2023-02-16T13:17:00Z"/>
                <w:rFonts w:cs="Arial"/>
                <w:sz w:val="16"/>
                <w:szCs w:val="16"/>
              </w:rPr>
            </w:pPr>
            <w:ins w:id="8954" w:author="ZTE-Ma Zhifeng" w:date="2023-02-16T13:1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Change w:id="8955"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783DB363" w14:textId="1D330028" w:rsidR="00AD4353" w:rsidRPr="008D59D4" w:rsidRDefault="00AD4353" w:rsidP="00AD4353">
            <w:pPr>
              <w:pStyle w:val="TAC"/>
              <w:rPr>
                <w:ins w:id="8956" w:author="ZTE-Ma Zhifeng" w:date="2023-02-16T13:17:00Z"/>
                <w:rFonts w:cs="Arial"/>
                <w:sz w:val="16"/>
                <w:szCs w:val="16"/>
              </w:rPr>
            </w:pPr>
            <w:ins w:id="8957" w:author="ZTE-Ma Zhifeng" w:date="2023-02-16T13:18:00Z">
              <w:r w:rsidRPr="008D59D4">
                <w:rPr>
                  <w:rFonts w:cs="Arial"/>
                  <w:sz w:val="16"/>
                  <w:szCs w:val="16"/>
                </w:rPr>
                <w:t xml:space="preserve">- </w:t>
              </w:r>
            </w:ins>
          </w:p>
        </w:tc>
        <w:tc>
          <w:tcPr>
            <w:tcW w:w="853" w:type="dxa"/>
            <w:tcBorders>
              <w:top w:val="single" w:sz="4" w:space="0" w:color="auto"/>
              <w:left w:val="nil"/>
              <w:bottom w:val="single" w:sz="4" w:space="0" w:color="auto"/>
              <w:right w:val="single" w:sz="4" w:space="0" w:color="auto"/>
            </w:tcBorders>
            <w:shd w:val="clear" w:color="auto" w:fill="auto"/>
            <w:vAlign w:val="bottom"/>
            <w:tcPrChange w:id="8958"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7217CD48" w14:textId="4899BBAC" w:rsidR="00AD4353" w:rsidRPr="008D59D4" w:rsidRDefault="00AD4353" w:rsidP="00AD4353">
            <w:pPr>
              <w:pStyle w:val="TAL"/>
              <w:rPr>
                <w:ins w:id="8959" w:author="ZTE-Ma Zhifeng" w:date="2023-02-16T13:17:00Z"/>
                <w:rFonts w:cs="Arial"/>
                <w:sz w:val="16"/>
                <w:szCs w:val="16"/>
              </w:rPr>
            </w:pPr>
            <w:ins w:id="8960" w:author="ZTE-Ma Zhifeng" w:date="2023-02-16T13:18: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961"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162B27CA" w14:textId="4CC197B7" w:rsidR="00AD4353" w:rsidRPr="008D59D4" w:rsidRDefault="00AD4353" w:rsidP="00AD4353">
            <w:pPr>
              <w:pStyle w:val="TAC"/>
              <w:rPr>
                <w:ins w:id="8962" w:author="ZTE-Ma Zhifeng" w:date="2023-02-16T13:17:00Z"/>
                <w:rFonts w:cs="Arial"/>
                <w:sz w:val="16"/>
                <w:szCs w:val="16"/>
              </w:rPr>
            </w:pPr>
            <w:ins w:id="8963" w:author="ZTE-Ma Zhifeng" w:date="2023-02-16T13:18:00Z">
              <w:r w:rsidRPr="008D59D4">
                <w:rPr>
                  <w:rFonts w:cs="Arial"/>
                  <w:sz w:val="16"/>
                  <w:szCs w:val="16"/>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964"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10A221C4" w14:textId="39E62657" w:rsidR="00AD4353" w:rsidRPr="008D59D4" w:rsidRDefault="00AD4353" w:rsidP="00AD4353">
            <w:pPr>
              <w:pStyle w:val="TAC"/>
              <w:rPr>
                <w:ins w:id="8965" w:author="ZTE-Ma Zhifeng" w:date="2023-02-16T13:17:00Z"/>
                <w:rFonts w:cs="Arial"/>
                <w:sz w:val="16"/>
                <w:szCs w:val="16"/>
              </w:rPr>
            </w:pPr>
            <w:ins w:id="8966" w:author="ZTE-Ma Zhifeng" w:date="2023-02-16T13:18:00Z">
              <w:r w:rsidRPr="008D59D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967"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36F60437" w14:textId="77777777" w:rsidR="00AD4353" w:rsidRPr="008D59D4" w:rsidRDefault="00AD4353" w:rsidP="00AD4353">
            <w:pPr>
              <w:pStyle w:val="TAC"/>
              <w:rPr>
                <w:ins w:id="8968" w:author="ZTE-Ma Zhifeng" w:date="2023-02-16T13:17:00Z"/>
                <w:rFonts w:cs="Arial"/>
                <w:sz w:val="16"/>
                <w:szCs w:val="16"/>
                <w:lang w:eastAsia="ko-KR"/>
              </w:rPr>
            </w:pPr>
          </w:p>
        </w:tc>
      </w:tr>
      <w:tr w:rsidR="00AD4353" w:rsidRPr="008D59D4" w14:paraId="5F9C27C2" w14:textId="77777777" w:rsidTr="00CC040C">
        <w:trPr>
          <w:trHeight w:val="233"/>
          <w:jc w:val="center"/>
          <w:ins w:id="8969" w:author="ZTE-Ma Zhifeng" w:date="2023-02-16T13:17:00Z"/>
          <w:trPrChange w:id="8970" w:author="ZTE-Ma Zhifeng" w:date="2023-02-16T13:21:00Z">
            <w:trPr>
              <w:trHeight w:val="233"/>
              <w:jc w:val="center"/>
            </w:trPr>
          </w:trPrChange>
        </w:trPr>
        <w:tc>
          <w:tcPr>
            <w:tcW w:w="1497" w:type="dxa"/>
            <w:tcBorders>
              <w:left w:val="single" w:sz="4" w:space="0" w:color="auto"/>
              <w:right w:val="single" w:sz="4" w:space="0" w:color="auto"/>
            </w:tcBorders>
            <w:tcPrChange w:id="8971"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6B2EE2F2" w14:textId="77777777" w:rsidR="00AD4353" w:rsidRPr="008D59D4" w:rsidRDefault="00AD4353" w:rsidP="00AD4353">
            <w:pPr>
              <w:pStyle w:val="TAC"/>
              <w:rPr>
                <w:ins w:id="8972" w:author="ZTE-Ma Zhifeng" w:date="2023-02-16T13:17:00Z"/>
                <w:rFonts w:cs="Arial"/>
                <w:lang w:eastAsia="ko-KR"/>
              </w:rPr>
            </w:pPr>
          </w:p>
        </w:tc>
        <w:tc>
          <w:tcPr>
            <w:tcW w:w="1497" w:type="dxa"/>
            <w:tcBorders>
              <w:left w:val="single" w:sz="4" w:space="0" w:color="auto"/>
              <w:right w:val="single" w:sz="4" w:space="0" w:color="auto"/>
            </w:tcBorders>
            <w:shd w:val="clear" w:color="auto" w:fill="auto"/>
            <w:tcPrChange w:id="8973"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00C53D3A" w14:textId="77777777" w:rsidR="00AD4353" w:rsidRPr="00E77147" w:rsidRDefault="00AD4353" w:rsidP="00AD4353">
            <w:pPr>
              <w:pStyle w:val="TAC"/>
              <w:jc w:val="left"/>
              <w:rPr>
                <w:ins w:id="8974" w:author="ZTE-Ma Zhifeng" w:date="2023-02-16T13:17: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bottom"/>
            <w:tcPrChange w:id="8975"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bottom"/>
              </w:tcPr>
            </w:tcPrChange>
          </w:tcPr>
          <w:p w14:paraId="29CA8F59" w14:textId="4D59AFCC" w:rsidR="00AD4353" w:rsidRPr="008D59D4" w:rsidRDefault="00AD4353" w:rsidP="00AD4353">
            <w:pPr>
              <w:pStyle w:val="TAL"/>
              <w:rPr>
                <w:ins w:id="8976" w:author="ZTE-Ma Zhifeng" w:date="2023-02-16T13:17:00Z"/>
                <w:rFonts w:cs="Arial"/>
                <w:sz w:val="16"/>
                <w:szCs w:val="16"/>
              </w:rPr>
            </w:pPr>
            <w:ins w:id="8977" w:author="ZTE-Ma Zhifeng" w:date="2023-02-16T13:18:00Z">
              <w:r w:rsidRPr="008D59D4">
                <w:rPr>
                  <w:rFonts w:cs="Arial"/>
                  <w:sz w:val="16"/>
                  <w:szCs w:val="16"/>
                </w:rPr>
                <w:t>E-UTRA Band</w:t>
              </w:r>
              <w:r w:rsidRPr="008D59D4">
                <w:rPr>
                  <w:rFonts w:cs="Arial"/>
                  <w:sz w:val="16"/>
                  <w:szCs w:val="16"/>
                  <w:lang w:eastAsia="ko-KR"/>
                </w:rPr>
                <w:t xml:space="preserve"> 9, 11, 18, 19, 21</w:t>
              </w:r>
            </w:ins>
          </w:p>
        </w:tc>
        <w:tc>
          <w:tcPr>
            <w:tcW w:w="851" w:type="dxa"/>
            <w:tcBorders>
              <w:top w:val="single" w:sz="4" w:space="0" w:color="auto"/>
              <w:left w:val="nil"/>
              <w:bottom w:val="single" w:sz="4" w:space="0" w:color="auto"/>
              <w:right w:val="single" w:sz="4" w:space="0" w:color="auto"/>
            </w:tcBorders>
            <w:shd w:val="clear" w:color="auto" w:fill="auto"/>
            <w:vAlign w:val="center"/>
            <w:tcPrChange w:id="8978"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5AEA026D" w14:textId="04B9F6EF" w:rsidR="00AD4353" w:rsidRPr="008D59D4" w:rsidRDefault="00AD4353" w:rsidP="00AD4353">
            <w:pPr>
              <w:pStyle w:val="TAR"/>
              <w:rPr>
                <w:ins w:id="8979" w:author="ZTE-Ma Zhifeng" w:date="2023-02-16T13:17:00Z"/>
                <w:rFonts w:cs="Arial"/>
                <w:sz w:val="16"/>
                <w:szCs w:val="16"/>
              </w:rPr>
            </w:pPr>
            <w:ins w:id="8980" w:author="ZTE-Ma Zhifeng" w:date="2023-02-16T13:18:00Z">
              <w:r w:rsidRPr="008D59D4">
                <w:rPr>
                  <w:rFonts w:cs="Arial"/>
                  <w:sz w:val="16"/>
                  <w:szCs w:val="16"/>
                </w:rPr>
                <w:t>F</w:t>
              </w:r>
              <w:r w:rsidRPr="008D59D4">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8981"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5E6C04AC" w14:textId="6D42EFC9" w:rsidR="00AD4353" w:rsidRPr="008D59D4" w:rsidRDefault="00AD4353" w:rsidP="00AD4353">
            <w:pPr>
              <w:pStyle w:val="TAC"/>
              <w:rPr>
                <w:ins w:id="8982" w:author="ZTE-Ma Zhifeng" w:date="2023-02-16T13:17:00Z"/>
                <w:rFonts w:cs="Arial"/>
                <w:sz w:val="16"/>
                <w:szCs w:val="16"/>
              </w:rPr>
            </w:pPr>
            <w:ins w:id="8983" w:author="ZTE-Ma Zhifeng" w:date="2023-02-16T13:18: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8984"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70FC2062" w14:textId="3BF5DE5E" w:rsidR="00AD4353" w:rsidRPr="008D59D4" w:rsidRDefault="00AD4353" w:rsidP="00AD4353">
            <w:pPr>
              <w:pStyle w:val="TAL"/>
              <w:rPr>
                <w:ins w:id="8985" w:author="ZTE-Ma Zhifeng" w:date="2023-02-16T13:17:00Z"/>
                <w:rFonts w:cs="Arial"/>
                <w:sz w:val="16"/>
                <w:szCs w:val="16"/>
              </w:rPr>
            </w:pPr>
            <w:ins w:id="8986" w:author="ZTE-Ma Zhifeng" w:date="2023-02-16T13:18: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987"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13735101" w14:textId="626088CC" w:rsidR="00AD4353" w:rsidRPr="008D59D4" w:rsidRDefault="00AD4353" w:rsidP="00AD4353">
            <w:pPr>
              <w:pStyle w:val="TAC"/>
              <w:rPr>
                <w:ins w:id="8988" w:author="ZTE-Ma Zhifeng" w:date="2023-02-16T13:17:00Z"/>
                <w:rFonts w:cs="Arial"/>
                <w:sz w:val="16"/>
                <w:szCs w:val="16"/>
              </w:rPr>
            </w:pPr>
            <w:ins w:id="8989" w:author="ZTE-Ma Zhifeng" w:date="2023-02-16T13:18:00Z">
              <w:r w:rsidRPr="008D59D4">
                <w:rPr>
                  <w:rFonts w:cs="Arial"/>
                  <w:sz w:val="16"/>
                  <w:szCs w:val="16"/>
                  <w:lang w:eastAsia="ko-KR"/>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990"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49F76183" w14:textId="2C6CF358" w:rsidR="00AD4353" w:rsidRPr="008D59D4" w:rsidRDefault="00AD4353" w:rsidP="00AD4353">
            <w:pPr>
              <w:pStyle w:val="TAC"/>
              <w:rPr>
                <w:ins w:id="8991" w:author="ZTE-Ma Zhifeng" w:date="2023-02-16T13:17:00Z"/>
                <w:rFonts w:cs="Arial"/>
                <w:sz w:val="16"/>
                <w:szCs w:val="16"/>
              </w:rPr>
            </w:pPr>
            <w:ins w:id="8992" w:author="ZTE-Ma Zhifeng" w:date="2023-02-16T13:18:00Z">
              <w:r w:rsidRPr="008D59D4">
                <w:rPr>
                  <w:rFonts w:cs="Arial"/>
                  <w:sz w:val="16"/>
                  <w:szCs w:val="16"/>
                  <w:lang w:eastAsia="ko-KR"/>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993"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3264C9BD" w14:textId="6AC04CC2" w:rsidR="00AD4353" w:rsidRPr="008D59D4" w:rsidRDefault="00AD4353" w:rsidP="00AD4353">
            <w:pPr>
              <w:pStyle w:val="TAC"/>
              <w:rPr>
                <w:ins w:id="8994" w:author="ZTE-Ma Zhifeng" w:date="2023-02-16T13:17:00Z"/>
                <w:rFonts w:cs="Arial"/>
                <w:sz w:val="16"/>
                <w:szCs w:val="16"/>
                <w:lang w:eastAsia="ko-KR"/>
              </w:rPr>
            </w:pPr>
            <w:ins w:id="8995" w:author="ZTE-Ma Zhifeng" w:date="2023-02-16T13:18:00Z">
              <w:r w:rsidRPr="008D59D4">
                <w:rPr>
                  <w:rFonts w:cs="Arial"/>
                  <w:sz w:val="16"/>
                  <w:szCs w:val="16"/>
                  <w:lang w:eastAsia="ko-KR"/>
                </w:rPr>
                <w:t>18</w:t>
              </w:r>
            </w:ins>
          </w:p>
        </w:tc>
      </w:tr>
      <w:tr w:rsidR="00AD4353" w:rsidRPr="008D59D4" w14:paraId="7291F67F" w14:textId="77777777" w:rsidTr="00CC040C">
        <w:trPr>
          <w:trHeight w:val="233"/>
          <w:jc w:val="center"/>
          <w:ins w:id="8996" w:author="ZTE-Ma Zhifeng" w:date="2023-02-16T13:17:00Z"/>
          <w:trPrChange w:id="8997" w:author="ZTE-Ma Zhifeng" w:date="2023-02-16T13:21:00Z">
            <w:trPr>
              <w:trHeight w:val="233"/>
              <w:jc w:val="center"/>
            </w:trPr>
          </w:trPrChange>
        </w:trPr>
        <w:tc>
          <w:tcPr>
            <w:tcW w:w="1497" w:type="dxa"/>
            <w:tcBorders>
              <w:left w:val="single" w:sz="4" w:space="0" w:color="auto"/>
              <w:right w:val="single" w:sz="4" w:space="0" w:color="auto"/>
            </w:tcBorders>
            <w:tcPrChange w:id="8998"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5E1AC8C0" w14:textId="77777777" w:rsidR="00AD4353" w:rsidRPr="008D59D4" w:rsidRDefault="00AD4353" w:rsidP="00AD4353">
            <w:pPr>
              <w:pStyle w:val="TAC"/>
              <w:rPr>
                <w:ins w:id="8999" w:author="ZTE-Ma Zhifeng" w:date="2023-02-16T13:17:00Z"/>
                <w:rFonts w:cs="Arial"/>
                <w:lang w:eastAsia="ko-KR"/>
              </w:rPr>
            </w:pPr>
          </w:p>
        </w:tc>
        <w:tc>
          <w:tcPr>
            <w:tcW w:w="1497" w:type="dxa"/>
            <w:tcBorders>
              <w:left w:val="single" w:sz="4" w:space="0" w:color="auto"/>
              <w:right w:val="single" w:sz="4" w:space="0" w:color="auto"/>
            </w:tcBorders>
            <w:shd w:val="clear" w:color="auto" w:fill="auto"/>
            <w:tcPrChange w:id="9000"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44945899" w14:textId="77777777" w:rsidR="00AD4353" w:rsidRPr="00E77147" w:rsidRDefault="00AD4353" w:rsidP="00AD4353">
            <w:pPr>
              <w:pStyle w:val="TAC"/>
              <w:jc w:val="left"/>
              <w:rPr>
                <w:ins w:id="9001" w:author="ZTE-Ma Zhifeng" w:date="2023-02-16T13:17: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center"/>
            <w:tcPrChange w:id="9002"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bottom"/>
              </w:tcPr>
            </w:tcPrChange>
          </w:tcPr>
          <w:p w14:paraId="0A17C02D" w14:textId="6E4DADDA" w:rsidR="00AD4353" w:rsidRPr="008D59D4" w:rsidRDefault="00AD4353" w:rsidP="00AD4353">
            <w:pPr>
              <w:pStyle w:val="TAL"/>
              <w:rPr>
                <w:ins w:id="9003" w:author="ZTE-Ma Zhifeng" w:date="2023-02-16T13:17:00Z"/>
                <w:rFonts w:cs="Arial"/>
                <w:sz w:val="16"/>
                <w:szCs w:val="16"/>
              </w:rPr>
            </w:pPr>
            <w:ins w:id="9004" w:author="ZTE-Ma Zhifeng" w:date="2023-02-16T13:18:00Z">
              <w:r w:rsidRPr="008D59D4">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Change w:id="9005"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4C34229D" w14:textId="35137C4E" w:rsidR="00AD4353" w:rsidRPr="008D59D4" w:rsidRDefault="00AD4353" w:rsidP="00AD4353">
            <w:pPr>
              <w:pStyle w:val="TAR"/>
              <w:rPr>
                <w:ins w:id="9006" w:author="ZTE-Ma Zhifeng" w:date="2023-02-16T13:17:00Z"/>
                <w:rFonts w:cs="Arial"/>
                <w:sz w:val="16"/>
                <w:szCs w:val="16"/>
              </w:rPr>
            </w:pPr>
            <w:ins w:id="9007" w:author="ZTE-Ma Zhifeng" w:date="2023-02-16T13:18:00Z">
              <w:r w:rsidRPr="008D59D4">
                <w:rPr>
                  <w:rFonts w:cs="Arial"/>
                  <w:sz w:val="16"/>
                  <w:szCs w:val="16"/>
                </w:rPr>
                <w:t>1839.9</w:t>
              </w:r>
            </w:ins>
          </w:p>
        </w:tc>
        <w:tc>
          <w:tcPr>
            <w:tcW w:w="283" w:type="dxa"/>
            <w:tcBorders>
              <w:top w:val="single" w:sz="4" w:space="0" w:color="auto"/>
              <w:left w:val="nil"/>
              <w:bottom w:val="single" w:sz="4" w:space="0" w:color="auto"/>
              <w:right w:val="single" w:sz="4" w:space="0" w:color="auto"/>
            </w:tcBorders>
            <w:shd w:val="clear" w:color="auto" w:fill="auto"/>
            <w:vAlign w:val="bottom"/>
            <w:tcPrChange w:id="9008"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0720B795" w14:textId="47949CC5" w:rsidR="00AD4353" w:rsidRPr="008D59D4" w:rsidRDefault="00AD4353" w:rsidP="00AD4353">
            <w:pPr>
              <w:pStyle w:val="TAC"/>
              <w:rPr>
                <w:ins w:id="9009" w:author="ZTE-Ma Zhifeng" w:date="2023-02-16T13:17:00Z"/>
                <w:rFonts w:cs="Arial"/>
                <w:sz w:val="16"/>
                <w:szCs w:val="16"/>
              </w:rPr>
            </w:pPr>
            <w:ins w:id="9010" w:author="ZTE-Ma Zhifeng" w:date="2023-02-16T13:18: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bottom"/>
            <w:tcPrChange w:id="9011"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0D2F7ABE" w14:textId="2B4F02A4" w:rsidR="00AD4353" w:rsidRPr="008D59D4" w:rsidRDefault="00AD4353" w:rsidP="00AD4353">
            <w:pPr>
              <w:pStyle w:val="TAL"/>
              <w:rPr>
                <w:ins w:id="9012" w:author="ZTE-Ma Zhifeng" w:date="2023-02-16T13:17:00Z"/>
                <w:rFonts w:cs="Arial"/>
                <w:sz w:val="16"/>
                <w:szCs w:val="16"/>
              </w:rPr>
            </w:pPr>
            <w:ins w:id="9013" w:author="ZTE-Ma Zhifeng" w:date="2023-02-16T13:18:00Z">
              <w:r w:rsidRPr="008D59D4">
                <w:rPr>
                  <w:rFonts w:cs="Arial"/>
                  <w:sz w:val="16"/>
                  <w:szCs w:val="16"/>
                </w:rPr>
                <w:t>1879.9</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9014"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7184738F" w14:textId="11251596" w:rsidR="00AD4353" w:rsidRPr="008D59D4" w:rsidRDefault="00AD4353" w:rsidP="00AD4353">
            <w:pPr>
              <w:pStyle w:val="TAC"/>
              <w:rPr>
                <w:ins w:id="9015" w:author="ZTE-Ma Zhifeng" w:date="2023-02-16T13:17:00Z"/>
                <w:rFonts w:cs="Arial"/>
                <w:sz w:val="16"/>
                <w:szCs w:val="16"/>
              </w:rPr>
            </w:pPr>
            <w:ins w:id="9016" w:author="ZTE-Ma Zhifeng" w:date="2023-02-16T13:18:00Z">
              <w:r w:rsidRPr="008D59D4">
                <w:rPr>
                  <w:rFonts w:cs="Arial"/>
                  <w:sz w:val="16"/>
                  <w:szCs w:val="16"/>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9017"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0152190F" w14:textId="56B9E452" w:rsidR="00AD4353" w:rsidRPr="008D59D4" w:rsidRDefault="00AD4353" w:rsidP="00AD4353">
            <w:pPr>
              <w:pStyle w:val="TAC"/>
              <w:rPr>
                <w:ins w:id="9018" w:author="ZTE-Ma Zhifeng" w:date="2023-02-16T13:17:00Z"/>
                <w:rFonts w:cs="Arial"/>
                <w:sz w:val="16"/>
                <w:szCs w:val="16"/>
              </w:rPr>
            </w:pPr>
            <w:ins w:id="9019" w:author="ZTE-Ma Zhifeng" w:date="2023-02-16T13:18:00Z">
              <w:r w:rsidRPr="008D59D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9020"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4597FB56" w14:textId="34790CE9" w:rsidR="00AD4353" w:rsidRPr="008D59D4" w:rsidRDefault="00AD4353" w:rsidP="00AD4353">
            <w:pPr>
              <w:pStyle w:val="TAC"/>
              <w:rPr>
                <w:ins w:id="9021" w:author="ZTE-Ma Zhifeng" w:date="2023-02-16T13:17:00Z"/>
                <w:rFonts w:cs="Arial"/>
                <w:sz w:val="16"/>
                <w:szCs w:val="16"/>
                <w:lang w:eastAsia="ko-KR"/>
              </w:rPr>
            </w:pPr>
            <w:ins w:id="9022" w:author="ZTE-Ma Zhifeng" w:date="2023-02-16T13:18:00Z">
              <w:r w:rsidRPr="008D59D4">
                <w:rPr>
                  <w:rFonts w:cs="Arial"/>
                  <w:sz w:val="16"/>
                  <w:szCs w:val="16"/>
                  <w:lang w:eastAsia="ko-KR"/>
                </w:rPr>
                <w:t>18</w:t>
              </w:r>
            </w:ins>
          </w:p>
        </w:tc>
      </w:tr>
      <w:tr w:rsidR="00AD4353" w:rsidRPr="008D59D4" w14:paraId="498878BC" w14:textId="77777777" w:rsidTr="00CC040C">
        <w:trPr>
          <w:trHeight w:val="233"/>
          <w:jc w:val="center"/>
          <w:ins w:id="9023" w:author="ZTE-Ma Zhifeng" w:date="2023-02-16T13:17:00Z"/>
          <w:trPrChange w:id="9024" w:author="ZTE-Ma Zhifeng" w:date="2023-02-16T13:21:00Z">
            <w:trPr>
              <w:trHeight w:val="233"/>
              <w:jc w:val="center"/>
            </w:trPr>
          </w:trPrChange>
        </w:trPr>
        <w:tc>
          <w:tcPr>
            <w:tcW w:w="1497" w:type="dxa"/>
            <w:tcBorders>
              <w:left w:val="single" w:sz="4" w:space="0" w:color="auto"/>
              <w:right w:val="single" w:sz="4" w:space="0" w:color="auto"/>
            </w:tcBorders>
            <w:tcPrChange w:id="9025"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0DCA47F6" w14:textId="77777777" w:rsidR="00AD4353" w:rsidRPr="008D59D4" w:rsidRDefault="00AD4353" w:rsidP="00AD4353">
            <w:pPr>
              <w:pStyle w:val="TAC"/>
              <w:rPr>
                <w:ins w:id="9026" w:author="ZTE-Ma Zhifeng" w:date="2023-02-16T13:17: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9027"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4375C12" w14:textId="77777777" w:rsidR="00AD4353" w:rsidRPr="00E77147" w:rsidRDefault="00AD4353" w:rsidP="00AD4353">
            <w:pPr>
              <w:pStyle w:val="TAC"/>
              <w:jc w:val="left"/>
              <w:rPr>
                <w:ins w:id="9028" w:author="ZTE-Ma Zhifeng" w:date="2023-02-16T13:17: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center"/>
            <w:tcPrChange w:id="9029"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bottom"/>
              </w:tcPr>
            </w:tcPrChange>
          </w:tcPr>
          <w:p w14:paraId="7AD3DEC0" w14:textId="22F1086F" w:rsidR="00AD4353" w:rsidRPr="008D59D4" w:rsidRDefault="00AD4353" w:rsidP="00AD4353">
            <w:pPr>
              <w:pStyle w:val="TAL"/>
              <w:rPr>
                <w:ins w:id="9030" w:author="ZTE-Ma Zhifeng" w:date="2023-02-16T13:17:00Z"/>
                <w:rFonts w:cs="Arial"/>
                <w:sz w:val="16"/>
                <w:szCs w:val="16"/>
              </w:rPr>
            </w:pPr>
            <w:ins w:id="9031" w:author="ZTE-Ma Zhifeng" w:date="2023-02-16T13:18:00Z">
              <w:r w:rsidRPr="008D59D4">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Change w:id="9032"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2D155F24" w14:textId="13DD503C" w:rsidR="00AD4353" w:rsidRPr="008D59D4" w:rsidRDefault="00AD4353" w:rsidP="00AD4353">
            <w:pPr>
              <w:pStyle w:val="TAR"/>
              <w:rPr>
                <w:ins w:id="9033" w:author="ZTE-Ma Zhifeng" w:date="2023-02-16T13:17:00Z"/>
                <w:rFonts w:cs="Arial"/>
                <w:sz w:val="16"/>
                <w:szCs w:val="16"/>
              </w:rPr>
            </w:pPr>
            <w:ins w:id="9034" w:author="ZTE-Ma Zhifeng" w:date="2023-02-16T13:18:00Z">
              <w:r w:rsidRPr="008D59D4">
                <w:rPr>
                  <w:rFonts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9035"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27EFB76E" w14:textId="2C5BD355" w:rsidR="00AD4353" w:rsidRPr="008D59D4" w:rsidRDefault="00AD4353" w:rsidP="00AD4353">
            <w:pPr>
              <w:pStyle w:val="TAC"/>
              <w:rPr>
                <w:ins w:id="9036" w:author="ZTE-Ma Zhifeng" w:date="2023-02-16T13:17:00Z"/>
                <w:rFonts w:cs="Arial"/>
                <w:sz w:val="16"/>
                <w:szCs w:val="16"/>
              </w:rPr>
            </w:pPr>
            <w:ins w:id="9037" w:author="ZTE-Ma Zhifeng" w:date="2023-02-16T13:18: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bottom"/>
            <w:tcPrChange w:id="9038"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325CB826" w14:textId="59C72CEF" w:rsidR="00AD4353" w:rsidRPr="008D59D4" w:rsidRDefault="00AD4353" w:rsidP="00AD4353">
            <w:pPr>
              <w:pStyle w:val="TAL"/>
              <w:rPr>
                <w:ins w:id="9039" w:author="ZTE-Ma Zhifeng" w:date="2023-02-16T13:17:00Z"/>
                <w:rFonts w:cs="Arial"/>
                <w:sz w:val="16"/>
                <w:szCs w:val="16"/>
              </w:rPr>
            </w:pPr>
            <w:ins w:id="9040" w:author="ZTE-Ma Zhifeng" w:date="2023-02-16T13:18:00Z">
              <w:r w:rsidRPr="008D59D4">
                <w:rPr>
                  <w:rFonts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9041"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2A1164B2" w14:textId="4913AA7C" w:rsidR="00AD4353" w:rsidRPr="008D59D4" w:rsidRDefault="00AD4353" w:rsidP="00AD4353">
            <w:pPr>
              <w:pStyle w:val="TAC"/>
              <w:rPr>
                <w:ins w:id="9042" w:author="ZTE-Ma Zhifeng" w:date="2023-02-16T13:17:00Z"/>
                <w:rFonts w:cs="Arial"/>
                <w:sz w:val="16"/>
                <w:szCs w:val="16"/>
              </w:rPr>
            </w:pPr>
            <w:ins w:id="9043" w:author="ZTE-Ma Zhifeng" w:date="2023-02-16T13:18:00Z">
              <w:r w:rsidRPr="008D59D4">
                <w:rPr>
                  <w:rFonts w:cs="Arial"/>
                  <w:sz w:val="16"/>
                  <w:szCs w:val="16"/>
                </w:rPr>
                <w:t>-41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9044"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7850C0CD" w14:textId="128032D6" w:rsidR="00AD4353" w:rsidRPr="008D59D4" w:rsidRDefault="00AD4353" w:rsidP="00AD4353">
            <w:pPr>
              <w:pStyle w:val="TAC"/>
              <w:rPr>
                <w:ins w:id="9045" w:author="ZTE-Ma Zhifeng" w:date="2023-02-16T13:17:00Z"/>
                <w:rFonts w:cs="Arial"/>
                <w:sz w:val="16"/>
                <w:szCs w:val="16"/>
              </w:rPr>
            </w:pPr>
            <w:ins w:id="9046" w:author="ZTE-Ma Zhifeng" w:date="2023-02-16T13:18:00Z">
              <w:r w:rsidRPr="008D59D4">
                <w:rPr>
                  <w:rFonts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9047"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4D0164E5" w14:textId="5B2B02C6" w:rsidR="00AD4353" w:rsidRPr="008D59D4" w:rsidRDefault="00AD4353" w:rsidP="00AD4353">
            <w:pPr>
              <w:pStyle w:val="TAC"/>
              <w:rPr>
                <w:ins w:id="9048" w:author="ZTE-Ma Zhifeng" w:date="2023-02-16T13:17:00Z"/>
                <w:rFonts w:cs="Arial"/>
                <w:sz w:val="16"/>
                <w:szCs w:val="16"/>
                <w:lang w:eastAsia="ko-KR"/>
              </w:rPr>
            </w:pPr>
            <w:ins w:id="9049" w:author="ZTE-Ma Zhifeng" w:date="2023-02-16T13:18:00Z">
              <w:r w:rsidRPr="008D59D4">
                <w:rPr>
                  <w:rFonts w:cs="Arial"/>
                  <w:sz w:val="16"/>
                  <w:szCs w:val="16"/>
                  <w:lang w:eastAsia="ko-KR"/>
                </w:rPr>
                <w:t>4, 18</w:t>
              </w:r>
            </w:ins>
          </w:p>
        </w:tc>
      </w:tr>
      <w:tr w:rsidR="00AD4353" w:rsidRPr="008D59D4" w14:paraId="31B6C278" w14:textId="77777777" w:rsidTr="00CC040C">
        <w:trPr>
          <w:trHeight w:val="233"/>
          <w:jc w:val="center"/>
          <w:ins w:id="9050" w:author="ZTE-Ma Zhifeng" w:date="2023-02-16T13:19:00Z"/>
          <w:trPrChange w:id="9051" w:author="ZTE-Ma Zhifeng" w:date="2023-02-16T13:21:00Z">
            <w:trPr>
              <w:trHeight w:val="233"/>
              <w:jc w:val="center"/>
            </w:trPr>
          </w:trPrChange>
        </w:trPr>
        <w:tc>
          <w:tcPr>
            <w:tcW w:w="1497" w:type="dxa"/>
            <w:tcBorders>
              <w:left w:val="single" w:sz="4" w:space="0" w:color="auto"/>
              <w:right w:val="single" w:sz="4" w:space="0" w:color="auto"/>
            </w:tcBorders>
            <w:tcPrChange w:id="9052"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7DC4A35C" w14:textId="77777777" w:rsidR="00AD4353" w:rsidRPr="008D59D4" w:rsidRDefault="00AD4353" w:rsidP="00AD4353">
            <w:pPr>
              <w:pStyle w:val="TAC"/>
              <w:rPr>
                <w:ins w:id="9053" w:author="ZTE-Ma Zhifeng" w:date="2023-02-16T13:19:00Z"/>
                <w:rFonts w:cs="Arial"/>
                <w:lang w:eastAsia="ko-KR"/>
              </w:rPr>
            </w:pPr>
          </w:p>
        </w:tc>
        <w:tc>
          <w:tcPr>
            <w:tcW w:w="1497" w:type="dxa"/>
            <w:tcBorders>
              <w:top w:val="single" w:sz="4" w:space="0" w:color="auto"/>
              <w:left w:val="single" w:sz="4" w:space="0" w:color="auto"/>
              <w:right w:val="single" w:sz="4" w:space="0" w:color="auto"/>
            </w:tcBorders>
            <w:shd w:val="clear" w:color="auto" w:fill="auto"/>
            <w:tcPrChange w:id="9054"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BBBFE5F" w14:textId="278C229C" w:rsidR="00AD4353" w:rsidRPr="00E77147" w:rsidRDefault="00AD4353" w:rsidP="00AD4353">
            <w:pPr>
              <w:pStyle w:val="TAC"/>
              <w:jc w:val="left"/>
              <w:rPr>
                <w:ins w:id="9055" w:author="ZTE-Ma Zhifeng" w:date="2023-02-16T13:19:00Z"/>
                <w:rFonts w:cs="Arial"/>
                <w:sz w:val="16"/>
                <w:szCs w:val="16"/>
              </w:rPr>
            </w:pPr>
            <w:ins w:id="9056" w:author="ZTE-Ma Zhifeng" w:date="2023-02-16T13:19: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single" w:sz="4" w:space="0" w:color="auto"/>
              <w:left w:val="nil"/>
              <w:bottom w:val="single" w:sz="4" w:space="0" w:color="auto"/>
              <w:right w:val="single" w:sz="4" w:space="0" w:color="auto"/>
            </w:tcBorders>
            <w:shd w:val="clear" w:color="auto" w:fill="auto"/>
            <w:vAlign w:val="bottom"/>
            <w:tcPrChange w:id="9057"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center"/>
              </w:tcPr>
            </w:tcPrChange>
          </w:tcPr>
          <w:p w14:paraId="761A8FC0" w14:textId="0A3DA05F" w:rsidR="00AD4353" w:rsidRPr="008D59D4" w:rsidRDefault="00AD4353" w:rsidP="00AD4353">
            <w:pPr>
              <w:pStyle w:val="TAL"/>
              <w:rPr>
                <w:ins w:id="9058" w:author="ZTE-Ma Zhifeng" w:date="2023-02-16T13:19:00Z"/>
                <w:rFonts w:cs="Arial"/>
                <w:sz w:val="16"/>
                <w:szCs w:val="16"/>
              </w:rPr>
            </w:pPr>
            <w:ins w:id="9059" w:author="ZTE-Ma Zhifeng" w:date="2023-02-16T13:20:00Z">
              <w:r w:rsidRPr="008D59D4">
                <w:rPr>
                  <w:rFonts w:cs="Arial"/>
                  <w:sz w:val="16"/>
                  <w:szCs w:val="16"/>
                </w:rPr>
                <w:t xml:space="preserve">E-UTRA Band 3, </w:t>
              </w:r>
              <w:r w:rsidRPr="008D59D4">
                <w:rPr>
                  <w:rFonts w:cs="Arial"/>
                  <w:sz w:val="16"/>
                  <w:szCs w:val="16"/>
                  <w:lang w:eastAsia="ko-KR"/>
                </w:rPr>
                <w:t>5, 8, 26, 28, 33, 39, 44, 50, 51, 74</w:t>
              </w:r>
            </w:ins>
          </w:p>
        </w:tc>
        <w:tc>
          <w:tcPr>
            <w:tcW w:w="851" w:type="dxa"/>
            <w:tcBorders>
              <w:top w:val="single" w:sz="4" w:space="0" w:color="auto"/>
              <w:left w:val="nil"/>
              <w:bottom w:val="single" w:sz="4" w:space="0" w:color="auto"/>
              <w:right w:val="single" w:sz="4" w:space="0" w:color="auto"/>
            </w:tcBorders>
            <w:shd w:val="clear" w:color="auto" w:fill="auto"/>
            <w:vAlign w:val="bottom"/>
            <w:tcPrChange w:id="9060"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7409A1B9" w14:textId="793E09FD" w:rsidR="00AD4353" w:rsidRPr="008D59D4" w:rsidRDefault="00AD4353" w:rsidP="00AD4353">
            <w:pPr>
              <w:pStyle w:val="TAR"/>
              <w:rPr>
                <w:ins w:id="9061" w:author="ZTE-Ma Zhifeng" w:date="2023-02-16T13:19:00Z"/>
                <w:rFonts w:cs="Arial"/>
                <w:sz w:val="16"/>
                <w:szCs w:val="16"/>
              </w:rPr>
            </w:pPr>
            <w:ins w:id="9062" w:author="ZTE-Ma Zhifeng" w:date="2023-02-16T13:20: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Change w:id="9063"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308E227B" w14:textId="5C1238ED" w:rsidR="00AD4353" w:rsidRPr="008D59D4" w:rsidRDefault="00AD4353" w:rsidP="00AD4353">
            <w:pPr>
              <w:pStyle w:val="TAC"/>
              <w:rPr>
                <w:ins w:id="9064" w:author="ZTE-Ma Zhifeng" w:date="2023-02-16T13:19:00Z"/>
                <w:rFonts w:cs="Arial"/>
                <w:sz w:val="16"/>
                <w:szCs w:val="16"/>
              </w:rPr>
            </w:pPr>
            <w:ins w:id="9065" w:author="ZTE-Ma Zhifeng" w:date="2023-02-16T13:20:00Z">
              <w:r w:rsidRPr="008D59D4">
                <w:rPr>
                  <w:rFonts w:cs="Arial"/>
                  <w:sz w:val="16"/>
                  <w:szCs w:val="16"/>
                </w:rPr>
                <w:t xml:space="preserve">- </w:t>
              </w:r>
            </w:ins>
          </w:p>
        </w:tc>
        <w:tc>
          <w:tcPr>
            <w:tcW w:w="853" w:type="dxa"/>
            <w:tcBorders>
              <w:top w:val="single" w:sz="4" w:space="0" w:color="auto"/>
              <w:left w:val="nil"/>
              <w:bottom w:val="single" w:sz="4" w:space="0" w:color="auto"/>
              <w:right w:val="single" w:sz="4" w:space="0" w:color="auto"/>
            </w:tcBorders>
            <w:shd w:val="clear" w:color="auto" w:fill="auto"/>
            <w:vAlign w:val="bottom"/>
            <w:tcPrChange w:id="9066"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57CD8E4A" w14:textId="421ECC6A" w:rsidR="00AD4353" w:rsidRPr="008D59D4" w:rsidRDefault="00AD4353" w:rsidP="00AD4353">
            <w:pPr>
              <w:pStyle w:val="TAL"/>
              <w:rPr>
                <w:ins w:id="9067" w:author="ZTE-Ma Zhifeng" w:date="2023-02-16T13:19:00Z"/>
                <w:rFonts w:cs="Arial"/>
                <w:sz w:val="16"/>
                <w:szCs w:val="16"/>
              </w:rPr>
            </w:pPr>
            <w:ins w:id="9068" w:author="ZTE-Ma Zhifeng" w:date="2023-02-16T13:20: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9069"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03D8A346" w14:textId="3294E310" w:rsidR="00AD4353" w:rsidRPr="008D59D4" w:rsidRDefault="00AD4353" w:rsidP="00AD4353">
            <w:pPr>
              <w:pStyle w:val="TAC"/>
              <w:rPr>
                <w:ins w:id="9070" w:author="ZTE-Ma Zhifeng" w:date="2023-02-16T13:19:00Z"/>
                <w:rFonts w:cs="Arial"/>
                <w:sz w:val="16"/>
                <w:szCs w:val="16"/>
              </w:rPr>
            </w:pPr>
            <w:ins w:id="9071" w:author="ZTE-Ma Zhifeng" w:date="2023-02-16T13:20:00Z">
              <w:r w:rsidRPr="008D59D4">
                <w:rPr>
                  <w:rFonts w:cs="Arial"/>
                  <w:sz w:val="16"/>
                  <w:szCs w:val="16"/>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9072"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28FC679C" w14:textId="14D7AD83" w:rsidR="00AD4353" w:rsidRPr="008D59D4" w:rsidRDefault="00AD4353" w:rsidP="00AD4353">
            <w:pPr>
              <w:pStyle w:val="TAC"/>
              <w:rPr>
                <w:ins w:id="9073" w:author="ZTE-Ma Zhifeng" w:date="2023-02-16T13:19:00Z"/>
                <w:rFonts w:cs="Arial"/>
                <w:sz w:val="16"/>
                <w:szCs w:val="16"/>
              </w:rPr>
            </w:pPr>
            <w:ins w:id="9074" w:author="ZTE-Ma Zhifeng" w:date="2023-02-16T13:20:00Z">
              <w:r w:rsidRPr="008D59D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9075"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761F8178" w14:textId="77777777" w:rsidR="00AD4353" w:rsidRPr="008D59D4" w:rsidRDefault="00AD4353" w:rsidP="00AD4353">
            <w:pPr>
              <w:pStyle w:val="TAC"/>
              <w:rPr>
                <w:ins w:id="9076" w:author="ZTE-Ma Zhifeng" w:date="2023-02-16T13:19:00Z"/>
                <w:rFonts w:cs="Arial"/>
                <w:sz w:val="16"/>
                <w:szCs w:val="16"/>
                <w:lang w:eastAsia="ko-KR"/>
              </w:rPr>
            </w:pPr>
          </w:p>
        </w:tc>
      </w:tr>
      <w:tr w:rsidR="00AD4353" w:rsidRPr="008D59D4" w14:paraId="3B2D37D6" w14:textId="77777777" w:rsidTr="00CC040C">
        <w:trPr>
          <w:trHeight w:val="233"/>
          <w:jc w:val="center"/>
          <w:ins w:id="9077" w:author="ZTE-Ma Zhifeng" w:date="2023-02-16T13:19:00Z"/>
          <w:trPrChange w:id="9078" w:author="ZTE-Ma Zhifeng" w:date="2023-02-16T13:21:00Z">
            <w:trPr>
              <w:trHeight w:val="233"/>
              <w:jc w:val="center"/>
            </w:trPr>
          </w:trPrChange>
        </w:trPr>
        <w:tc>
          <w:tcPr>
            <w:tcW w:w="1497" w:type="dxa"/>
            <w:tcBorders>
              <w:left w:val="single" w:sz="4" w:space="0" w:color="auto"/>
              <w:right w:val="single" w:sz="4" w:space="0" w:color="auto"/>
            </w:tcBorders>
            <w:tcPrChange w:id="9079"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2F914AD6" w14:textId="77777777" w:rsidR="00AD4353" w:rsidRPr="008D59D4" w:rsidRDefault="00AD4353" w:rsidP="00AD4353">
            <w:pPr>
              <w:pStyle w:val="TAC"/>
              <w:rPr>
                <w:ins w:id="9080" w:author="ZTE-Ma Zhifeng" w:date="2023-02-16T13:19:00Z"/>
                <w:rFonts w:cs="Arial"/>
                <w:lang w:eastAsia="ko-KR"/>
              </w:rPr>
            </w:pPr>
          </w:p>
        </w:tc>
        <w:tc>
          <w:tcPr>
            <w:tcW w:w="1497" w:type="dxa"/>
            <w:tcBorders>
              <w:left w:val="single" w:sz="4" w:space="0" w:color="auto"/>
              <w:right w:val="single" w:sz="4" w:space="0" w:color="auto"/>
            </w:tcBorders>
            <w:shd w:val="clear" w:color="auto" w:fill="auto"/>
            <w:tcPrChange w:id="9081"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3F0D17A" w14:textId="77777777" w:rsidR="00AD4353" w:rsidRPr="00E77147" w:rsidRDefault="00AD4353" w:rsidP="00AD4353">
            <w:pPr>
              <w:pStyle w:val="TAC"/>
              <w:jc w:val="left"/>
              <w:rPr>
                <w:ins w:id="9082" w:author="ZTE-Ma Zhifeng" w:date="2023-02-16T13:19: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bottom"/>
            <w:tcPrChange w:id="9083"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center"/>
              </w:tcPr>
            </w:tcPrChange>
          </w:tcPr>
          <w:p w14:paraId="78A11813" w14:textId="3128461E" w:rsidR="00AD4353" w:rsidRPr="008D59D4" w:rsidRDefault="00AD4353" w:rsidP="00AD4353">
            <w:pPr>
              <w:pStyle w:val="TAL"/>
              <w:rPr>
                <w:ins w:id="9084" w:author="ZTE-Ma Zhifeng" w:date="2023-02-16T13:19:00Z"/>
                <w:rFonts w:cs="Arial"/>
                <w:sz w:val="16"/>
                <w:szCs w:val="16"/>
              </w:rPr>
            </w:pPr>
            <w:ins w:id="9085" w:author="ZTE-Ma Zhifeng" w:date="2023-02-16T13:20:00Z">
              <w:r w:rsidRPr="008D59D4">
                <w:rPr>
                  <w:rFonts w:cs="Arial"/>
                  <w:sz w:val="16"/>
                  <w:szCs w:val="16"/>
                </w:rPr>
                <w:t>E-UTRA Band</w:t>
              </w:r>
              <w:r w:rsidRPr="008D59D4">
                <w:rPr>
                  <w:rFonts w:cs="Arial"/>
                  <w:sz w:val="16"/>
                  <w:szCs w:val="16"/>
                  <w:lang w:eastAsia="ko-KR"/>
                </w:rPr>
                <w:t xml:space="preserve"> 9, 11, 18, 19, 21</w:t>
              </w:r>
            </w:ins>
          </w:p>
        </w:tc>
        <w:tc>
          <w:tcPr>
            <w:tcW w:w="851" w:type="dxa"/>
            <w:tcBorders>
              <w:top w:val="single" w:sz="4" w:space="0" w:color="auto"/>
              <w:left w:val="nil"/>
              <w:bottom w:val="single" w:sz="4" w:space="0" w:color="auto"/>
              <w:right w:val="single" w:sz="4" w:space="0" w:color="auto"/>
            </w:tcBorders>
            <w:shd w:val="clear" w:color="auto" w:fill="auto"/>
            <w:vAlign w:val="center"/>
            <w:tcPrChange w:id="9086"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57257A53" w14:textId="7116CA55" w:rsidR="00AD4353" w:rsidRPr="008D59D4" w:rsidRDefault="00AD4353" w:rsidP="00AD4353">
            <w:pPr>
              <w:pStyle w:val="TAR"/>
              <w:rPr>
                <w:ins w:id="9087" w:author="ZTE-Ma Zhifeng" w:date="2023-02-16T13:19:00Z"/>
                <w:rFonts w:cs="Arial"/>
                <w:sz w:val="16"/>
                <w:szCs w:val="16"/>
              </w:rPr>
            </w:pPr>
            <w:ins w:id="9088" w:author="ZTE-Ma Zhifeng" w:date="2023-02-16T13:20:00Z">
              <w:r w:rsidRPr="008D59D4">
                <w:rPr>
                  <w:rFonts w:cs="Arial"/>
                  <w:sz w:val="16"/>
                  <w:szCs w:val="16"/>
                </w:rPr>
                <w:t>F</w:t>
              </w:r>
              <w:r w:rsidRPr="008D59D4">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9089"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53D2B1DF" w14:textId="125D0C21" w:rsidR="00AD4353" w:rsidRPr="008D59D4" w:rsidRDefault="00AD4353" w:rsidP="00AD4353">
            <w:pPr>
              <w:pStyle w:val="TAC"/>
              <w:rPr>
                <w:ins w:id="9090" w:author="ZTE-Ma Zhifeng" w:date="2023-02-16T13:19:00Z"/>
                <w:rFonts w:cs="Arial"/>
                <w:sz w:val="16"/>
                <w:szCs w:val="16"/>
              </w:rPr>
            </w:pPr>
            <w:ins w:id="9091" w:author="ZTE-Ma Zhifeng" w:date="2023-02-16T13:20: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9092"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54FE8B2E" w14:textId="16A6FB2C" w:rsidR="00AD4353" w:rsidRPr="008D59D4" w:rsidRDefault="00AD4353" w:rsidP="00AD4353">
            <w:pPr>
              <w:pStyle w:val="TAL"/>
              <w:rPr>
                <w:ins w:id="9093" w:author="ZTE-Ma Zhifeng" w:date="2023-02-16T13:19:00Z"/>
                <w:rFonts w:cs="Arial"/>
                <w:sz w:val="16"/>
                <w:szCs w:val="16"/>
              </w:rPr>
            </w:pPr>
            <w:ins w:id="9094" w:author="ZTE-Ma Zhifeng" w:date="2023-02-16T13:20: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9095"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442E5561" w14:textId="1EFE8EC5" w:rsidR="00AD4353" w:rsidRPr="008D59D4" w:rsidRDefault="00AD4353" w:rsidP="00AD4353">
            <w:pPr>
              <w:pStyle w:val="TAC"/>
              <w:rPr>
                <w:ins w:id="9096" w:author="ZTE-Ma Zhifeng" w:date="2023-02-16T13:19:00Z"/>
                <w:rFonts w:cs="Arial"/>
                <w:sz w:val="16"/>
                <w:szCs w:val="16"/>
              </w:rPr>
            </w:pPr>
            <w:ins w:id="9097" w:author="ZTE-Ma Zhifeng" w:date="2023-02-16T13:20:00Z">
              <w:r w:rsidRPr="008D59D4">
                <w:rPr>
                  <w:rFonts w:cs="Arial"/>
                  <w:sz w:val="16"/>
                  <w:szCs w:val="16"/>
                  <w:lang w:eastAsia="ko-KR"/>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9098"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408E32C5" w14:textId="26B7CF7E" w:rsidR="00AD4353" w:rsidRPr="008D59D4" w:rsidRDefault="00AD4353" w:rsidP="00AD4353">
            <w:pPr>
              <w:pStyle w:val="TAC"/>
              <w:rPr>
                <w:ins w:id="9099" w:author="ZTE-Ma Zhifeng" w:date="2023-02-16T13:19:00Z"/>
                <w:rFonts w:cs="Arial"/>
                <w:sz w:val="16"/>
                <w:szCs w:val="16"/>
              </w:rPr>
            </w:pPr>
            <w:ins w:id="9100" w:author="ZTE-Ma Zhifeng" w:date="2023-02-16T13:20:00Z">
              <w:r w:rsidRPr="008D59D4">
                <w:rPr>
                  <w:rFonts w:cs="Arial"/>
                  <w:sz w:val="16"/>
                  <w:szCs w:val="16"/>
                  <w:lang w:eastAsia="ko-KR"/>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9101"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2A3E82D0" w14:textId="749FE9E4" w:rsidR="00AD4353" w:rsidRPr="008D59D4" w:rsidRDefault="00AD4353" w:rsidP="00AD4353">
            <w:pPr>
              <w:pStyle w:val="TAC"/>
              <w:rPr>
                <w:ins w:id="9102" w:author="ZTE-Ma Zhifeng" w:date="2023-02-16T13:19:00Z"/>
                <w:rFonts w:cs="Arial"/>
                <w:sz w:val="16"/>
                <w:szCs w:val="16"/>
                <w:lang w:eastAsia="ko-KR"/>
              </w:rPr>
            </w:pPr>
            <w:ins w:id="9103" w:author="ZTE-Ma Zhifeng" w:date="2023-02-16T13:20:00Z">
              <w:r w:rsidRPr="008D59D4">
                <w:rPr>
                  <w:rFonts w:cs="Arial"/>
                  <w:sz w:val="16"/>
                  <w:szCs w:val="16"/>
                  <w:lang w:eastAsia="ko-KR"/>
                </w:rPr>
                <w:t>18</w:t>
              </w:r>
            </w:ins>
          </w:p>
        </w:tc>
      </w:tr>
      <w:tr w:rsidR="00AD4353" w:rsidRPr="008D59D4" w14:paraId="25814BEB" w14:textId="77777777" w:rsidTr="00CC040C">
        <w:trPr>
          <w:trHeight w:val="233"/>
          <w:jc w:val="center"/>
          <w:ins w:id="9104" w:author="ZTE-Ma Zhifeng" w:date="2023-02-16T13:19:00Z"/>
          <w:trPrChange w:id="9105" w:author="ZTE-Ma Zhifeng" w:date="2023-02-16T13:21:00Z">
            <w:trPr>
              <w:trHeight w:val="233"/>
              <w:jc w:val="center"/>
            </w:trPr>
          </w:trPrChange>
        </w:trPr>
        <w:tc>
          <w:tcPr>
            <w:tcW w:w="1497" w:type="dxa"/>
            <w:tcBorders>
              <w:left w:val="single" w:sz="4" w:space="0" w:color="auto"/>
              <w:right w:val="single" w:sz="4" w:space="0" w:color="auto"/>
            </w:tcBorders>
            <w:tcPrChange w:id="9106"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0E78218E" w14:textId="77777777" w:rsidR="00AD4353" w:rsidRPr="008D59D4" w:rsidRDefault="00AD4353" w:rsidP="00AD4353">
            <w:pPr>
              <w:pStyle w:val="TAC"/>
              <w:rPr>
                <w:ins w:id="9107" w:author="ZTE-Ma Zhifeng" w:date="2023-02-16T13:19:00Z"/>
                <w:rFonts w:cs="Arial"/>
                <w:lang w:eastAsia="ko-KR"/>
              </w:rPr>
            </w:pPr>
          </w:p>
        </w:tc>
        <w:tc>
          <w:tcPr>
            <w:tcW w:w="1497" w:type="dxa"/>
            <w:tcBorders>
              <w:left w:val="single" w:sz="4" w:space="0" w:color="auto"/>
              <w:right w:val="single" w:sz="4" w:space="0" w:color="auto"/>
            </w:tcBorders>
            <w:shd w:val="clear" w:color="auto" w:fill="auto"/>
            <w:tcPrChange w:id="9108"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31ABEF25" w14:textId="77777777" w:rsidR="00AD4353" w:rsidRPr="00E77147" w:rsidRDefault="00AD4353" w:rsidP="00AD4353">
            <w:pPr>
              <w:pStyle w:val="TAC"/>
              <w:jc w:val="left"/>
              <w:rPr>
                <w:ins w:id="9109" w:author="ZTE-Ma Zhifeng" w:date="2023-02-16T13:19: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center"/>
            <w:tcPrChange w:id="9110"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center"/>
              </w:tcPr>
            </w:tcPrChange>
          </w:tcPr>
          <w:p w14:paraId="2C023EE0" w14:textId="35DCB6DB" w:rsidR="00AD4353" w:rsidRPr="008D59D4" w:rsidRDefault="00AD4353" w:rsidP="00AD4353">
            <w:pPr>
              <w:pStyle w:val="TAL"/>
              <w:rPr>
                <w:ins w:id="9111" w:author="ZTE-Ma Zhifeng" w:date="2023-02-16T13:19:00Z"/>
                <w:rFonts w:cs="Arial"/>
                <w:sz w:val="16"/>
                <w:szCs w:val="16"/>
              </w:rPr>
            </w:pPr>
            <w:ins w:id="9112" w:author="ZTE-Ma Zhifeng" w:date="2023-02-16T13:20:00Z">
              <w:r w:rsidRPr="008D59D4">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Change w:id="9113"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6D32E872" w14:textId="6F5FC01B" w:rsidR="00AD4353" w:rsidRPr="008D59D4" w:rsidRDefault="00AD4353" w:rsidP="00AD4353">
            <w:pPr>
              <w:pStyle w:val="TAR"/>
              <w:rPr>
                <w:ins w:id="9114" w:author="ZTE-Ma Zhifeng" w:date="2023-02-16T13:19:00Z"/>
                <w:rFonts w:cs="Arial"/>
                <w:sz w:val="16"/>
                <w:szCs w:val="16"/>
              </w:rPr>
            </w:pPr>
            <w:ins w:id="9115" w:author="ZTE-Ma Zhifeng" w:date="2023-02-16T13:20:00Z">
              <w:r w:rsidRPr="008D59D4">
                <w:rPr>
                  <w:rFonts w:cs="Arial"/>
                  <w:sz w:val="16"/>
                  <w:szCs w:val="16"/>
                </w:rPr>
                <w:t>1839.9</w:t>
              </w:r>
            </w:ins>
          </w:p>
        </w:tc>
        <w:tc>
          <w:tcPr>
            <w:tcW w:w="283" w:type="dxa"/>
            <w:tcBorders>
              <w:top w:val="single" w:sz="4" w:space="0" w:color="auto"/>
              <w:left w:val="nil"/>
              <w:bottom w:val="single" w:sz="4" w:space="0" w:color="auto"/>
              <w:right w:val="single" w:sz="4" w:space="0" w:color="auto"/>
            </w:tcBorders>
            <w:shd w:val="clear" w:color="auto" w:fill="auto"/>
            <w:vAlign w:val="bottom"/>
            <w:tcPrChange w:id="9116"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550C4BC8" w14:textId="4759AFC3" w:rsidR="00AD4353" w:rsidRPr="008D59D4" w:rsidRDefault="00AD4353" w:rsidP="00AD4353">
            <w:pPr>
              <w:pStyle w:val="TAC"/>
              <w:rPr>
                <w:ins w:id="9117" w:author="ZTE-Ma Zhifeng" w:date="2023-02-16T13:19:00Z"/>
                <w:rFonts w:cs="Arial"/>
                <w:sz w:val="16"/>
                <w:szCs w:val="16"/>
              </w:rPr>
            </w:pPr>
            <w:ins w:id="9118" w:author="ZTE-Ma Zhifeng" w:date="2023-02-16T13:20: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bottom"/>
            <w:tcPrChange w:id="9119"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53C426ED" w14:textId="56B8B1AB" w:rsidR="00AD4353" w:rsidRPr="008D59D4" w:rsidRDefault="00AD4353" w:rsidP="00AD4353">
            <w:pPr>
              <w:pStyle w:val="TAL"/>
              <w:rPr>
                <w:ins w:id="9120" w:author="ZTE-Ma Zhifeng" w:date="2023-02-16T13:19:00Z"/>
                <w:rFonts w:cs="Arial"/>
                <w:sz w:val="16"/>
                <w:szCs w:val="16"/>
              </w:rPr>
            </w:pPr>
            <w:ins w:id="9121" w:author="ZTE-Ma Zhifeng" w:date="2023-02-16T13:20:00Z">
              <w:r w:rsidRPr="008D59D4">
                <w:rPr>
                  <w:rFonts w:cs="Arial"/>
                  <w:sz w:val="16"/>
                  <w:szCs w:val="16"/>
                </w:rPr>
                <w:t>1879.9</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9122"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271621D3" w14:textId="0684C132" w:rsidR="00AD4353" w:rsidRPr="008D59D4" w:rsidRDefault="00AD4353" w:rsidP="00AD4353">
            <w:pPr>
              <w:pStyle w:val="TAC"/>
              <w:rPr>
                <w:ins w:id="9123" w:author="ZTE-Ma Zhifeng" w:date="2023-02-16T13:19:00Z"/>
                <w:rFonts w:cs="Arial"/>
                <w:sz w:val="16"/>
                <w:szCs w:val="16"/>
              </w:rPr>
            </w:pPr>
            <w:ins w:id="9124" w:author="ZTE-Ma Zhifeng" w:date="2023-02-16T13:20:00Z">
              <w:r w:rsidRPr="008D59D4">
                <w:rPr>
                  <w:rFonts w:cs="Arial"/>
                  <w:sz w:val="16"/>
                  <w:szCs w:val="16"/>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9125"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171C5952" w14:textId="2DF44700" w:rsidR="00AD4353" w:rsidRPr="008D59D4" w:rsidRDefault="00AD4353" w:rsidP="00AD4353">
            <w:pPr>
              <w:pStyle w:val="TAC"/>
              <w:rPr>
                <w:ins w:id="9126" w:author="ZTE-Ma Zhifeng" w:date="2023-02-16T13:19:00Z"/>
                <w:rFonts w:cs="Arial"/>
                <w:sz w:val="16"/>
                <w:szCs w:val="16"/>
              </w:rPr>
            </w:pPr>
            <w:ins w:id="9127" w:author="ZTE-Ma Zhifeng" w:date="2023-02-16T13:20:00Z">
              <w:r w:rsidRPr="008D59D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9128"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359B6513" w14:textId="0F548872" w:rsidR="00AD4353" w:rsidRPr="008D59D4" w:rsidRDefault="00AD4353" w:rsidP="00AD4353">
            <w:pPr>
              <w:pStyle w:val="TAC"/>
              <w:rPr>
                <w:ins w:id="9129" w:author="ZTE-Ma Zhifeng" w:date="2023-02-16T13:19:00Z"/>
                <w:rFonts w:cs="Arial"/>
                <w:sz w:val="16"/>
                <w:szCs w:val="16"/>
                <w:lang w:eastAsia="ko-KR"/>
              </w:rPr>
            </w:pPr>
            <w:ins w:id="9130" w:author="ZTE-Ma Zhifeng" w:date="2023-02-16T13:20:00Z">
              <w:r w:rsidRPr="008D59D4">
                <w:rPr>
                  <w:rFonts w:cs="Arial"/>
                  <w:sz w:val="16"/>
                  <w:szCs w:val="16"/>
                  <w:lang w:eastAsia="ko-KR"/>
                </w:rPr>
                <w:t>18</w:t>
              </w:r>
            </w:ins>
          </w:p>
        </w:tc>
      </w:tr>
      <w:tr w:rsidR="00AD4353" w:rsidRPr="008D59D4" w14:paraId="0FE566E6" w14:textId="77777777" w:rsidTr="00CC040C">
        <w:trPr>
          <w:trHeight w:val="233"/>
          <w:jc w:val="center"/>
          <w:ins w:id="9131" w:author="ZTE-Ma Zhifeng" w:date="2023-02-16T13:19:00Z"/>
          <w:trPrChange w:id="9132" w:author="ZTE-Ma Zhifeng" w:date="2023-02-16T13:21:00Z">
            <w:trPr>
              <w:trHeight w:val="233"/>
              <w:jc w:val="center"/>
            </w:trPr>
          </w:trPrChange>
        </w:trPr>
        <w:tc>
          <w:tcPr>
            <w:tcW w:w="1497" w:type="dxa"/>
            <w:tcBorders>
              <w:left w:val="single" w:sz="4" w:space="0" w:color="auto"/>
              <w:bottom w:val="single" w:sz="4" w:space="0" w:color="auto"/>
              <w:right w:val="single" w:sz="4" w:space="0" w:color="auto"/>
            </w:tcBorders>
            <w:tcPrChange w:id="9133"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706E90F7" w14:textId="77777777" w:rsidR="00AD4353" w:rsidRPr="008D59D4" w:rsidRDefault="00AD4353" w:rsidP="00AD4353">
            <w:pPr>
              <w:pStyle w:val="TAC"/>
              <w:rPr>
                <w:ins w:id="9134" w:author="ZTE-Ma Zhifeng" w:date="2023-02-16T13:19: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9135"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5CBC4911" w14:textId="77777777" w:rsidR="00AD4353" w:rsidRPr="00E77147" w:rsidRDefault="00AD4353" w:rsidP="00AD4353">
            <w:pPr>
              <w:pStyle w:val="TAC"/>
              <w:jc w:val="left"/>
              <w:rPr>
                <w:ins w:id="9136" w:author="ZTE-Ma Zhifeng" w:date="2023-02-16T13:19: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center"/>
            <w:tcPrChange w:id="9137"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center"/>
              </w:tcPr>
            </w:tcPrChange>
          </w:tcPr>
          <w:p w14:paraId="3E4BFC66" w14:textId="39032ECB" w:rsidR="00AD4353" w:rsidRPr="008D59D4" w:rsidRDefault="00AD4353" w:rsidP="00AD4353">
            <w:pPr>
              <w:pStyle w:val="TAL"/>
              <w:rPr>
                <w:ins w:id="9138" w:author="ZTE-Ma Zhifeng" w:date="2023-02-16T13:19:00Z"/>
                <w:rFonts w:cs="Arial"/>
                <w:sz w:val="16"/>
                <w:szCs w:val="16"/>
              </w:rPr>
            </w:pPr>
            <w:ins w:id="9139" w:author="ZTE-Ma Zhifeng" w:date="2023-02-16T13:20:00Z">
              <w:r w:rsidRPr="008D59D4">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Change w:id="9140"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041EAC20" w14:textId="4A26F01F" w:rsidR="00AD4353" w:rsidRPr="008D59D4" w:rsidRDefault="00AD4353" w:rsidP="00AD4353">
            <w:pPr>
              <w:pStyle w:val="TAR"/>
              <w:rPr>
                <w:ins w:id="9141" w:author="ZTE-Ma Zhifeng" w:date="2023-02-16T13:19:00Z"/>
                <w:rFonts w:cs="Arial"/>
                <w:sz w:val="16"/>
                <w:szCs w:val="16"/>
              </w:rPr>
            </w:pPr>
            <w:ins w:id="9142" w:author="ZTE-Ma Zhifeng" w:date="2023-02-16T13:20:00Z">
              <w:r w:rsidRPr="008D59D4">
                <w:rPr>
                  <w:rFonts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9143"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27BDFDA6" w14:textId="52D6AEF3" w:rsidR="00AD4353" w:rsidRPr="008D59D4" w:rsidRDefault="00AD4353" w:rsidP="00AD4353">
            <w:pPr>
              <w:pStyle w:val="TAC"/>
              <w:rPr>
                <w:ins w:id="9144" w:author="ZTE-Ma Zhifeng" w:date="2023-02-16T13:19:00Z"/>
                <w:rFonts w:cs="Arial"/>
                <w:sz w:val="16"/>
                <w:szCs w:val="16"/>
              </w:rPr>
            </w:pPr>
            <w:ins w:id="9145" w:author="ZTE-Ma Zhifeng" w:date="2023-02-16T13:20: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bottom"/>
            <w:tcPrChange w:id="9146"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3EB8A1B8" w14:textId="11028A61" w:rsidR="00AD4353" w:rsidRPr="008D59D4" w:rsidRDefault="00AD4353" w:rsidP="00AD4353">
            <w:pPr>
              <w:pStyle w:val="TAL"/>
              <w:rPr>
                <w:ins w:id="9147" w:author="ZTE-Ma Zhifeng" w:date="2023-02-16T13:19:00Z"/>
                <w:rFonts w:cs="Arial"/>
                <w:sz w:val="16"/>
                <w:szCs w:val="16"/>
              </w:rPr>
            </w:pPr>
            <w:ins w:id="9148" w:author="ZTE-Ma Zhifeng" w:date="2023-02-16T13:20:00Z">
              <w:r w:rsidRPr="008D59D4">
                <w:rPr>
                  <w:rFonts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9149"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4C20F692" w14:textId="29836682" w:rsidR="00AD4353" w:rsidRPr="008D59D4" w:rsidRDefault="00AD4353" w:rsidP="00AD4353">
            <w:pPr>
              <w:pStyle w:val="TAC"/>
              <w:rPr>
                <w:ins w:id="9150" w:author="ZTE-Ma Zhifeng" w:date="2023-02-16T13:19:00Z"/>
                <w:rFonts w:cs="Arial"/>
                <w:sz w:val="16"/>
                <w:szCs w:val="16"/>
              </w:rPr>
            </w:pPr>
            <w:ins w:id="9151" w:author="ZTE-Ma Zhifeng" w:date="2023-02-16T13:20:00Z">
              <w:r w:rsidRPr="008D59D4">
                <w:rPr>
                  <w:rFonts w:cs="Arial"/>
                  <w:sz w:val="16"/>
                  <w:szCs w:val="16"/>
                </w:rPr>
                <w:t>-41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9152"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27A01A01" w14:textId="310056B4" w:rsidR="00AD4353" w:rsidRPr="008D59D4" w:rsidRDefault="00AD4353" w:rsidP="00AD4353">
            <w:pPr>
              <w:pStyle w:val="TAC"/>
              <w:rPr>
                <w:ins w:id="9153" w:author="ZTE-Ma Zhifeng" w:date="2023-02-16T13:19:00Z"/>
                <w:rFonts w:cs="Arial"/>
                <w:sz w:val="16"/>
                <w:szCs w:val="16"/>
              </w:rPr>
            </w:pPr>
            <w:ins w:id="9154" w:author="ZTE-Ma Zhifeng" w:date="2023-02-16T13:20:00Z">
              <w:r w:rsidRPr="008D59D4">
                <w:rPr>
                  <w:rFonts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9155"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44125F78" w14:textId="750B0A2F" w:rsidR="00AD4353" w:rsidRPr="008D59D4" w:rsidRDefault="00AD4353" w:rsidP="00AD4353">
            <w:pPr>
              <w:pStyle w:val="TAC"/>
              <w:rPr>
                <w:ins w:id="9156" w:author="ZTE-Ma Zhifeng" w:date="2023-02-16T13:19:00Z"/>
                <w:rFonts w:cs="Arial"/>
                <w:sz w:val="16"/>
                <w:szCs w:val="16"/>
                <w:lang w:eastAsia="ko-KR"/>
              </w:rPr>
            </w:pPr>
            <w:ins w:id="9157" w:author="ZTE-Ma Zhifeng" w:date="2023-02-16T13:20:00Z">
              <w:r w:rsidRPr="008D59D4">
                <w:rPr>
                  <w:rFonts w:cs="Arial"/>
                  <w:sz w:val="16"/>
                  <w:szCs w:val="16"/>
                  <w:lang w:eastAsia="ko-KR"/>
                </w:rPr>
                <w:t>4, 18</w:t>
              </w:r>
            </w:ins>
          </w:p>
        </w:tc>
      </w:tr>
      <w:tr w:rsidR="00AD4353" w:rsidRPr="008D59D4" w14:paraId="6173DE8F" w14:textId="77777777" w:rsidTr="00B5137C">
        <w:trPr>
          <w:trHeight w:val="233"/>
          <w:jc w:val="center"/>
          <w:ins w:id="9158" w:author="ZTE-Ma Zhifeng" w:date="2023-02-16T00:02:00Z"/>
        </w:trPr>
        <w:tc>
          <w:tcPr>
            <w:tcW w:w="10443" w:type="dxa"/>
            <w:gridSpan w:val="9"/>
            <w:tcBorders>
              <w:top w:val="single" w:sz="4" w:space="0" w:color="auto"/>
              <w:left w:val="single" w:sz="4" w:space="0" w:color="auto"/>
              <w:bottom w:val="single" w:sz="4" w:space="0" w:color="auto"/>
              <w:right w:val="single" w:sz="4" w:space="0" w:color="auto"/>
            </w:tcBorders>
          </w:tcPr>
          <w:p w14:paraId="371EBC67" w14:textId="77777777" w:rsidR="00AD4353" w:rsidRDefault="00AD4353" w:rsidP="00AD4353">
            <w:pPr>
              <w:pStyle w:val="TAN"/>
              <w:rPr>
                <w:ins w:id="9159" w:author="ZTE-Ma Zhifeng" w:date="2023-02-27T04:44:00Z"/>
                <w:rFonts w:cs="Arial"/>
              </w:rPr>
            </w:pPr>
            <w:ins w:id="9160" w:author="ZTE-Ma Zhifeng" w:date="2023-02-16T00:04:00Z">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5.2-1</w:t>
              </w:r>
            </w:ins>
          </w:p>
          <w:p w14:paraId="01CC4CBE" w14:textId="3B407E7C" w:rsidR="00AD4353" w:rsidRPr="008D59D4" w:rsidRDefault="00AD4353" w:rsidP="00AD4353">
            <w:pPr>
              <w:pStyle w:val="TAN"/>
              <w:rPr>
                <w:ins w:id="9161" w:author="ZTE-Ma Zhifeng" w:date="2023-02-16T00:04:00Z"/>
                <w:rFonts w:cs="Arial"/>
              </w:rPr>
            </w:pPr>
            <w:ins w:id="9162" w:author="ZTE-Ma Zhifeng" w:date="2023-02-27T04:49:00Z">
              <w:r w:rsidRPr="00EA4A60">
                <w:rPr>
                  <w:rFonts w:cs="Arial"/>
                  <w:highlight w:val="yellow"/>
                </w:rPr>
                <w:t>NOTE 2_R11-R13:</w:t>
              </w:r>
              <w:r w:rsidRPr="00EA4A60">
                <w:rPr>
                  <w:rFonts w:cs="Arial"/>
                  <w:highlight w:val="yellow"/>
                  <w:vertAlign w:val="superscript"/>
                </w:rPr>
                <w:tab/>
              </w:r>
              <w:r w:rsidRPr="00EA4A60">
                <w:rPr>
                  <w:rFonts w:cs="Arial"/>
                  <w:highlight w:val="yellow"/>
                </w:rPr>
                <w:t xml:space="preserve">As exceptions, measurements with a level up to the applicable requirements defined in Table </w:t>
              </w:r>
              <w:r w:rsidRPr="00EA4A60">
                <w:rPr>
                  <w:highlight w:val="yellow"/>
                </w:rPr>
                <w:t>6.6.3.1.3-2</w:t>
              </w:r>
              <w:r w:rsidRPr="00EA4A60">
                <w:rPr>
                  <w:rFonts w:cs="Arial"/>
                  <w:highlight w:val="yellow"/>
                </w:rPr>
                <w:t xml:space="preserve"> are permitted for each assigned E-UTRA carrier used in the measurement due to 2</w:t>
              </w:r>
              <w:r w:rsidRPr="00EA4A60">
                <w:rPr>
                  <w:rFonts w:cs="Arial"/>
                  <w:highlight w:val="yellow"/>
                  <w:vertAlign w:val="superscript"/>
                </w:rPr>
                <w:t>nd</w:t>
              </w:r>
              <w:r w:rsidRPr="00EA4A60">
                <w:rPr>
                  <w:rFonts w:cs="Arial"/>
                  <w:highlight w:val="yellow"/>
                </w:rPr>
                <w:t>, 3</w:t>
              </w:r>
              <w:r w:rsidRPr="00EA4A60">
                <w:rPr>
                  <w:rFonts w:cs="Arial"/>
                  <w:highlight w:val="yellow"/>
                  <w:vertAlign w:val="superscript"/>
                </w:rPr>
                <w:t>rd</w:t>
              </w:r>
              <w:r w:rsidRPr="00EA4A60">
                <w:rPr>
                  <w:rFonts w:cs="Arial"/>
                  <w:highlight w:val="yellow"/>
                </w:rPr>
                <w:t>, 4</w:t>
              </w:r>
              <w:r w:rsidRPr="00EA4A60">
                <w:rPr>
                  <w:rFonts w:cs="Arial"/>
                  <w:highlight w:val="yellow"/>
                  <w:vertAlign w:val="superscript"/>
                </w:rPr>
                <w:t>th</w:t>
              </w:r>
              <w:r w:rsidRPr="00EA4A60">
                <w:rPr>
                  <w:rFonts w:cs="Arial"/>
                  <w:highlight w:val="yellow"/>
                </w:rPr>
                <w:t xml:space="preserve"> [or 5</w:t>
              </w:r>
              <w:r w:rsidRPr="00EA4A60">
                <w:rPr>
                  <w:rFonts w:cs="Arial"/>
                  <w:highlight w:val="yellow"/>
                  <w:vertAlign w:val="superscript"/>
                </w:rPr>
                <w:t>th</w:t>
              </w:r>
              <w:r w:rsidRPr="00EA4A60">
                <w:rPr>
                  <w:rFonts w:cs="Arial"/>
                  <w:highlight w:val="yellow"/>
                </w:rPr>
                <w:t>] harmonic spurious emissions. An exception is allowed if there is at least one individual RB within the transmission bandwidth (see Figure 5.4.2-1) for which the 2</w:t>
              </w:r>
              <w:r w:rsidRPr="00EA4A60">
                <w:rPr>
                  <w:rFonts w:cs="Arial"/>
                  <w:highlight w:val="yellow"/>
                  <w:vertAlign w:val="superscript"/>
                </w:rPr>
                <w:t>nd</w:t>
              </w:r>
              <w:r w:rsidRPr="00EA4A60">
                <w:rPr>
                  <w:rFonts w:cs="Arial"/>
                  <w:highlight w:val="yellow"/>
                </w:rPr>
                <w:t>, 3</w:t>
              </w:r>
              <w:r w:rsidRPr="00EA4A60">
                <w:rPr>
                  <w:rFonts w:cs="Arial"/>
                  <w:highlight w:val="yellow"/>
                  <w:vertAlign w:val="superscript"/>
                </w:rPr>
                <w:t>rd</w:t>
              </w:r>
              <w:r w:rsidRPr="00EA4A60">
                <w:rPr>
                  <w:rFonts w:cs="Arial"/>
                  <w:highlight w:val="yellow"/>
                </w:rPr>
                <w:t xml:space="preserve"> or 4</w:t>
              </w:r>
              <w:r w:rsidRPr="00EA4A60">
                <w:rPr>
                  <w:rFonts w:cs="Arial"/>
                  <w:highlight w:val="yellow"/>
                  <w:vertAlign w:val="superscript"/>
                </w:rPr>
                <w:t>th</w:t>
              </w:r>
              <w:r w:rsidRPr="00EA4A60">
                <w:rPr>
                  <w:rFonts w:cs="Arial"/>
                  <w:highlight w:val="yellow"/>
                </w:rPr>
                <w:t xml:space="preserve"> harmonic totally or partially overlaps the measurement bandwidth (MBW).</w:t>
              </w:r>
            </w:ins>
          </w:p>
          <w:p w14:paraId="312E88F8" w14:textId="339E6001" w:rsidR="00AD4353" w:rsidRPr="008D59D4" w:rsidRDefault="00AD4353" w:rsidP="00AD4353">
            <w:pPr>
              <w:pStyle w:val="TAN"/>
              <w:rPr>
                <w:ins w:id="9163" w:author="ZTE-Ma Zhifeng" w:date="2023-02-16T00:04:00Z"/>
                <w:rFonts w:cs="Arial"/>
              </w:rPr>
            </w:pPr>
            <w:ins w:id="9164" w:author="ZTE-Ma Zhifeng" w:date="2023-02-16T00:04:00Z">
              <w:r w:rsidRPr="008D59D4">
                <w:rPr>
                  <w:rFonts w:cs="Arial"/>
                </w:rPr>
                <w:t>NOTE 2:</w:t>
              </w:r>
              <w:r w:rsidRPr="008D59D4">
                <w:rPr>
                  <w:rFonts w:cs="Arial"/>
                  <w:vertAlign w:val="superscript"/>
                </w:rPr>
                <w:tab/>
              </w:r>
            </w:ins>
            <w:ins w:id="9165" w:author="ZTE-Ma Zhifeng" w:date="2023-02-27T05:34:00Z">
              <w:r w:rsidR="00EA4A60" w:rsidRPr="008D59D4">
                <w:rPr>
                  <w:rFonts w:cs="Arial"/>
                </w:rPr>
                <w:t>As exceptions, measurements with a level up to the applicable requirements defined in Table 6.6.3.1-2 are permitted for each assigned E-UTRA carrier used in the measurement due to 2</w:t>
              </w:r>
              <w:r w:rsidR="00EA4A60" w:rsidRPr="008D59D4">
                <w:rPr>
                  <w:rFonts w:cs="Arial"/>
                  <w:vertAlign w:val="superscript"/>
                </w:rPr>
                <w:t>nd</w:t>
              </w:r>
              <w:r w:rsidR="00EA4A60" w:rsidRPr="008D59D4">
                <w:rPr>
                  <w:rFonts w:cs="Arial"/>
                </w:rPr>
                <w:t>, 3</w:t>
              </w:r>
              <w:r w:rsidR="00EA4A60" w:rsidRPr="008D59D4">
                <w:rPr>
                  <w:rFonts w:cs="Arial"/>
                  <w:vertAlign w:val="superscript"/>
                </w:rPr>
                <w:t>rd</w:t>
              </w:r>
              <w:r w:rsidR="00EA4A60" w:rsidRPr="008D59D4">
                <w:rPr>
                  <w:rFonts w:cs="Arial"/>
                </w:rPr>
                <w:t>, 4</w:t>
              </w:r>
              <w:r w:rsidR="00EA4A60" w:rsidRPr="008D59D4">
                <w:rPr>
                  <w:rFonts w:cs="Arial"/>
                  <w:vertAlign w:val="superscript"/>
                </w:rPr>
                <w:t>th</w:t>
              </w:r>
              <w:r w:rsidR="00EA4A60" w:rsidRPr="008D59D4">
                <w:rPr>
                  <w:rFonts w:cs="Arial"/>
                </w:rPr>
                <w:t xml:space="preserve"> [or 5</w:t>
              </w:r>
              <w:r w:rsidR="00EA4A60" w:rsidRPr="008D59D4">
                <w:rPr>
                  <w:rFonts w:cs="Arial"/>
                  <w:vertAlign w:val="superscript"/>
                </w:rPr>
                <w:t>th</w:t>
              </w:r>
              <w:r w:rsidR="00EA4A60"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00EA4A60" w:rsidRPr="008D59D4">
                <w:rPr>
                  <w:rFonts w:cs="Arial"/>
                  <w:vertAlign w:val="subscript"/>
                </w:rPr>
                <w:t>CRB</w:t>
              </w:r>
              <w:r w:rsidR="00EA4A60" w:rsidRPr="008D59D4">
                <w:rPr>
                  <w:rFonts w:cs="Arial"/>
                </w:rPr>
                <w:t xml:space="preserve"> x 180kHz), where N is 2, 3 or 4 for the 2</w:t>
              </w:r>
              <w:r w:rsidR="00EA4A60" w:rsidRPr="008D59D4">
                <w:rPr>
                  <w:rFonts w:cs="Arial"/>
                  <w:vertAlign w:val="superscript"/>
                </w:rPr>
                <w:t>nd</w:t>
              </w:r>
              <w:r w:rsidR="00EA4A60" w:rsidRPr="008D59D4">
                <w:rPr>
                  <w:rFonts w:cs="Arial"/>
                </w:rPr>
                <w:t>, 3</w:t>
              </w:r>
              <w:r w:rsidR="00EA4A60" w:rsidRPr="008D59D4">
                <w:rPr>
                  <w:rFonts w:cs="Arial"/>
                  <w:vertAlign w:val="superscript"/>
                </w:rPr>
                <w:t>rd</w:t>
              </w:r>
              <w:r w:rsidR="00EA4A60" w:rsidRPr="008D59D4">
                <w:rPr>
                  <w:rFonts w:cs="Arial"/>
                </w:rPr>
                <w:t xml:space="preserve"> or 4</w:t>
              </w:r>
              <w:r w:rsidR="00EA4A60" w:rsidRPr="008D59D4">
                <w:rPr>
                  <w:rFonts w:cs="Arial"/>
                  <w:vertAlign w:val="superscript"/>
                </w:rPr>
                <w:t>th</w:t>
              </w:r>
              <w:r w:rsidR="00EA4A60" w:rsidRPr="008D59D4">
                <w:rPr>
                  <w:rFonts w:cs="Arial"/>
                </w:rPr>
                <w:t xml:space="preserve"> harmonic respectively. The exception is allowed if the measurement bandwidth (MBW) totally or partially overlaps the overall exception interval.</w:t>
              </w:r>
            </w:ins>
          </w:p>
          <w:p w14:paraId="61496BDB" w14:textId="77777777" w:rsidR="00AD4353" w:rsidRDefault="00AD4353" w:rsidP="00AD4353">
            <w:pPr>
              <w:pStyle w:val="TAN"/>
              <w:rPr>
                <w:ins w:id="9166" w:author="ZTE-Ma Zhifeng" w:date="2023-02-16T15:43:00Z"/>
                <w:rFonts w:cs="Arial"/>
              </w:rPr>
            </w:pPr>
            <w:ins w:id="9167" w:author="ZTE-Ma Zhifeng" w:date="2023-02-16T00:04:00Z">
              <w:r w:rsidRPr="008D59D4">
                <w:rPr>
                  <w:rFonts w:cs="Arial"/>
                </w:rPr>
                <w:t>NOTE 3:</w:t>
              </w:r>
              <w:r w:rsidRPr="008D59D4">
                <w:rPr>
                  <w:rFonts w:cs="Arial"/>
                </w:rPr>
                <w:tab/>
                <w:t>The</w:t>
              </w:r>
              <w:r w:rsidRPr="008D59D4">
                <w:rPr>
                  <w:rFonts w:cs="Arial"/>
                  <w:lang w:eastAsia="ko-KR"/>
                </w:rPr>
                <w:t>se</w:t>
              </w:r>
              <w:r w:rsidRPr="008D59D4">
                <w:rPr>
                  <w:rFonts w:cs="Arial"/>
                </w:rPr>
                <w:t xml:space="preserve"> requirement</w:t>
              </w:r>
              <w:r w:rsidRPr="008D59D4">
                <w:rPr>
                  <w:rFonts w:cs="Arial"/>
                  <w:lang w:eastAsia="ko-KR"/>
                </w:rPr>
                <w:t>s</w:t>
              </w:r>
              <w:r w:rsidRPr="008D59D4">
                <w:rPr>
                  <w:rFonts w:cs="Arial"/>
                </w:rPr>
                <w:t xml:space="preserve"> also appl</w:t>
              </w:r>
              <w:r w:rsidRPr="008D59D4">
                <w:rPr>
                  <w:rFonts w:cs="Arial"/>
                  <w:lang w:eastAsia="ko-KR"/>
                </w:rPr>
                <w:t>y</w:t>
              </w:r>
              <w:r w:rsidRPr="008D59D4">
                <w:rPr>
                  <w:rFonts w:cs="Arial"/>
                </w:rPr>
                <w:t xml:space="preserve"> for the frequency ranges that are less than F</w:t>
              </w:r>
              <w:r w:rsidRPr="008D59D4">
                <w:rPr>
                  <w:rFonts w:cs="Arial"/>
                  <w:vertAlign w:val="subscript"/>
                </w:rPr>
                <w:t xml:space="preserve">OOB </w:t>
              </w:r>
              <w:r w:rsidRPr="008D59D4">
                <w:rPr>
                  <w:rFonts w:cs="Arial"/>
                </w:rPr>
                <w:t xml:space="preserve">(MHz) in Table </w:t>
              </w:r>
              <w:r w:rsidRPr="008D59D4">
                <w:t>6.6.3.1.3-1</w:t>
              </w:r>
              <w:r w:rsidRPr="008D59D4">
                <w:rPr>
                  <w:rFonts w:cs="Arial"/>
                </w:rPr>
                <w:t xml:space="preserve"> and Table </w:t>
              </w:r>
              <w:r w:rsidRPr="008D59D4">
                <w:t>6.6.3.1A.0-1</w:t>
              </w:r>
              <w:r w:rsidRPr="008D59D4">
                <w:rPr>
                  <w:rFonts w:cs="Arial"/>
                </w:rPr>
                <w:t xml:space="preserve"> from the edge of the aggregated channel bandwidth.</w:t>
              </w:r>
            </w:ins>
          </w:p>
          <w:p w14:paraId="6F6A0CDA" w14:textId="6DB142F8" w:rsidR="00AD4353" w:rsidRDefault="00AD4353" w:rsidP="00AD4353">
            <w:pPr>
              <w:pStyle w:val="TAN"/>
              <w:rPr>
                <w:ins w:id="9168" w:author="ZTE-Ma Zhifeng" w:date="2023-02-16T13:44:00Z"/>
                <w:rFonts w:cs="Arial"/>
              </w:rPr>
            </w:pPr>
            <w:ins w:id="9169" w:author="ZTE-Ma Zhifeng" w:date="2023-02-16T15:44:00Z">
              <w:r w:rsidRPr="00EA4A60">
                <w:rPr>
                  <w:rFonts w:cs="Arial"/>
                  <w:highlight w:val="yellow"/>
                </w:rPr>
                <w:t xml:space="preserve">NOTE </w:t>
              </w:r>
              <w:r w:rsidRPr="00EA4A60">
                <w:rPr>
                  <w:rFonts w:cs="Arial"/>
                  <w:highlight w:val="yellow"/>
                  <w:lang w:eastAsia="ko-KR"/>
                </w:rPr>
                <w:t>4</w:t>
              </w:r>
              <w:r w:rsidR="00EA4A60" w:rsidRPr="00EA4A60">
                <w:rPr>
                  <w:rFonts w:cs="Arial"/>
                  <w:highlight w:val="yellow"/>
                  <w:lang w:eastAsia="ko-KR"/>
                </w:rPr>
                <w:t>_R11</w:t>
              </w:r>
              <w:r w:rsidRPr="00EA4A60">
                <w:rPr>
                  <w:rFonts w:cs="Arial"/>
                  <w:highlight w:val="yellow"/>
                  <w:lang w:eastAsia="ko-KR"/>
                </w:rPr>
                <w:t>–R13</w:t>
              </w:r>
              <w:r w:rsidRPr="008D59D4">
                <w:rPr>
                  <w:rFonts w:cs="Arial"/>
                </w:rPr>
                <w:t>:</w:t>
              </w:r>
              <w:r w:rsidRPr="008D59D4">
                <w:rPr>
                  <w:rFonts w:cs="Arial"/>
                  <w:vertAlign w:val="superscript"/>
                </w:rPr>
                <w:t xml:space="preserve"> </w:t>
              </w:r>
              <w:r w:rsidRPr="008D59D4">
                <w:rPr>
                  <w:rFonts w:cs="Arial"/>
                  <w:vertAlign w:val="superscript"/>
                </w:rPr>
                <w:tab/>
              </w:r>
              <w:r w:rsidRPr="008D59D4">
                <w:rPr>
                  <w:rFonts w:cs="Arial"/>
                </w:rPr>
                <w:t>Void.</w:t>
              </w:r>
            </w:ins>
          </w:p>
          <w:p w14:paraId="6C792D20" w14:textId="7FC52220" w:rsidR="00AD4353" w:rsidRPr="008D59D4" w:rsidRDefault="00AD4353" w:rsidP="00AD4353">
            <w:pPr>
              <w:pStyle w:val="TAN"/>
              <w:rPr>
                <w:ins w:id="9170" w:author="ZTE-Ma Zhifeng" w:date="2023-02-16T00:04:00Z"/>
                <w:rFonts w:cs="Arial"/>
              </w:rPr>
            </w:pPr>
            <w:ins w:id="9171" w:author="ZTE-Ma Zhifeng" w:date="2023-02-16T13:44:00Z">
              <w:r w:rsidRPr="008D59D4">
                <w:rPr>
                  <w:rFonts w:cs="Arial"/>
                </w:rPr>
                <w:t xml:space="preserve">NOTE </w:t>
              </w:r>
              <w:r w:rsidRPr="008D59D4">
                <w:rPr>
                  <w:rFonts w:cs="Arial"/>
                  <w:lang w:eastAsia="ko-KR"/>
                </w:rPr>
                <w:t>4</w:t>
              </w:r>
              <w:r w:rsidRPr="008D59D4">
                <w:rPr>
                  <w:rFonts w:cs="Arial"/>
                </w:rPr>
                <w:t>:</w:t>
              </w:r>
              <w:r w:rsidRPr="008D59D4">
                <w:rPr>
                  <w:rFonts w:cs="Arial"/>
                  <w:vertAlign w:val="superscript"/>
                </w:rPr>
                <w:tab/>
              </w:r>
              <w:r w:rsidRPr="008D59D4">
                <w:rPr>
                  <w:rFonts w:cs="Arial"/>
                </w:rPr>
                <w:t>Applicable when co-existence with PHS system operating in 1884.5 -1915.7MHz.</w:t>
              </w:r>
            </w:ins>
          </w:p>
          <w:p w14:paraId="58BBA1A0" w14:textId="70025461" w:rsidR="00AD4353" w:rsidRPr="008D59D4" w:rsidRDefault="00AD4353" w:rsidP="00AD4353">
            <w:pPr>
              <w:pStyle w:val="TAN"/>
              <w:rPr>
                <w:ins w:id="9172" w:author="ZTE-Ma Zhifeng" w:date="2023-02-16T00:04:00Z"/>
                <w:rFonts w:cs="Arial"/>
                <w:lang w:eastAsia="ko-KR"/>
              </w:rPr>
            </w:pPr>
            <w:ins w:id="9173" w:author="ZTE-Ma Zhifeng" w:date="2023-02-16T00:04:00Z">
              <w:r w:rsidRPr="008D59D4">
                <w:rPr>
                  <w:rFonts w:cs="Arial"/>
                </w:rPr>
                <w:t xml:space="preserve">NOTE </w:t>
              </w:r>
            </w:ins>
            <w:ins w:id="9174" w:author="ZTE-Ma Zhifeng" w:date="2023-02-16T15:44:00Z">
              <w:r>
                <w:rPr>
                  <w:rFonts w:cs="Arial"/>
                  <w:lang w:eastAsia="ko-KR"/>
                </w:rPr>
                <w:t>5</w:t>
              </w:r>
            </w:ins>
            <w:ins w:id="9175" w:author="ZTE-Ma Zhifeng" w:date="2023-02-16T00:04:00Z">
              <w:r w:rsidRPr="008D59D4">
                <w:rPr>
                  <w:rFonts w:cs="Arial"/>
                  <w:lang w:eastAsia="ko-KR"/>
                </w:rPr>
                <w:t>-9</w:t>
              </w:r>
              <w:r w:rsidRPr="008D59D4">
                <w:rPr>
                  <w:rFonts w:cs="Arial"/>
                </w:rPr>
                <w:t>:</w:t>
              </w:r>
              <w:r w:rsidRPr="008D59D4">
                <w:rPr>
                  <w:rFonts w:cs="Arial"/>
                  <w:vertAlign w:val="superscript"/>
                </w:rPr>
                <w:tab/>
              </w:r>
              <w:r w:rsidRPr="008D59D4">
                <w:rPr>
                  <w:rFonts w:cs="Arial"/>
                </w:rPr>
                <w:t>Void.</w:t>
              </w:r>
            </w:ins>
          </w:p>
          <w:p w14:paraId="313454A3" w14:textId="77777777" w:rsidR="00AD4353" w:rsidRPr="008D59D4" w:rsidRDefault="00AD4353" w:rsidP="00AD4353">
            <w:pPr>
              <w:pStyle w:val="TAN"/>
              <w:rPr>
                <w:ins w:id="9176" w:author="ZTE-Ma Zhifeng" w:date="2023-02-16T00:04:00Z"/>
                <w:rFonts w:cs="Arial"/>
                <w:lang w:eastAsia="ko-KR"/>
              </w:rPr>
            </w:pPr>
            <w:ins w:id="9177" w:author="ZTE-Ma Zhifeng" w:date="2023-02-16T00:04:00Z">
              <w:r w:rsidRPr="008D59D4">
                <w:rPr>
                  <w:rFonts w:cs="Arial"/>
                </w:rPr>
                <w:t>NOTE10:</w:t>
              </w:r>
              <w:r w:rsidRPr="008D59D4">
                <w:rPr>
                  <w:rFonts w:cs="Arial"/>
                </w:rPr>
                <w:tab/>
                <w:t>This requirement applies for 5, 10, 15 and 20 MHz E-UTRA channel bandwidth allocated within 1744.9MHz and 1784.9MHz.</w:t>
              </w:r>
            </w:ins>
          </w:p>
          <w:p w14:paraId="3F9FBF11" w14:textId="77777777" w:rsidR="00AD4353" w:rsidRPr="008D59D4" w:rsidRDefault="00AD4353" w:rsidP="00AD4353">
            <w:pPr>
              <w:pStyle w:val="TAN"/>
              <w:rPr>
                <w:ins w:id="9178" w:author="ZTE-Ma Zhifeng" w:date="2023-02-16T00:04:00Z"/>
                <w:rFonts w:cs="Arial"/>
                <w:lang w:eastAsia="ko-KR"/>
              </w:rPr>
            </w:pPr>
            <w:ins w:id="9179" w:author="ZTE-Ma Zhifeng" w:date="2023-02-16T00:04:00Z">
              <w:r w:rsidRPr="008D59D4">
                <w:rPr>
                  <w:rFonts w:cs="Arial"/>
                </w:rPr>
                <w:t xml:space="preserve">NOTE </w:t>
              </w:r>
              <w:r w:rsidRPr="008D59D4">
                <w:rPr>
                  <w:rFonts w:cs="Arial"/>
                  <w:lang w:eastAsia="ko-KR"/>
                </w:rPr>
                <w:t>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14:paraId="6E71BE73" w14:textId="77777777" w:rsidR="00AD4353" w:rsidRPr="008D59D4" w:rsidRDefault="00AD4353" w:rsidP="00AD4353">
            <w:pPr>
              <w:pStyle w:val="TAN"/>
              <w:rPr>
                <w:ins w:id="9180" w:author="ZTE-Ma Zhifeng" w:date="2023-02-16T00:04:00Z"/>
                <w:rFonts w:cs="Arial"/>
                <w:lang w:eastAsia="ko-KR"/>
              </w:rPr>
            </w:pPr>
            <w:ins w:id="9181" w:author="ZTE-Ma Zhifeng" w:date="2023-02-16T00:04:00Z">
              <w:r w:rsidRPr="008D59D4">
                <w:rPr>
                  <w:rFonts w:cs="Arial"/>
                  <w:lang w:eastAsia="ko-KR"/>
                </w:rPr>
                <w:t>NOTE 12:</w:t>
              </w:r>
              <w:r w:rsidRPr="008D59D4">
                <w:rPr>
                  <w:rFonts w:cs="Arial"/>
                  <w:lang w:eastAsia="ko-KR"/>
                </w:rPr>
                <w:tab/>
              </w:r>
              <w:r w:rsidRPr="008D59D4">
                <w:rPr>
                  <w:rFonts w:cs="Arial"/>
                </w:rPr>
                <w:t>Void.</w:t>
              </w:r>
            </w:ins>
          </w:p>
          <w:p w14:paraId="1CA4225D" w14:textId="3BD13F73" w:rsidR="00AD4353" w:rsidRDefault="00AD4353" w:rsidP="00AD4353">
            <w:pPr>
              <w:pStyle w:val="TAN"/>
              <w:rPr>
                <w:ins w:id="9182" w:author="ZTE-Ma Zhifeng" w:date="2023-02-16T13:51:00Z"/>
                <w:rFonts w:cs="Arial"/>
              </w:rPr>
            </w:pPr>
            <w:ins w:id="9183" w:author="ZTE-Ma Zhifeng" w:date="2023-02-16T00:04:00Z">
              <w:r w:rsidRPr="00EA4A60">
                <w:rPr>
                  <w:rFonts w:cs="Arial"/>
                  <w:highlight w:val="yellow"/>
                  <w:lang w:eastAsia="ko-KR"/>
                </w:rPr>
                <w:t>NOTE</w:t>
              </w:r>
            </w:ins>
            <w:ins w:id="9184" w:author="ZTE-Ma Zhifeng" w:date="2023-02-16T15:49:00Z">
              <w:r w:rsidRPr="00EA4A60">
                <w:rPr>
                  <w:rFonts w:cs="Arial"/>
                  <w:highlight w:val="yellow"/>
                  <w:lang w:eastAsia="ko-KR"/>
                </w:rPr>
                <w:t xml:space="preserve"> </w:t>
              </w:r>
            </w:ins>
            <w:ins w:id="9185" w:author="ZTE-Ma Zhifeng" w:date="2023-02-16T00:04:00Z">
              <w:r w:rsidRPr="00EA4A60">
                <w:rPr>
                  <w:rFonts w:cs="Arial"/>
                  <w:highlight w:val="yellow"/>
                  <w:lang w:eastAsia="ko-KR"/>
                </w:rPr>
                <w:t>13</w:t>
              </w:r>
            </w:ins>
            <w:ins w:id="9186" w:author="ZTE-Ma Zhifeng" w:date="2023-02-16T13:47:00Z">
              <w:r w:rsidRPr="00EA4A60">
                <w:rPr>
                  <w:rFonts w:cs="Arial"/>
                  <w:highlight w:val="yellow"/>
                  <w:lang w:eastAsia="ko-KR"/>
                </w:rPr>
                <w:t>_R11</w:t>
              </w:r>
            </w:ins>
            <w:ins w:id="9187" w:author="ZTE-Ma Zhifeng" w:date="2023-02-16T13:55:00Z">
              <w:r w:rsidRPr="00EA4A60">
                <w:rPr>
                  <w:rFonts w:cs="Arial"/>
                  <w:highlight w:val="yellow"/>
                  <w:lang w:eastAsia="ko-KR"/>
                </w:rPr>
                <w:t>-</w:t>
              </w:r>
            </w:ins>
            <w:ins w:id="9188" w:author="ZTE-Ma Zhifeng" w:date="2023-02-16T13:48:00Z">
              <w:r w:rsidRPr="00EA4A60">
                <w:rPr>
                  <w:rFonts w:cs="Arial"/>
                  <w:highlight w:val="yellow"/>
                  <w:lang w:eastAsia="ko-KR"/>
                </w:rPr>
                <w:t>R13</w:t>
              </w:r>
            </w:ins>
            <w:ins w:id="9189" w:author="ZTE-Ma Zhifeng" w:date="2023-02-16T00:04:00Z">
              <w:r w:rsidRPr="008D59D4">
                <w:rPr>
                  <w:rFonts w:cs="Arial"/>
                  <w:lang w:eastAsia="ko-KR"/>
                </w:rPr>
                <w:t>:</w:t>
              </w:r>
              <w:r w:rsidRPr="008D59D4">
                <w:rPr>
                  <w:rFonts w:cs="Arial"/>
                  <w:lang w:eastAsia="ko-KR"/>
                </w:rPr>
                <w:tab/>
              </w:r>
              <w:r w:rsidRPr="008D59D4">
                <w:rPr>
                  <w:rFonts w:cs="Arial"/>
                </w:rPr>
                <w:t>For these adjacent bands, the emission limit could imply risk of harmful interference to UE(s) operating in the protected operating band.</w:t>
              </w:r>
            </w:ins>
          </w:p>
          <w:p w14:paraId="116D830E" w14:textId="40091CED" w:rsidR="00AD4353" w:rsidRPr="003B1B6C" w:rsidRDefault="00AD4353" w:rsidP="00AD4353">
            <w:pPr>
              <w:pStyle w:val="TAN"/>
              <w:rPr>
                <w:ins w:id="9190" w:author="ZTE-Ma Zhifeng" w:date="2023-02-16T00:04:00Z"/>
                <w:rFonts w:cs="Arial"/>
                <w:lang w:eastAsia="ko-KR"/>
              </w:rPr>
            </w:pPr>
            <w:ins w:id="9191" w:author="ZTE-Ma Zhifeng" w:date="2023-02-16T13:51:00Z">
              <w:r>
                <w:rPr>
                  <w:rFonts w:cs="Arial"/>
                  <w:lang w:eastAsia="ko-KR"/>
                </w:rPr>
                <w:t>NOTE 13</w:t>
              </w:r>
              <w:r w:rsidRPr="008D59D4">
                <w:rPr>
                  <w:rFonts w:cs="Arial"/>
                  <w:lang w:eastAsia="ko-KR"/>
                </w:rPr>
                <w:t>:</w:t>
              </w:r>
              <w:r w:rsidRPr="008D59D4">
                <w:rPr>
                  <w:rFonts w:cs="Arial"/>
                  <w:lang w:eastAsia="ko-KR"/>
                </w:rPr>
                <w:tab/>
              </w:r>
              <w:r w:rsidRPr="008D59D4">
                <w:rPr>
                  <w:rFonts w:cs="Arial"/>
                </w:rPr>
                <w:t>Void.</w:t>
              </w:r>
            </w:ins>
          </w:p>
          <w:p w14:paraId="5FC70281" w14:textId="28B8F257" w:rsidR="00AD4353" w:rsidRPr="008D59D4" w:rsidRDefault="00AD4353" w:rsidP="00AD4353">
            <w:pPr>
              <w:pStyle w:val="TAN"/>
              <w:rPr>
                <w:ins w:id="9192" w:author="ZTE-Ma Zhifeng" w:date="2023-02-16T00:04:00Z"/>
                <w:rFonts w:cs="Arial"/>
                <w:lang w:eastAsia="ko-KR"/>
              </w:rPr>
            </w:pPr>
            <w:ins w:id="9193" w:author="ZTE-Ma Zhifeng" w:date="2023-02-16T00:04:00Z">
              <w:r w:rsidRPr="00596B30">
                <w:rPr>
                  <w:rFonts w:cs="Arial"/>
                  <w:highlight w:val="yellow"/>
                </w:rPr>
                <w:t>NOTE</w:t>
              </w:r>
            </w:ins>
            <w:ins w:id="9194" w:author="ZTE-Ma Zhifeng" w:date="2023-02-16T15:50:00Z">
              <w:r w:rsidRPr="00596B30">
                <w:rPr>
                  <w:rFonts w:cs="Arial"/>
                  <w:highlight w:val="yellow"/>
                </w:rPr>
                <w:t xml:space="preserve"> </w:t>
              </w:r>
            </w:ins>
            <w:ins w:id="9195" w:author="ZTE-Ma Zhifeng" w:date="2023-02-16T00:04:00Z">
              <w:r w:rsidRPr="00596B30">
                <w:rPr>
                  <w:rFonts w:cs="Arial"/>
                  <w:highlight w:val="yellow"/>
                </w:rPr>
                <w:t>1</w:t>
              </w:r>
              <w:r w:rsidRPr="00596B30">
                <w:rPr>
                  <w:rFonts w:cs="Arial"/>
                  <w:highlight w:val="yellow"/>
                  <w:lang w:eastAsia="ko-KR"/>
                </w:rPr>
                <w:t>4</w:t>
              </w:r>
            </w:ins>
            <w:ins w:id="9196" w:author="ZTE-Ma Zhifeng" w:date="2023-02-16T13:49:00Z">
              <w:r w:rsidRPr="00596B30">
                <w:rPr>
                  <w:rFonts w:cs="Arial"/>
                  <w:highlight w:val="yellow"/>
                  <w:lang w:eastAsia="ko-KR"/>
                </w:rPr>
                <w:t>_R11</w:t>
              </w:r>
            </w:ins>
            <w:ins w:id="9197" w:author="ZTE-Ma Zhifeng" w:date="2023-02-16T13:55:00Z">
              <w:r w:rsidRPr="00596B30">
                <w:rPr>
                  <w:rFonts w:cs="Arial"/>
                  <w:highlight w:val="yellow"/>
                  <w:lang w:eastAsia="ko-KR"/>
                </w:rPr>
                <w:t>-</w:t>
              </w:r>
            </w:ins>
            <w:ins w:id="9198" w:author="ZTE-Ma Zhifeng" w:date="2023-02-16T13:49:00Z">
              <w:r w:rsidRPr="00596B30">
                <w:rPr>
                  <w:rFonts w:cs="Arial"/>
                  <w:highlight w:val="yellow"/>
                  <w:lang w:eastAsia="ko-KR"/>
                </w:rPr>
                <w:t>R13</w:t>
              </w:r>
            </w:ins>
            <w:ins w:id="9199" w:author="ZTE-Ma Zhifeng" w:date="2023-02-16T00:04:00Z">
              <w:r w:rsidRPr="00596B30">
                <w:rPr>
                  <w:rFonts w:cs="Arial"/>
                  <w:highlight w:val="yellow"/>
                </w:rPr>
                <w:t>:</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8A78DFC" w14:textId="63CF9857" w:rsidR="00AD4353" w:rsidRDefault="00AD4353" w:rsidP="00AD4353">
            <w:pPr>
              <w:pStyle w:val="TAN"/>
              <w:rPr>
                <w:ins w:id="9200" w:author="ZTE-Ma Zhifeng" w:date="2023-02-16T15:51:00Z"/>
                <w:rFonts w:cs="Arial"/>
              </w:rPr>
            </w:pPr>
            <w:ins w:id="9201" w:author="ZTE-Ma Zhifeng" w:date="2023-02-16T13:51:00Z">
              <w:r>
                <w:rPr>
                  <w:rFonts w:cs="Arial"/>
                  <w:lang w:eastAsia="ko-KR"/>
                </w:rPr>
                <w:t>NOTE 1</w:t>
              </w:r>
            </w:ins>
            <w:ins w:id="9202" w:author="ZTE-Ma Zhifeng" w:date="2023-02-16T13:52:00Z">
              <w:r>
                <w:rPr>
                  <w:rFonts w:cs="Arial"/>
                  <w:lang w:eastAsia="ko-KR"/>
                </w:rPr>
                <w:t>4</w:t>
              </w:r>
            </w:ins>
            <w:ins w:id="9203" w:author="ZTE-Ma Zhifeng" w:date="2023-02-16T13:51:00Z">
              <w:r w:rsidRPr="008D59D4">
                <w:rPr>
                  <w:rFonts w:cs="Arial"/>
                  <w:lang w:eastAsia="ko-KR"/>
                </w:rPr>
                <w:t>:</w:t>
              </w:r>
              <w:r w:rsidRPr="008D59D4">
                <w:rPr>
                  <w:rFonts w:cs="Arial"/>
                  <w:lang w:eastAsia="ko-KR"/>
                </w:rPr>
                <w:tab/>
              </w:r>
              <w:r w:rsidRPr="008D59D4">
                <w:rPr>
                  <w:rFonts w:cs="Arial"/>
                </w:rPr>
                <w:t>Void</w:t>
              </w:r>
              <w:r>
                <w:rPr>
                  <w:rFonts w:cs="Arial"/>
                </w:rPr>
                <w:t>.</w:t>
              </w:r>
            </w:ins>
          </w:p>
          <w:p w14:paraId="4ECDBFB4" w14:textId="571F970C" w:rsidR="00AD4353" w:rsidRDefault="00AD4353" w:rsidP="00AD4353">
            <w:pPr>
              <w:pStyle w:val="TAN"/>
              <w:rPr>
                <w:ins w:id="9204" w:author="ZTE-Ma Zhifeng" w:date="2023-02-16T13:51:00Z"/>
                <w:rFonts w:cs="Arial"/>
              </w:rPr>
            </w:pPr>
            <w:ins w:id="9205" w:author="ZTE-Ma Zhifeng" w:date="2023-02-16T15:52:00Z">
              <w:r>
                <w:rPr>
                  <w:rFonts w:cs="Arial"/>
                  <w:lang w:eastAsia="ko-KR"/>
                </w:rPr>
                <w:t>NOTE 15-16</w:t>
              </w:r>
              <w:r w:rsidRPr="008D59D4">
                <w:rPr>
                  <w:rFonts w:cs="Arial"/>
                  <w:lang w:eastAsia="ko-KR"/>
                </w:rPr>
                <w:t>:</w:t>
              </w:r>
              <w:r w:rsidRPr="008D59D4">
                <w:rPr>
                  <w:rFonts w:cs="Arial"/>
                  <w:lang w:eastAsia="ko-KR"/>
                </w:rPr>
                <w:tab/>
              </w:r>
              <w:r w:rsidRPr="008D59D4">
                <w:rPr>
                  <w:rFonts w:cs="Arial"/>
                </w:rPr>
                <w:t>Void</w:t>
              </w:r>
              <w:r>
                <w:rPr>
                  <w:rFonts w:cs="Arial"/>
                </w:rPr>
                <w:t>.</w:t>
              </w:r>
            </w:ins>
          </w:p>
          <w:p w14:paraId="1B434E05" w14:textId="2F0EFAF6" w:rsidR="00AD4353" w:rsidRPr="008D59D4" w:rsidRDefault="00AD4353" w:rsidP="00AD4353">
            <w:pPr>
              <w:pStyle w:val="TAN"/>
              <w:rPr>
                <w:ins w:id="9206" w:author="ZTE-Ma Zhifeng" w:date="2023-02-16T00:04:00Z"/>
                <w:rFonts w:cs="Arial"/>
                <w:lang w:eastAsia="ko-KR"/>
              </w:rPr>
            </w:pPr>
            <w:ins w:id="9207" w:author="ZTE-Ma Zhifeng" w:date="2023-02-16T14:02:00Z">
              <w:r w:rsidRPr="00596B30">
                <w:rPr>
                  <w:rFonts w:cs="Arial"/>
                  <w:highlight w:val="yellow"/>
                </w:rPr>
                <w:t>NOTE</w:t>
              </w:r>
            </w:ins>
            <w:ins w:id="9208" w:author="ZTE-Ma Zhifeng" w:date="2023-02-16T15:50:00Z">
              <w:r w:rsidRPr="00596B30">
                <w:rPr>
                  <w:rFonts w:cs="Arial"/>
                  <w:highlight w:val="yellow"/>
                </w:rPr>
                <w:t xml:space="preserve"> </w:t>
              </w:r>
            </w:ins>
            <w:ins w:id="9209" w:author="ZTE-Ma Zhifeng" w:date="2023-02-16T14:02:00Z">
              <w:r w:rsidRPr="00596B30">
                <w:rPr>
                  <w:rFonts w:cs="Arial"/>
                  <w:highlight w:val="yellow"/>
                </w:rPr>
                <w:t>1</w:t>
              </w:r>
              <w:r w:rsidRPr="00596B30">
                <w:rPr>
                  <w:rFonts w:cs="Arial"/>
                  <w:highlight w:val="yellow"/>
                  <w:lang w:eastAsia="ko-KR"/>
                </w:rPr>
                <w:t>7_R11</w:t>
              </w:r>
            </w:ins>
            <w:ins w:id="9210" w:author="ZTE-Ma Zhifeng" w:date="2023-02-16T14:03:00Z">
              <w:r w:rsidRPr="00596B30">
                <w:rPr>
                  <w:rFonts w:cs="Arial"/>
                  <w:highlight w:val="yellow"/>
                  <w:lang w:eastAsia="ko-KR"/>
                </w:rPr>
                <w:t>–R1</w:t>
              </w:r>
            </w:ins>
            <w:ins w:id="9211" w:author="ZTE-Ma Zhifeng" w:date="2023-02-16T15:49:00Z">
              <w:r w:rsidRPr="00596B30">
                <w:rPr>
                  <w:rFonts w:cs="Arial"/>
                  <w:highlight w:val="yellow"/>
                  <w:lang w:eastAsia="ko-KR"/>
                </w:rPr>
                <w:t>3</w:t>
              </w:r>
            </w:ins>
            <w:ins w:id="9212" w:author="ZTE-Ma Zhifeng" w:date="2023-02-16T14:02:00Z">
              <w:r w:rsidRPr="008D59D4">
                <w:rPr>
                  <w:rFonts w:cs="Arial"/>
                </w:rPr>
                <w:t>:</w:t>
              </w:r>
              <w:r w:rsidRPr="008D59D4">
                <w:rPr>
                  <w:rFonts w:cs="Arial"/>
                  <w:vertAlign w:val="superscript"/>
                </w:rPr>
                <w:tab/>
              </w:r>
              <w:r w:rsidRPr="008D59D4">
                <w:rPr>
                  <w:rFonts w:cs="Arial"/>
                </w:rPr>
                <w:t>Void.</w:t>
              </w:r>
            </w:ins>
          </w:p>
          <w:p w14:paraId="7403742D" w14:textId="613F64BE" w:rsidR="00AD4353" w:rsidRDefault="00AD4353" w:rsidP="00AD4353">
            <w:pPr>
              <w:pStyle w:val="TAN"/>
              <w:rPr>
                <w:ins w:id="9213" w:author="ZTE-Ma Zhifeng" w:date="2023-02-16T13:53:00Z"/>
                <w:rFonts w:cs="Arial"/>
              </w:rPr>
            </w:pPr>
            <w:ins w:id="9214" w:author="ZTE-Ma Zhifeng" w:date="2023-02-16T00:04:00Z">
              <w:r w:rsidRPr="008D59D4">
                <w:rPr>
                  <w:rFonts w:cs="Arial"/>
                  <w:lang w:eastAsia="ko-KR"/>
                </w:rPr>
                <w:t>NOTE 17:</w:t>
              </w:r>
              <w:r w:rsidRPr="008D59D4">
                <w:rPr>
                  <w:rFonts w:cs="Arial"/>
                  <w:lang w:eastAsia="ko-KR"/>
                </w:rPr>
                <w:tab/>
              </w:r>
              <w:r w:rsidRPr="008D59D4">
                <w:rPr>
                  <w:rFonts w:cs="Arial"/>
                </w:rPr>
                <w:t>This requirement is applicable only when Band 3 transmission frequency is less than or equal to 1765 MHz.</w:t>
              </w:r>
            </w:ins>
          </w:p>
          <w:p w14:paraId="3017DB0C" w14:textId="0548F49B" w:rsidR="00AD4353" w:rsidRDefault="00AD4353" w:rsidP="00AD4353">
            <w:pPr>
              <w:pStyle w:val="TAN"/>
              <w:rPr>
                <w:ins w:id="9215" w:author="ZTE-Ma Zhifeng" w:date="2023-02-16T13:57:00Z"/>
                <w:rFonts w:cs="Arial"/>
              </w:rPr>
            </w:pPr>
            <w:ins w:id="9216" w:author="ZTE-Ma Zhifeng" w:date="2023-02-16T13:58:00Z">
              <w:r w:rsidRPr="00596B30">
                <w:rPr>
                  <w:rFonts w:cs="Arial"/>
                  <w:highlight w:val="yellow"/>
                </w:rPr>
                <w:t>NOTE</w:t>
              </w:r>
            </w:ins>
            <w:ins w:id="9217" w:author="ZTE-Ma Zhifeng" w:date="2023-02-16T15:50:00Z">
              <w:r w:rsidRPr="00596B30">
                <w:rPr>
                  <w:rFonts w:cs="Arial"/>
                  <w:highlight w:val="yellow"/>
                </w:rPr>
                <w:t xml:space="preserve"> </w:t>
              </w:r>
            </w:ins>
            <w:ins w:id="9218" w:author="ZTE-Ma Zhifeng" w:date="2023-02-16T13:58:00Z">
              <w:r w:rsidRPr="00596B30">
                <w:rPr>
                  <w:rFonts w:cs="Arial"/>
                  <w:highlight w:val="yellow"/>
                  <w:lang w:eastAsia="ko-KR"/>
                </w:rPr>
                <w:t>18_R11-R13</w:t>
              </w:r>
              <w:r w:rsidRPr="008D59D4">
                <w:rPr>
                  <w:rFonts w:cs="Arial"/>
                </w:rPr>
                <w:t>:</w:t>
              </w:r>
              <w:r w:rsidRPr="008D59D4">
                <w:rPr>
                  <w:rFonts w:cs="Arial"/>
                </w:rPr>
                <w:tab/>
              </w:r>
            </w:ins>
            <w:ins w:id="9219" w:author="ZTE-Ma Zhifeng" w:date="2023-02-16T13:59:00Z">
              <w:r>
                <w:rPr>
                  <w:rFonts w:cs="Arial"/>
                </w:rPr>
                <w:t>Void.</w:t>
              </w:r>
            </w:ins>
          </w:p>
          <w:p w14:paraId="64A671C7" w14:textId="653B5424" w:rsidR="00AD4353" w:rsidRPr="00B96392" w:rsidRDefault="00AD4353" w:rsidP="00AD4353">
            <w:pPr>
              <w:pStyle w:val="TAN"/>
              <w:rPr>
                <w:ins w:id="9220" w:author="ZTE-Ma Zhifeng" w:date="2023-02-16T00:04:00Z"/>
                <w:rFonts w:cs="Arial"/>
                <w:lang w:eastAsia="ko-KR"/>
              </w:rPr>
            </w:pPr>
            <w:ins w:id="9221" w:author="ZTE-Ma Zhifeng" w:date="2023-02-16T13:57:00Z">
              <w:r w:rsidRPr="008D59D4">
                <w:rPr>
                  <w:rFonts w:cs="Arial"/>
                </w:rPr>
                <w:t xml:space="preserve">NOTE </w:t>
              </w:r>
              <w:r w:rsidRPr="008D59D4">
                <w:rPr>
                  <w:rFonts w:cs="Arial"/>
                  <w:lang w:eastAsia="ko-KR"/>
                </w:rPr>
                <w:t>18</w:t>
              </w:r>
              <w:r w:rsidRPr="008D59D4">
                <w:rPr>
                  <w:rFonts w:cs="Arial"/>
                </w:rPr>
                <w:t>:</w:t>
              </w:r>
              <w:r w:rsidRPr="008D59D4">
                <w:rPr>
                  <w:rFonts w:cs="Arial"/>
                </w:rPr>
                <w:tab/>
                <w:t>This requirement applies when the E-UTRA carrier is confined within 2545-2575MHz or 2595-2645MHz and the channel bandwidth is 10 or 20 MHz</w:t>
              </w:r>
            </w:ins>
          </w:p>
          <w:p w14:paraId="73FDA4C1" w14:textId="73C43C93" w:rsidR="00AD4353" w:rsidRDefault="00AD4353" w:rsidP="00AD4353">
            <w:pPr>
              <w:pStyle w:val="TAC"/>
              <w:jc w:val="left"/>
              <w:rPr>
                <w:ins w:id="9222" w:author="ZTE-Ma Zhifeng" w:date="2023-02-16T15:55:00Z"/>
                <w:rFonts w:cs="Arial"/>
              </w:rPr>
              <w:pPrChange w:id="9223" w:author="ZTE-Ma Zhifeng" w:date="2023-02-16T00:02:00Z">
                <w:pPr>
                  <w:pStyle w:val="TAC"/>
                </w:pPr>
              </w:pPrChange>
            </w:pPr>
            <w:ins w:id="9224" w:author="ZTE-Ma Zhifeng" w:date="2023-02-16T00:04:00Z">
              <w:r w:rsidRPr="008D59D4">
                <w:rPr>
                  <w:rFonts w:cs="Arial"/>
                </w:rPr>
                <w:t xml:space="preserve">NOTE </w:t>
              </w:r>
              <w:r>
                <w:rPr>
                  <w:rFonts w:cs="Arial"/>
                  <w:lang w:eastAsia="ko-KR"/>
                </w:rPr>
                <w:t>1</w:t>
              </w:r>
            </w:ins>
            <w:ins w:id="9225" w:author="ZTE-Ma Zhifeng" w:date="2023-02-16T13:59:00Z">
              <w:r>
                <w:rPr>
                  <w:rFonts w:cs="Arial"/>
                  <w:lang w:eastAsia="ko-KR"/>
                </w:rPr>
                <w:t>9</w:t>
              </w:r>
            </w:ins>
            <w:ins w:id="9226" w:author="ZTE-Ma Zhifeng" w:date="2023-02-16T00:04:00Z">
              <w:r>
                <w:rPr>
                  <w:rFonts w:cs="Arial"/>
                  <w:lang w:eastAsia="ko-KR"/>
                </w:rPr>
                <w:t>-2</w:t>
              </w:r>
            </w:ins>
            <w:ins w:id="9227" w:author="ZTE-Ma Zhifeng" w:date="2023-02-16T13:59:00Z">
              <w:r>
                <w:rPr>
                  <w:rFonts w:cs="Arial"/>
                  <w:lang w:eastAsia="ko-KR"/>
                </w:rPr>
                <w:t>1</w:t>
              </w:r>
            </w:ins>
            <w:ins w:id="9228" w:author="ZTE-Ma Zhifeng" w:date="2023-02-16T00:04:00Z">
              <w:r w:rsidRPr="008D59D4">
                <w:rPr>
                  <w:rFonts w:cs="Arial"/>
                </w:rPr>
                <w:t>:</w:t>
              </w:r>
              <w:r w:rsidRPr="008D59D4">
                <w:rPr>
                  <w:rFonts w:cs="Arial"/>
                </w:rPr>
                <w:tab/>
                <w:t>Void.</w:t>
              </w:r>
            </w:ins>
          </w:p>
          <w:p w14:paraId="314A36BC" w14:textId="77777777" w:rsidR="00AD4353" w:rsidRPr="008D59D4" w:rsidRDefault="00AD4353" w:rsidP="00AD4353">
            <w:pPr>
              <w:pStyle w:val="TAN"/>
              <w:rPr>
                <w:ins w:id="9229" w:author="ZTE-Ma Zhifeng" w:date="2023-02-16T15:55:00Z"/>
                <w:rFonts w:cs="Arial"/>
              </w:rPr>
            </w:pPr>
            <w:ins w:id="9230" w:author="ZTE-Ma Zhifeng" w:date="2023-02-16T15:55:00Z">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ins>
          </w:p>
          <w:p w14:paraId="6548B4BA" w14:textId="0722AB1C" w:rsidR="00AD4353" w:rsidRDefault="00AD4353" w:rsidP="00AD4353">
            <w:pPr>
              <w:pStyle w:val="TAN"/>
              <w:rPr>
                <w:ins w:id="9231" w:author="ZTE-Ma Zhifeng" w:date="2023-02-16T15:57:00Z"/>
                <w:rFonts w:cs="Arial"/>
              </w:rPr>
              <w:pPrChange w:id="9232" w:author="ZTE-Ma Zhifeng" w:date="2023-02-16T15:55:00Z">
                <w:pPr>
                  <w:pStyle w:val="TAC"/>
                </w:pPr>
              </w:pPrChange>
            </w:pPr>
            <w:ins w:id="9233" w:author="ZTE-Ma Zhifeng" w:date="2023-02-16T15:55:00Z">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14:paraId="28E7EBB5" w14:textId="644A4E07" w:rsidR="00AD4353" w:rsidRDefault="00AD4353" w:rsidP="00AD4353">
            <w:pPr>
              <w:pStyle w:val="TAN"/>
              <w:rPr>
                <w:ins w:id="9234" w:author="ZTE-Ma Zhifeng" w:date="2023-02-16T13:56:00Z"/>
                <w:rFonts w:cs="Arial"/>
              </w:rPr>
              <w:pPrChange w:id="9235" w:author="ZTE-Ma Zhifeng" w:date="2023-02-16T15:55:00Z">
                <w:pPr>
                  <w:pStyle w:val="TAC"/>
                </w:pPr>
              </w:pPrChange>
            </w:pPr>
            <w:ins w:id="9236" w:author="ZTE-Ma Zhifeng" w:date="2023-02-16T15:57:00Z">
              <w:r w:rsidRPr="008D59D4">
                <w:rPr>
                  <w:rFonts w:cs="Arial"/>
                </w:rPr>
                <w:t>NOTE 24-25:</w:t>
              </w:r>
              <w:r w:rsidRPr="008D59D4">
                <w:rPr>
                  <w:rFonts w:cs="Arial"/>
                  <w:vertAlign w:val="superscript"/>
                </w:rPr>
                <w:tab/>
              </w:r>
              <w:r w:rsidRPr="008D59D4">
                <w:rPr>
                  <w:rFonts w:cs="Arial"/>
                </w:rPr>
                <w:t>Void.</w:t>
              </w:r>
            </w:ins>
          </w:p>
          <w:p w14:paraId="459ADF43" w14:textId="438CCB19" w:rsidR="00AD4353" w:rsidRPr="008D59D4" w:rsidRDefault="00AD4353" w:rsidP="00AD4353">
            <w:pPr>
              <w:pStyle w:val="TAC"/>
              <w:jc w:val="left"/>
              <w:rPr>
                <w:ins w:id="9237" w:author="ZTE-Ma Zhifeng" w:date="2023-02-16T00:02:00Z"/>
                <w:rFonts w:cs="Arial"/>
                <w:sz w:val="16"/>
                <w:szCs w:val="16"/>
                <w:lang w:eastAsia="ko-KR"/>
              </w:rPr>
              <w:pPrChange w:id="9238" w:author="ZTE-Ma Zhifeng" w:date="2023-02-16T00:02:00Z">
                <w:pPr>
                  <w:pStyle w:val="TAC"/>
                </w:pPr>
              </w:pPrChange>
            </w:pPr>
          </w:p>
        </w:tc>
      </w:tr>
    </w:tbl>
    <w:p w14:paraId="28A44E15" w14:textId="77777777" w:rsidR="00740CC6" w:rsidRPr="008D59D4" w:rsidRDefault="00740CC6" w:rsidP="00740CC6">
      <w:pPr>
        <w:rPr>
          <w:ins w:id="9239" w:author="ZTE-Ma Zhifeng" w:date="2023-02-15T23:57:00Z"/>
        </w:rPr>
      </w:pPr>
    </w:p>
    <w:p w14:paraId="707A8A98" w14:textId="77777777" w:rsidR="00740CC6" w:rsidRDefault="00740CC6" w:rsidP="006815E8"/>
    <w:p w14:paraId="2823CAA1" w14:textId="77777777" w:rsidR="00740CC6" w:rsidRDefault="00740CC6" w:rsidP="006815E8"/>
    <w:p w14:paraId="00213B10" w14:textId="77777777" w:rsidR="00740CC6" w:rsidRPr="0027066B" w:rsidRDefault="00740CC6"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Default="00EA1BFC" w:rsidP="00EA1BFC"/>
    <w:p w14:paraId="2B83EA37" w14:textId="77777777" w:rsidR="006B4BBA" w:rsidRPr="00EA1BFC" w:rsidRDefault="006B4BBA" w:rsidP="00EA1BFC"/>
    <w:sectPr w:rsidR="006B4BBA"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EDB9B" w14:textId="77777777" w:rsidR="00067D6B" w:rsidRDefault="00067D6B">
      <w:r>
        <w:separator/>
      </w:r>
    </w:p>
  </w:endnote>
  <w:endnote w:type="continuationSeparator" w:id="0">
    <w:p w14:paraId="46D34B8C" w14:textId="77777777" w:rsidR="00067D6B" w:rsidRDefault="00067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D384F" w14:textId="77777777" w:rsidR="00067D6B" w:rsidRDefault="00067D6B">
      <w:r>
        <w:separator/>
      </w:r>
    </w:p>
  </w:footnote>
  <w:footnote w:type="continuationSeparator" w:id="0">
    <w:p w14:paraId="37E35002" w14:textId="77777777" w:rsidR="00067D6B" w:rsidRDefault="00067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042DE" w:rsidRDefault="004042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4042DE" w:rsidRDefault="004042D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4042DE" w:rsidRDefault="004042D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4042DE" w:rsidRDefault="004042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82D9B"/>
    <w:multiLevelType w:val="singleLevel"/>
    <w:tmpl w:val="B1D6EED6"/>
    <w:lvl w:ilvl="0">
      <w:numFmt w:val="bullet"/>
      <w:lvlText w:val="*"/>
      <w:lvlJc w:val="left"/>
    </w:lvl>
  </w:abstractNum>
  <w:abstractNum w:abstractNumId="1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8AE770A"/>
    <w:multiLevelType w:val="hybridMultilevel"/>
    <w:tmpl w:val="2A4603C8"/>
    <w:lvl w:ilvl="0" w:tplc="D89C6B2E">
      <w:start w:val="2"/>
      <w:numFmt w:val="bullet"/>
      <w:lvlText w:val="-"/>
      <w:lvlJc w:val="left"/>
      <w:pPr>
        <w:ind w:left="1004" w:hanging="360"/>
      </w:pPr>
      <w:rPr>
        <w:rFonts w:ascii="Times New Roman" w:eastAsia="宋体"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5"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4"/>
  </w:num>
  <w:num w:numId="2">
    <w:abstractNumId w:val="41"/>
  </w:num>
  <w:num w:numId="3">
    <w:abstractNumId w:val="7"/>
  </w:num>
  <w:num w:numId="4">
    <w:abstractNumId w:val="24"/>
  </w:num>
  <w:num w:numId="5">
    <w:abstractNumId w:val="19"/>
  </w:num>
  <w:num w:numId="6">
    <w:abstractNumId w:val="38"/>
  </w:num>
  <w:num w:numId="7">
    <w:abstractNumId w:val="42"/>
  </w:num>
  <w:num w:numId="8">
    <w:abstractNumId w:val="43"/>
  </w:num>
  <w:num w:numId="9">
    <w:abstractNumId w:val="17"/>
  </w:num>
  <w:num w:numId="10">
    <w:abstractNumId w:val="8"/>
  </w:num>
  <w:num w:numId="11">
    <w:abstractNumId w:val="21"/>
  </w:num>
  <w:num w:numId="12">
    <w:abstractNumId w:val="22"/>
  </w:num>
  <w:num w:numId="13">
    <w:abstractNumId w:val="18"/>
  </w:num>
  <w:num w:numId="14">
    <w:abstractNumId w:val="34"/>
  </w:num>
  <w:num w:numId="15">
    <w:abstractNumId w:val="0"/>
  </w:num>
  <w:num w:numId="16">
    <w:abstractNumId w:val="37"/>
  </w:num>
  <w:num w:numId="17">
    <w:abstractNumId w:val="4"/>
  </w:num>
  <w:num w:numId="18">
    <w:abstractNumId w:val="33"/>
  </w:num>
  <w:num w:numId="19">
    <w:abstractNumId w:val="39"/>
  </w:num>
  <w:num w:numId="20">
    <w:abstractNumId w:val="12"/>
  </w:num>
  <w:num w:numId="21">
    <w:abstractNumId w:val="30"/>
  </w:num>
  <w:num w:numId="22">
    <w:abstractNumId w:val="29"/>
  </w:num>
  <w:num w:numId="23">
    <w:abstractNumId w:val="27"/>
  </w:num>
  <w:num w:numId="24">
    <w:abstractNumId w:val="31"/>
  </w:num>
  <w:num w:numId="25">
    <w:abstractNumId w:val="23"/>
  </w:num>
  <w:num w:numId="26">
    <w:abstractNumId w:val="26"/>
  </w:num>
  <w:num w:numId="27">
    <w:abstractNumId w:val="9"/>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5"/>
  </w:num>
  <w:num w:numId="31">
    <w:abstractNumId w:val="10"/>
  </w:num>
  <w:num w:numId="3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
  </w:num>
  <w:num w:numId="34">
    <w:abstractNumId w:val="40"/>
  </w:num>
  <w:num w:numId="35">
    <w:abstractNumId w:val="13"/>
  </w:num>
  <w:num w:numId="36">
    <w:abstractNumId w:val="32"/>
  </w:num>
  <w:num w:numId="37">
    <w:abstractNumId w:val="28"/>
  </w:num>
  <w:num w:numId="38">
    <w:abstractNumId w:val="15"/>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
  </w:num>
  <w:num w:numId="40">
    <w:abstractNumId w:val="45"/>
  </w:num>
  <w:num w:numId="41">
    <w:abstractNumId w:val="20"/>
  </w:num>
  <w:num w:numId="42">
    <w:abstractNumId w:val="16"/>
  </w:num>
  <w:num w:numId="43">
    <w:abstractNumId w:val="44"/>
  </w:num>
  <w:num w:numId="44">
    <w:abstractNumId w:val="6"/>
  </w:num>
  <w:num w:numId="45">
    <w:abstractNumId w:val="11"/>
  </w:num>
  <w:num w:numId="46">
    <w:abstractNumId w:val="36"/>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22E4A"/>
    <w:rsid w:val="00026962"/>
    <w:rsid w:val="00027484"/>
    <w:rsid w:val="00041DCB"/>
    <w:rsid w:val="00061F12"/>
    <w:rsid w:val="00067564"/>
    <w:rsid w:val="00067C03"/>
    <w:rsid w:val="00067D6B"/>
    <w:rsid w:val="00080422"/>
    <w:rsid w:val="000948AB"/>
    <w:rsid w:val="0009560A"/>
    <w:rsid w:val="00097519"/>
    <w:rsid w:val="00097521"/>
    <w:rsid w:val="000A3768"/>
    <w:rsid w:val="000A6394"/>
    <w:rsid w:val="000A6A2C"/>
    <w:rsid w:val="000B0F06"/>
    <w:rsid w:val="000B7FED"/>
    <w:rsid w:val="000C038A"/>
    <w:rsid w:val="000C6598"/>
    <w:rsid w:val="000C75D4"/>
    <w:rsid w:val="000C7C3E"/>
    <w:rsid w:val="000D44B3"/>
    <w:rsid w:val="000D6C59"/>
    <w:rsid w:val="00101FF2"/>
    <w:rsid w:val="0011341F"/>
    <w:rsid w:val="001213E3"/>
    <w:rsid w:val="00122830"/>
    <w:rsid w:val="00125E8E"/>
    <w:rsid w:val="001333EC"/>
    <w:rsid w:val="0013343D"/>
    <w:rsid w:val="00137FA4"/>
    <w:rsid w:val="00140713"/>
    <w:rsid w:val="00141793"/>
    <w:rsid w:val="00145D43"/>
    <w:rsid w:val="00161041"/>
    <w:rsid w:val="00165FB1"/>
    <w:rsid w:val="0017202F"/>
    <w:rsid w:val="00192C46"/>
    <w:rsid w:val="001936A6"/>
    <w:rsid w:val="00195017"/>
    <w:rsid w:val="001A08B3"/>
    <w:rsid w:val="001A7B60"/>
    <w:rsid w:val="001B52F0"/>
    <w:rsid w:val="001B7A65"/>
    <w:rsid w:val="001D50A8"/>
    <w:rsid w:val="001E41F3"/>
    <w:rsid w:val="001E66CF"/>
    <w:rsid w:val="001F5A9B"/>
    <w:rsid w:val="00203517"/>
    <w:rsid w:val="00224C51"/>
    <w:rsid w:val="00251450"/>
    <w:rsid w:val="0026004D"/>
    <w:rsid w:val="002640DD"/>
    <w:rsid w:val="0027066B"/>
    <w:rsid w:val="00274BF6"/>
    <w:rsid w:val="00275D12"/>
    <w:rsid w:val="00284FEB"/>
    <w:rsid w:val="00285064"/>
    <w:rsid w:val="002860C4"/>
    <w:rsid w:val="002A2399"/>
    <w:rsid w:val="002A437A"/>
    <w:rsid w:val="002A49A4"/>
    <w:rsid w:val="002A6AD3"/>
    <w:rsid w:val="002A76A0"/>
    <w:rsid w:val="002B5741"/>
    <w:rsid w:val="002D1228"/>
    <w:rsid w:val="002D6754"/>
    <w:rsid w:val="002E472E"/>
    <w:rsid w:val="00305409"/>
    <w:rsid w:val="00314A17"/>
    <w:rsid w:val="003223A6"/>
    <w:rsid w:val="003224BF"/>
    <w:rsid w:val="00341A09"/>
    <w:rsid w:val="003462D4"/>
    <w:rsid w:val="00353586"/>
    <w:rsid w:val="003609EF"/>
    <w:rsid w:val="0036231A"/>
    <w:rsid w:val="00363529"/>
    <w:rsid w:val="003660E2"/>
    <w:rsid w:val="00374DD4"/>
    <w:rsid w:val="00385DD4"/>
    <w:rsid w:val="00386747"/>
    <w:rsid w:val="003948B4"/>
    <w:rsid w:val="00395800"/>
    <w:rsid w:val="003970BD"/>
    <w:rsid w:val="003A0198"/>
    <w:rsid w:val="003A2DCF"/>
    <w:rsid w:val="003B1B6C"/>
    <w:rsid w:val="003B7E7E"/>
    <w:rsid w:val="003C7BC2"/>
    <w:rsid w:val="003E1A36"/>
    <w:rsid w:val="003E39D8"/>
    <w:rsid w:val="00402032"/>
    <w:rsid w:val="004042DE"/>
    <w:rsid w:val="00404A54"/>
    <w:rsid w:val="00406EB9"/>
    <w:rsid w:val="004070C1"/>
    <w:rsid w:val="00410371"/>
    <w:rsid w:val="004129DA"/>
    <w:rsid w:val="004242F1"/>
    <w:rsid w:val="00426D6B"/>
    <w:rsid w:val="0044054C"/>
    <w:rsid w:val="004550B4"/>
    <w:rsid w:val="00456301"/>
    <w:rsid w:val="004563F0"/>
    <w:rsid w:val="00456C14"/>
    <w:rsid w:val="00464BDD"/>
    <w:rsid w:val="00470D1B"/>
    <w:rsid w:val="00496851"/>
    <w:rsid w:val="004B7404"/>
    <w:rsid w:val="004B75B7"/>
    <w:rsid w:val="004C222D"/>
    <w:rsid w:val="004D0C4D"/>
    <w:rsid w:val="004D5DC6"/>
    <w:rsid w:val="004E0884"/>
    <w:rsid w:val="004E48A3"/>
    <w:rsid w:val="004F5126"/>
    <w:rsid w:val="005005A7"/>
    <w:rsid w:val="005141D9"/>
    <w:rsid w:val="0051580D"/>
    <w:rsid w:val="00547111"/>
    <w:rsid w:val="00571A38"/>
    <w:rsid w:val="005777ED"/>
    <w:rsid w:val="0058475B"/>
    <w:rsid w:val="00585236"/>
    <w:rsid w:val="00592D74"/>
    <w:rsid w:val="00595D6C"/>
    <w:rsid w:val="00596B30"/>
    <w:rsid w:val="005A7E8B"/>
    <w:rsid w:val="005B3DFB"/>
    <w:rsid w:val="005B799B"/>
    <w:rsid w:val="005C1036"/>
    <w:rsid w:val="005C4497"/>
    <w:rsid w:val="005D57B0"/>
    <w:rsid w:val="005E0AC7"/>
    <w:rsid w:val="005E105A"/>
    <w:rsid w:val="005E2C44"/>
    <w:rsid w:val="005F5A56"/>
    <w:rsid w:val="00602E3E"/>
    <w:rsid w:val="00621188"/>
    <w:rsid w:val="00622BF2"/>
    <w:rsid w:val="006234B9"/>
    <w:rsid w:val="006257ED"/>
    <w:rsid w:val="006331F6"/>
    <w:rsid w:val="00637C69"/>
    <w:rsid w:val="006408BA"/>
    <w:rsid w:val="00653DE4"/>
    <w:rsid w:val="00665C47"/>
    <w:rsid w:val="00670D9D"/>
    <w:rsid w:val="006815E8"/>
    <w:rsid w:val="006941B8"/>
    <w:rsid w:val="006947E8"/>
    <w:rsid w:val="00695808"/>
    <w:rsid w:val="006A4579"/>
    <w:rsid w:val="006B2399"/>
    <w:rsid w:val="006B46FB"/>
    <w:rsid w:val="006B4BBA"/>
    <w:rsid w:val="006C2C96"/>
    <w:rsid w:val="006E21FB"/>
    <w:rsid w:val="006E367C"/>
    <w:rsid w:val="00707EAC"/>
    <w:rsid w:val="00712267"/>
    <w:rsid w:val="007153C8"/>
    <w:rsid w:val="007251AA"/>
    <w:rsid w:val="007358C2"/>
    <w:rsid w:val="00736996"/>
    <w:rsid w:val="00740CC6"/>
    <w:rsid w:val="00747DE5"/>
    <w:rsid w:val="00757361"/>
    <w:rsid w:val="00764FCD"/>
    <w:rsid w:val="0076717D"/>
    <w:rsid w:val="00770F8E"/>
    <w:rsid w:val="00787DD6"/>
    <w:rsid w:val="00792342"/>
    <w:rsid w:val="00792CEB"/>
    <w:rsid w:val="00792D1F"/>
    <w:rsid w:val="007977A8"/>
    <w:rsid w:val="0079796A"/>
    <w:rsid w:val="007A02D7"/>
    <w:rsid w:val="007B512A"/>
    <w:rsid w:val="007C2097"/>
    <w:rsid w:val="007D200D"/>
    <w:rsid w:val="007D6A07"/>
    <w:rsid w:val="007D7520"/>
    <w:rsid w:val="007E3075"/>
    <w:rsid w:val="007F4CA0"/>
    <w:rsid w:val="007F7259"/>
    <w:rsid w:val="00801D1B"/>
    <w:rsid w:val="008040A8"/>
    <w:rsid w:val="00807F44"/>
    <w:rsid w:val="00810833"/>
    <w:rsid w:val="00813572"/>
    <w:rsid w:val="008141FE"/>
    <w:rsid w:val="00820D80"/>
    <w:rsid w:val="00823B39"/>
    <w:rsid w:val="00826743"/>
    <w:rsid w:val="008279FA"/>
    <w:rsid w:val="008408C6"/>
    <w:rsid w:val="00845CE6"/>
    <w:rsid w:val="00847D54"/>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B07DB"/>
    <w:rsid w:val="008D3CCC"/>
    <w:rsid w:val="008D58EE"/>
    <w:rsid w:val="008D72D1"/>
    <w:rsid w:val="008E5F53"/>
    <w:rsid w:val="008F3789"/>
    <w:rsid w:val="008F5B67"/>
    <w:rsid w:val="008F686C"/>
    <w:rsid w:val="00904067"/>
    <w:rsid w:val="009049AB"/>
    <w:rsid w:val="009073B4"/>
    <w:rsid w:val="009148DE"/>
    <w:rsid w:val="0092113C"/>
    <w:rsid w:val="00921E43"/>
    <w:rsid w:val="00925352"/>
    <w:rsid w:val="00926D13"/>
    <w:rsid w:val="0093773B"/>
    <w:rsid w:val="00940122"/>
    <w:rsid w:val="00941E30"/>
    <w:rsid w:val="00942FDF"/>
    <w:rsid w:val="00945A72"/>
    <w:rsid w:val="0094760E"/>
    <w:rsid w:val="00957779"/>
    <w:rsid w:val="00960738"/>
    <w:rsid w:val="0096248D"/>
    <w:rsid w:val="00962881"/>
    <w:rsid w:val="009777D9"/>
    <w:rsid w:val="00991B88"/>
    <w:rsid w:val="00993977"/>
    <w:rsid w:val="00993F4A"/>
    <w:rsid w:val="009A5753"/>
    <w:rsid w:val="009A579D"/>
    <w:rsid w:val="009B147D"/>
    <w:rsid w:val="009C0AEB"/>
    <w:rsid w:val="009C1B89"/>
    <w:rsid w:val="009C76BB"/>
    <w:rsid w:val="009D5153"/>
    <w:rsid w:val="009E2322"/>
    <w:rsid w:val="009E3297"/>
    <w:rsid w:val="009E3804"/>
    <w:rsid w:val="009E768F"/>
    <w:rsid w:val="009E7808"/>
    <w:rsid w:val="009F4FC4"/>
    <w:rsid w:val="009F734F"/>
    <w:rsid w:val="00A00442"/>
    <w:rsid w:val="00A012EE"/>
    <w:rsid w:val="00A074A9"/>
    <w:rsid w:val="00A24073"/>
    <w:rsid w:val="00A246B6"/>
    <w:rsid w:val="00A2712E"/>
    <w:rsid w:val="00A300EB"/>
    <w:rsid w:val="00A3182C"/>
    <w:rsid w:val="00A32F49"/>
    <w:rsid w:val="00A37449"/>
    <w:rsid w:val="00A425B2"/>
    <w:rsid w:val="00A44304"/>
    <w:rsid w:val="00A47E70"/>
    <w:rsid w:val="00A50CF0"/>
    <w:rsid w:val="00A55D8A"/>
    <w:rsid w:val="00A576C1"/>
    <w:rsid w:val="00A60FBC"/>
    <w:rsid w:val="00A6683F"/>
    <w:rsid w:val="00A670D5"/>
    <w:rsid w:val="00A743F4"/>
    <w:rsid w:val="00A7671C"/>
    <w:rsid w:val="00A84E29"/>
    <w:rsid w:val="00A90390"/>
    <w:rsid w:val="00A97E0A"/>
    <w:rsid w:val="00AA0A86"/>
    <w:rsid w:val="00AA2CBC"/>
    <w:rsid w:val="00AA2E99"/>
    <w:rsid w:val="00AC291B"/>
    <w:rsid w:val="00AC5820"/>
    <w:rsid w:val="00AD1CD8"/>
    <w:rsid w:val="00AD36EE"/>
    <w:rsid w:val="00AD4353"/>
    <w:rsid w:val="00AD45E0"/>
    <w:rsid w:val="00AD7A32"/>
    <w:rsid w:val="00AE4F19"/>
    <w:rsid w:val="00AE7969"/>
    <w:rsid w:val="00B03427"/>
    <w:rsid w:val="00B03E81"/>
    <w:rsid w:val="00B122BC"/>
    <w:rsid w:val="00B1325E"/>
    <w:rsid w:val="00B17348"/>
    <w:rsid w:val="00B258BB"/>
    <w:rsid w:val="00B35934"/>
    <w:rsid w:val="00B35C46"/>
    <w:rsid w:val="00B5137C"/>
    <w:rsid w:val="00B52CF5"/>
    <w:rsid w:val="00B5777D"/>
    <w:rsid w:val="00B60A25"/>
    <w:rsid w:val="00B671DD"/>
    <w:rsid w:val="00B67B97"/>
    <w:rsid w:val="00B90F38"/>
    <w:rsid w:val="00B96392"/>
    <w:rsid w:val="00B968C8"/>
    <w:rsid w:val="00B97F31"/>
    <w:rsid w:val="00BA3EC5"/>
    <w:rsid w:val="00BA51D9"/>
    <w:rsid w:val="00BA6AAC"/>
    <w:rsid w:val="00BB299B"/>
    <w:rsid w:val="00BB31BE"/>
    <w:rsid w:val="00BB5DFC"/>
    <w:rsid w:val="00BC015D"/>
    <w:rsid w:val="00BC169D"/>
    <w:rsid w:val="00BD178C"/>
    <w:rsid w:val="00BD279D"/>
    <w:rsid w:val="00BD33B9"/>
    <w:rsid w:val="00BD6BB8"/>
    <w:rsid w:val="00BE37F6"/>
    <w:rsid w:val="00BE56E9"/>
    <w:rsid w:val="00BF5578"/>
    <w:rsid w:val="00BF72CC"/>
    <w:rsid w:val="00C0168E"/>
    <w:rsid w:val="00C11C1E"/>
    <w:rsid w:val="00C30644"/>
    <w:rsid w:val="00C351F6"/>
    <w:rsid w:val="00C41CB6"/>
    <w:rsid w:val="00C45B38"/>
    <w:rsid w:val="00C554FD"/>
    <w:rsid w:val="00C66BA2"/>
    <w:rsid w:val="00C73E8F"/>
    <w:rsid w:val="00C768B8"/>
    <w:rsid w:val="00C83596"/>
    <w:rsid w:val="00C870F6"/>
    <w:rsid w:val="00C9370F"/>
    <w:rsid w:val="00C94F58"/>
    <w:rsid w:val="00C95985"/>
    <w:rsid w:val="00CA0B0C"/>
    <w:rsid w:val="00CB2A6B"/>
    <w:rsid w:val="00CB6A31"/>
    <w:rsid w:val="00CC040C"/>
    <w:rsid w:val="00CC5026"/>
    <w:rsid w:val="00CC68D0"/>
    <w:rsid w:val="00CD2B37"/>
    <w:rsid w:val="00CD2F35"/>
    <w:rsid w:val="00CD69A6"/>
    <w:rsid w:val="00CD7115"/>
    <w:rsid w:val="00CE6F42"/>
    <w:rsid w:val="00CF17FE"/>
    <w:rsid w:val="00CF254B"/>
    <w:rsid w:val="00CF6468"/>
    <w:rsid w:val="00CF7C8F"/>
    <w:rsid w:val="00D03F9A"/>
    <w:rsid w:val="00D065A4"/>
    <w:rsid w:val="00D06D51"/>
    <w:rsid w:val="00D1467C"/>
    <w:rsid w:val="00D234AA"/>
    <w:rsid w:val="00D24991"/>
    <w:rsid w:val="00D43106"/>
    <w:rsid w:val="00D4671F"/>
    <w:rsid w:val="00D478C4"/>
    <w:rsid w:val="00D50255"/>
    <w:rsid w:val="00D542AB"/>
    <w:rsid w:val="00D62975"/>
    <w:rsid w:val="00D652A9"/>
    <w:rsid w:val="00D66520"/>
    <w:rsid w:val="00D752D4"/>
    <w:rsid w:val="00D76E4C"/>
    <w:rsid w:val="00D77796"/>
    <w:rsid w:val="00D84AE9"/>
    <w:rsid w:val="00D86C43"/>
    <w:rsid w:val="00DA0FAD"/>
    <w:rsid w:val="00DA2FFE"/>
    <w:rsid w:val="00DA7BE2"/>
    <w:rsid w:val="00DB3D86"/>
    <w:rsid w:val="00DD4C12"/>
    <w:rsid w:val="00DE34CF"/>
    <w:rsid w:val="00DE6A6D"/>
    <w:rsid w:val="00DF115C"/>
    <w:rsid w:val="00DF33CD"/>
    <w:rsid w:val="00DF42F2"/>
    <w:rsid w:val="00DF6E0A"/>
    <w:rsid w:val="00DF7444"/>
    <w:rsid w:val="00E04D8D"/>
    <w:rsid w:val="00E110EA"/>
    <w:rsid w:val="00E11572"/>
    <w:rsid w:val="00E1385E"/>
    <w:rsid w:val="00E13F3D"/>
    <w:rsid w:val="00E21024"/>
    <w:rsid w:val="00E25306"/>
    <w:rsid w:val="00E26B61"/>
    <w:rsid w:val="00E27695"/>
    <w:rsid w:val="00E34898"/>
    <w:rsid w:val="00E4078F"/>
    <w:rsid w:val="00E41180"/>
    <w:rsid w:val="00E452FE"/>
    <w:rsid w:val="00E456E1"/>
    <w:rsid w:val="00E563B9"/>
    <w:rsid w:val="00E64C0E"/>
    <w:rsid w:val="00E72CEF"/>
    <w:rsid w:val="00E76D40"/>
    <w:rsid w:val="00E841D2"/>
    <w:rsid w:val="00EA1BFC"/>
    <w:rsid w:val="00EA4A60"/>
    <w:rsid w:val="00EB09B7"/>
    <w:rsid w:val="00EC5FE7"/>
    <w:rsid w:val="00ED4723"/>
    <w:rsid w:val="00EE48AB"/>
    <w:rsid w:val="00EE6D17"/>
    <w:rsid w:val="00EE7D7C"/>
    <w:rsid w:val="00EF6AC3"/>
    <w:rsid w:val="00F01C20"/>
    <w:rsid w:val="00F10520"/>
    <w:rsid w:val="00F22A8C"/>
    <w:rsid w:val="00F25D98"/>
    <w:rsid w:val="00F2733C"/>
    <w:rsid w:val="00F300FB"/>
    <w:rsid w:val="00F36D67"/>
    <w:rsid w:val="00F55C79"/>
    <w:rsid w:val="00F57184"/>
    <w:rsid w:val="00F643AD"/>
    <w:rsid w:val="00F64852"/>
    <w:rsid w:val="00F65012"/>
    <w:rsid w:val="00F70424"/>
    <w:rsid w:val="00F86AF5"/>
    <w:rsid w:val="00F95B90"/>
    <w:rsid w:val="00FA3C04"/>
    <w:rsid w:val="00FA7003"/>
    <w:rsid w:val="00FB6386"/>
    <w:rsid w:val="00FE05A4"/>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18B0B0-9BD3-4517-995C-F8DFB6647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uiPriority w:val="99"/>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uiPriority w:val="99"/>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uiPriority w:val="99"/>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uiPriority w:val="99"/>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uiPriority w:val="99"/>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uiPriority w:val="99"/>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Beschrifubg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aliases w:val="1 Ch,NMP Heading 1 Char9,H1 Char9,h1 Char9,app heading 1 Char9,l1 Char9,Memo Heading 1 Char9,h11 Char9,h12 Char9,h13 Char9,h14 Char9,h15 Char9,h16 Char9,h17 Char9,h111 Char9,h121 Char9,h131 Char9,h141 Char9,h161 Char5,h18 Char5"/>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제목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uiPriority w:val="99"/>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uiPriority w:val="99"/>
    <w:qFormat/>
    <w:rsid w:val="00BE37F6"/>
    <w:rPr>
      <w:rFonts w:ascii="Times New Roman" w:eastAsia="MS Mincho" w:hAnsi="Times New Roman"/>
      <w:lang w:val="en-GB" w:eastAsia="en-GB"/>
    </w:rPr>
  </w:style>
  <w:style w:type="paragraph" w:styleId="aff0">
    <w:name w:val="Normal Indent"/>
    <w:aliases w:val="d"/>
    <w:basedOn w:val="a2"/>
    <w:link w:val="Chare"/>
    <w:uiPriority w:val="99"/>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uiPriority w:val="99"/>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uiPriority w:val="99"/>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uiPriority w:val="99"/>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2,FH Char2"/>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uiPriority w:val="99"/>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uiPriority w:val="99"/>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semiHidden/>
    <w:unhideWhenUsed/>
    <w:rsid w:val="00BE37F6"/>
  </w:style>
  <w:style w:type="paragraph" w:customStyle="1" w:styleId="aria">
    <w:name w:val="aria"/>
    <w:basedOn w:val="a2"/>
    <w:uiPriority w:val="99"/>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uiPriority w:val="99"/>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uiPriority w:val="99"/>
    <w:qFormat/>
    <w:rsid w:val="00BE37F6"/>
    <w:pPr>
      <w:spacing w:after="120"/>
      <w:ind w:left="1440" w:right="1440"/>
    </w:pPr>
    <w:rPr>
      <w:rFonts w:eastAsia="MS Mincho"/>
    </w:rPr>
  </w:style>
  <w:style w:type="paragraph" w:customStyle="1" w:styleId="62">
    <w:name w:val="吹き出し6"/>
    <w:basedOn w:val="a2"/>
    <w:uiPriority w:val="99"/>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uiPriority w:val="99"/>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uiPriority w:val="99"/>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uiPriority w:val="99"/>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uiPriority w:val="99"/>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uiPriority w:val="99"/>
    <w:qFormat/>
    <w:rsid w:val="00BE37F6"/>
    <w:pPr>
      <w:framePr w:wrap="notBeside"/>
    </w:pPr>
    <w:rPr>
      <w:rFonts w:eastAsia="Times New Roman"/>
      <w:noProof w:val="0"/>
      <w:lang w:val="en-US" w:eastAsia="ko-KR"/>
    </w:rPr>
  </w:style>
  <w:style w:type="paragraph" w:customStyle="1" w:styleId="tableentry">
    <w:name w:val="table entry"/>
    <w:basedOn w:val="a2"/>
    <w:uiPriority w:val="99"/>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BE37F6"/>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uiPriority w:val="99"/>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semiHidden/>
    <w:unhideWhenUsed/>
    <w:rsid w:val="00BE37F6"/>
  </w:style>
  <w:style w:type="numbering" w:customStyle="1" w:styleId="NoList712">
    <w:name w:val="No List712"/>
    <w:next w:val="a5"/>
    <w:semiHidden/>
    <w:unhideWhenUsed/>
    <w:rsid w:val="00BE37F6"/>
  </w:style>
  <w:style w:type="numbering" w:customStyle="1" w:styleId="NoList812">
    <w:name w:val="No List812"/>
    <w:next w:val="a5"/>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semiHidden/>
    <w:unhideWhenUsed/>
    <w:rsid w:val="00BE37F6"/>
  </w:style>
  <w:style w:type="numbering" w:customStyle="1" w:styleId="NoList422">
    <w:name w:val="No List422"/>
    <w:next w:val="a5"/>
    <w:semiHidden/>
    <w:unhideWhenUsed/>
    <w:rsid w:val="00BE37F6"/>
  </w:style>
  <w:style w:type="numbering" w:customStyle="1" w:styleId="NoList2112">
    <w:name w:val="No List2112"/>
    <w:next w:val="a5"/>
    <w:semiHidden/>
    <w:unhideWhenUsed/>
    <w:rsid w:val="00BE37F6"/>
  </w:style>
  <w:style w:type="numbering" w:customStyle="1" w:styleId="NoList3112">
    <w:name w:val="No List3112"/>
    <w:next w:val="a5"/>
    <w:semiHidden/>
    <w:unhideWhenUsed/>
    <w:rsid w:val="00BE37F6"/>
  </w:style>
  <w:style w:type="numbering" w:customStyle="1" w:styleId="NoList4112">
    <w:name w:val="No List4112"/>
    <w:next w:val="a5"/>
    <w:semiHidden/>
    <w:unhideWhenUsed/>
    <w:rsid w:val="00BE37F6"/>
  </w:style>
  <w:style w:type="numbering" w:customStyle="1" w:styleId="1112">
    <w:name w:val="无列表1112"/>
    <w:next w:val="a5"/>
    <w:semiHidden/>
    <w:rsid w:val="00BE37F6"/>
  </w:style>
  <w:style w:type="numbering" w:customStyle="1" w:styleId="NoList11112">
    <w:name w:val="No List11112"/>
    <w:next w:val="a5"/>
    <w:semiHidden/>
    <w:unhideWhenUsed/>
    <w:rsid w:val="00BE37F6"/>
  </w:style>
  <w:style w:type="numbering" w:customStyle="1" w:styleId="NoList1212">
    <w:name w:val="No List1212"/>
    <w:next w:val="a5"/>
    <w:semiHidden/>
    <w:unhideWhenUsed/>
    <w:rsid w:val="00BE37F6"/>
  </w:style>
  <w:style w:type="numbering" w:customStyle="1" w:styleId="NoList2212">
    <w:name w:val="No List2212"/>
    <w:next w:val="a5"/>
    <w:semiHidden/>
    <w:unhideWhenUsed/>
    <w:rsid w:val="00BE37F6"/>
  </w:style>
  <w:style w:type="numbering" w:customStyle="1" w:styleId="NoList3212">
    <w:name w:val="No List3212"/>
    <w:next w:val="a5"/>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semiHidden/>
    <w:unhideWhenUsed/>
    <w:rsid w:val="00BE37F6"/>
  </w:style>
  <w:style w:type="numbering" w:customStyle="1" w:styleId="NoList713">
    <w:name w:val="No List713"/>
    <w:next w:val="a5"/>
    <w:semiHidden/>
    <w:unhideWhenUsed/>
    <w:rsid w:val="00BE37F6"/>
  </w:style>
  <w:style w:type="numbering" w:customStyle="1" w:styleId="NoList813">
    <w:name w:val="No List813"/>
    <w:next w:val="a5"/>
    <w:semiHidden/>
    <w:unhideWhenUsed/>
    <w:rsid w:val="00BE37F6"/>
  </w:style>
  <w:style w:type="numbering" w:customStyle="1" w:styleId="NoList912">
    <w:name w:val="No List912"/>
    <w:next w:val="a5"/>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semiHidden/>
    <w:unhideWhenUsed/>
    <w:rsid w:val="00BE37F6"/>
  </w:style>
  <w:style w:type="numbering" w:customStyle="1" w:styleId="NoList2113">
    <w:name w:val="No List2113"/>
    <w:next w:val="a5"/>
    <w:semiHidden/>
    <w:unhideWhenUsed/>
    <w:rsid w:val="00BE37F6"/>
  </w:style>
  <w:style w:type="numbering" w:customStyle="1" w:styleId="NoList3113">
    <w:name w:val="No List3113"/>
    <w:next w:val="a5"/>
    <w:semiHidden/>
    <w:unhideWhenUsed/>
    <w:rsid w:val="00BE37F6"/>
  </w:style>
  <w:style w:type="numbering" w:customStyle="1" w:styleId="NoList4113">
    <w:name w:val="No List4113"/>
    <w:next w:val="a5"/>
    <w:semiHidden/>
    <w:unhideWhenUsed/>
    <w:rsid w:val="00BE37F6"/>
  </w:style>
  <w:style w:type="numbering" w:customStyle="1" w:styleId="1113">
    <w:name w:val="无列表1113"/>
    <w:next w:val="a5"/>
    <w:semiHidden/>
    <w:rsid w:val="00BE37F6"/>
  </w:style>
  <w:style w:type="numbering" w:customStyle="1" w:styleId="NoList11113">
    <w:name w:val="No List11113"/>
    <w:next w:val="a5"/>
    <w:semiHidden/>
    <w:unhideWhenUsed/>
    <w:rsid w:val="00BE37F6"/>
  </w:style>
  <w:style w:type="numbering" w:customStyle="1" w:styleId="NoList1213">
    <w:name w:val="No List1213"/>
    <w:next w:val="a5"/>
    <w:semiHidden/>
    <w:unhideWhenUsed/>
    <w:rsid w:val="00BE37F6"/>
  </w:style>
  <w:style w:type="numbering" w:customStyle="1" w:styleId="NoList2213">
    <w:name w:val="No List2213"/>
    <w:next w:val="a5"/>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BE37F6"/>
    <w:pPr>
      <w:autoSpaceDN w:val="0"/>
    </w:pPr>
    <w:rPr>
      <w:rFonts w:ascii="Times New Roman" w:eastAsia="MS Mincho" w:hAnsi="Times New Roman"/>
      <w:lang w:val="en-GB" w:eastAsia="en-US"/>
    </w:rPr>
  </w:style>
  <w:style w:type="paragraph" w:customStyle="1" w:styleId="2c">
    <w:name w:val="変更箇所2"/>
    <w:uiPriority w:val="99"/>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qFormat/>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uiPriority w:val="99"/>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uiPriority w:val="99"/>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uiPriority w:val="99"/>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4 Char1"/>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semiHidden/>
    <w:unhideWhenUsed/>
    <w:rsid w:val="00CD7115"/>
  </w:style>
  <w:style w:type="numbering" w:customStyle="1" w:styleId="NoList2152">
    <w:name w:val="No List2152"/>
    <w:next w:val="a5"/>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83596"/>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83596"/>
    <w:rPr>
      <w:rFonts w:ascii="Arial" w:eastAsia="Times New Roman" w:hAnsi="Arial" w:cs="Times New Roman"/>
      <w:sz w:val="36"/>
      <w:szCs w:val="20"/>
      <w:lang w:eastAsia="ja-JP"/>
    </w:rPr>
  </w:style>
  <w:style w:type="character" w:customStyle="1" w:styleId="Char32">
    <w:name w:val="文档结构图 Char3"/>
    <w:basedOn w:val="a3"/>
    <w:qFormat/>
    <w:rsid w:val="00C83596"/>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83596"/>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83596"/>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83596"/>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83596"/>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83596"/>
    <w:rPr>
      <w:rFonts w:ascii="Times New Roman" w:eastAsia="Times New Roman" w:hAnsi="Times New Roman" w:cs="Times New Roman"/>
      <w:color w:val="000000"/>
      <w:sz w:val="20"/>
      <w:szCs w:val="20"/>
      <w:lang w:eastAsia="x-none"/>
    </w:rPr>
  </w:style>
  <w:style w:type="character" w:customStyle="1" w:styleId="Char1f5">
    <w:name w:val="列表 Char1"/>
    <w:qFormat/>
    <w:rsid w:val="00C8359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3596"/>
    <w:rPr>
      <w:rFonts w:ascii="Times New Roman" w:eastAsia="宋体" w:hAnsi="Times New Roman"/>
      <w:lang w:val="en-GB" w:eastAsia="en-US"/>
    </w:rPr>
  </w:style>
  <w:style w:type="paragraph" w:customStyle="1" w:styleId="LightList-Accent51">
    <w:name w:val="Light List - Accent 51"/>
    <w:basedOn w:val="a2"/>
    <w:uiPriority w:val="34"/>
    <w:qFormat/>
    <w:rsid w:val="00C83596"/>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C83596"/>
    <w:rPr>
      <w:rFonts w:ascii="Times New Roman" w:eastAsia="宋体" w:hAnsi="Times New Roman"/>
      <w:lang w:val="en-GB" w:eastAsia="en-US"/>
    </w:rPr>
  </w:style>
  <w:style w:type="character" w:customStyle="1" w:styleId="67">
    <w:name w:val="未处理的提及6"/>
    <w:uiPriority w:val="52"/>
    <w:rsid w:val="00C83596"/>
    <w:rPr>
      <w:color w:val="808080"/>
      <w:shd w:val="clear" w:color="auto" w:fill="E6E6E6"/>
    </w:rPr>
  </w:style>
  <w:style w:type="paragraph" w:customStyle="1" w:styleId="LightList-Accent32">
    <w:name w:val="Light List - Accent 32"/>
    <w:hidden/>
    <w:uiPriority w:val="99"/>
    <w:semiHidden/>
    <w:qFormat/>
    <w:rsid w:val="00C83596"/>
    <w:rPr>
      <w:rFonts w:ascii="Times New Roman" w:eastAsia="宋体" w:hAnsi="Times New Roman"/>
      <w:lang w:val="en-GB" w:eastAsia="en-US"/>
    </w:rPr>
  </w:style>
  <w:style w:type="character" w:customStyle="1" w:styleId="CharChar44">
    <w:name w:val="Char Char44"/>
    <w:rsid w:val="00C83596"/>
    <w:rPr>
      <w:rFonts w:ascii="Arial" w:hAnsi="Arial"/>
      <w:sz w:val="24"/>
      <w:lang w:val="en-GB" w:eastAsia="en-US" w:bidi="ar-SA"/>
    </w:rPr>
  </w:style>
  <w:style w:type="paragraph" w:customStyle="1" w:styleId="443">
    <w:name w:val="(文字) (文字)4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83596"/>
    <w:rPr>
      <w:lang w:val="en-GB" w:eastAsia="ja-JP" w:bidi="ar-SA"/>
    </w:rPr>
  </w:style>
  <w:style w:type="paragraph" w:customStyle="1" w:styleId="1Char4">
    <w:name w:val="(文字) (文字)1 Char (文字) (文字)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C8359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83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83596"/>
    <w:rPr>
      <w:rFonts w:ascii="Tahoma" w:hAnsi="Tahoma" w:cs="Tahoma"/>
      <w:shd w:val="clear" w:color="auto" w:fill="000080"/>
      <w:lang w:val="en-GB" w:eastAsia="en-US"/>
    </w:rPr>
  </w:style>
  <w:style w:type="character" w:customStyle="1" w:styleId="ZchnZchn54">
    <w:name w:val="Zchn Zchn54"/>
    <w:rsid w:val="00C83596"/>
    <w:rPr>
      <w:rFonts w:ascii="Courier New" w:eastAsia="Batang" w:hAnsi="Courier New"/>
      <w:lang w:val="nb-NO" w:eastAsia="en-US" w:bidi="ar-SA"/>
    </w:rPr>
  </w:style>
  <w:style w:type="character" w:customStyle="1" w:styleId="CharChar104">
    <w:name w:val="Char Char104"/>
    <w:semiHidden/>
    <w:rsid w:val="00C83596"/>
    <w:rPr>
      <w:rFonts w:ascii="Times New Roman" w:hAnsi="Times New Roman"/>
      <w:lang w:val="en-GB" w:eastAsia="en-US"/>
    </w:rPr>
  </w:style>
  <w:style w:type="character" w:customStyle="1" w:styleId="CharChar94">
    <w:name w:val="Char Char94"/>
    <w:rsid w:val="00C83596"/>
    <w:rPr>
      <w:rFonts w:ascii="Tahoma" w:hAnsi="Tahoma" w:cs="Tahoma"/>
      <w:sz w:val="16"/>
      <w:szCs w:val="16"/>
      <w:lang w:val="en-GB" w:eastAsia="en-US"/>
    </w:rPr>
  </w:style>
  <w:style w:type="character" w:customStyle="1" w:styleId="CharChar84">
    <w:name w:val="Char Char84"/>
    <w:semiHidden/>
    <w:rsid w:val="00C8359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83596"/>
    <w:rPr>
      <w:rFonts w:ascii="Arial" w:hAnsi="Arial"/>
      <w:sz w:val="36"/>
      <w:lang w:val="en-GB" w:eastAsia="en-US" w:bidi="ar-SA"/>
    </w:rPr>
  </w:style>
  <w:style w:type="character" w:customStyle="1" w:styleId="CharChar284">
    <w:name w:val="Char Char284"/>
    <w:rsid w:val="00C8359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C83596"/>
    <w:rPr>
      <w:rFonts w:ascii="Arial" w:eastAsia="宋体" w:hAnsi="Arial"/>
      <w:sz w:val="32"/>
      <w:lang w:val="en-GB" w:eastAsia="en-US" w:bidi="ar-SA"/>
    </w:rPr>
  </w:style>
  <w:style w:type="character" w:customStyle="1" w:styleId="CharChar243">
    <w:name w:val="Char Char243"/>
    <w:rsid w:val="00C83596"/>
    <w:rPr>
      <w:rFonts w:ascii="Arial" w:hAnsi="Arial"/>
      <w:sz w:val="36"/>
      <w:lang w:val="en-GB" w:eastAsia="en-US"/>
    </w:rPr>
  </w:style>
  <w:style w:type="character" w:customStyle="1" w:styleId="CharChar36">
    <w:name w:val="Char Char36"/>
    <w:rsid w:val="00C83596"/>
    <w:rPr>
      <w:rFonts w:ascii="Arial" w:hAnsi="Arial" w:cs="Arial" w:hint="default"/>
      <w:sz w:val="22"/>
      <w:lang w:val="en-GB" w:eastAsia="en-US" w:bidi="ar-SA"/>
    </w:rPr>
  </w:style>
  <w:style w:type="character" w:customStyle="1" w:styleId="CharChar215">
    <w:name w:val="Char Char215"/>
    <w:rsid w:val="00C83596"/>
    <w:rPr>
      <w:rFonts w:ascii="Times New Roman" w:hAnsi="Times New Roman"/>
      <w:lang w:val="en-GB" w:eastAsia="en-US"/>
    </w:rPr>
  </w:style>
  <w:style w:type="character" w:customStyle="1" w:styleId="CharChar63">
    <w:name w:val="Char Char63"/>
    <w:rsid w:val="00C83596"/>
    <w:rPr>
      <w:rFonts w:ascii="Arial" w:eastAsia="宋体" w:hAnsi="Arial"/>
      <w:sz w:val="32"/>
      <w:lang w:val="en-GB" w:eastAsia="en-US" w:bidi="ar-SA"/>
    </w:rPr>
  </w:style>
  <w:style w:type="character" w:customStyle="1" w:styleId="CharChar53">
    <w:name w:val="Char Char53"/>
    <w:rsid w:val="00C83596"/>
    <w:rPr>
      <w:rFonts w:ascii="Arial" w:eastAsia="宋体" w:hAnsi="Arial"/>
      <w:sz w:val="28"/>
      <w:lang w:val="en-GB" w:eastAsia="en-US" w:bidi="ar-SA"/>
    </w:rPr>
  </w:style>
  <w:style w:type="character" w:customStyle="1" w:styleId="CharChar163">
    <w:name w:val="Char Char163"/>
    <w:rsid w:val="00C83596"/>
    <w:rPr>
      <w:rFonts w:ascii="Arial" w:eastAsia="宋体" w:hAnsi="Arial"/>
      <w:lang w:val="en-GB" w:eastAsia="en-US" w:bidi="ar-SA"/>
    </w:rPr>
  </w:style>
  <w:style w:type="character" w:customStyle="1" w:styleId="CharChar143">
    <w:name w:val="Char Char143"/>
    <w:rsid w:val="00C83596"/>
    <w:rPr>
      <w:rFonts w:ascii="Arial" w:eastAsia="宋体" w:hAnsi="Arial"/>
      <w:sz w:val="36"/>
      <w:lang w:val="en-GB" w:eastAsia="en-US" w:bidi="ar-SA"/>
    </w:rPr>
  </w:style>
  <w:style w:type="paragraph" w:customStyle="1" w:styleId="CarCar1CharCharCarCar3">
    <w:name w:val="Car Car1 Char Char Car Car3"/>
    <w:uiPriority w:val="99"/>
    <w:semiHidden/>
    <w:qFormat/>
    <w:rsid w:val="00C83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83596"/>
    <w:rPr>
      <w:rFonts w:ascii="Arial" w:hAnsi="Arial"/>
      <w:lang w:val="en-GB" w:eastAsia="en-US"/>
    </w:rPr>
  </w:style>
  <w:style w:type="character" w:customStyle="1" w:styleId="CharChar173">
    <w:name w:val="Char Char173"/>
    <w:rsid w:val="00C83596"/>
    <w:rPr>
      <w:rFonts w:ascii="Tahoma" w:hAnsi="Tahoma" w:cs="Tahoma"/>
      <w:shd w:val="clear" w:color="auto" w:fill="000080"/>
      <w:lang w:val="en-GB" w:eastAsia="en-US"/>
    </w:rPr>
  </w:style>
  <w:style w:type="character" w:customStyle="1" w:styleId="CharChar193">
    <w:name w:val="Char Char193"/>
    <w:rsid w:val="00C83596"/>
    <w:rPr>
      <w:rFonts w:ascii="Times New Roman" w:hAnsi="Times New Roman"/>
      <w:lang w:val="en-GB"/>
    </w:rPr>
  </w:style>
  <w:style w:type="character" w:customStyle="1" w:styleId="CharChar203">
    <w:name w:val="Char Char203"/>
    <w:rsid w:val="00C83596"/>
    <w:rPr>
      <w:rFonts w:ascii="Tahoma" w:hAnsi="Tahoma" w:cs="Tahoma"/>
      <w:sz w:val="16"/>
      <w:szCs w:val="16"/>
      <w:lang w:val="en-GB" w:eastAsia="en-US"/>
    </w:rPr>
  </w:style>
  <w:style w:type="character" w:customStyle="1" w:styleId="CharChar303">
    <w:name w:val="Char Char303"/>
    <w:rsid w:val="00C83596"/>
    <w:rPr>
      <w:rFonts w:ascii="Arial" w:hAnsi="Arial"/>
      <w:lang w:val="en-GB" w:eastAsia="en-US"/>
    </w:rPr>
  </w:style>
  <w:style w:type="character" w:customStyle="1" w:styleId="CharChar263">
    <w:name w:val="Char Char263"/>
    <w:rsid w:val="00C83596"/>
    <w:rPr>
      <w:rFonts w:ascii="Times New Roman" w:hAnsi="Times New Roman"/>
      <w:lang w:val="en-GB" w:eastAsia="en-US"/>
    </w:rPr>
  </w:style>
  <w:style w:type="character" w:customStyle="1" w:styleId="CharChar273">
    <w:name w:val="Char Char273"/>
    <w:rsid w:val="00C83596"/>
    <w:rPr>
      <w:rFonts w:ascii="Arial" w:hAnsi="Arial"/>
      <w:b/>
      <w:i/>
      <w:noProof/>
      <w:sz w:val="18"/>
      <w:lang w:val="en-GB" w:eastAsia="en-US"/>
    </w:rPr>
  </w:style>
  <w:style w:type="character" w:customStyle="1" w:styleId="CharChar214">
    <w:name w:val="Char Char214"/>
    <w:rsid w:val="00C83596"/>
    <w:rPr>
      <w:rFonts w:ascii="Arial" w:hAnsi="Arial"/>
      <w:lang w:val="en-GB" w:eastAsia="en-US" w:bidi="ar-SA"/>
    </w:rPr>
  </w:style>
  <w:style w:type="paragraph" w:customStyle="1" w:styleId="CarCar53">
    <w:name w:val="Car Car53"/>
    <w:uiPriority w:val="99"/>
    <w:semiHidden/>
    <w:qFormat/>
    <w:rsid w:val="00C83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83596"/>
    <w:rPr>
      <w:rFonts w:ascii="Tahoma" w:eastAsia="宋体" w:hAnsi="Tahoma" w:cs="Tahoma"/>
      <w:lang w:val="en-GB" w:eastAsia="en-US" w:bidi="ar-SA"/>
    </w:rPr>
  </w:style>
  <w:style w:type="character" w:customStyle="1" w:styleId="CharChar133">
    <w:name w:val="Char Char133"/>
    <w:semiHidden/>
    <w:rsid w:val="00C83596"/>
    <w:rPr>
      <w:rFonts w:ascii="宋体" w:eastAsia="宋体" w:hAnsi="宋体" w:hint="eastAsia"/>
      <w:lang w:val="en-GB" w:eastAsia="en-US" w:bidi="ar-SA"/>
    </w:rPr>
  </w:style>
  <w:style w:type="character" w:customStyle="1" w:styleId="CharChar153">
    <w:name w:val="Char Char153"/>
    <w:rsid w:val="00C83596"/>
    <w:rPr>
      <w:rFonts w:ascii="Arial" w:hAnsi="Arial"/>
      <w:sz w:val="36"/>
      <w:lang w:val="en-GB"/>
    </w:rPr>
  </w:style>
  <w:style w:type="character" w:customStyle="1" w:styleId="h410">
    <w:name w:val="h410"/>
    <w:rsid w:val="00C83596"/>
    <w:rPr>
      <w:rFonts w:ascii="Arial" w:hAnsi="Arial"/>
      <w:sz w:val="24"/>
      <w:lang w:val="en-GB"/>
    </w:rPr>
  </w:style>
  <w:style w:type="character" w:customStyle="1" w:styleId="h53">
    <w:name w:val="h53"/>
    <w:rsid w:val="00C83596"/>
    <w:rPr>
      <w:rFonts w:ascii="Arial" w:eastAsia="宋体" w:hAnsi="Arial"/>
      <w:sz w:val="22"/>
      <w:lang w:val="en-GB" w:eastAsia="en-US" w:bidi="ar-SA"/>
    </w:rPr>
  </w:style>
  <w:style w:type="character" w:customStyle="1" w:styleId="MediumShading1-Accent1Char">
    <w:name w:val="Medium Shading 1 - Accent 1 Char"/>
    <w:link w:val="1-1"/>
    <w:uiPriority w:val="1"/>
    <w:rsid w:val="00C83596"/>
    <w:rPr>
      <w:rFonts w:ascii="Arial" w:eastAsia="PMingLiU" w:hAnsi="Arial"/>
      <w:lang w:val="x-none" w:eastAsia="x-none"/>
    </w:rPr>
  </w:style>
  <w:style w:type="character" w:customStyle="1" w:styleId="MediumGrid2-Accent2Char">
    <w:name w:val="Medium Grid 2 - Accent 2 Char"/>
    <w:link w:val="2-2"/>
    <w:uiPriority w:val="29"/>
    <w:rsid w:val="00C83596"/>
    <w:rPr>
      <w:rFonts w:ascii="Arial" w:eastAsia="PMingLiU" w:hAnsi="Arial"/>
      <w:i/>
      <w:iCs/>
      <w:color w:val="000000"/>
      <w:lang w:val="en-GB" w:eastAsia="en-GB"/>
    </w:rPr>
  </w:style>
  <w:style w:type="character" w:customStyle="1" w:styleId="MediumGrid3-Accent2Char">
    <w:name w:val="Medium Grid 3 - Accent 2 Char"/>
    <w:link w:val="3-2"/>
    <w:uiPriority w:val="30"/>
    <w:rsid w:val="00C83596"/>
    <w:rPr>
      <w:rFonts w:ascii="Arial" w:eastAsia="PMingLiU" w:hAnsi="Arial"/>
      <w:b/>
      <w:bCs/>
      <w:i/>
      <w:iCs/>
      <w:color w:val="4F81BD"/>
      <w:lang w:val="en-GB" w:eastAsia="en-GB"/>
    </w:rPr>
  </w:style>
  <w:style w:type="table" w:styleId="1-3">
    <w:name w:val="Medium Shading 1 Accent 3"/>
    <w:basedOn w:val="a4"/>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C8359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C83596"/>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C83596"/>
    <w:pPr>
      <w:spacing w:after="160" w:line="259" w:lineRule="auto"/>
      <w:ind w:left="400" w:hanging="400"/>
      <w:jc w:val="center"/>
    </w:pPr>
    <w:rPr>
      <w:rFonts w:eastAsia="MS Mincho"/>
      <w:b/>
      <w:color w:val="000000"/>
      <w:lang w:eastAsia="ja-JP"/>
    </w:rPr>
  </w:style>
  <w:style w:type="character" w:customStyle="1" w:styleId="Char42">
    <w:name w:val="批注主题 Char4"/>
    <w:rsid w:val="00C83596"/>
    <w:rPr>
      <w:rFonts w:eastAsia="MS Mincho"/>
      <w:b/>
      <w:bCs/>
      <w:lang w:val="x-none" w:eastAsia="en-US"/>
    </w:rPr>
  </w:style>
  <w:style w:type="paragraph" w:customStyle="1" w:styleId="97">
    <w:name w:val="修订9"/>
    <w:hidden/>
    <w:uiPriority w:val="99"/>
    <w:semiHidden/>
    <w:qFormat/>
    <w:rsid w:val="00C83596"/>
    <w:rPr>
      <w:rFonts w:ascii="Times New Roman" w:eastAsia="Batang" w:hAnsi="Times New Roman"/>
      <w:lang w:val="en-GB" w:eastAsia="en-US"/>
    </w:rPr>
  </w:style>
  <w:style w:type="paragraph" w:customStyle="1" w:styleId="87">
    <w:name w:val="无间隔8"/>
    <w:uiPriority w:val="99"/>
    <w:qFormat/>
    <w:rsid w:val="00C83596"/>
    <w:rPr>
      <w:rFonts w:ascii="Times New Roman" w:eastAsia="宋体" w:hAnsi="Times New Roman"/>
      <w:lang w:val="en-GB" w:eastAsia="en-US"/>
    </w:rPr>
  </w:style>
  <w:style w:type="paragraph" w:customStyle="1" w:styleId="GridTable35">
    <w:name w:val="Grid Table 35"/>
    <w:basedOn w:val="11"/>
    <w:next w:val="a2"/>
    <w:uiPriority w:val="39"/>
    <w:qFormat/>
    <w:rsid w:val="00C83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3596"/>
    <w:rPr>
      <w:i/>
      <w:iCs/>
      <w:color w:val="808080"/>
    </w:rPr>
  </w:style>
  <w:style w:type="character" w:customStyle="1" w:styleId="PlainTable45">
    <w:name w:val="Plain Table 45"/>
    <w:uiPriority w:val="21"/>
    <w:qFormat/>
    <w:rsid w:val="00C83596"/>
    <w:rPr>
      <w:b/>
      <w:bCs/>
      <w:i/>
      <w:iCs/>
      <w:color w:val="4F81BD"/>
    </w:rPr>
  </w:style>
  <w:style w:type="character" w:customStyle="1" w:styleId="PlainTable55">
    <w:name w:val="Plain Table 55"/>
    <w:uiPriority w:val="31"/>
    <w:qFormat/>
    <w:rsid w:val="00C83596"/>
    <w:rPr>
      <w:smallCaps/>
      <w:color w:val="C0504D"/>
      <w:u w:val="single"/>
    </w:rPr>
  </w:style>
  <w:style w:type="character" w:customStyle="1" w:styleId="TableGridLight5">
    <w:name w:val="Table Grid Light5"/>
    <w:uiPriority w:val="32"/>
    <w:qFormat/>
    <w:rsid w:val="00C83596"/>
    <w:rPr>
      <w:b/>
      <w:bCs/>
      <w:smallCaps/>
      <w:color w:val="C0504D"/>
      <w:spacing w:val="5"/>
      <w:u w:val="single"/>
    </w:rPr>
  </w:style>
  <w:style w:type="character" w:customStyle="1" w:styleId="GridTable1Light5">
    <w:name w:val="Grid Table 1 Light5"/>
    <w:uiPriority w:val="33"/>
    <w:qFormat/>
    <w:rsid w:val="00C83596"/>
    <w:rPr>
      <w:b/>
      <w:bCs/>
      <w:smallCaps/>
      <w:spacing w:val="5"/>
    </w:rPr>
  </w:style>
  <w:style w:type="table" w:customStyle="1" w:styleId="MediumShading1-Accent11">
    <w:name w:val="Medium Shading 1 - Accent 11"/>
    <w:basedOn w:val="a4"/>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C83596"/>
  </w:style>
  <w:style w:type="numbering" w:customStyle="1" w:styleId="171">
    <w:name w:val="无列表17"/>
    <w:next w:val="a5"/>
    <w:semiHidden/>
    <w:rsid w:val="00C83596"/>
  </w:style>
  <w:style w:type="numbering" w:customStyle="1" w:styleId="172">
    <w:name w:val="リストなし17"/>
    <w:next w:val="a5"/>
    <w:uiPriority w:val="99"/>
    <w:semiHidden/>
    <w:unhideWhenUsed/>
    <w:rsid w:val="00C83596"/>
  </w:style>
  <w:style w:type="numbering" w:customStyle="1" w:styleId="NoList119">
    <w:name w:val="No List119"/>
    <w:next w:val="a5"/>
    <w:semiHidden/>
    <w:rsid w:val="00C83596"/>
  </w:style>
  <w:style w:type="numbering" w:customStyle="1" w:styleId="NoList1110">
    <w:name w:val="No List1110"/>
    <w:next w:val="a5"/>
    <w:semiHidden/>
    <w:rsid w:val="00C83596"/>
  </w:style>
  <w:style w:type="numbering" w:customStyle="1" w:styleId="1250">
    <w:name w:val="无列表125"/>
    <w:next w:val="a5"/>
    <w:semiHidden/>
    <w:rsid w:val="00C83596"/>
  </w:style>
  <w:style w:type="numbering" w:customStyle="1" w:styleId="180">
    <w:name w:val="无列表18"/>
    <w:next w:val="a5"/>
    <w:semiHidden/>
    <w:rsid w:val="00C83596"/>
  </w:style>
  <w:style w:type="numbering" w:customStyle="1" w:styleId="181">
    <w:name w:val="リストなし18"/>
    <w:next w:val="a5"/>
    <w:uiPriority w:val="99"/>
    <w:semiHidden/>
    <w:unhideWhenUsed/>
    <w:rsid w:val="00C83596"/>
  </w:style>
  <w:style w:type="numbering" w:customStyle="1" w:styleId="NoList120">
    <w:name w:val="No List120"/>
    <w:next w:val="a5"/>
    <w:semiHidden/>
    <w:rsid w:val="00C83596"/>
  </w:style>
  <w:style w:type="numbering" w:customStyle="1" w:styleId="NoList38">
    <w:name w:val="No List38"/>
    <w:next w:val="a5"/>
    <w:semiHidden/>
    <w:rsid w:val="00C83596"/>
  </w:style>
  <w:style w:type="numbering" w:customStyle="1" w:styleId="1170">
    <w:name w:val="无列表117"/>
    <w:next w:val="a5"/>
    <w:semiHidden/>
    <w:rsid w:val="00C83596"/>
  </w:style>
  <w:style w:type="numbering" w:customStyle="1" w:styleId="1260">
    <w:name w:val="无列表126"/>
    <w:next w:val="a5"/>
    <w:semiHidden/>
    <w:rsid w:val="00C83596"/>
  </w:style>
  <w:style w:type="paragraph" w:customStyle="1" w:styleId="LightShading-Accent52">
    <w:name w:val="Light Shading - Accent 52"/>
    <w:uiPriority w:val="99"/>
    <w:semiHidden/>
    <w:qFormat/>
    <w:rsid w:val="00C8359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83596"/>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C8359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8359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8359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8359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83596"/>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C8359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8359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83596"/>
    <w:pPr>
      <w:autoSpaceDN w:val="0"/>
    </w:pPr>
    <w:rPr>
      <w:rFonts w:ascii="Times New Roman" w:eastAsia="宋体" w:hAnsi="Times New Roman"/>
      <w:lang w:val="en-GB" w:eastAsia="en-US"/>
    </w:rPr>
  </w:style>
  <w:style w:type="character" w:customStyle="1" w:styleId="2ff8">
    <w:name w:val="未处理的提及2"/>
    <w:uiPriority w:val="52"/>
    <w:rsid w:val="00C83596"/>
    <w:rPr>
      <w:color w:val="808080"/>
      <w:shd w:val="clear" w:color="auto" w:fill="E6E6E6"/>
    </w:rPr>
  </w:style>
  <w:style w:type="character" w:customStyle="1" w:styleId="tlid-translation">
    <w:name w:val="tlid-translation"/>
    <w:rsid w:val="00C83596"/>
  </w:style>
  <w:style w:type="paragraph" w:customStyle="1" w:styleId="101">
    <w:name w:val="修订10"/>
    <w:hidden/>
    <w:uiPriority w:val="99"/>
    <w:semiHidden/>
    <w:qFormat/>
    <w:rsid w:val="00C83596"/>
    <w:rPr>
      <w:rFonts w:ascii="Times New Roman" w:eastAsia="Batang" w:hAnsi="Times New Roman"/>
      <w:lang w:val="en-GB" w:eastAsia="en-US"/>
    </w:rPr>
  </w:style>
  <w:style w:type="paragraph" w:customStyle="1" w:styleId="98">
    <w:name w:val="无间隔9"/>
    <w:uiPriority w:val="99"/>
    <w:qFormat/>
    <w:rsid w:val="00C83596"/>
    <w:rPr>
      <w:rFonts w:ascii="Times New Roman" w:eastAsia="宋体" w:hAnsi="Times New Roman"/>
      <w:lang w:val="en-GB" w:eastAsia="en-US"/>
    </w:rPr>
  </w:style>
  <w:style w:type="paragraph" w:customStyle="1" w:styleId="LightShading-Accent53">
    <w:name w:val="Light Shading - Accent 53"/>
    <w:hidden/>
    <w:uiPriority w:val="99"/>
    <w:semiHidden/>
    <w:qFormat/>
    <w:rsid w:val="00C83596"/>
    <w:rPr>
      <w:rFonts w:ascii="Times New Roman" w:eastAsia="宋体" w:hAnsi="Times New Roman"/>
      <w:lang w:val="en-GB" w:eastAsia="en-US"/>
    </w:rPr>
  </w:style>
  <w:style w:type="paragraph" w:customStyle="1" w:styleId="LightList-Accent53">
    <w:name w:val="Light List - Accent 53"/>
    <w:basedOn w:val="a2"/>
    <w:uiPriority w:val="34"/>
    <w:qFormat/>
    <w:rsid w:val="00C83596"/>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C83596"/>
    <w:rPr>
      <w:rFonts w:ascii="Times New Roman" w:eastAsia="宋体" w:hAnsi="Times New Roman"/>
      <w:lang w:val="en-GB" w:eastAsia="en-US"/>
    </w:rPr>
  </w:style>
  <w:style w:type="character" w:customStyle="1" w:styleId="3ff0">
    <w:name w:val="未处理的提及3"/>
    <w:uiPriority w:val="52"/>
    <w:rsid w:val="00C83596"/>
    <w:rPr>
      <w:color w:val="808080"/>
      <w:shd w:val="clear" w:color="auto" w:fill="E6E6E6"/>
    </w:rPr>
  </w:style>
  <w:style w:type="paragraph" w:customStyle="1" w:styleId="LightList-Accent34">
    <w:name w:val="Light List - Accent 34"/>
    <w:hidden/>
    <w:uiPriority w:val="99"/>
    <w:semiHidden/>
    <w:qFormat/>
    <w:rsid w:val="00C8359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83596"/>
    <w:rPr>
      <w:rFonts w:ascii="Times New Roman" w:eastAsia="宋体" w:hAnsi="Times New Roman"/>
      <w:lang w:val="en-GB" w:eastAsia="en-US"/>
    </w:rPr>
  </w:style>
  <w:style w:type="character" w:customStyle="1" w:styleId="MediumGrid2Char1">
    <w:name w:val="Medium Grid 2 Char1"/>
    <w:link w:val="2ff9"/>
    <w:uiPriority w:val="1"/>
    <w:rsid w:val="00C83596"/>
    <w:rPr>
      <w:rFonts w:ascii="Arial" w:eastAsia="PMingLiU" w:hAnsi="Arial"/>
      <w:lang w:val="x-none" w:eastAsia="x-none"/>
    </w:rPr>
  </w:style>
  <w:style w:type="character" w:customStyle="1" w:styleId="ColorfulGrid-Accent1Char1">
    <w:name w:val="Colorful Grid - Accent 1 Char1"/>
    <w:uiPriority w:val="29"/>
    <w:rsid w:val="00C83596"/>
    <w:rPr>
      <w:rFonts w:ascii="Arial" w:eastAsia="PMingLiU" w:hAnsi="Arial"/>
      <w:i/>
      <w:iCs/>
      <w:color w:val="000000"/>
      <w:lang w:val="en-GB" w:eastAsia="en-GB"/>
    </w:rPr>
  </w:style>
  <w:style w:type="character" w:customStyle="1" w:styleId="LightShading-Accent2Char1">
    <w:name w:val="Light Shading - Accent 2 Char1"/>
    <w:uiPriority w:val="30"/>
    <w:rsid w:val="00C83596"/>
    <w:rPr>
      <w:rFonts w:ascii="Arial" w:eastAsia="PMingLiU" w:hAnsi="Arial"/>
      <w:b/>
      <w:bCs/>
      <w:i/>
      <w:iCs/>
      <w:color w:val="4F81BD"/>
      <w:lang w:val="en-GB" w:eastAsia="en-GB"/>
    </w:rPr>
  </w:style>
  <w:style w:type="table" w:styleId="-3">
    <w:name w:val="Colorful List Accent 3"/>
    <w:basedOn w:val="a4"/>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83596"/>
    <w:rPr>
      <w:rFonts w:ascii="Calibri" w:eastAsia="Calibri" w:hAnsi="Calibri"/>
      <w:sz w:val="22"/>
      <w:szCs w:val="22"/>
      <w:lang w:eastAsia="en-GB"/>
    </w:rPr>
  </w:style>
  <w:style w:type="table" w:styleId="2ff9">
    <w:name w:val="Medium Grid 2"/>
    <w:basedOn w:val="a4"/>
    <w:link w:val="MediumGrid2Char1"/>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359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3596"/>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8359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3596"/>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3596"/>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3596"/>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83596"/>
    <w:rPr>
      <w:rFonts w:ascii="Times New Roman" w:eastAsia="Times New Roman" w:hAnsi="Times New Roman"/>
      <w:sz w:val="18"/>
      <w:szCs w:val="18"/>
      <w:lang w:val="en-GB" w:eastAsia="en-GB"/>
    </w:rPr>
  </w:style>
  <w:style w:type="character" w:customStyle="1" w:styleId="1fff7">
    <w:name w:val="标题 字符1"/>
    <w:aliases w:val="Section Header 字符1"/>
    <w:rsid w:val="00C83596"/>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3596"/>
    <w:rPr>
      <w:rFonts w:ascii="Times New Roman" w:hAnsi="Times New Roman"/>
      <w:lang w:val="en-GB" w:eastAsia="en-US"/>
    </w:rPr>
  </w:style>
  <w:style w:type="character" w:customStyle="1" w:styleId="MediumGrid2Char2">
    <w:name w:val="Medium Grid 2 Char2"/>
    <w:uiPriority w:val="1"/>
    <w:locked/>
    <w:rsid w:val="00C83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3596"/>
    <w:rPr>
      <w:rFonts w:ascii="Times New Roman" w:eastAsia="Times New Roman" w:hAnsi="Times New Roman"/>
      <w:lang w:val="en-GB" w:eastAsia="en-US"/>
    </w:rPr>
  </w:style>
  <w:style w:type="character" w:customStyle="1" w:styleId="ColorfulGrid-Accent1Char2">
    <w:name w:val="Colorful Grid - Accent 1 Char2"/>
    <w:uiPriority w:val="29"/>
    <w:rsid w:val="00C83596"/>
    <w:rPr>
      <w:rFonts w:ascii="Arial" w:eastAsia="PMingLiU" w:hAnsi="Arial"/>
      <w:i/>
      <w:iCs/>
      <w:color w:val="000000"/>
      <w:lang w:val="en-GB" w:eastAsia="en-GB"/>
    </w:rPr>
  </w:style>
  <w:style w:type="character" w:customStyle="1" w:styleId="LightShading-Accent2Char2">
    <w:name w:val="Light Shading - Accent 2 Char2"/>
    <w:uiPriority w:val="30"/>
    <w:rsid w:val="00C83596"/>
    <w:rPr>
      <w:rFonts w:ascii="Arial" w:eastAsia="PMingLiU" w:hAnsi="Arial"/>
      <w:b/>
      <w:bCs/>
      <w:i/>
      <w:iCs/>
      <w:color w:val="4F81BD"/>
      <w:lang w:val="en-GB" w:eastAsia="en-GB"/>
    </w:rPr>
  </w:style>
  <w:style w:type="paragraph" w:customStyle="1" w:styleId="102">
    <w:name w:val="无间隔10"/>
    <w:uiPriority w:val="99"/>
    <w:qFormat/>
    <w:rsid w:val="00C83596"/>
    <w:pPr>
      <w:autoSpaceDN w:val="0"/>
    </w:pPr>
    <w:rPr>
      <w:rFonts w:ascii="Times New Roman" w:eastAsia="宋体" w:hAnsi="Times New Roman"/>
      <w:lang w:val="en-GB" w:eastAsia="en-US"/>
    </w:rPr>
  </w:style>
  <w:style w:type="character" w:customStyle="1" w:styleId="MediumGrid11">
    <w:name w:val="Medium Grid 11"/>
    <w:uiPriority w:val="99"/>
    <w:rsid w:val="00C83596"/>
    <w:rPr>
      <w:color w:val="808080"/>
    </w:rPr>
  </w:style>
  <w:style w:type="character" w:customStyle="1" w:styleId="5f9">
    <w:name w:val="未处理的提及5"/>
    <w:uiPriority w:val="52"/>
    <w:rsid w:val="00C83596"/>
    <w:rPr>
      <w:color w:val="808080"/>
      <w:shd w:val="clear" w:color="auto" w:fill="E6E6E6"/>
    </w:rPr>
  </w:style>
  <w:style w:type="character" w:customStyle="1" w:styleId="4f9">
    <w:name w:val="未处理的提及4"/>
    <w:uiPriority w:val="52"/>
    <w:rsid w:val="00C83596"/>
    <w:rPr>
      <w:color w:val="808080"/>
      <w:shd w:val="clear" w:color="auto" w:fill="E6E6E6"/>
    </w:rPr>
  </w:style>
  <w:style w:type="table" w:styleId="1-2">
    <w:name w:val="Medium Grid 1 Accent 2"/>
    <w:basedOn w:val="a4"/>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C83596"/>
  </w:style>
  <w:style w:type="character" w:customStyle="1" w:styleId="CommentSubjectChar5">
    <w:name w:val="Comment Subject Char5"/>
    <w:rsid w:val="00C83596"/>
    <w:rPr>
      <w:rFonts w:ascii="Times New Roman" w:hAnsi="Times New Roman"/>
      <w:b/>
      <w:bCs/>
      <w:lang w:val="en-GB" w:eastAsia="en-US"/>
    </w:rPr>
  </w:style>
  <w:style w:type="character" w:customStyle="1" w:styleId="CharChar62">
    <w:name w:val="Char Char62"/>
    <w:rsid w:val="00C83596"/>
    <w:rPr>
      <w:rFonts w:ascii="Arial" w:eastAsia="宋体" w:hAnsi="Arial"/>
      <w:sz w:val="32"/>
      <w:lang w:val="en-GB" w:eastAsia="en-US" w:bidi="ar-SA"/>
    </w:rPr>
  </w:style>
  <w:style w:type="numbering" w:customStyle="1" w:styleId="NoList127">
    <w:name w:val="No List127"/>
    <w:next w:val="a5"/>
    <w:semiHidden/>
    <w:unhideWhenUsed/>
    <w:rsid w:val="00C83596"/>
  </w:style>
  <w:style w:type="numbering" w:customStyle="1" w:styleId="NoList310">
    <w:name w:val="No List310"/>
    <w:next w:val="a5"/>
    <w:semiHidden/>
    <w:unhideWhenUsed/>
    <w:rsid w:val="00C83596"/>
  </w:style>
  <w:style w:type="numbering" w:customStyle="1" w:styleId="138">
    <w:name w:val="목록 없음13"/>
    <w:next w:val="a5"/>
    <w:semiHidden/>
    <w:unhideWhenUsed/>
    <w:rsid w:val="00C83596"/>
  </w:style>
  <w:style w:type="numbering" w:customStyle="1" w:styleId="238">
    <w:name w:val="목록 없음23"/>
    <w:next w:val="a5"/>
    <w:semiHidden/>
    <w:rsid w:val="00C83596"/>
  </w:style>
  <w:style w:type="numbering" w:customStyle="1" w:styleId="NoList48">
    <w:name w:val="No List48"/>
    <w:next w:val="a5"/>
    <w:semiHidden/>
    <w:unhideWhenUsed/>
    <w:rsid w:val="00C83596"/>
  </w:style>
  <w:style w:type="character" w:customStyle="1" w:styleId="afffff8">
    <w:name w:val="文档结构图 字符"/>
    <w:rsid w:val="00C83596"/>
    <w:rPr>
      <w:rFonts w:ascii="宋体" w:eastAsia="宋体"/>
      <w:sz w:val="18"/>
      <w:szCs w:val="18"/>
      <w:lang w:val="en-GB" w:eastAsia="en-US"/>
    </w:rPr>
  </w:style>
  <w:style w:type="character" w:customStyle="1" w:styleId="afffff9">
    <w:name w:val="页脚 字符"/>
    <w:aliases w:val="footer odd 字符,footer 字符,fo 字符,pie de página 字符"/>
    <w:rsid w:val="00C83596"/>
    <w:rPr>
      <w:rFonts w:ascii="Arial" w:eastAsia="Times New Roman" w:hAnsi="Arial"/>
      <w:b/>
      <w:i/>
      <w:noProof/>
      <w:sz w:val="18"/>
    </w:rPr>
  </w:style>
  <w:style w:type="character" w:customStyle="1" w:styleId="afffffa">
    <w:name w:val="批注框文本 字符"/>
    <w:rsid w:val="00C83596"/>
    <w:rPr>
      <w:sz w:val="18"/>
      <w:szCs w:val="18"/>
      <w:lang w:val="en-GB" w:eastAsia="en-US"/>
    </w:rPr>
  </w:style>
  <w:style w:type="character" w:customStyle="1" w:styleId="afffffb">
    <w:name w:val="批注文字 字符"/>
    <w:rsid w:val="00C83596"/>
    <w:rPr>
      <w:rFonts w:eastAsia="MS Mincho"/>
      <w:lang w:val="x-none" w:eastAsia="en-US"/>
    </w:rPr>
  </w:style>
  <w:style w:type="character" w:customStyle="1" w:styleId="afffffc">
    <w:name w:val="批注主题 字符"/>
    <w:rsid w:val="00C83596"/>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3596"/>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3596"/>
    <w:rPr>
      <w:rFonts w:eastAsia="Times New Roman"/>
      <w:sz w:val="16"/>
    </w:rPr>
  </w:style>
  <w:style w:type="character" w:customStyle="1" w:styleId="afffffe">
    <w:name w:val="正文文本缩进 字符"/>
    <w:rsid w:val="00C83596"/>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3596"/>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3596"/>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3596"/>
    <w:rPr>
      <w:rFonts w:ascii="Arial" w:eastAsia="Times New Roman" w:hAnsi="Arial"/>
      <w:sz w:val="32"/>
    </w:rPr>
  </w:style>
  <w:style w:type="character" w:customStyle="1" w:styleId="68">
    <w:name w:val="标题 6 字符"/>
    <w:aliases w:val="T1 字符,Header 6 字符"/>
    <w:rsid w:val="00C83596"/>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3596"/>
    <w:rPr>
      <w:rFonts w:ascii="Arial" w:eastAsia="Times New Roman" w:hAnsi="Arial"/>
      <w:b/>
      <w:noProof/>
      <w:sz w:val="18"/>
    </w:rPr>
  </w:style>
  <w:style w:type="character" w:customStyle="1" w:styleId="affffff">
    <w:name w:val="纯文本 字符"/>
    <w:rsid w:val="00C83596"/>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3596"/>
    <w:rPr>
      <w:rFonts w:eastAsia="宋体"/>
      <w:lang w:val="en-GB" w:eastAsia="ja-JP"/>
    </w:rPr>
  </w:style>
  <w:style w:type="character" w:customStyle="1" w:styleId="2ffb">
    <w:name w:val="正文文本 2 字符"/>
    <w:rsid w:val="00C83596"/>
    <w:rPr>
      <w:rFonts w:eastAsia="宋体"/>
      <w:i/>
      <w:lang w:val="en-GB" w:eastAsia="x-none"/>
    </w:rPr>
  </w:style>
  <w:style w:type="character" w:customStyle="1" w:styleId="3ff2">
    <w:name w:val="正文文本 3 字符"/>
    <w:rsid w:val="00C83596"/>
    <w:rPr>
      <w:rFonts w:eastAsia="Osaka"/>
      <w:color w:val="000000"/>
      <w:lang w:val="en-GB" w:eastAsia="x-none"/>
    </w:rPr>
  </w:style>
  <w:style w:type="character" w:customStyle="1" w:styleId="2ffc">
    <w:name w:val="正文文本缩进 2 字符"/>
    <w:rsid w:val="00C83596"/>
    <w:rPr>
      <w:rFonts w:eastAsia="MS Mincho"/>
      <w:lang w:val="en-GB" w:eastAsia="en-GB"/>
    </w:rPr>
  </w:style>
  <w:style w:type="character" w:customStyle="1" w:styleId="affffff1">
    <w:name w:val="尾注文本 字符"/>
    <w:rsid w:val="00C83596"/>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3596"/>
    <w:rPr>
      <w:rFonts w:eastAsia="MS Mincho"/>
      <w:b/>
      <w:lang w:val="en-GB" w:eastAsia="en-US"/>
    </w:rPr>
  </w:style>
  <w:style w:type="numbering" w:customStyle="1" w:styleId="190">
    <w:name w:val="无列表19"/>
    <w:next w:val="a5"/>
    <w:semiHidden/>
    <w:rsid w:val="00C83596"/>
  </w:style>
  <w:style w:type="character" w:customStyle="1" w:styleId="77">
    <w:name w:val="标题 7 字符"/>
    <w:aliases w:val="L7 字符,Header 7 字符"/>
    <w:rsid w:val="00C83596"/>
    <w:rPr>
      <w:rFonts w:ascii="Arial" w:eastAsia="Times New Roman" w:hAnsi="Arial"/>
    </w:rPr>
  </w:style>
  <w:style w:type="character" w:customStyle="1" w:styleId="88">
    <w:name w:val="标题 8 字符"/>
    <w:rsid w:val="00C83596"/>
    <w:rPr>
      <w:rFonts w:ascii="Arial" w:eastAsia="Times New Roman" w:hAnsi="Arial"/>
      <w:sz w:val="36"/>
    </w:rPr>
  </w:style>
  <w:style w:type="character" w:customStyle="1" w:styleId="99">
    <w:name w:val="标题 9 字符"/>
    <w:rsid w:val="00C83596"/>
    <w:rPr>
      <w:rFonts w:ascii="Arial" w:eastAsia="Times New Roman" w:hAnsi="Arial"/>
      <w:sz w:val="36"/>
    </w:rPr>
  </w:style>
  <w:style w:type="numbering" w:customStyle="1" w:styleId="191">
    <w:name w:val="リストなし19"/>
    <w:next w:val="a5"/>
    <w:uiPriority w:val="99"/>
    <w:semiHidden/>
    <w:unhideWhenUsed/>
    <w:rsid w:val="00C83596"/>
  </w:style>
  <w:style w:type="character" w:customStyle="1" w:styleId="affffff3">
    <w:name w:val="注释标题 字符"/>
    <w:rsid w:val="00C83596"/>
    <w:rPr>
      <w:rFonts w:eastAsia="MS Mincho"/>
      <w:lang w:eastAsia="en-US"/>
    </w:rPr>
  </w:style>
  <w:style w:type="character" w:customStyle="1" w:styleId="HTML6">
    <w:name w:val="HTML 预设格式 字符"/>
    <w:rsid w:val="00C83596"/>
    <w:rPr>
      <w:rFonts w:ascii="Courier New" w:eastAsia="MS Mincho" w:hAnsi="Courier New"/>
      <w:lang w:val="en-GB" w:eastAsia="ja-JP"/>
    </w:rPr>
  </w:style>
  <w:style w:type="numbering" w:customStyle="1" w:styleId="NoList128">
    <w:name w:val="No List128"/>
    <w:next w:val="a5"/>
    <w:semiHidden/>
    <w:rsid w:val="00C83596"/>
  </w:style>
  <w:style w:type="numbering" w:customStyle="1" w:styleId="NoList133">
    <w:name w:val="No List133"/>
    <w:next w:val="a5"/>
    <w:semiHidden/>
    <w:rsid w:val="00C83596"/>
  </w:style>
  <w:style w:type="numbering" w:customStyle="1" w:styleId="NoList233">
    <w:name w:val="No List233"/>
    <w:next w:val="a5"/>
    <w:semiHidden/>
    <w:rsid w:val="00C83596"/>
  </w:style>
  <w:style w:type="numbering" w:customStyle="1" w:styleId="NoList143">
    <w:name w:val="No List143"/>
    <w:next w:val="a5"/>
    <w:semiHidden/>
    <w:rsid w:val="00C83596"/>
  </w:style>
  <w:style w:type="numbering" w:customStyle="1" w:styleId="NoList243">
    <w:name w:val="No List243"/>
    <w:next w:val="a5"/>
    <w:semiHidden/>
    <w:rsid w:val="00C83596"/>
  </w:style>
  <w:style w:type="numbering" w:customStyle="1" w:styleId="NoList153">
    <w:name w:val="No List153"/>
    <w:next w:val="a5"/>
    <w:semiHidden/>
    <w:rsid w:val="00C83596"/>
  </w:style>
  <w:style w:type="numbering" w:customStyle="1" w:styleId="NoList163">
    <w:name w:val="No List163"/>
    <w:next w:val="a5"/>
    <w:semiHidden/>
    <w:rsid w:val="00C83596"/>
  </w:style>
  <w:style w:type="numbering" w:customStyle="1" w:styleId="1180">
    <w:name w:val="无列表118"/>
    <w:next w:val="a5"/>
    <w:semiHidden/>
    <w:rsid w:val="00C83596"/>
  </w:style>
  <w:style w:type="numbering" w:customStyle="1" w:styleId="NoList173">
    <w:name w:val="No List173"/>
    <w:next w:val="a5"/>
    <w:uiPriority w:val="99"/>
    <w:semiHidden/>
    <w:unhideWhenUsed/>
    <w:rsid w:val="00C83596"/>
  </w:style>
  <w:style w:type="table" w:customStyle="1" w:styleId="ColorfulGrid-Accent111">
    <w:name w:val="Colorful Grid - Accent 111"/>
    <w:basedOn w:val="a4"/>
    <w:next w:val="-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3596"/>
    <w:pPr>
      <w:numPr>
        <w:numId w:val="42"/>
      </w:numPr>
    </w:pPr>
  </w:style>
  <w:style w:type="numbering" w:customStyle="1" w:styleId="Style111">
    <w:name w:val="Style111"/>
    <w:uiPriority w:val="99"/>
    <w:rsid w:val="00C83596"/>
    <w:pPr>
      <w:numPr>
        <w:numId w:val="43"/>
      </w:numPr>
    </w:pPr>
  </w:style>
  <w:style w:type="numbering" w:customStyle="1" w:styleId="1270">
    <w:name w:val="无列表127"/>
    <w:next w:val="a5"/>
    <w:semiHidden/>
    <w:rsid w:val="00C83596"/>
  </w:style>
  <w:style w:type="numbering" w:customStyle="1" w:styleId="NoList183">
    <w:name w:val="No List183"/>
    <w:next w:val="a5"/>
    <w:semiHidden/>
    <w:rsid w:val="00C83596"/>
  </w:style>
  <w:style w:type="numbering" w:customStyle="1" w:styleId="NoList40">
    <w:name w:val="No List40"/>
    <w:next w:val="a5"/>
    <w:uiPriority w:val="99"/>
    <w:semiHidden/>
    <w:unhideWhenUsed/>
    <w:rsid w:val="00C83596"/>
  </w:style>
  <w:style w:type="table" w:customStyle="1" w:styleId="SGSTableBasic13">
    <w:name w:val="SGS Table Basic 13"/>
    <w:basedOn w:val="a4"/>
    <w:next w:val="af9"/>
    <w:uiPriority w:val="39"/>
    <w:qFormat/>
    <w:rsid w:val="00C835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C83596"/>
  </w:style>
  <w:style w:type="numbering" w:customStyle="1" w:styleId="1101">
    <w:name w:val="リストなし110"/>
    <w:next w:val="a5"/>
    <w:uiPriority w:val="99"/>
    <w:semiHidden/>
    <w:unhideWhenUsed/>
    <w:rsid w:val="00C83596"/>
  </w:style>
  <w:style w:type="table" w:customStyle="1" w:styleId="TableClassic24">
    <w:name w:val="Table Classic 24"/>
    <w:basedOn w:val="a4"/>
    <w:next w:val="2a"/>
    <w:qFormat/>
    <w:rsid w:val="00C835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C83596"/>
  </w:style>
  <w:style w:type="numbering" w:customStyle="1" w:styleId="NoList217">
    <w:name w:val="No List217"/>
    <w:next w:val="a5"/>
    <w:semiHidden/>
    <w:rsid w:val="00C83596"/>
  </w:style>
  <w:style w:type="numbering" w:customStyle="1" w:styleId="NoList49">
    <w:name w:val="No List49"/>
    <w:next w:val="a5"/>
    <w:semiHidden/>
    <w:rsid w:val="00C83596"/>
  </w:style>
  <w:style w:type="numbering" w:customStyle="1" w:styleId="NoList218">
    <w:name w:val="No List218"/>
    <w:next w:val="a5"/>
    <w:semiHidden/>
    <w:rsid w:val="00C83596"/>
  </w:style>
  <w:style w:type="numbering" w:customStyle="1" w:styleId="NoList1210">
    <w:name w:val="No List1210"/>
    <w:next w:val="a5"/>
    <w:semiHidden/>
    <w:rsid w:val="00C83596"/>
  </w:style>
  <w:style w:type="numbering" w:customStyle="1" w:styleId="NoList134">
    <w:name w:val="No List134"/>
    <w:next w:val="a5"/>
    <w:semiHidden/>
    <w:rsid w:val="00C83596"/>
  </w:style>
  <w:style w:type="numbering" w:customStyle="1" w:styleId="NoList234">
    <w:name w:val="No List234"/>
    <w:next w:val="a5"/>
    <w:semiHidden/>
    <w:rsid w:val="00C83596"/>
  </w:style>
  <w:style w:type="numbering" w:customStyle="1" w:styleId="NoList144">
    <w:name w:val="No List144"/>
    <w:next w:val="a5"/>
    <w:semiHidden/>
    <w:rsid w:val="00C83596"/>
  </w:style>
  <w:style w:type="numbering" w:customStyle="1" w:styleId="NoList244">
    <w:name w:val="No List244"/>
    <w:next w:val="a5"/>
    <w:semiHidden/>
    <w:rsid w:val="00C83596"/>
  </w:style>
  <w:style w:type="numbering" w:customStyle="1" w:styleId="NoList154">
    <w:name w:val="No List154"/>
    <w:next w:val="a5"/>
    <w:semiHidden/>
    <w:rsid w:val="00C83596"/>
  </w:style>
  <w:style w:type="numbering" w:customStyle="1" w:styleId="NoList164">
    <w:name w:val="No List164"/>
    <w:next w:val="a5"/>
    <w:semiHidden/>
    <w:rsid w:val="00C83596"/>
  </w:style>
  <w:style w:type="numbering" w:customStyle="1" w:styleId="1190">
    <w:name w:val="无列表119"/>
    <w:next w:val="a5"/>
    <w:semiHidden/>
    <w:rsid w:val="00C83596"/>
  </w:style>
  <w:style w:type="numbering" w:customStyle="1" w:styleId="144">
    <w:name w:val="목록 없음14"/>
    <w:next w:val="a5"/>
    <w:semiHidden/>
    <w:unhideWhenUsed/>
    <w:rsid w:val="00C83596"/>
  </w:style>
  <w:style w:type="numbering" w:customStyle="1" w:styleId="248">
    <w:name w:val="목록 없음24"/>
    <w:next w:val="a5"/>
    <w:semiHidden/>
    <w:rsid w:val="00C83596"/>
  </w:style>
  <w:style w:type="numbering" w:customStyle="1" w:styleId="NoList1117">
    <w:name w:val="No List1117"/>
    <w:next w:val="a5"/>
    <w:semiHidden/>
    <w:rsid w:val="00C83596"/>
  </w:style>
  <w:style w:type="numbering" w:customStyle="1" w:styleId="Style13">
    <w:name w:val="Style13"/>
    <w:uiPriority w:val="99"/>
    <w:rsid w:val="00C83596"/>
  </w:style>
  <w:style w:type="table" w:customStyle="1" w:styleId="SGSTableBasic23">
    <w:name w:val="SGS Table Basic 23"/>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83596"/>
  </w:style>
  <w:style w:type="table" w:customStyle="1" w:styleId="TableList83">
    <w:name w:val="Table List 83"/>
    <w:basedOn w:val="a4"/>
    <w:next w:val="83"/>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C83596"/>
  </w:style>
  <w:style w:type="table" w:customStyle="1" w:styleId="ColorfulGrid-Accent112">
    <w:name w:val="Colorful Grid - Accent 112"/>
    <w:basedOn w:val="a4"/>
    <w:next w:val="-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83596"/>
  </w:style>
  <w:style w:type="numbering" w:customStyle="1" w:styleId="Style112">
    <w:name w:val="Style112"/>
    <w:uiPriority w:val="99"/>
    <w:rsid w:val="00C83596"/>
  </w:style>
  <w:style w:type="numbering" w:customStyle="1" w:styleId="128">
    <w:name w:val="无列表128"/>
    <w:next w:val="a5"/>
    <w:semiHidden/>
    <w:rsid w:val="00C83596"/>
  </w:style>
  <w:style w:type="numbering" w:customStyle="1" w:styleId="NoList184">
    <w:name w:val="No List184"/>
    <w:next w:val="a5"/>
    <w:semiHidden/>
    <w:rsid w:val="00C83596"/>
  </w:style>
  <w:style w:type="table" w:customStyle="1" w:styleId="MediumShading1-Accent31">
    <w:name w:val="Medium Shading 1 - Accent 31"/>
    <w:basedOn w:val="a4"/>
    <w:next w:val="1-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5"/>
    <w:uiPriority w:val="99"/>
    <w:semiHidden/>
    <w:unhideWhenUsed/>
    <w:rsid w:val="00C83596"/>
  </w:style>
  <w:style w:type="numbering" w:customStyle="1" w:styleId="NoList191">
    <w:name w:val="No List191"/>
    <w:next w:val="a5"/>
    <w:uiPriority w:val="99"/>
    <w:semiHidden/>
    <w:unhideWhenUsed/>
    <w:rsid w:val="00C83596"/>
  </w:style>
  <w:style w:type="numbering" w:customStyle="1" w:styleId="NoList1101">
    <w:name w:val="No List1101"/>
    <w:next w:val="a5"/>
    <w:uiPriority w:val="99"/>
    <w:semiHidden/>
    <w:rsid w:val="00C83596"/>
  </w:style>
  <w:style w:type="numbering" w:customStyle="1" w:styleId="1350">
    <w:name w:val="无列表135"/>
    <w:next w:val="a5"/>
    <w:semiHidden/>
    <w:rsid w:val="00C83596"/>
  </w:style>
  <w:style w:type="numbering" w:customStyle="1" w:styleId="1251">
    <w:name w:val="リストなし125"/>
    <w:next w:val="a5"/>
    <w:uiPriority w:val="99"/>
    <w:semiHidden/>
    <w:unhideWhenUsed/>
    <w:rsid w:val="00C83596"/>
  </w:style>
  <w:style w:type="numbering" w:customStyle="1" w:styleId="11151">
    <w:name w:val="リストなし1115"/>
    <w:next w:val="a5"/>
    <w:uiPriority w:val="99"/>
    <w:semiHidden/>
    <w:unhideWhenUsed/>
    <w:rsid w:val="00C83596"/>
  </w:style>
  <w:style w:type="numbering" w:customStyle="1" w:styleId="1340">
    <w:name w:val="リストなし134"/>
    <w:next w:val="a5"/>
    <w:uiPriority w:val="99"/>
    <w:semiHidden/>
    <w:unhideWhenUsed/>
    <w:rsid w:val="00C83596"/>
  </w:style>
  <w:style w:type="numbering" w:customStyle="1" w:styleId="11240">
    <w:name w:val="无列表1124"/>
    <w:next w:val="a5"/>
    <w:semiHidden/>
    <w:rsid w:val="00C83596"/>
  </w:style>
  <w:style w:type="numbering" w:customStyle="1" w:styleId="11241">
    <w:name w:val="リストなし1124"/>
    <w:next w:val="a5"/>
    <w:uiPriority w:val="99"/>
    <w:semiHidden/>
    <w:unhideWhenUsed/>
    <w:rsid w:val="00C83596"/>
  </w:style>
  <w:style w:type="numbering" w:customStyle="1" w:styleId="NoList201">
    <w:name w:val="No List201"/>
    <w:next w:val="a5"/>
    <w:uiPriority w:val="99"/>
    <w:semiHidden/>
    <w:unhideWhenUsed/>
    <w:rsid w:val="00C83596"/>
  </w:style>
  <w:style w:type="numbering" w:customStyle="1" w:styleId="12210">
    <w:name w:val="无列表1221"/>
    <w:next w:val="a5"/>
    <w:semiHidden/>
    <w:rsid w:val="00C83596"/>
  </w:style>
  <w:style w:type="numbering" w:customStyle="1" w:styleId="12211">
    <w:name w:val="リストなし1221"/>
    <w:next w:val="a5"/>
    <w:uiPriority w:val="99"/>
    <w:semiHidden/>
    <w:unhideWhenUsed/>
    <w:rsid w:val="00C83596"/>
  </w:style>
  <w:style w:type="numbering" w:customStyle="1" w:styleId="111210">
    <w:name w:val="リストなし11121"/>
    <w:next w:val="a5"/>
    <w:uiPriority w:val="99"/>
    <w:semiHidden/>
    <w:unhideWhenUsed/>
    <w:rsid w:val="00C83596"/>
  </w:style>
  <w:style w:type="numbering" w:customStyle="1" w:styleId="13210">
    <w:name w:val="无列表1321"/>
    <w:next w:val="a5"/>
    <w:semiHidden/>
    <w:rsid w:val="00C83596"/>
  </w:style>
  <w:style w:type="numbering" w:customStyle="1" w:styleId="NoList271">
    <w:name w:val="No List271"/>
    <w:next w:val="a5"/>
    <w:uiPriority w:val="99"/>
    <w:semiHidden/>
    <w:unhideWhenUsed/>
    <w:rsid w:val="00C83596"/>
  </w:style>
  <w:style w:type="numbering" w:customStyle="1" w:styleId="NoList281">
    <w:name w:val="No List281"/>
    <w:next w:val="a5"/>
    <w:uiPriority w:val="99"/>
    <w:semiHidden/>
    <w:rsid w:val="00C83596"/>
  </w:style>
  <w:style w:type="numbering" w:customStyle="1" w:styleId="12310">
    <w:name w:val="无列表1231"/>
    <w:next w:val="a5"/>
    <w:semiHidden/>
    <w:rsid w:val="00C83596"/>
  </w:style>
  <w:style w:type="numbering" w:customStyle="1" w:styleId="12311">
    <w:name w:val="リストなし1231"/>
    <w:next w:val="a5"/>
    <w:uiPriority w:val="99"/>
    <w:semiHidden/>
    <w:unhideWhenUsed/>
    <w:rsid w:val="00C83596"/>
  </w:style>
  <w:style w:type="numbering" w:customStyle="1" w:styleId="NoList1161">
    <w:name w:val="No List1161"/>
    <w:next w:val="a5"/>
    <w:uiPriority w:val="99"/>
    <w:semiHidden/>
    <w:unhideWhenUsed/>
    <w:rsid w:val="00C83596"/>
  </w:style>
  <w:style w:type="numbering" w:customStyle="1" w:styleId="111310">
    <w:name w:val="リストなし11131"/>
    <w:next w:val="a5"/>
    <w:uiPriority w:val="99"/>
    <w:semiHidden/>
    <w:unhideWhenUsed/>
    <w:rsid w:val="00C83596"/>
  </w:style>
  <w:style w:type="numbering" w:customStyle="1" w:styleId="1331">
    <w:name w:val="无列表1331"/>
    <w:next w:val="a5"/>
    <w:semiHidden/>
    <w:rsid w:val="00C83596"/>
  </w:style>
  <w:style w:type="numbering" w:customStyle="1" w:styleId="13211">
    <w:name w:val="リストなし1321"/>
    <w:next w:val="a5"/>
    <w:uiPriority w:val="99"/>
    <w:semiHidden/>
    <w:unhideWhenUsed/>
    <w:rsid w:val="00C83596"/>
  </w:style>
  <w:style w:type="numbering" w:customStyle="1" w:styleId="11221">
    <w:name w:val="无列表11221"/>
    <w:next w:val="a5"/>
    <w:semiHidden/>
    <w:rsid w:val="00C83596"/>
  </w:style>
  <w:style w:type="numbering" w:customStyle="1" w:styleId="112210">
    <w:name w:val="リストなし11221"/>
    <w:next w:val="a5"/>
    <w:uiPriority w:val="99"/>
    <w:semiHidden/>
    <w:unhideWhenUsed/>
    <w:rsid w:val="00C83596"/>
  </w:style>
  <w:style w:type="numbering" w:customStyle="1" w:styleId="NoList291">
    <w:name w:val="No List291"/>
    <w:next w:val="a5"/>
    <w:uiPriority w:val="99"/>
    <w:semiHidden/>
    <w:unhideWhenUsed/>
    <w:rsid w:val="00C83596"/>
  </w:style>
  <w:style w:type="numbering" w:customStyle="1" w:styleId="NoList1171">
    <w:name w:val="No List1171"/>
    <w:next w:val="a5"/>
    <w:uiPriority w:val="99"/>
    <w:semiHidden/>
    <w:rsid w:val="00C83596"/>
  </w:style>
  <w:style w:type="numbering" w:customStyle="1" w:styleId="1610">
    <w:name w:val="无列表161"/>
    <w:next w:val="a5"/>
    <w:semiHidden/>
    <w:rsid w:val="00C83596"/>
  </w:style>
  <w:style w:type="numbering" w:customStyle="1" w:styleId="1611">
    <w:name w:val="リストなし161"/>
    <w:next w:val="a5"/>
    <w:uiPriority w:val="99"/>
    <w:semiHidden/>
    <w:unhideWhenUsed/>
    <w:rsid w:val="00C83596"/>
  </w:style>
  <w:style w:type="numbering" w:customStyle="1" w:styleId="NoList2101">
    <w:name w:val="No List2101"/>
    <w:next w:val="a5"/>
    <w:uiPriority w:val="99"/>
    <w:semiHidden/>
    <w:rsid w:val="00C83596"/>
  </w:style>
  <w:style w:type="numbering" w:customStyle="1" w:styleId="11511">
    <w:name w:val="リストなし1151"/>
    <w:next w:val="a5"/>
    <w:uiPriority w:val="99"/>
    <w:semiHidden/>
    <w:unhideWhenUsed/>
    <w:rsid w:val="00C83596"/>
  </w:style>
  <w:style w:type="numbering" w:customStyle="1" w:styleId="12410">
    <w:name w:val="无列表1241"/>
    <w:next w:val="a5"/>
    <w:semiHidden/>
    <w:rsid w:val="00C83596"/>
  </w:style>
  <w:style w:type="numbering" w:customStyle="1" w:styleId="12411">
    <w:name w:val="リストなし1241"/>
    <w:next w:val="a5"/>
    <w:uiPriority w:val="99"/>
    <w:semiHidden/>
    <w:unhideWhenUsed/>
    <w:rsid w:val="00C83596"/>
  </w:style>
  <w:style w:type="numbering" w:customStyle="1" w:styleId="NoList1181">
    <w:name w:val="No List1181"/>
    <w:next w:val="a5"/>
    <w:uiPriority w:val="99"/>
    <w:semiHidden/>
    <w:unhideWhenUsed/>
    <w:rsid w:val="00C83596"/>
  </w:style>
  <w:style w:type="numbering" w:customStyle="1" w:styleId="111410">
    <w:name w:val="リストなし11141"/>
    <w:next w:val="a5"/>
    <w:uiPriority w:val="99"/>
    <w:semiHidden/>
    <w:unhideWhenUsed/>
    <w:rsid w:val="00C83596"/>
  </w:style>
  <w:style w:type="numbering" w:customStyle="1" w:styleId="1341">
    <w:name w:val="无列表1341"/>
    <w:next w:val="a5"/>
    <w:semiHidden/>
    <w:rsid w:val="00C83596"/>
  </w:style>
  <w:style w:type="numbering" w:customStyle="1" w:styleId="13310">
    <w:name w:val="リストなし1331"/>
    <w:next w:val="a5"/>
    <w:uiPriority w:val="99"/>
    <w:semiHidden/>
    <w:unhideWhenUsed/>
    <w:rsid w:val="00C83596"/>
  </w:style>
  <w:style w:type="numbering" w:customStyle="1" w:styleId="11231">
    <w:name w:val="无列表11231"/>
    <w:next w:val="a5"/>
    <w:semiHidden/>
    <w:rsid w:val="00C83596"/>
  </w:style>
  <w:style w:type="numbering" w:customStyle="1" w:styleId="112310">
    <w:name w:val="リストなし11231"/>
    <w:next w:val="a5"/>
    <w:uiPriority w:val="99"/>
    <w:semiHidden/>
    <w:unhideWhenUsed/>
    <w:rsid w:val="00C83596"/>
  </w:style>
  <w:style w:type="table" w:customStyle="1" w:styleId="MediumShading1-Accent111">
    <w:name w:val="Medium Shading 1 - Accent 111"/>
    <w:basedOn w:val="a4"/>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C83596"/>
  </w:style>
  <w:style w:type="numbering" w:customStyle="1" w:styleId="1710">
    <w:name w:val="无列表171"/>
    <w:next w:val="a5"/>
    <w:semiHidden/>
    <w:rsid w:val="00C83596"/>
  </w:style>
  <w:style w:type="numbering" w:customStyle="1" w:styleId="1711">
    <w:name w:val="リストなし171"/>
    <w:next w:val="a5"/>
    <w:uiPriority w:val="99"/>
    <w:semiHidden/>
    <w:unhideWhenUsed/>
    <w:rsid w:val="00C83596"/>
  </w:style>
  <w:style w:type="numbering" w:customStyle="1" w:styleId="NoList1191">
    <w:name w:val="No List1191"/>
    <w:next w:val="a5"/>
    <w:semiHidden/>
    <w:rsid w:val="00C83596"/>
  </w:style>
  <w:style w:type="numbering" w:customStyle="1" w:styleId="NoList11101">
    <w:name w:val="No List11101"/>
    <w:next w:val="a5"/>
    <w:semiHidden/>
    <w:rsid w:val="00C83596"/>
  </w:style>
  <w:style w:type="numbering" w:customStyle="1" w:styleId="11610">
    <w:name w:val="无列表1161"/>
    <w:next w:val="a5"/>
    <w:semiHidden/>
    <w:rsid w:val="00C83596"/>
  </w:style>
  <w:style w:type="numbering" w:customStyle="1" w:styleId="1117">
    <w:name w:val="목록 없음111"/>
    <w:next w:val="a5"/>
    <w:semiHidden/>
    <w:unhideWhenUsed/>
    <w:rsid w:val="00C83596"/>
  </w:style>
  <w:style w:type="numbering" w:customStyle="1" w:styleId="2114">
    <w:name w:val="목록 없음211"/>
    <w:next w:val="a5"/>
    <w:semiHidden/>
    <w:rsid w:val="00C83596"/>
  </w:style>
  <w:style w:type="numbering" w:customStyle="1" w:styleId="12510">
    <w:name w:val="无列表1251"/>
    <w:next w:val="a5"/>
    <w:semiHidden/>
    <w:rsid w:val="00C83596"/>
  </w:style>
  <w:style w:type="numbering" w:customStyle="1" w:styleId="NoList1811">
    <w:name w:val="No List1811"/>
    <w:next w:val="a5"/>
    <w:semiHidden/>
    <w:rsid w:val="00C83596"/>
  </w:style>
  <w:style w:type="numbering" w:customStyle="1" w:styleId="NoList371">
    <w:name w:val="No List371"/>
    <w:next w:val="a5"/>
    <w:uiPriority w:val="99"/>
    <w:semiHidden/>
    <w:unhideWhenUsed/>
    <w:rsid w:val="00C83596"/>
  </w:style>
  <w:style w:type="numbering" w:customStyle="1" w:styleId="1810">
    <w:name w:val="无列表181"/>
    <w:next w:val="a5"/>
    <w:semiHidden/>
    <w:rsid w:val="00C83596"/>
  </w:style>
  <w:style w:type="numbering" w:customStyle="1" w:styleId="1811">
    <w:name w:val="リストなし181"/>
    <w:next w:val="a5"/>
    <w:uiPriority w:val="99"/>
    <w:semiHidden/>
    <w:unhideWhenUsed/>
    <w:rsid w:val="00C83596"/>
  </w:style>
  <w:style w:type="numbering" w:customStyle="1" w:styleId="NoList1201">
    <w:name w:val="No List1201"/>
    <w:next w:val="a5"/>
    <w:semiHidden/>
    <w:rsid w:val="00C83596"/>
  </w:style>
  <w:style w:type="numbering" w:customStyle="1" w:styleId="NoList381">
    <w:name w:val="No List381"/>
    <w:next w:val="a5"/>
    <w:semiHidden/>
    <w:rsid w:val="00C83596"/>
  </w:style>
  <w:style w:type="numbering" w:customStyle="1" w:styleId="NoList471">
    <w:name w:val="No List471"/>
    <w:next w:val="a5"/>
    <w:semiHidden/>
    <w:rsid w:val="00C83596"/>
  </w:style>
  <w:style w:type="numbering" w:customStyle="1" w:styleId="NoList1261">
    <w:name w:val="No List1261"/>
    <w:next w:val="a5"/>
    <w:semiHidden/>
    <w:rsid w:val="00C83596"/>
  </w:style>
  <w:style w:type="numbering" w:customStyle="1" w:styleId="NoList1321">
    <w:name w:val="No List1321"/>
    <w:next w:val="a5"/>
    <w:semiHidden/>
    <w:rsid w:val="00C83596"/>
  </w:style>
  <w:style w:type="numbering" w:customStyle="1" w:styleId="NoList2321">
    <w:name w:val="No List2321"/>
    <w:next w:val="a5"/>
    <w:semiHidden/>
    <w:rsid w:val="00C83596"/>
  </w:style>
  <w:style w:type="numbering" w:customStyle="1" w:styleId="NoList1421">
    <w:name w:val="No List1421"/>
    <w:next w:val="a5"/>
    <w:semiHidden/>
    <w:rsid w:val="00C83596"/>
  </w:style>
  <w:style w:type="numbering" w:customStyle="1" w:styleId="NoList2421">
    <w:name w:val="No List2421"/>
    <w:next w:val="a5"/>
    <w:semiHidden/>
    <w:rsid w:val="00C83596"/>
  </w:style>
  <w:style w:type="numbering" w:customStyle="1" w:styleId="NoList1521">
    <w:name w:val="No List1521"/>
    <w:next w:val="a5"/>
    <w:semiHidden/>
    <w:rsid w:val="00C83596"/>
  </w:style>
  <w:style w:type="numbering" w:customStyle="1" w:styleId="NoList1621">
    <w:name w:val="No List1621"/>
    <w:next w:val="a5"/>
    <w:semiHidden/>
    <w:rsid w:val="00C83596"/>
  </w:style>
  <w:style w:type="numbering" w:customStyle="1" w:styleId="1171">
    <w:name w:val="无列表1171"/>
    <w:next w:val="a5"/>
    <w:semiHidden/>
    <w:rsid w:val="00C83596"/>
  </w:style>
  <w:style w:type="numbering" w:customStyle="1" w:styleId="1214">
    <w:name w:val="목록 없음121"/>
    <w:next w:val="a5"/>
    <w:semiHidden/>
    <w:unhideWhenUsed/>
    <w:rsid w:val="00C83596"/>
  </w:style>
  <w:style w:type="numbering" w:customStyle="1" w:styleId="2212">
    <w:name w:val="목록 없음221"/>
    <w:next w:val="a5"/>
    <w:semiHidden/>
    <w:rsid w:val="00C83596"/>
  </w:style>
  <w:style w:type="numbering" w:customStyle="1" w:styleId="NoList1721">
    <w:name w:val="No List1721"/>
    <w:next w:val="a5"/>
    <w:uiPriority w:val="99"/>
    <w:semiHidden/>
    <w:unhideWhenUsed/>
    <w:rsid w:val="00C83596"/>
  </w:style>
  <w:style w:type="numbering" w:customStyle="1" w:styleId="1261">
    <w:name w:val="无列表1261"/>
    <w:next w:val="a5"/>
    <w:semiHidden/>
    <w:rsid w:val="00C83596"/>
  </w:style>
  <w:style w:type="numbering" w:customStyle="1" w:styleId="NoList1821">
    <w:name w:val="No List1821"/>
    <w:next w:val="a5"/>
    <w:semiHidden/>
    <w:rsid w:val="00C83596"/>
  </w:style>
  <w:style w:type="table" w:customStyle="1" w:styleId="ColorfulList-Accent31">
    <w:name w:val="Colorful List - Accent 31"/>
    <w:basedOn w:val="a4"/>
    <w:next w:val="-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C83596"/>
  </w:style>
  <w:style w:type="table" w:customStyle="1" w:styleId="SGSTableBasic121">
    <w:name w:val="SGS Table Basic 121"/>
    <w:basedOn w:val="a4"/>
    <w:next w:val="af9"/>
    <w:rsid w:val="00C83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C8359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5"/>
    <w:semiHidden/>
    <w:unhideWhenUsed/>
    <w:rsid w:val="00C83596"/>
  </w:style>
  <w:style w:type="numbering" w:customStyle="1" w:styleId="NoList3101">
    <w:name w:val="No List3101"/>
    <w:next w:val="a5"/>
    <w:semiHidden/>
    <w:unhideWhenUsed/>
    <w:rsid w:val="00C83596"/>
  </w:style>
  <w:style w:type="table" w:customStyle="1" w:styleId="TableStyle131">
    <w:name w:val="Table Style131"/>
    <w:basedOn w:val="a4"/>
    <w:rsid w:val="00C83596"/>
    <w:rPr>
      <w:rFonts w:ascii="Times New Roman" w:eastAsia="MS Mincho" w:hAnsi="Times New Roman"/>
      <w:lang w:val="en-GB" w:eastAsia="en-GB"/>
    </w:rPr>
    <w:tblPr/>
  </w:style>
  <w:style w:type="paragraph" w:customStyle="1" w:styleId="4fb">
    <w:name w:val="题注4"/>
    <w:basedOn w:val="a2"/>
    <w:next w:val="a2"/>
    <w:uiPriority w:val="99"/>
    <w:qFormat/>
    <w:rsid w:val="00C83596"/>
    <w:pPr>
      <w:spacing w:before="120" w:after="120" w:line="259" w:lineRule="auto"/>
    </w:pPr>
    <w:rPr>
      <w:rFonts w:eastAsia="MS Mincho"/>
      <w:b/>
      <w:color w:val="000000"/>
    </w:rPr>
  </w:style>
  <w:style w:type="paragraph" w:customStyle="1" w:styleId="4fc">
    <w:name w:val="图表目录4"/>
    <w:basedOn w:val="a2"/>
    <w:next w:val="a2"/>
    <w:uiPriority w:val="99"/>
    <w:qFormat/>
    <w:rsid w:val="00C83596"/>
    <w:pPr>
      <w:spacing w:after="160" w:line="259" w:lineRule="auto"/>
      <w:ind w:left="400" w:hanging="400"/>
      <w:jc w:val="center"/>
    </w:pPr>
    <w:rPr>
      <w:rFonts w:eastAsia="MS Mincho"/>
      <w:b/>
      <w:color w:val="000000"/>
    </w:rPr>
  </w:style>
  <w:style w:type="numbering" w:customStyle="1" w:styleId="1314">
    <w:name w:val="목록 없음131"/>
    <w:next w:val="a5"/>
    <w:semiHidden/>
    <w:unhideWhenUsed/>
    <w:rsid w:val="00C83596"/>
  </w:style>
  <w:style w:type="numbering" w:customStyle="1" w:styleId="2311">
    <w:name w:val="목록 없음231"/>
    <w:next w:val="a5"/>
    <w:semiHidden/>
    <w:rsid w:val="00C83596"/>
  </w:style>
  <w:style w:type="numbering" w:customStyle="1" w:styleId="NoList481">
    <w:name w:val="No List481"/>
    <w:next w:val="a5"/>
    <w:semiHidden/>
    <w:unhideWhenUsed/>
    <w:rsid w:val="00C83596"/>
  </w:style>
  <w:style w:type="numbering" w:customStyle="1" w:styleId="1910">
    <w:name w:val="无列表191"/>
    <w:next w:val="a5"/>
    <w:semiHidden/>
    <w:rsid w:val="00C83596"/>
  </w:style>
  <w:style w:type="numbering" w:customStyle="1" w:styleId="1911">
    <w:name w:val="リストなし191"/>
    <w:next w:val="a5"/>
    <w:uiPriority w:val="99"/>
    <w:semiHidden/>
    <w:unhideWhenUsed/>
    <w:rsid w:val="00C83596"/>
  </w:style>
  <w:style w:type="table" w:customStyle="1" w:styleId="TableClassic231">
    <w:name w:val="Table Classic 231"/>
    <w:basedOn w:val="a4"/>
    <w:next w:val="2a"/>
    <w:rsid w:val="00C835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61">
    <w:name w:val="No List2161"/>
    <w:next w:val="a5"/>
    <w:semiHidden/>
    <w:rsid w:val="00C83596"/>
  </w:style>
  <w:style w:type="numbering" w:customStyle="1" w:styleId="NoList1281">
    <w:name w:val="No List1281"/>
    <w:next w:val="a5"/>
    <w:semiHidden/>
    <w:rsid w:val="00C83596"/>
  </w:style>
  <w:style w:type="numbering" w:customStyle="1" w:styleId="NoList1331">
    <w:name w:val="No List1331"/>
    <w:next w:val="a5"/>
    <w:semiHidden/>
    <w:rsid w:val="00C83596"/>
  </w:style>
  <w:style w:type="numbering" w:customStyle="1" w:styleId="NoList2331">
    <w:name w:val="No List2331"/>
    <w:next w:val="a5"/>
    <w:semiHidden/>
    <w:rsid w:val="00C83596"/>
  </w:style>
  <w:style w:type="numbering" w:customStyle="1" w:styleId="NoList1431">
    <w:name w:val="No List1431"/>
    <w:next w:val="a5"/>
    <w:semiHidden/>
    <w:rsid w:val="00C83596"/>
  </w:style>
  <w:style w:type="numbering" w:customStyle="1" w:styleId="NoList2431">
    <w:name w:val="No List2431"/>
    <w:next w:val="a5"/>
    <w:semiHidden/>
    <w:rsid w:val="00C83596"/>
  </w:style>
  <w:style w:type="numbering" w:customStyle="1" w:styleId="NoList1531">
    <w:name w:val="No List1531"/>
    <w:next w:val="a5"/>
    <w:semiHidden/>
    <w:rsid w:val="00C83596"/>
  </w:style>
  <w:style w:type="numbering" w:customStyle="1" w:styleId="NoList1631">
    <w:name w:val="No List1631"/>
    <w:next w:val="a5"/>
    <w:semiHidden/>
    <w:rsid w:val="00C83596"/>
  </w:style>
  <w:style w:type="numbering" w:customStyle="1" w:styleId="1181">
    <w:name w:val="无列表1181"/>
    <w:next w:val="a5"/>
    <w:semiHidden/>
    <w:rsid w:val="00C83596"/>
  </w:style>
  <w:style w:type="table" w:customStyle="1" w:styleId="TableGrid4151">
    <w:name w:val="Table Grid4151"/>
    <w:basedOn w:val="a4"/>
    <w:next w:val="af9"/>
    <w:rsid w:val="00C83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83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C83596"/>
  </w:style>
  <w:style w:type="table" w:customStyle="1" w:styleId="SGSTableBasic221">
    <w:name w:val="SGS Table Basic 221"/>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3596"/>
  </w:style>
  <w:style w:type="table" w:customStyle="1" w:styleId="TableColorful111">
    <w:name w:val="Table Colorful 111"/>
    <w:basedOn w:val="a4"/>
    <w:next w:val="1ff6"/>
    <w:rsid w:val="00C83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C83596"/>
  </w:style>
  <w:style w:type="table" w:customStyle="1" w:styleId="ColorfulGrid-Accent1111">
    <w:name w:val="Colorful Grid - Accent 1111"/>
    <w:basedOn w:val="a4"/>
    <w:next w:val="-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83596"/>
    <w:rPr>
      <w:rFonts w:ascii="Times New Roman" w:eastAsia="PMingLiU" w:hAnsi="Times New Roman"/>
      <w:lang w:val="en-GB" w:eastAsia="en-GB"/>
    </w:rPr>
    <w:tblPr/>
  </w:style>
  <w:style w:type="table" w:customStyle="1" w:styleId="SGSTableBasic2111">
    <w:name w:val="SGS Table Basic 2111"/>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83596"/>
  </w:style>
  <w:style w:type="numbering" w:customStyle="1" w:styleId="Style1111">
    <w:name w:val="Style1111"/>
    <w:uiPriority w:val="99"/>
    <w:rsid w:val="00C83596"/>
  </w:style>
  <w:style w:type="numbering" w:customStyle="1" w:styleId="1271">
    <w:name w:val="无列表1271"/>
    <w:next w:val="a5"/>
    <w:semiHidden/>
    <w:rsid w:val="00C83596"/>
  </w:style>
  <w:style w:type="numbering" w:customStyle="1" w:styleId="NoList1831">
    <w:name w:val="No List1831"/>
    <w:next w:val="a5"/>
    <w:semiHidden/>
    <w:rsid w:val="00C83596"/>
  </w:style>
  <w:style w:type="character" w:customStyle="1" w:styleId="Char51">
    <w:name w:val="批注主题 Char5"/>
    <w:rsid w:val="00C83596"/>
    <w:rPr>
      <w:rFonts w:eastAsia="Malgun Gothic"/>
      <w:b/>
      <w:bCs/>
      <w:lang w:val="en-GB"/>
    </w:rPr>
  </w:style>
  <w:style w:type="character" w:customStyle="1" w:styleId="ListChar4">
    <w:name w:val="List Char4"/>
    <w:rsid w:val="00C83596"/>
    <w:rPr>
      <w:rFonts w:ascii="Times New Roman" w:hAnsi="Times New Roman"/>
      <w:lang w:val="en-GB" w:eastAsia="en-US"/>
    </w:rPr>
  </w:style>
  <w:style w:type="paragraph" w:customStyle="1" w:styleId="911">
    <w:name w:val="目录 911"/>
    <w:basedOn w:val="80"/>
    <w:uiPriority w:val="99"/>
    <w:qFormat/>
    <w:rsid w:val="00C835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uiPriority w:val="99"/>
    <w:qFormat/>
    <w:rsid w:val="00C83596"/>
    <w:pPr>
      <w:spacing w:before="120" w:after="120" w:line="259" w:lineRule="auto"/>
    </w:pPr>
    <w:rPr>
      <w:rFonts w:eastAsia="MS Mincho"/>
      <w:b/>
      <w:color w:val="000000"/>
      <w:lang w:eastAsia="ja-JP"/>
    </w:rPr>
  </w:style>
  <w:style w:type="paragraph" w:customStyle="1" w:styleId="11c">
    <w:name w:val="图表目录11"/>
    <w:basedOn w:val="a2"/>
    <w:next w:val="a2"/>
    <w:uiPriority w:val="99"/>
    <w:qFormat/>
    <w:rsid w:val="00C8359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83596"/>
    <w:rPr>
      <w:rFonts w:ascii="Times New Roman" w:eastAsia="宋体" w:hAnsi="Times New Roman"/>
      <w:lang w:val="en-GB" w:eastAsia="zh-CN"/>
    </w:rPr>
  </w:style>
  <w:style w:type="paragraph" w:customStyle="1" w:styleId="3GPPNormalText">
    <w:name w:val="3GPP Normal Text"/>
    <w:basedOn w:val="afd"/>
    <w:link w:val="3GPPNormalTextChar"/>
    <w:qFormat/>
    <w:rsid w:val="00C8359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3596"/>
    <w:rPr>
      <w:rFonts w:ascii="Arial" w:eastAsia="MS Mincho" w:hAnsi="Arial" w:cs="Arial"/>
      <w:color w:val="000000"/>
      <w:sz w:val="24"/>
      <w:szCs w:val="24"/>
      <w:lang w:val="en-US" w:eastAsia="en-US"/>
    </w:rPr>
  </w:style>
  <w:style w:type="paragraph" w:customStyle="1" w:styleId="tal10">
    <w:name w:val="tal1"/>
    <w:basedOn w:val="a2"/>
    <w:uiPriority w:val="99"/>
    <w:qFormat/>
    <w:rsid w:val="00C83596"/>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C83596"/>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C83596"/>
    <w:pPr>
      <w:spacing w:after="160" w:line="259" w:lineRule="auto"/>
    </w:pPr>
    <w:rPr>
      <w:rFonts w:eastAsia="宋体"/>
      <w:color w:val="000000"/>
      <w:lang w:eastAsia="zh-CN"/>
    </w:rPr>
  </w:style>
  <w:style w:type="character" w:customStyle="1" w:styleId="Char60">
    <w:name w:val="批注主题 Char6"/>
    <w:uiPriority w:val="99"/>
    <w:qFormat/>
    <w:rsid w:val="00C83596"/>
    <w:rPr>
      <w:rFonts w:eastAsia="MS Mincho"/>
      <w:b/>
      <w:bCs/>
      <w:lang w:val="x-none" w:eastAsia="en-US"/>
    </w:rPr>
  </w:style>
  <w:style w:type="character" w:customStyle="1" w:styleId="Char35">
    <w:name w:val="日期 Char3"/>
    <w:uiPriority w:val="99"/>
    <w:qFormat/>
    <w:rsid w:val="00C83596"/>
    <w:rPr>
      <w:rFonts w:eastAsia="宋体"/>
      <w:lang w:val="en-GB" w:eastAsia="x-none"/>
    </w:rPr>
  </w:style>
  <w:style w:type="paragraph" w:customStyle="1" w:styleId="B8">
    <w:name w:val="B8"/>
    <w:basedOn w:val="B7"/>
    <w:link w:val="B8Char"/>
    <w:qFormat/>
    <w:rsid w:val="00C8359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83596"/>
    <w:rPr>
      <w:rFonts w:ascii="Times New Roman" w:eastAsia="MS Mincho" w:hAnsi="Times New Roman"/>
      <w:color w:val="000000"/>
      <w:lang w:val="en-GB" w:eastAsia="ja-JP"/>
    </w:rPr>
  </w:style>
  <w:style w:type="paragraph" w:customStyle="1" w:styleId="BalloonText1">
    <w:name w:val="Balloon Text1"/>
    <w:basedOn w:val="a2"/>
    <w:qFormat/>
    <w:rsid w:val="00C8359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C83596"/>
    <w:pPr>
      <w:spacing w:after="160" w:line="259" w:lineRule="auto"/>
    </w:pPr>
    <w:rPr>
      <w:rFonts w:eastAsia="Calibri"/>
      <w:b/>
      <w:bCs/>
      <w:color w:val="000000"/>
      <w:lang w:val="en-US"/>
    </w:rPr>
  </w:style>
  <w:style w:type="paragraph" w:customStyle="1" w:styleId="870">
    <w:name w:val="87"/>
    <w:basedOn w:val="a2"/>
    <w:qFormat/>
    <w:rsid w:val="00C83596"/>
    <w:pPr>
      <w:spacing w:after="160" w:line="259" w:lineRule="auto"/>
      <w:ind w:left="2269" w:hanging="284"/>
    </w:pPr>
    <w:rPr>
      <w:rFonts w:eastAsia="Times New Roman"/>
      <w:color w:val="000000"/>
      <w:lang w:eastAsia="ja-JP"/>
    </w:rPr>
  </w:style>
  <w:style w:type="character" w:customStyle="1" w:styleId="NOChar2">
    <w:name w:val="NO Char2"/>
    <w:locked/>
    <w:rsid w:val="00C83596"/>
    <w:rPr>
      <w:lang w:eastAsia="en-US"/>
    </w:rPr>
  </w:style>
  <w:style w:type="paragraph" w:customStyle="1" w:styleId="TAHLeft">
    <w:name w:val="TAH + Left"/>
    <w:basedOn w:val="TAL"/>
    <w:qFormat/>
    <w:rsid w:val="00C83596"/>
    <w:pPr>
      <w:spacing w:line="259" w:lineRule="auto"/>
    </w:pPr>
    <w:rPr>
      <w:rFonts w:eastAsia="Times New Roman"/>
      <w:color w:val="000000"/>
    </w:rPr>
  </w:style>
  <w:style w:type="paragraph" w:customStyle="1" w:styleId="63-13">
    <w:name w:val=".6.3-13"/>
    <w:basedOn w:val="TAH"/>
    <w:rsid w:val="00C83596"/>
    <w:pPr>
      <w:spacing w:line="259" w:lineRule="auto"/>
      <w:jc w:val="left"/>
    </w:pPr>
    <w:rPr>
      <w:rFonts w:eastAsia="Times New Roman"/>
      <w:b w:val="0"/>
      <w:color w:val="000000"/>
    </w:rPr>
  </w:style>
  <w:style w:type="character" w:customStyle="1" w:styleId="H10">
    <w:name w:val="H1_"/>
    <w:rsid w:val="00C83596"/>
    <w:rPr>
      <w:rFonts w:ascii="Arial" w:eastAsia="MS Mincho" w:hAnsi="Arial"/>
      <w:sz w:val="36"/>
      <w:lang w:val="en-GB" w:eastAsia="en-US" w:bidi="ar-SA"/>
    </w:rPr>
  </w:style>
  <w:style w:type="character" w:customStyle="1" w:styleId="Heading2-">
    <w:name w:val="Heading 2-"/>
    <w:rsid w:val="00C8359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359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85838">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78835167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41357883">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0B3DC-1A1A-4BB6-91C0-492C6A69B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805</TotalTime>
  <Pages>33</Pages>
  <Words>10803</Words>
  <Characters>61578</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70</cp:revision>
  <cp:lastPrinted>1899-12-31T23:00:00Z</cp:lastPrinted>
  <dcterms:created xsi:type="dcterms:W3CDTF">2022-11-03T18:34:00Z</dcterms:created>
  <dcterms:modified xsi:type="dcterms:W3CDTF">2023-02-26T21:49:00Z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